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C76F80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9A1386" w:rsidRPr="009A1386">
        <w:rPr>
          <w:b/>
          <w:i/>
          <w:noProof/>
          <w:sz w:val="28"/>
        </w:rPr>
        <w:t>250209</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1498C" w:rsidR="001E41F3" w:rsidRPr="00410371" w:rsidRDefault="00410647" w:rsidP="00E13F3D">
            <w:pPr>
              <w:pStyle w:val="CRCoverPage"/>
              <w:spacing w:after="0"/>
              <w:jc w:val="right"/>
              <w:rPr>
                <w:b/>
                <w:noProof/>
                <w:sz w:val="28"/>
              </w:rPr>
            </w:pPr>
            <w:r>
              <w:rPr>
                <w:b/>
                <w:noProof/>
                <w:sz w:val="28"/>
              </w:rPr>
              <w:t>38.</w:t>
            </w:r>
            <w:r w:rsidRPr="00F145F9">
              <w:rPr>
                <w:b/>
                <w:noProof/>
                <w:sz w:val="28"/>
              </w:rPr>
              <w:t>521-</w:t>
            </w:r>
            <w:r w:rsidR="00F145F9" w:rsidRPr="00F145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615E7" w:rsidR="001E41F3" w:rsidRPr="00410371" w:rsidRDefault="00151BD1" w:rsidP="00FF5C42">
            <w:pPr>
              <w:pStyle w:val="CRCoverPage"/>
              <w:spacing w:after="0"/>
              <w:jc w:val="center"/>
              <w:rPr>
                <w:noProof/>
              </w:rPr>
            </w:pPr>
            <w:r w:rsidRPr="00151BD1">
              <w:rPr>
                <w:b/>
                <w:noProof/>
                <w:sz w:val="28"/>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2FB" w:rsidR="001E41F3" w:rsidRPr="00410371" w:rsidRDefault="00410647">
            <w:pPr>
              <w:pStyle w:val="CRCoverPage"/>
              <w:spacing w:after="0"/>
              <w:jc w:val="center"/>
              <w:rPr>
                <w:noProof/>
                <w:sz w:val="28"/>
              </w:rPr>
            </w:pPr>
            <w:r w:rsidRPr="008A40F6">
              <w:rPr>
                <w:b/>
                <w:sz w:val="28"/>
              </w:rPr>
              <w:t>1</w:t>
            </w:r>
            <w:r w:rsidR="00E11261" w:rsidRPr="008A40F6">
              <w:rPr>
                <w:b/>
                <w:sz w:val="28"/>
              </w:rPr>
              <w:t>8</w:t>
            </w:r>
            <w:r w:rsidRPr="008A40F6">
              <w:rPr>
                <w:b/>
                <w:sz w:val="28"/>
              </w:rPr>
              <w:t>.</w:t>
            </w:r>
            <w:r w:rsidR="00E565E2" w:rsidRPr="008A40F6">
              <w:rPr>
                <w:b/>
                <w:sz w:val="28"/>
              </w:rPr>
              <w:t>5</w:t>
            </w:r>
            <w:r w:rsidRPr="008A40F6">
              <w:rPr>
                <w:b/>
                <w:sz w:val="28"/>
              </w:rPr>
              <w:t>.</w:t>
            </w:r>
            <w:r w:rsidR="008A40F6" w:rsidRPr="008A40F6">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DAD78" w:rsidR="001E41F3" w:rsidRPr="00F145F9" w:rsidRDefault="00F145F9">
            <w:pPr>
              <w:pStyle w:val="CRCoverPage"/>
              <w:spacing w:after="0"/>
              <w:ind w:left="100"/>
              <w:rPr>
                <w:noProof/>
              </w:rPr>
            </w:pPr>
            <w:r w:rsidRPr="00F145F9">
              <w:t xml:space="preserve">FR2 MU - </w:t>
            </w:r>
            <w:r w:rsidR="00D90BC0">
              <w:t>MPR</w:t>
            </w:r>
            <w:r w:rsidRPr="00F145F9">
              <w:t xml:space="preserve"> CA test cases definition update for PC1 and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5F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F145F9" w:rsidRDefault="00410647">
            <w:pPr>
              <w:pStyle w:val="CRCoverPage"/>
              <w:spacing w:after="0"/>
              <w:ind w:left="100"/>
              <w:rPr>
                <w:noProof/>
              </w:rPr>
            </w:pPr>
            <w:r w:rsidRPr="00F145F9">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F145F9" w:rsidRDefault="00410647" w:rsidP="00547111">
            <w:pPr>
              <w:pStyle w:val="CRCoverPage"/>
              <w:spacing w:after="0"/>
              <w:ind w:left="100"/>
              <w:rPr>
                <w:noProof/>
              </w:rPr>
            </w:pPr>
            <w:r w:rsidRPr="00F145F9">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5F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145F9" w:rsidRDefault="001229C8">
            <w:pPr>
              <w:pStyle w:val="CRCoverPage"/>
              <w:spacing w:after="0"/>
              <w:ind w:left="100"/>
              <w:rPr>
                <w:noProof/>
              </w:rPr>
            </w:pPr>
            <w:r w:rsidRPr="00F145F9">
              <w:t xml:space="preserve">TEI15_Test, </w:t>
            </w:r>
            <w:r w:rsidR="00410647" w:rsidRPr="00F145F9">
              <w:t>5GS_NR_LTE-UEConTest</w:t>
            </w:r>
          </w:p>
        </w:tc>
        <w:tc>
          <w:tcPr>
            <w:tcW w:w="567" w:type="dxa"/>
            <w:tcBorders>
              <w:left w:val="nil"/>
            </w:tcBorders>
          </w:tcPr>
          <w:p w14:paraId="61A86BCF" w14:textId="77777777" w:rsidR="001E41F3" w:rsidRPr="00F145F9" w:rsidRDefault="001E41F3">
            <w:pPr>
              <w:pStyle w:val="CRCoverPage"/>
              <w:spacing w:after="0"/>
              <w:ind w:right="100"/>
              <w:rPr>
                <w:noProof/>
              </w:rPr>
            </w:pPr>
          </w:p>
        </w:tc>
        <w:tc>
          <w:tcPr>
            <w:tcW w:w="1417" w:type="dxa"/>
            <w:gridSpan w:val="3"/>
            <w:tcBorders>
              <w:left w:val="nil"/>
            </w:tcBorders>
          </w:tcPr>
          <w:p w14:paraId="153CBFB1" w14:textId="77777777" w:rsidR="001E41F3" w:rsidRPr="00F145F9" w:rsidRDefault="001E41F3">
            <w:pPr>
              <w:pStyle w:val="CRCoverPage"/>
              <w:spacing w:after="0"/>
              <w:jc w:val="right"/>
              <w:rPr>
                <w:noProof/>
              </w:rPr>
            </w:pPr>
            <w:r w:rsidRPr="00F145F9">
              <w:rPr>
                <w:b/>
                <w:i/>
                <w:noProof/>
              </w:rPr>
              <w:t>Date:</w:t>
            </w:r>
          </w:p>
        </w:tc>
        <w:tc>
          <w:tcPr>
            <w:tcW w:w="2127" w:type="dxa"/>
            <w:tcBorders>
              <w:right w:val="single" w:sz="4" w:space="0" w:color="auto"/>
            </w:tcBorders>
            <w:shd w:val="pct30" w:color="FFFF00" w:fill="auto"/>
          </w:tcPr>
          <w:p w14:paraId="56929475" w14:textId="4CAE8499" w:rsidR="001E41F3" w:rsidRPr="00F145F9" w:rsidRDefault="00410647">
            <w:pPr>
              <w:pStyle w:val="CRCoverPage"/>
              <w:spacing w:after="0"/>
              <w:ind w:left="100"/>
              <w:rPr>
                <w:noProof/>
              </w:rPr>
            </w:pPr>
            <w:r w:rsidRPr="00F145F9">
              <w:rPr>
                <w:noProof/>
              </w:rPr>
              <w:t>202</w:t>
            </w:r>
            <w:r w:rsidR="006F14D0" w:rsidRPr="00F145F9">
              <w:rPr>
                <w:noProof/>
              </w:rPr>
              <w:t>5</w:t>
            </w:r>
            <w:r w:rsidRPr="00F145F9">
              <w:rPr>
                <w:noProof/>
              </w:rPr>
              <w:t>-</w:t>
            </w:r>
            <w:r w:rsidR="006F14D0" w:rsidRPr="00F145F9">
              <w:rPr>
                <w:noProof/>
              </w:rPr>
              <w:t>02</w:t>
            </w:r>
            <w:r w:rsidRPr="00F145F9">
              <w:rPr>
                <w:noProof/>
              </w:rPr>
              <w:t>-</w:t>
            </w:r>
            <w:r w:rsidR="008D3DE0" w:rsidRPr="00F145F9">
              <w:rPr>
                <w:noProof/>
              </w:rPr>
              <w:t>0</w:t>
            </w:r>
            <w:r w:rsidR="006F14D0" w:rsidRPr="00F145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145F9" w:rsidRDefault="001E41F3">
            <w:pPr>
              <w:pStyle w:val="CRCoverPage"/>
              <w:spacing w:after="0"/>
              <w:rPr>
                <w:noProof/>
                <w:sz w:val="8"/>
                <w:szCs w:val="8"/>
              </w:rPr>
            </w:pPr>
          </w:p>
        </w:tc>
        <w:tc>
          <w:tcPr>
            <w:tcW w:w="2267" w:type="dxa"/>
            <w:gridSpan w:val="2"/>
          </w:tcPr>
          <w:p w14:paraId="0FBCFC35" w14:textId="77777777" w:rsidR="001E41F3" w:rsidRPr="00F145F9" w:rsidRDefault="001E41F3">
            <w:pPr>
              <w:pStyle w:val="CRCoverPage"/>
              <w:spacing w:after="0"/>
              <w:rPr>
                <w:noProof/>
                <w:sz w:val="8"/>
                <w:szCs w:val="8"/>
              </w:rPr>
            </w:pPr>
          </w:p>
        </w:tc>
        <w:tc>
          <w:tcPr>
            <w:tcW w:w="1417" w:type="dxa"/>
            <w:gridSpan w:val="3"/>
          </w:tcPr>
          <w:p w14:paraId="60243A9E" w14:textId="77777777" w:rsidR="001E41F3" w:rsidRPr="00F145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5F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145F9" w:rsidRDefault="00410647" w:rsidP="00D24991">
            <w:pPr>
              <w:pStyle w:val="CRCoverPage"/>
              <w:spacing w:after="0"/>
              <w:ind w:left="100" w:right="-609"/>
              <w:rPr>
                <w:b/>
                <w:bCs/>
                <w:noProof/>
              </w:rPr>
            </w:pPr>
            <w:r w:rsidRPr="00F145F9">
              <w:rPr>
                <w:b/>
                <w:bCs/>
              </w:rPr>
              <w:t>F</w:t>
            </w:r>
          </w:p>
        </w:tc>
        <w:tc>
          <w:tcPr>
            <w:tcW w:w="3402" w:type="dxa"/>
            <w:gridSpan w:val="5"/>
            <w:tcBorders>
              <w:left w:val="nil"/>
            </w:tcBorders>
          </w:tcPr>
          <w:p w14:paraId="617AE5C6" w14:textId="77777777" w:rsidR="001E41F3" w:rsidRPr="00F145F9" w:rsidRDefault="001E41F3">
            <w:pPr>
              <w:pStyle w:val="CRCoverPage"/>
              <w:spacing w:after="0"/>
              <w:rPr>
                <w:noProof/>
              </w:rPr>
            </w:pPr>
          </w:p>
        </w:tc>
        <w:tc>
          <w:tcPr>
            <w:tcW w:w="1417" w:type="dxa"/>
            <w:gridSpan w:val="3"/>
            <w:tcBorders>
              <w:left w:val="nil"/>
            </w:tcBorders>
          </w:tcPr>
          <w:p w14:paraId="42CDCEE5" w14:textId="77777777" w:rsidR="001E41F3" w:rsidRPr="00F145F9" w:rsidRDefault="001E41F3">
            <w:pPr>
              <w:pStyle w:val="CRCoverPage"/>
              <w:spacing w:after="0"/>
              <w:jc w:val="right"/>
              <w:rPr>
                <w:b/>
                <w:i/>
                <w:noProof/>
              </w:rPr>
            </w:pPr>
            <w:r w:rsidRPr="00F145F9">
              <w:rPr>
                <w:b/>
                <w:i/>
                <w:noProof/>
              </w:rPr>
              <w:t>Release:</w:t>
            </w:r>
          </w:p>
        </w:tc>
        <w:tc>
          <w:tcPr>
            <w:tcW w:w="2127" w:type="dxa"/>
            <w:tcBorders>
              <w:right w:val="single" w:sz="4" w:space="0" w:color="auto"/>
            </w:tcBorders>
            <w:shd w:val="pct30" w:color="FFFF00" w:fill="auto"/>
          </w:tcPr>
          <w:p w14:paraId="6C870B98" w14:textId="29D98E9E" w:rsidR="001E41F3" w:rsidRPr="00F145F9" w:rsidRDefault="00410647">
            <w:pPr>
              <w:pStyle w:val="CRCoverPage"/>
              <w:spacing w:after="0"/>
              <w:ind w:left="100"/>
              <w:rPr>
                <w:noProof/>
              </w:rPr>
            </w:pPr>
            <w:r w:rsidRPr="00F145F9">
              <w:t>Rel-1</w:t>
            </w:r>
            <w:r w:rsidR="00E11261" w:rsidRPr="00F145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06D80" w14:textId="53648298" w:rsidR="001B1389" w:rsidRPr="00AB00BA" w:rsidRDefault="00BE1730">
            <w:pPr>
              <w:pStyle w:val="CRCoverPage"/>
              <w:spacing w:after="0"/>
              <w:ind w:left="100"/>
              <w:rPr>
                <w:noProof/>
              </w:rPr>
            </w:pPr>
            <w:r w:rsidRPr="00AB00BA">
              <w:rPr>
                <w:noProof/>
              </w:rPr>
              <w:t xml:space="preserve">For </w:t>
            </w:r>
            <w:r w:rsidR="00D90BC0" w:rsidRPr="00AB00BA">
              <w:rPr>
                <w:noProof/>
              </w:rPr>
              <w:t>MPR</w:t>
            </w:r>
            <w:r w:rsidRPr="00AB00BA">
              <w:rPr>
                <w:noProof/>
              </w:rPr>
              <w:t xml:space="preserve"> CA test case </w:t>
            </w:r>
            <w:r w:rsidR="00E93C08" w:rsidRPr="00AB00BA">
              <w:rPr>
                <w:noProof/>
              </w:rPr>
              <w:t>6.2A</w:t>
            </w:r>
            <w:r w:rsidRPr="00AB00BA">
              <w:rPr>
                <w:noProof/>
              </w:rPr>
              <w:t>.2.</w:t>
            </w:r>
            <w:r w:rsidR="00CE0398">
              <w:rPr>
                <w:noProof/>
              </w:rPr>
              <w:t>1</w:t>
            </w:r>
            <w:r w:rsidRPr="00AB00BA">
              <w:rPr>
                <w:noProof/>
              </w:rPr>
              <w:t>, MU and TT are already defined pointing t</w:t>
            </w:r>
            <w:r w:rsidR="00581456" w:rsidRPr="00AB00BA">
              <w:rPr>
                <w:noProof/>
              </w:rPr>
              <w:t xml:space="preserve">o definitions made in test case </w:t>
            </w:r>
            <w:r w:rsidR="00E93C08" w:rsidRPr="00AB00BA">
              <w:rPr>
                <w:noProof/>
              </w:rPr>
              <w:t>6.2.2</w:t>
            </w:r>
            <w:r w:rsidR="00581456" w:rsidRPr="00AB00BA">
              <w:rPr>
                <w:noProof/>
              </w:rPr>
              <w:t xml:space="preserve">. For </w:t>
            </w:r>
            <w:r w:rsidR="00E93C08" w:rsidRPr="00AB00BA">
              <w:rPr>
                <w:noProof/>
              </w:rPr>
              <w:t>6.2.2</w:t>
            </w:r>
            <w:r w:rsidR="00581456" w:rsidRPr="00AB00BA">
              <w:rPr>
                <w:noProof/>
              </w:rPr>
              <w:t xml:space="preserve">, MU and TT are defined for PC1, PC3, PC5, PC6 and PC7. </w:t>
            </w:r>
          </w:p>
          <w:p w14:paraId="7D071D63" w14:textId="77777777" w:rsidR="001E41F3" w:rsidRPr="00AB00BA" w:rsidRDefault="00581456">
            <w:pPr>
              <w:pStyle w:val="CRCoverPage"/>
              <w:spacing w:after="0"/>
              <w:ind w:left="100"/>
              <w:rPr>
                <w:noProof/>
              </w:rPr>
            </w:pPr>
            <w:r w:rsidRPr="00AB00BA">
              <w:rPr>
                <w:noProof/>
              </w:rPr>
              <w:t xml:space="preserve">However, test case definition </w:t>
            </w:r>
            <w:r w:rsidR="001B1389" w:rsidRPr="00AB00BA">
              <w:rPr>
                <w:noProof/>
              </w:rPr>
              <w:t xml:space="preserve">and editor’s notes are only made for PC3 incorrectly indicating that MU and TT are pending. </w:t>
            </w:r>
          </w:p>
          <w:p w14:paraId="708AA7DE" w14:textId="1F5AA1EE" w:rsidR="0067088F" w:rsidRPr="00AB00BA" w:rsidRDefault="001B1389" w:rsidP="00AB00BA">
            <w:pPr>
              <w:pStyle w:val="CRCoverPage"/>
              <w:spacing w:after="0"/>
              <w:ind w:left="100"/>
              <w:rPr>
                <w:noProof/>
              </w:rPr>
            </w:pPr>
            <w:r w:rsidRPr="00AB00BA">
              <w:rPr>
                <w:noProof/>
              </w:rPr>
              <w:t xml:space="preserve">Noting that from the mentioned power classes PC1 and PC5 also support </w:t>
            </w:r>
            <w:r w:rsidR="00DA3CC7" w:rsidRPr="00AB00BA">
              <w:rPr>
                <w:noProof/>
              </w:rPr>
              <w:t>CA (</w:t>
            </w:r>
            <w:r w:rsidR="00EA0152" w:rsidRPr="00AB00BA">
              <w:rPr>
                <w:noProof/>
              </w:rPr>
              <w:t>PC7 not by definition and PC6 not in associated Rel-17 WP)</w:t>
            </w:r>
            <w:r w:rsidR="00DA3CC7" w:rsidRPr="00AB00BA">
              <w:rPr>
                <w:noProof/>
              </w:rPr>
              <w:t xml:space="preserve">, the </w:t>
            </w:r>
            <w:r w:rsidR="00AB00BA" w:rsidRPr="00AB00BA">
              <w:rPr>
                <w:noProof/>
              </w:rPr>
              <w:t>MPR</w:t>
            </w:r>
            <w:r w:rsidR="00DA3CC7" w:rsidRPr="00AB00BA">
              <w:rPr>
                <w:noProof/>
              </w:rPr>
              <w:t xml:space="preserve"> CA test cases definit</w:t>
            </w:r>
            <w:r w:rsidR="005A4617">
              <w:rPr>
                <w:noProof/>
              </w:rPr>
              <w:t>i</w:t>
            </w:r>
            <w:r w:rsidR="00DA3CC7" w:rsidRPr="00AB00BA">
              <w:rPr>
                <w:noProof/>
              </w:rPr>
              <w:t xml:space="preserve">on can be updated accordingly. </w:t>
            </w:r>
            <w:r w:rsidR="00821058" w:rsidRPr="00AB00B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00B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E84E8" w14:textId="219C9847" w:rsidR="001E41F3" w:rsidRPr="00AB00BA" w:rsidRDefault="003A7FE4">
            <w:pPr>
              <w:pStyle w:val="CRCoverPage"/>
              <w:spacing w:after="0"/>
              <w:ind w:left="100"/>
              <w:rPr>
                <w:noProof/>
              </w:rPr>
            </w:pPr>
            <w:r w:rsidRPr="00AB00BA">
              <w:rPr>
                <w:noProof/>
              </w:rPr>
              <w:t xml:space="preserve">Extended </w:t>
            </w:r>
            <w:r w:rsidR="00AB00BA" w:rsidRPr="00AB00BA">
              <w:rPr>
                <w:noProof/>
              </w:rPr>
              <w:t>MPR</w:t>
            </w:r>
            <w:r w:rsidRPr="00AB00BA">
              <w:rPr>
                <w:noProof/>
              </w:rPr>
              <w:t xml:space="preserve"> CA test cases </w:t>
            </w:r>
            <w:r w:rsidR="00AB00BA" w:rsidRPr="00AB00BA">
              <w:rPr>
                <w:noProof/>
              </w:rPr>
              <w:t>6.2A</w:t>
            </w:r>
            <w:r w:rsidRPr="00AB00BA">
              <w:rPr>
                <w:noProof/>
              </w:rPr>
              <w:t>.2.</w:t>
            </w:r>
            <w:r w:rsidR="00CE0398">
              <w:rPr>
                <w:noProof/>
              </w:rPr>
              <w:t>1</w:t>
            </w:r>
            <w:r w:rsidRPr="00AB00BA">
              <w:rPr>
                <w:noProof/>
              </w:rPr>
              <w:t xml:space="preserve"> definition to PC1 and PC5.</w:t>
            </w:r>
          </w:p>
          <w:p w14:paraId="31C656EC" w14:textId="23A86B53" w:rsidR="00821058" w:rsidRPr="00AB00BA" w:rsidRDefault="00821058">
            <w:pPr>
              <w:pStyle w:val="CRCoverPage"/>
              <w:spacing w:after="0"/>
              <w:ind w:left="100"/>
              <w:rPr>
                <w:noProof/>
              </w:rPr>
            </w:pPr>
            <w:r w:rsidRPr="00AB00BA">
              <w:rPr>
                <w:noProof/>
              </w:rPr>
              <w:t>General editor’s note</w:t>
            </w:r>
            <w:r w:rsidR="000173CC" w:rsidRPr="00AB00BA">
              <w:rPr>
                <w:noProof/>
              </w:rPr>
              <w:t xml:space="preserve">s cleanup.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Default="003A7FE4">
            <w:pPr>
              <w:pStyle w:val="CRCoverPage"/>
              <w:spacing w:after="0"/>
              <w:ind w:left="100"/>
              <w:rPr>
                <w:noProof/>
              </w:rPr>
            </w:pPr>
            <w:r>
              <w:rPr>
                <w:noProof/>
              </w:rPr>
              <w:t>Test specification will remain inconsistent</w:t>
            </w:r>
            <w:r w:rsidR="000173CC">
              <w:rPr>
                <w:noProof/>
              </w:rPr>
              <w:t xml:space="preserve"> and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36FA8" w:rsidR="001E41F3" w:rsidRDefault="00E93C08">
            <w:pPr>
              <w:pStyle w:val="CRCoverPage"/>
              <w:spacing w:after="0"/>
              <w:ind w:left="100"/>
              <w:rPr>
                <w:noProof/>
              </w:rPr>
            </w:pPr>
            <w:r>
              <w:rPr>
                <w:noProof/>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17060" w:rsidR="001E41F3" w:rsidRDefault="00E35B30">
            <w:pPr>
              <w:pStyle w:val="CRCoverPage"/>
              <w:spacing w:after="0"/>
              <w:ind w:left="100"/>
              <w:rPr>
                <w:noProof/>
              </w:rPr>
            </w:pPr>
            <w:r w:rsidRPr="00E35B30">
              <w:rPr>
                <w:noProof/>
              </w:rPr>
              <w:t>For PC5, corresponding WIC is NR_FR2_FWA_Bn257_Bn258-UEConTest. However, PC1 and PC5 are addressed directly in the same CR in order to avoid overlap and to help Editors.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311038E5" w14:textId="77777777" w:rsidR="00410647" w:rsidRDefault="00410647" w:rsidP="00410647"/>
    <w:p w14:paraId="371324C5" w14:textId="77777777" w:rsidR="00D90BC0" w:rsidRPr="00063836" w:rsidRDefault="00D90BC0" w:rsidP="00D90BC0">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bookmarkStart w:id="13" w:name="_Toc92802669"/>
      <w:r w:rsidRPr="00063836">
        <w:t>6.2A.2.1</w:t>
      </w:r>
      <w:r w:rsidRPr="00063836">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747678CC" w14:textId="77777777" w:rsidR="00D90BC0" w:rsidRPr="00063836" w:rsidRDefault="00D90BC0" w:rsidP="00D90BC0">
      <w:pPr>
        <w:pStyle w:val="EditorsNote"/>
      </w:pPr>
      <w:r w:rsidRPr="00063836">
        <w:t>Editor’s note: The following aspects are either missing or not yet determined:</w:t>
      </w:r>
    </w:p>
    <w:p w14:paraId="00052525" w14:textId="77777777" w:rsidR="00D90BC0" w:rsidRPr="00063836" w:rsidRDefault="00D90BC0" w:rsidP="00D90BC0">
      <w:pPr>
        <w:pStyle w:val="EditorsNote"/>
      </w:pPr>
      <w:r w:rsidRPr="00063836">
        <w:t>-</w:t>
      </w:r>
      <w:r w:rsidRPr="00063836">
        <w:tab/>
        <w:t xml:space="preserve">The UPLF test mode is applicable to UEs Release 16 and forward. </w:t>
      </w:r>
    </w:p>
    <w:p w14:paraId="606EB9CE" w14:textId="03501982" w:rsidR="00D90BC0" w:rsidRPr="00063836" w:rsidRDefault="00D90BC0" w:rsidP="00D90BC0">
      <w:pPr>
        <w:pStyle w:val="EditorsNote"/>
      </w:pPr>
      <w:r w:rsidRPr="00063836">
        <w:t>-</w:t>
      </w:r>
      <w:r w:rsidRPr="00063836">
        <w:tab/>
        <w:t xml:space="preserve">This test case is incomplete for Power classes other than </w:t>
      </w:r>
      <w:ins w:id="14" w:author="Adan Toril" w:date="2025-01-24T12:32:00Z" w16du:dateUtc="2025-01-24T11:32:00Z">
        <w:r w:rsidR="00AB7EA2">
          <w:t xml:space="preserve">1, </w:t>
        </w:r>
      </w:ins>
      <w:r w:rsidRPr="00063836">
        <w:t>3</w:t>
      </w:r>
      <w:del w:id="15" w:author="Adan Toril" w:date="2025-01-24T12:32:00Z" w16du:dateUtc="2025-01-24T11:32:00Z">
        <w:r w:rsidRPr="00063836" w:rsidDel="00AB7EA2">
          <w:delText xml:space="preserve"> and</w:delText>
        </w:r>
      </w:del>
      <w:ins w:id="16" w:author="Adan Toril" w:date="2025-01-24T12:32:00Z" w16du:dateUtc="2025-01-24T11:32:00Z">
        <w:r w:rsidR="00E841DA">
          <w:t>,</w:t>
        </w:r>
      </w:ins>
      <w:r w:rsidRPr="00063836">
        <w:t xml:space="preserve"> 5</w:t>
      </w:r>
      <w:ins w:id="17" w:author="Adan Toril" w:date="2025-01-24T12:32:00Z" w16du:dateUtc="2025-01-24T11:32:00Z">
        <w:r w:rsidR="00E841DA">
          <w:t xml:space="preserve"> and </w:t>
        </w:r>
      </w:ins>
      <w:ins w:id="18" w:author="Adan Toril" w:date="2025-01-24T12:33:00Z" w16du:dateUtc="2025-01-24T11:33:00Z">
        <w:r w:rsidR="00552CFF">
          <w:t>CA other than intra-band contiguous</w:t>
        </w:r>
      </w:ins>
      <w:r w:rsidRPr="00063836">
        <w:t>.</w:t>
      </w:r>
    </w:p>
    <w:p w14:paraId="12DB0AFA" w14:textId="77777777" w:rsidR="00D90BC0" w:rsidRPr="00063836" w:rsidRDefault="00D90BC0" w:rsidP="00D90BC0">
      <w:pPr>
        <w:pStyle w:val="EditorsNote"/>
        <w:numPr>
          <w:ilvl w:val="0"/>
          <w:numId w:val="34"/>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7840D2D0" w14:textId="77777777" w:rsidR="00D90BC0" w:rsidRPr="00063836" w:rsidRDefault="00D90BC0" w:rsidP="00D90BC0">
      <w:pPr>
        <w:pStyle w:val="EditorsNote"/>
      </w:pPr>
      <w:r w:rsidRPr="00063836">
        <w:t>-</w:t>
      </w:r>
      <w:r w:rsidRPr="00063836">
        <w:tab/>
        <w:t>Whether additional check is needed in the test procedure to ensure UE continues transmissions on the SCell is FFS</w:t>
      </w:r>
    </w:p>
    <w:p w14:paraId="69E46607" w14:textId="625F8BFC" w:rsidR="00D90BC0" w:rsidRPr="00063836" w:rsidRDefault="00D90BC0" w:rsidP="00D90BC0">
      <w:pPr>
        <w:pStyle w:val="EditorsNote"/>
      </w:pPr>
      <w:r w:rsidRPr="00063836">
        <w:t>-</w:t>
      </w:r>
      <w:r w:rsidRPr="00063836">
        <w:tab/>
        <w:t xml:space="preserve">Measurement Uncertainties and Test Tolerances are FFS for power class other than </w:t>
      </w:r>
      <w:ins w:id="19" w:author="Adan Toril" w:date="2025-01-24T12:33:00Z" w16du:dateUtc="2025-01-24T11:33:00Z">
        <w:r w:rsidR="005A4058">
          <w:t xml:space="preserve">1, </w:t>
        </w:r>
      </w:ins>
      <w:r w:rsidRPr="00063836">
        <w:t>3</w:t>
      </w:r>
      <w:del w:id="20" w:author="Adan Toril" w:date="2025-01-24T12:34:00Z" w16du:dateUtc="2025-01-24T11:34:00Z">
        <w:r w:rsidRPr="00063836" w:rsidDel="005A4058">
          <w:delText xml:space="preserve"> and</w:delText>
        </w:r>
      </w:del>
      <w:ins w:id="21" w:author="Adan Toril" w:date="2025-01-24T12:34:00Z" w16du:dateUtc="2025-01-24T11:34:00Z">
        <w:r w:rsidR="005A4058">
          <w:t>,</w:t>
        </w:r>
      </w:ins>
      <w:r w:rsidRPr="00063836">
        <w:t xml:space="preserve"> 5</w:t>
      </w:r>
      <w:ins w:id="22" w:author="Adan Toril" w:date="2025-01-24T12:34:00Z" w16du:dateUtc="2025-01-24T11:34:00Z">
        <w:r w:rsidR="005A4058" w:rsidRPr="005A4058">
          <w:t xml:space="preserve"> </w:t>
        </w:r>
        <w:r w:rsidR="005A4058">
          <w:t>and CA other than intra-band contiguous</w:t>
        </w:r>
      </w:ins>
      <w:r w:rsidRPr="00063836">
        <w:t>.</w:t>
      </w:r>
    </w:p>
    <w:p w14:paraId="7A2B0D1B" w14:textId="77777777" w:rsidR="00D90BC0" w:rsidRPr="00063836" w:rsidRDefault="00D90BC0" w:rsidP="00D90BC0">
      <w:pPr>
        <w:pStyle w:val="EditorsNote"/>
      </w:pPr>
      <w:r w:rsidRPr="00063836">
        <w:t>-</w:t>
      </w:r>
      <w:r w:rsidRPr="00063836">
        <w:tab/>
        <w:t>Measurement Uncertainties and Test Tolerances for intra-band contiguous CA supporting aggregated BW &gt; 400MHz and intra-band non-contiguous CA are TBD.</w:t>
      </w:r>
    </w:p>
    <w:p w14:paraId="60A2BA98" w14:textId="77777777" w:rsidR="00D90BC0" w:rsidRPr="00063836" w:rsidRDefault="00D90BC0" w:rsidP="00D90BC0">
      <w:pPr>
        <w:pStyle w:val="EditorsNote"/>
      </w:pPr>
      <w:r w:rsidRPr="00063836">
        <w:t>-</w:t>
      </w:r>
      <w:r w:rsidRPr="00063836">
        <w:tab/>
        <w:t>The test points for higher bandwidth classes with testability problem need an update to decrease the UL bandwidth until they become testable.</w:t>
      </w:r>
    </w:p>
    <w:p w14:paraId="5DDD47BD" w14:textId="7054729F" w:rsidR="00D90BC0" w:rsidRPr="00063836" w:rsidRDefault="00D90BC0" w:rsidP="00D90BC0">
      <w:pPr>
        <w:pStyle w:val="EditorsNote"/>
      </w:pPr>
      <w:del w:id="23" w:author="Adan Toril" w:date="2025-01-24T12:41:00Z" w16du:dateUtc="2025-01-24T11:41:00Z">
        <w:r w:rsidRPr="00063836" w:rsidDel="008B732C">
          <w:delText>-</w:delText>
        </w:r>
      </w:del>
      <w:del w:id="24" w:author="Adan Toril" w:date="2025-01-24T12:42:00Z" w16du:dateUtc="2025-01-24T11:42:00Z">
        <w:r w:rsidRPr="00063836" w:rsidDel="008B732C">
          <w:tab/>
        </w:r>
      </w:del>
      <w:del w:id="25" w:author="Adan Toril" w:date="2025-01-24T12:41:00Z" w16du:dateUtc="2025-01-24T11:41:00Z">
        <w:r w:rsidRPr="00063836" w:rsidDel="008B732C">
          <w:delText>Test points with more than 3 DL CCs for PC</w:delText>
        </w:r>
      </w:del>
      <w:del w:id="26" w:author="Adan Toril" w:date="2025-01-24T12:34:00Z" w16du:dateUtc="2025-01-24T11:34:00Z">
        <w:r w:rsidRPr="00063836" w:rsidDel="00543CA3">
          <w:delText>1,</w:delText>
        </w:r>
      </w:del>
      <w:del w:id="27" w:author="Adan Toril" w:date="2025-01-24T12:41:00Z" w16du:dateUtc="2025-01-24T11:41:00Z">
        <w:r w:rsidRPr="00063836" w:rsidDel="008B732C">
          <w:delText xml:space="preserve"> 2, 4 are pending removal as already done for PC3</w:delText>
        </w:r>
      </w:del>
    </w:p>
    <w:p w14:paraId="0D15F46E" w14:textId="77777777" w:rsidR="00D90BC0" w:rsidRPr="00063836" w:rsidRDefault="00D90BC0" w:rsidP="00D90BC0">
      <w:pPr>
        <w:pStyle w:val="H6"/>
      </w:pPr>
      <w:bookmarkStart w:id="28" w:name="_CR6_2A_2_1_1"/>
      <w:r w:rsidRPr="00063836">
        <w:t>6.2A.2.1.1</w:t>
      </w:r>
      <w:r w:rsidRPr="00063836">
        <w:tab/>
        <w:t>Test purpose</w:t>
      </w:r>
    </w:p>
    <w:bookmarkEnd w:id="28"/>
    <w:p w14:paraId="1E4EE07A" w14:textId="77777777" w:rsidR="00D90BC0" w:rsidRPr="00063836" w:rsidRDefault="00D90BC0" w:rsidP="00D90BC0">
      <w:r w:rsidRPr="00063836">
        <w:t>The number of RB identified in 6.2.2.3 is based on meeting the requirements for the maximum power reduction (MPR) due to Cubic Metric (CM).</w:t>
      </w:r>
    </w:p>
    <w:p w14:paraId="53066ADB" w14:textId="77777777" w:rsidR="00D90BC0" w:rsidRPr="00063836" w:rsidRDefault="00D90BC0" w:rsidP="00D90BC0">
      <w:pPr>
        <w:pStyle w:val="H6"/>
      </w:pPr>
      <w:bookmarkStart w:id="29" w:name="_CR6_2A_2_1_2"/>
      <w:r w:rsidRPr="00063836">
        <w:t>6.2A.2.1.2</w:t>
      </w:r>
      <w:r w:rsidRPr="00063836">
        <w:tab/>
        <w:t>Test applicability</w:t>
      </w:r>
    </w:p>
    <w:bookmarkEnd w:id="29"/>
    <w:p w14:paraId="383E38CA" w14:textId="77777777" w:rsidR="00D90BC0" w:rsidRPr="00063836" w:rsidRDefault="00D90BC0" w:rsidP="00D90BC0">
      <w:r w:rsidRPr="00063836">
        <w:t>The requirements of this test apply to all types of NR UE release 15 and forward supporting 2UL CA.</w:t>
      </w:r>
    </w:p>
    <w:p w14:paraId="46156012" w14:textId="77777777" w:rsidR="00D90BC0" w:rsidRPr="00063836" w:rsidRDefault="00D90BC0" w:rsidP="00D90BC0">
      <w:pPr>
        <w:pStyle w:val="H6"/>
      </w:pPr>
      <w:bookmarkStart w:id="30" w:name="_CR6_2A_2_1_3"/>
      <w:r w:rsidRPr="00063836">
        <w:t>6.2A.2.1.3</w:t>
      </w:r>
      <w:r w:rsidRPr="00063836">
        <w:tab/>
        <w:t>Minimum conformance requirements</w:t>
      </w:r>
    </w:p>
    <w:bookmarkEnd w:id="30"/>
    <w:p w14:paraId="3D135F57" w14:textId="77777777" w:rsidR="00D90BC0" w:rsidRPr="00063836" w:rsidRDefault="00D90BC0" w:rsidP="00D90BC0">
      <w:r w:rsidRPr="00063836">
        <w:t>The normative reference for this requirement is TS 38.101-2 [3] clause 6.2A.2.</w:t>
      </w:r>
    </w:p>
    <w:p w14:paraId="2B3D6D6A" w14:textId="77777777" w:rsidR="00D90BC0" w:rsidRPr="00063836" w:rsidRDefault="00D90BC0" w:rsidP="00D90BC0">
      <w:pPr>
        <w:pStyle w:val="H6"/>
      </w:pPr>
      <w:bookmarkStart w:id="31" w:name="_CR6_2A_2_1_4"/>
      <w:r w:rsidRPr="00063836">
        <w:t>6.2A.2.1.4</w:t>
      </w:r>
      <w:r w:rsidRPr="00063836">
        <w:tab/>
        <w:t>Test description</w:t>
      </w:r>
    </w:p>
    <w:p w14:paraId="6E9B490E" w14:textId="77777777" w:rsidR="00D90BC0" w:rsidRPr="00063836" w:rsidRDefault="00D90BC0" w:rsidP="00D90BC0">
      <w:pPr>
        <w:pStyle w:val="H6"/>
      </w:pPr>
      <w:bookmarkStart w:id="32" w:name="_CR6_2A_2_1_4_1"/>
      <w:bookmarkEnd w:id="31"/>
      <w:r w:rsidRPr="00063836">
        <w:t>6.2A.2.1.4.1</w:t>
      </w:r>
      <w:r w:rsidRPr="00063836">
        <w:tab/>
        <w:t>Initial conditions</w:t>
      </w:r>
    </w:p>
    <w:bookmarkEnd w:id="32"/>
    <w:p w14:paraId="564E9E36" w14:textId="77777777" w:rsidR="00D90BC0" w:rsidRPr="00063836" w:rsidRDefault="00D90BC0" w:rsidP="00D90BC0">
      <w:pPr>
        <w:rPr>
          <w:lang w:eastAsia="ja-JP"/>
        </w:rPr>
      </w:pPr>
      <w:r w:rsidRPr="00063836">
        <w:rPr>
          <w:lang w:eastAsia="ja-JP"/>
        </w:rPr>
        <w:t>Initial conditions are a set of test configurations the UE needs to be tested in and the steps for the SS to take with the UE to reach the correct measurement state.</w:t>
      </w:r>
    </w:p>
    <w:p w14:paraId="21186ED6" w14:textId="77777777" w:rsidR="00D90BC0" w:rsidRPr="00063836" w:rsidRDefault="00D90BC0" w:rsidP="00D90BC0">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160CCD4" w14:textId="77777777" w:rsidR="00D90BC0" w:rsidRPr="00063836" w:rsidRDefault="00D90BC0" w:rsidP="00D90BC0">
      <w:pPr>
        <w:pStyle w:val="TH"/>
      </w:pPr>
      <w:r w:rsidRPr="00063836">
        <w:lastRenderedPageBreak/>
        <w:t xml:space="preserve">Table 6.2A.2.1.4.1-1: Intra-band Contiguous UL CA Test Configuration </w:t>
      </w:r>
      <w:bookmarkStart w:id="33" w:name="_CRTable6_2A_2_1_4_11"/>
      <w:r w:rsidRPr="00063836">
        <w:t xml:space="preserve">Table </w:t>
      </w:r>
      <w:bookmarkEnd w:id="33"/>
      <w:r w:rsidRPr="00063836">
        <w:t>(Power Class 1, MPR</w:t>
      </w:r>
      <w:r w:rsidRPr="00063836">
        <w:rPr>
          <w:vertAlign w:val="subscript"/>
        </w:rPr>
        <w:t>narrow</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49"/>
        <w:gridCol w:w="1449"/>
        <w:gridCol w:w="1270"/>
        <w:gridCol w:w="1265"/>
        <w:gridCol w:w="1428"/>
        <w:gridCol w:w="2280"/>
        <w:tblGridChange w:id="34">
          <w:tblGrid>
            <w:gridCol w:w="588"/>
            <w:gridCol w:w="1366"/>
            <w:gridCol w:w="1448"/>
            <w:gridCol w:w="1254"/>
            <w:gridCol w:w="7"/>
            <w:gridCol w:w="1268"/>
            <w:gridCol w:w="1443"/>
            <w:gridCol w:w="2255"/>
          </w:tblGrid>
        </w:tblGridChange>
      </w:tblGrid>
      <w:tr w:rsidR="00D90BC0" w:rsidRPr="00063836" w14:paraId="166B1827" w14:textId="77777777" w:rsidTr="009F5E5B">
        <w:trPr>
          <w:jc w:val="center"/>
        </w:trPr>
        <w:tc>
          <w:tcPr>
            <w:tcW w:w="0" w:type="auto"/>
            <w:gridSpan w:val="7"/>
            <w:shd w:val="clear" w:color="auto" w:fill="auto"/>
          </w:tcPr>
          <w:p w14:paraId="399EA6A0" w14:textId="77777777" w:rsidR="00D90BC0" w:rsidRPr="00063836" w:rsidRDefault="00D90BC0" w:rsidP="009F5E5B">
            <w:pPr>
              <w:pStyle w:val="TAH"/>
            </w:pPr>
            <w:r w:rsidRPr="00063836">
              <w:lastRenderedPageBreak/>
              <w:t>Default Conditions</w:t>
            </w:r>
          </w:p>
        </w:tc>
      </w:tr>
      <w:tr w:rsidR="00D90BC0" w:rsidRPr="00063836" w14:paraId="5B55D2DC"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 w:author="Adan Toril" w:date="2025-01-24T12:42:00Z" w16du:dateUtc="2025-01-24T11:42:00Z">
            <w:trPr>
              <w:jc w:val="center"/>
            </w:trPr>
          </w:trPrChange>
        </w:trPr>
        <w:tc>
          <w:tcPr>
            <w:tcW w:w="4663" w:type="dxa"/>
            <w:gridSpan w:val="4"/>
            <w:shd w:val="clear" w:color="auto" w:fill="auto"/>
            <w:tcPrChange w:id="37" w:author="Adan Toril" w:date="2025-01-24T12:42:00Z" w16du:dateUtc="2025-01-24T11:42:00Z">
              <w:tcPr>
                <w:tcW w:w="4739" w:type="dxa"/>
                <w:gridSpan w:val="5"/>
                <w:shd w:val="clear" w:color="auto" w:fill="auto"/>
              </w:tcPr>
            </w:tcPrChange>
          </w:tcPr>
          <w:p w14:paraId="258A4359" w14:textId="77777777" w:rsidR="00D90BC0" w:rsidRPr="00063836" w:rsidRDefault="00D90BC0" w:rsidP="009F5E5B">
            <w:pPr>
              <w:pStyle w:val="TAL"/>
              <w:rPr>
                <w:b/>
              </w:rPr>
            </w:pPr>
            <w:r w:rsidRPr="00063836">
              <w:t>Test Environment as specified in TS 38.508-1 [10] subclause 4.1</w:t>
            </w:r>
          </w:p>
        </w:tc>
        <w:tc>
          <w:tcPr>
            <w:tcW w:w="4966" w:type="dxa"/>
            <w:gridSpan w:val="3"/>
            <w:shd w:val="clear" w:color="auto" w:fill="auto"/>
            <w:tcPrChange w:id="38" w:author="Adan Toril" w:date="2025-01-24T12:42:00Z" w16du:dateUtc="2025-01-24T11:42:00Z">
              <w:tcPr>
                <w:tcW w:w="5118" w:type="dxa"/>
                <w:gridSpan w:val="3"/>
                <w:shd w:val="clear" w:color="auto" w:fill="auto"/>
              </w:tcPr>
            </w:tcPrChange>
          </w:tcPr>
          <w:p w14:paraId="44466321" w14:textId="77777777" w:rsidR="00D90BC0" w:rsidRPr="00063836" w:rsidRDefault="00D90BC0" w:rsidP="009F5E5B">
            <w:pPr>
              <w:pStyle w:val="TAL"/>
            </w:pPr>
            <w:r w:rsidRPr="00063836">
              <w:t>Normal</w:t>
            </w:r>
          </w:p>
        </w:tc>
      </w:tr>
      <w:tr w:rsidR="00D90BC0" w:rsidRPr="00063836" w14:paraId="6596B521"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0" w:author="Adan Toril" w:date="2025-01-24T12:42:00Z" w16du:dateUtc="2025-01-24T11:42:00Z">
            <w:trPr>
              <w:jc w:val="center"/>
            </w:trPr>
          </w:trPrChange>
        </w:trPr>
        <w:tc>
          <w:tcPr>
            <w:tcW w:w="4663" w:type="dxa"/>
            <w:gridSpan w:val="4"/>
            <w:shd w:val="clear" w:color="auto" w:fill="auto"/>
            <w:tcPrChange w:id="41" w:author="Adan Toril" w:date="2025-01-24T12:42:00Z" w16du:dateUtc="2025-01-24T11:42:00Z">
              <w:tcPr>
                <w:tcW w:w="4739" w:type="dxa"/>
                <w:gridSpan w:val="5"/>
                <w:shd w:val="clear" w:color="auto" w:fill="auto"/>
              </w:tcPr>
            </w:tcPrChange>
          </w:tcPr>
          <w:p w14:paraId="06873504" w14:textId="77777777" w:rsidR="00D90BC0" w:rsidRPr="00063836" w:rsidRDefault="00D90BC0" w:rsidP="009F5E5B">
            <w:pPr>
              <w:pStyle w:val="TAL"/>
              <w:rPr>
                <w:b/>
              </w:rPr>
            </w:pPr>
            <w:r w:rsidRPr="00063836">
              <w:t>Test Frequencies as specified in TS 38.508-1 [10] subclause 4.3.1.2.3 for different CA bandwidth classes</w:t>
            </w:r>
          </w:p>
        </w:tc>
        <w:tc>
          <w:tcPr>
            <w:tcW w:w="4966" w:type="dxa"/>
            <w:gridSpan w:val="3"/>
            <w:shd w:val="clear" w:color="auto" w:fill="auto"/>
            <w:tcPrChange w:id="42" w:author="Adan Toril" w:date="2025-01-24T12:42:00Z" w16du:dateUtc="2025-01-24T11:42:00Z">
              <w:tcPr>
                <w:tcW w:w="5118" w:type="dxa"/>
                <w:gridSpan w:val="3"/>
                <w:shd w:val="clear" w:color="auto" w:fill="auto"/>
              </w:tcPr>
            </w:tcPrChange>
          </w:tcPr>
          <w:p w14:paraId="0C098DEF" w14:textId="77777777" w:rsidR="00D90BC0" w:rsidRPr="00063836" w:rsidRDefault="00D90BC0" w:rsidP="009F5E5B">
            <w:pPr>
              <w:pStyle w:val="TAL"/>
            </w:pPr>
            <w:r w:rsidRPr="00063836">
              <w:rPr>
                <w:color w:val="000000"/>
              </w:rPr>
              <w:t>Refer to “Test frequency” column</w:t>
            </w:r>
          </w:p>
        </w:tc>
      </w:tr>
      <w:tr w:rsidR="00D90BC0" w:rsidRPr="00063836" w14:paraId="50FBF000"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 w:author="Adan Toril" w:date="2025-01-24T12:42:00Z" w16du:dateUtc="2025-01-24T11:42:00Z">
            <w:trPr>
              <w:jc w:val="center"/>
            </w:trPr>
          </w:trPrChange>
        </w:trPr>
        <w:tc>
          <w:tcPr>
            <w:tcW w:w="4663" w:type="dxa"/>
            <w:gridSpan w:val="4"/>
            <w:shd w:val="clear" w:color="auto" w:fill="auto"/>
            <w:tcPrChange w:id="45" w:author="Adan Toril" w:date="2025-01-24T12:42:00Z" w16du:dateUtc="2025-01-24T11:42:00Z">
              <w:tcPr>
                <w:tcW w:w="4739" w:type="dxa"/>
                <w:gridSpan w:val="5"/>
                <w:shd w:val="clear" w:color="auto" w:fill="auto"/>
              </w:tcPr>
            </w:tcPrChange>
          </w:tcPr>
          <w:p w14:paraId="61AFB2BD" w14:textId="77777777" w:rsidR="00D90BC0" w:rsidRPr="00063836" w:rsidRDefault="00D90BC0" w:rsidP="009F5E5B">
            <w:pPr>
              <w:pStyle w:val="TAL"/>
              <w:rPr>
                <w:b/>
              </w:rPr>
            </w:pPr>
            <w:r w:rsidRPr="00063836">
              <w:t>Test CC Combination setting (</w:t>
            </w:r>
            <w:r w:rsidRPr="00063836">
              <w:rPr>
                <w:rFonts w:cs="Arial"/>
                <w:color w:val="000000"/>
                <w:szCs w:val="18"/>
              </w:rPr>
              <w:t>aggregated BW of the CA configuration</w:t>
            </w:r>
            <w:r w:rsidRPr="00063836">
              <w:t>) as specified in TS 38.508-1 [10] subclause 4.3.1.2.3 for the CA Configuration across bandwidth combination sets supported by the UE</w:t>
            </w:r>
          </w:p>
        </w:tc>
        <w:tc>
          <w:tcPr>
            <w:tcW w:w="4966" w:type="dxa"/>
            <w:gridSpan w:val="3"/>
            <w:shd w:val="clear" w:color="auto" w:fill="auto"/>
            <w:tcPrChange w:id="46" w:author="Adan Toril" w:date="2025-01-24T12:42:00Z" w16du:dateUtc="2025-01-24T11:42:00Z">
              <w:tcPr>
                <w:tcW w:w="5118" w:type="dxa"/>
                <w:gridSpan w:val="3"/>
                <w:shd w:val="clear" w:color="auto" w:fill="auto"/>
              </w:tcPr>
            </w:tcPrChange>
          </w:tcPr>
          <w:p w14:paraId="2C68F140" w14:textId="77777777" w:rsidR="00D90BC0" w:rsidRPr="00063836" w:rsidRDefault="00D90BC0" w:rsidP="009F5E5B">
            <w:pPr>
              <w:pStyle w:val="TAL"/>
            </w:pPr>
            <w:r w:rsidRPr="00063836">
              <w:t>Highest aggregated channel bandwidth of the CA configuration</w:t>
            </w:r>
          </w:p>
        </w:tc>
      </w:tr>
      <w:tr w:rsidR="00D90BC0" w:rsidRPr="00063836" w14:paraId="5E854401"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8" w:author="Adan Toril" w:date="2025-01-24T12:42:00Z" w16du:dateUtc="2025-01-24T11:42:00Z">
            <w:trPr>
              <w:jc w:val="center"/>
            </w:trPr>
          </w:trPrChange>
        </w:trPr>
        <w:tc>
          <w:tcPr>
            <w:tcW w:w="4663" w:type="dxa"/>
            <w:gridSpan w:val="4"/>
            <w:shd w:val="clear" w:color="auto" w:fill="auto"/>
            <w:tcPrChange w:id="49" w:author="Adan Toril" w:date="2025-01-24T12:42:00Z" w16du:dateUtc="2025-01-24T11:42:00Z">
              <w:tcPr>
                <w:tcW w:w="4739" w:type="dxa"/>
                <w:gridSpan w:val="5"/>
                <w:shd w:val="clear" w:color="auto" w:fill="auto"/>
              </w:tcPr>
            </w:tcPrChange>
          </w:tcPr>
          <w:p w14:paraId="6C332257" w14:textId="77777777" w:rsidR="00D90BC0" w:rsidRPr="00063836" w:rsidRDefault="00D90BC0" w:rsidP="009F5E5B">
            <w:pPr>
              <w:pStyle w:val="TAL"/>
              <w:rPr>
                <w:b/>
              </w:rPr>
            </w:pPr>
            <w:r w:rsidRPr="00063836">
              <w:t>Test SCS as specified in Table 5.3.5-1</w:t>
            </w:r>
          </w:p>
        </w:tc>
        <w:tc>
          <w:tcPr>
            <w:tcW w:w="4966" w:type="dxa"/>
            <w:gridSpan w:val="3"/>
            <w:shd w:val="clear" w:color="auto" w:fill="auto"/>
            <w:tcPrChange w:id="50" w:author="Adan Toril" w:date="2025-01-24T12:42:00Z" w16du:dateUtc="2025-01-24T11:42:00Z">
              <w:tcPr>
                <w:tcW w:w="5118" w:type="dxa"/>
                <w:gridSpan w:val="3"/>
                <w:shd w:val="clear" w:color="auto" w:fill="auto"/>
              </w:tcPr>
            </w:tcPrChange>
          </w:tcPr>
          <w:p w14:paraId="00B9447E" w14:textId="77777777" w:rsidR="00D90BC0" w:rsidRPr="00063836" w:rsidRDefault="00D90BC0" w:rsidP="009F5E5B">
            <w:pPr>
              <w:pStyle w:val="TAL"/>
            </w:pPr>
            <w:r w:rsidRPr="00063836">
              <w:t>120 kHz</w:t>
            </w:r>
          </w:p>
        </w:tc>
      </w:tr>
      <w:tr w:rsidR="00D90BC0" w:rsidRPr="00063836" w14:paraId="330E673E" w14:textId="77777777" w:rsidTr="009F5E5B">
        <w:trPr>
          <w:jc w:val="center"/>
        </w:trPr>
        <w:tc>
          <w:tcPr>
            <w:tcW w:w="0" w:type="auto"/>
            <w:gridSpan w:val="7"/>
            <w:shd w:val="clear" w:color="auto" w:fill="auto"/>
          </w:tcPr>
          <w:p w14:paraId="398EB6FA" w14:textId="77777777" w:rsidR="00D90BC0" w:rsidRPr="00063836" w:rsidRDefault="00D90BC0" w:rsidP="009F5E5B">
            <w:pPr>
              <w:pStyle w:val="TAH"/>
            </w:pPr>
            <w:r w:rsidRPr="00063836">
              <w:t>Test Parameters</w:t>
            </w:r>
          </w:p>
        </w:tc>
      </w:tr>
      <w:tr w:rsidR="00D90BC0" w:rsidRPr="00063836" w14:paraId="30E48200"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2" w:author="Adan Toril" w:date="2025-01-24T12:42:00Z" w16du:dateUtc="2025-01-24T11:42:00Z">
            <w:trPr>
              <w:jc w:val="center"/>
            </w:trPr>
          </w:trPrChange>
        </w:trPr>
        <w:tc>
          <w:tcPr>
            <w:tcW w:w="0" w:type="auto"/>
            <w:shd w:val="clear" w:color="auto" w:fill="auto"/>
            <w:tcPrChange w:id="53" w:author="Adan Toril" w:date="2025-01-24T12:42:00Z" w16du:dateUtc="2025-01-24T11:42:00Z">
              <w:tcPr>
                <w:tcW w:w="0" w:type="auto"/>
                <w:shd w:val="clear" w:color="auto" w:fill="auto"/>
              </w:tcPr>
            </w:tcPrChange>
          </w:tcPr>
          <w:p w14:paraId="4A9B87DF" w14:textId="77777777" w:rsidR="00D90BC0" w:rsidRPr="00063836" w:rsidRDefault="00D90BC0" w:rsidP="009F5E5B">
            <w:pPr>
              <w:pStyle w:val="TAH"/>
            </w:pPr>
            <w:r w:rsidRPr="00063836">
              <w:t>Test ID</w:t>
            </w:r>
          </w:p>
        </w:tc>
        <w:tc>
          <w:tcPr>
            <w:tcW w:w="1366" w:type="dxa"/>
            <w:tcBorders>
              <w:bottom w:val="single" w:sz="4" w:space="0" w:color="auto"/>
            </w:tcBorders>
            <w:tcPrChange w:id="54" w:author="Adan Toril" w:date="2025-01-24T12:42:00Z" w16du:dateUtc="2025-01-24T11:42:00Z">
              <w:tcPr>
                <w:tcW w:w="1416" w:type="dxa"/>
                <w:tcBorders>
                  <w:bottom w:val="single" w:sz="4" w:space="0" w:color="auto"/>
                </w:tcBorders>
              </w:tcPr>
            </w:tcPrChange>
          </w:tcPr>
          <w:p w14:paraId="4BB84164" w14:textId="77777777" w:rsidR="00D90BC0" w:rsidRPr="00063836" w:rsidRDefault="00D90BC0" w:rsidP="009F5E5B">
            <w:pPr>
              <w:spacing w:after="0"/>
              <w:jc w:val="center"/>
              <w:rPr>
                <w:rFonts w:ascii="Arial" w:hAnsi="Arial" w:cs="Arial"/>
                <w:b/>
                <w:bCs/>
                <w:color w:val="000000"/>
                <w:sz w:val="18"/>
                <w:szCs w:val="18"/>
              </w:rPr>
            </w:pPr>
            <w:r w:rsidRPr="00063836">
              <w:t>CC</w:t>
            </w:r>
            <w:r w:rsidRPr="00063836">
              <w:rPr>
                <w:rFonts w:ascii="Arial" w:hAnsi="Arial" w:cs="Arial"/>
                <w:b/>
                <w:bCs/>
                <w:color w:val="000000"/>
                <w:sz w:val="18"/>
                <w:szCs w:val="18"/>
              </w:rPr>
              <w:t xml:space="preserve"> &amp; Mapping</w:t>
            </w:r>
          </w:p>
          <w:p w14:paraId="76B168D3" w14:textId="77777777" w:rsidR="00D90BC0" w:rsidRPr="00063836" w:rsidRDefault="00D90BC0" w:rsidP="009F5E5B">
            <w:pPr>
              <w:pStyle w:val="TAH"/>
            </w:pPr>
            <w:r w:rsidRPr="00063836">
              <w:rPr>
                <w:rFonts w:cs="Arial"/>
                <w:bCs/>
                <w:color w:val="000000"/>
                <w:szCs w:val="18"/>
              </w:rPr>
              <w:t>(NOTE 2</w:t>
            </w:r>
            <w:r w:rsidRPr="00063836">
              <w:rPr>
                <w:rFonts w:ascii="Batang" w:hAnsi="Batang" w:cs="Arial"/>
                <w:bCs/>
                <w:color w:val="000000"/>
                <w:szCs w:val="18"/>
              </w:rPr>
              <w:t>)</w:t>
            </w:r>
          </w:p>
        </w:tc>
        <w:tc>
          <w:tcPr>
            <w:tcW w:w="1448" w:type="dxa"/>
            <w:tcBorders>
              <w:bottom w:val="single" w:sz="4" w:space="0" w:color="auto"/>
            </w:tcBorders>
            <w:tcPrChange w:id="55" w:author="Adan Toril" w:date="2025-01-24T12:42:00Z" w16du:dateUtc="2025-01-24T11:42:00Z">
              <w:tcPr>
                <w:tcW w:w="1470" w:type="dxa"/>
                <w:tcBorders>
                  <w:bottom w:val="single" w:sz="4" w:space="0" w:color="auto"/>
                </w:tcBorders>
              </w:tcPr>
            </w:tcPrChange>
          </w:tcPr>
          <w:p w14:paraId="0F0F5C25" w14:textId="77777777" w:rsidR="00D90BC0" w:rsidRPr="00063836" w:rsidRDefault="00D90BC0" w:rsidP="009F5E5B">
            <w:pPr>
              <w:pStyle w:val="TAH"/>
            </w:pPr>
            <w:r w:rsidRPr="00063836">
              <w:t>ChBw(MHz)</w:t>
            </w:r>
          </w:p>
        </w:tc>
        <w:tc>
          <w:tcPr>
            <w:tcW w:w="1261" w:type="dxa"/>
            <w:tcPrChange w:id="56" w:author="Adan Toril" w:date="2025-01-24T12:42:00Z" w16du:dateUtc="2025-01-24T11:42:00Z">
              <w:tcPr>
                <w:tcW w:w="1266" w:type="dxa"/>
                <w:gridSpan w:val="2"/>
              </w:tcPr>
            </w:tcPrChange>
          </w:tcPr>
          <w:p w14:paraId="5B4EA3B9" w14:textId="77777777" w:rsidR="00D90BC0" w:rsidRPr="00063836" w:rsidRDefault="00D90BC0" w:rsidP="009F5E5B">
            <w:pPr>
              <w:pStyle w:val="TAH"/>
            </w:pPr>
            <w:r w:rsidRPr="00063836">
              <w:t>Test frequency</w:t>
            </w:r>
          </w:p>
        </w:tc>
        <w:tc>
          <w:tcPr>
            <w:tcW w:w="1268" w:type="dxa"/>
            <w:shd w:val="clear" w:color="auto" w:fill="auto"/>
            <w:tcPrChange w:id="57" w:author="Adan Toril" w:date="2025-01-24T12:42:00Z" w16du:dateUtc="2025-01-24T11:42:00Z">
              <w:tcPr>
                <w:tcW w:w="1293" w:type="dxa"/>
                <w:shd w:val="clear" w:color="auto" w:fill="auto"/>
              </w:tcPr>
            </w:tcPrChange>
          </w:tcPr>
          <w:p w14:paraId="72EBD775" w14:textId="77777777" w:rsidR="00D90BC0" w:rsidRPr="00063836" w:rsidRDefault="00D90BC0" w:rsidP="009F5E5B">
            <w:pPr>
              <w:pStyle w:val="TAH"/>
            </w:pPr>
            <w:r w:rsidRPr="00063836">
              <w:t>DL RB allocation</w:t>
            </w:r>
          </w:p>
        </w:tc>
        <w:tc>
          <w:tcPr>
            <w:tcW w:w="1443" w:type="dxa"/>
            <w:tcPrChange w:id="58" w:author="Adan Toril" w:date="2025-01-24T12:42:00Z" w16du:dateUtc="2025-01-24T11:42:00Z">
              <w:tcPr>
                <w:tcW w:w="1491" w:type="dxa"/>
              </w:tcPr>
            </w:tcPrChange>
          </w:tcPr>
          <w:p w14:paraId="5CB588E1" w14:textId="77777777" w:rsidR="00D90BC0" w:rsidRPr="00063836" w:rsidRDefault="00D90BC0" w:rsidP="009F5E5B">
            <w:pPr>
              <w:pStyle w:val="TAH"/>
            </w:pPr>
            <w:r w:rsidRPr="00063836">
              <w:t>UL Modulation</w:t>
            </w:r>
          </w:p>
        </w:tc>
        <w:tc>
          <w:tcPr>
            <w:tcW w:w="0" w:type="auto"/>
            <w:tcPrChange w:id="59" w:author="Adan Toril" w:date="2025-01-24T12:42:00Z" w16du:dateUtc="2025-01-24T11:42:00Z">
              <w:tcPr>
                <w:tcW w:w="0" w:type="auto"/>
              </w:tcPr>
            </w:tcPrChange>
          </w:tcPr>
          <w:p w14:paraId="3B5116CD" w14:textId="77777777" w:rsidR="00D90BC0" w:rsidRPr="00063836" w:rsidRDefault="00D90BC0" w:rsidP="009F5E5B">
            <w:pPr>
              <w:pStyle w:val="TAH"/>
            </w:pPr>
            <w:r w:rsidRPr="00063836">
              <w:t>UL RB allocation (NOTE 1)</w:t>
            </w:r>
          </w:p>
        </w:tc>
      </w:tr>
      <w:tr w:rsidR="00D90BC0" w:rsidRPr="00063836" w14:paraId="6CFBEA91" w14:textId="77777777" w:rsidTr="009F5E5B">
        <w:trPr>
          <w:jc w:val="center"/>
        </w:trPr>
        <w:tc>
          <w:tcPr>
            <w:tcW w:w="0" w:type="auto"/>
            <w:gridSpan w:val="7"/>
          </w:tcPr>
          <w:p w14:paraId="495C176F" w14:textId="77777777" w:rsidR="00D90BC0" w:rsidRPr="00063836" w:rsidRDefault="00D90BC0" w:rsidP="009F5E5B">
            <w:pPr>
              <w:pStyle w:val="TAH"/>
            </w:pPr>
            <w:r w:rsidRPr="00063836">
              <w:t>Default Test Settings for a CA_nXB, CA_nXD, CA_nXG, CA_nXO Configuration</w:t>
            </w:r>
          </w:p>
        </w:tc>
      </w:tr>
      <w:tr w:rsidR="00D90BC0" w:rsidRPr="00063836" w14:paraId="57309769"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 w:author="Adan Toril" w:date="2025-01-24T12:42:00Z" w16du:dateUtc="2025-01-24T11:42:00Z">
            <w:trPr>
              <w:jc w:val="center"/>
            </w:trPr>
          </w:trPrChange>
        </w:trPr>
        <w:tc>
          <w:tcPr>
            <w:tcW w:w="0" w:type="auto"/>
            <w:vMerge w:val="restart"/>
            <w:shd w:val="clear" w:color="auto" w:fill="auto"/>
            <w:vAlign w:val="center"/>
            <w:tcPrChange w:id="62" w:author="Adan Toril" w:date="2025-01-24T12:42:00Z" w16du:dateUtc="2025-01-24T11:42:00Z">
              <w:tcPr>
                <w:tcW w:w="0" w:type="auto"/>
                <w:vMerge w:val="restart"/>
                <w:shd w:val="clear" w:color="auto" w:fill="auto"/>
                <w:vAlign w:val="center"/>
              </w:tcPr>
            </w:tcPrChange>
          </w:tcPr>
          <w:p w14:paraId="1762B670" w14:textId="77777777" w:rsidR="00D90BC0" w:rsidRPr="00063836" w:rsidRDefault="00D90BC0" w:rsidP="009F5E5B">
            <w:pPr>
              <w:pStyle w:val="TAC"/>
            </w:pPr>
            <w:r w:rsidRPr="00063836">
              <w:t>1</w:t>
            </w:r>
          </w:p>
        </w:tc>
        <w:tc>
          <w:tcPr>
            <w:tcW w:w="1366" w:type="dxa"/>
            <w:tcBorders>
              <w:top w:val="single" w:sz="4" w:space="0" w:color="auto"/>
              <w:bottom w:val="nil"/>
            </w:tcBorders>
            <w:tcPrChange w:id="63" w:author="Adan Toril" w:date="2025-01-24T12:42:00Z" w16du:dateUtc="2025-01-24T11:42:00Z">
              <w:tcPr>
                <w:tcW w:w="1416" w:type="dxa"/>
                <w:tcBorders>
                  <w:top w:val="single" w:sz="4" w:space="0" w:color="auto"/>
                  <w:bottom w:val="nil"/>
                </w:tcBorders>
              </w:tcPr>
            </w:tcPrChange>
          </w:tcPr>
          <w:p w14:paraId="40FDA09B" w14:textId="77777777" w:rsidR="00D90BC0" w:rsidRPr="00063836" w:rsidRDefault="00D90BC0" w:rsidP="009F5E5B">
            <w:pPr>
              <w:pStyle w:val="TAC"/>
              <w:rPr>
                <w:rFonts w:eastAsia="Yu Mincho"/>
              </w:rPr>
            </w:pPr>
            <w:r w:rsidRPr="00063836">
              <w:rPr>
                <w:rFonts w:cs="Arial"/>
                <w:color w:val="000000"/>
                <w:szCs w:val="18"/>
              </w:rPr>
              <w:t>PCC/CC1</w:t>
            </w:r>
          </w:p>
        </w:tc>
        <w:tc>
          <w:tcPr>
            <w:tcW w:w="1448" w:type="dxa"/>
            <w:tcBorders>
              <w:top w:val="single" w:sz="4" w:space="0" w:color="auto"/>
              <w:bottom w:val="nil"/>
            </w:tcBorders>
            <w:tcPrChange w:id="64" w:author="Adan Toril" w:date="2025-01-24T12:42:00Z" w16du:dateUtc="2025-01-24T11:42:00Z">
              <w:tcPr>
                <w:tcW w:w="1470" w:type="dxa"/>
                <w:tcBorders>
                  <w:top w:val="single" w:sz="4" w:space="0" w:color="auto"/>
                  <w:bottom w:val="nil"/>
                </w:tcBorders>
              </w:tcPr>
            </w:tcPrChange>
          </w:tcPr>
          <w:p w14:paraId="5D0743CE" w14:textId="77777777" w:rsidR="00D90BC0" w:rsidRPr="00063836" w:rsidRDefault="00D90BC0" w:rsidP="009F5E5B">
            <w:pPr>
              <w:pStyle w:val="TAC"/>
              <w:rPr>
                <w:rFonts w:eastAsia="Yu Mincho"/>
              </w:rPr>
            </w:pPr>
            <w:r w:rsidRPr="00063836">
              <w:rPr>
                <w:rFonts w:eastAsia="Yu Mincho"/>
              </w:rPr>
              <w:t>Default</w:t>
            </w:r>
          </w:p>
        </w:tc>
        <w:tc>
          <w:tcPr>
            <w:tcW w:w="1261" w:type="dxa"/>
            <w:tcPrChange w:id="65" w:author="Adan Toril" w:date="2025-01-24T12:42:00Z" w16du:dateUtc="2025-01-24T11:42:00Z">
              <w:tcPr>
                <w:tcW w:w="1266" w:type="dxa"/>
                <w:gridSpan w:val="2"/>
              </w:tcPr>
            </w:tcPrChange>
          </w:tcPr>
          <w:p w14:paraId="7AC12C72" w14:textId="77777777" w:rsidR="00D90BC0" w:rsidRPr="00063836" w:rsidRDefault="00D90BC0" w:rsidP="009F5E5B">
            <w:pPr>
              <w:pStyle w:val="TAC"/>
            </w:pPr>
            <w:r w:rsidRPr="00063836">
              <w:t>Low</w:t>
            </w:r>
          </w:p>
        </w:tc>
        <w:tc>
          <w:tcPr>
            <w:tcW w:w="1268" w:type="dxa"/>
            <w:tcBorders>
              <w:bottom w:val="nil"/>
            </w:tcBorders>
            <w:shd w:val="clear" w:color="auto" w:fill="auto"/>
            <w:tcPrChange w:id="66" w:author="Adan Toril" w:date="2025-01-24T12:42:00Z" w16du:dateUtc="2025-01-24T11:42:00Z">
              <w:tcPr>
                <w:tcW w:w="1293" w:type="dxa"/>
                <w:tcBorders>
                  <w:bottom w:val="nil"/>
                </w:tcBorders>
                <w:shd w:val="clear" w:color="auto" w:fill="auto"/>
              </w:tcPr>
            </w:tcPrChange>
          </w:tcPr>
          <w:p w14:paraId="5FD2FFDB" w14:textId="77777777" w:rsidR="00D90BC0" w:rsidRPr="00063836" w:rsidRDefault="00D90BC0" w:rsidP="009F5E5B">
            <w:pPr>
              <w:pStyle w:val="TAC"/>
            </w:pPr>
            <w:r w:rsidRPr="00063836">
              <w:rPr>
                <w:rFonts w:eastAsia="Yu Mincho"/>
              </w:rPr>
              <w:t>-</w:t>
            </w:r>
          </w:p>
        </w:tc>
        <w:tc>
          <w:tcPr>
            <w:tcW w:w="1443" w:type="dxa"/>
            <w:tcPrChange w:id="67" w:author="Adan Toril" w:date="2025-01-24T12:42:00Z" w16du:dateUtc="2025-01-24T11:42:00Z">
              <w:tcPr>
                <w:tcW w:w="1491" w:type="dxa"/>
              </w:tcPr>
            </w:tcPrChange>
          </w:tcPr>
          <w:p w14:paraId="3CAE6ADF" w14:textId="77777777" w:rsidR="00D90BC0" w:rsidRPr="00063836" w:rsidRDefault="00D90BC0" w:rsidP="009F5E5B">
            <w:pPr>
              <w:pStyle w:val="TAC"/>
              <w:rPr>
                <w:rFonts w:eastAsia="Yu Mincho"/>
              </w:rPr>
            </w:pPr>
            <w:r w:rsidRPr="00063836">
              <w:t>CP-OFDM 64QAM</w:t>
            </w:r>
          </w:p>
        </w:tc>
        <w:tc>
          <w:tcPr>
            <w:tcW w:w="0" w:type="auto"/>
            <w:vAlign w:val="center"/>
            <w:tcPrChange w:id="68" w:author="Adan Toril" w:date="2025-01-24T12:42:00Z" w16du:dateUtc="2025-01-24T11:42:00Z">
              <w:tcPr>
                <w:tcW w:w="0" w:type="auto"/>
                <w:vAlign w:val="center"/>
              </w:tcPr>
            </w:tcPrChange>
          </w:tcPr>
          <w:p w14:paraId="0A46BF96" w14:textId="77777777" w:rsidR="00D90BC0" w:rsidRPr="00063836" w:rsidRDefault="00D90BC0" w:rsidP="009F5E5B">
            <w:pPr>
              <w:pStyle w:val="TAC"/>
            </w:pPr>
            <w:r w:rsidRPr="00063836">
              <w:t>Outer_1RB_Left</w:t>
            </w:r>
          </w:p>
        </w:tc>
      </w:tr>
      <w:tr w:rsidR="00D90BC0" w:rsidRPr="00063836" w14:paraId="12011B58"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 w:author="Adan Toril" w:date="2025-01-24T12:42:00Z" w16du:dateUtc="2025-01-24T11:42:00Z">
            <w:trPr>
              <w:jc w:val="center"/>
            </w:trPr>
          </w:trPrChange>
        </w:trPr>
        <w:tc>
          <w:tcPr>
            <w:tcW w:w="0" w:type="auto"/>
            <w:vMerge/>
            <w:shd w:val="clear" w:color="auto" w:fill="auto"/>
            <w:tcPrChange w:id="71" w:author="Adan Toril" w:date="2025-01-24T12:42:00Z" w16du:dateUtc="2025-01-24T11:42:00Z">
              <w:tcPr>
                <w:tcW w:w="0" w:type="auto"/>
                <w:vMerge/>
                <w:shd w:val="clear" w:color="auto" w:fill="auto"/>
              </w:tcPr>
            </w:tcPrChange>
          </w:tcPr>
          <w:p w14:paraId="7E2D80A4" w14:textId="77777777" w:rsidR="00D90BC0" w:rsidRPr="00063836" w:rsidRDefault="00D90BC0" w:rsidP="009F5E5B">
            <w:pPr>
              <w:pStyle w:val="TAC"/>
              <w:rPr>
                <w:rFonts w:eastAsia="Yu Mincho"/>
              </w:rPr>
            </w:pPr>
          </w:p>
        </w:tc>
        <w:tc>
          <w:tcPr>
            <w:tcW w:w="1366" w:type="dxa"/>
            <w:tcBorders>
              <w:top w:val="single" w:sz="4" w:space="0" w:color="auto"/>
              <w:bottom w:val="nil"/>
            </w:tcBorders>
            <w:tcPrChange w:id="72" w:author="Adan Toril" w:date="2025-01-24T12:42:00Z" w16du:dateUtc="2025-01-24T11:42:00Z">
              <w:tcPr>
                <w:tcW w:w="1416" w:type="dxa"/>
                <w:tcBorders>
                  <w:top w:val="single" w:sz="4" w:space="0" w:color="auto"/>
                  <w:bottom w:val="nil"/>
                </w:tcBorders>
              </w:tcPr>
            </w:tcPrChange>
          </w:tcPr>
          <w:p w14:paraId="32AD0A31" w14:textId="77777777" w:rsidR="00D90BC0" w:rsidRPr="00063836" w:rsidRDefault="00D90BC0" w:rsidP="009F5E5B">
            <w:pPr>
              <w:pStyle w:val="TAC"/>
              <w:rPr>
                <w:rFonts w:eastAsia="Yu Mincho"/>
              </w:rPr>
            </w:pPr>
            <w:r w:rsidRPr="00063836">
              <w:rPr>
                <w:rFonts w:cs="Arial"/>
                <w:color w:val="000000"/>
                <w:szCs w:val="18"/>
              </w:rPr>
              <w:t>SCC/CC2</w:t>
            </w:r>
          </w:p>
        </w:tc>
        <w:tc>
          <w:tcPr>
            <w:tcW w:w="1448" w:type="dxa"/>
            <w:tcBorders>
              <w:top w:val="nil"/>
              <w:bottom w:val="nil"/>
            </w:tcBorders>
            <w:tcPrChange w:id="73" w:author="Adan Toril" w:date="2025-01-24T12:42:00Z" w16du:dateUtc="2025-01-24T11:42:00Z">
              <w:tcPr>
                <w:tcW w:w="1470" w:type="dxa"/>
                <w:tcBorders>
                  <w:top w:val="nil"/>
                  <w:bottom w:val="nil"/>
                </w:tcBorders>
              </w:tcPr>
            </w:tcPrChange>
          </w:tcPr>
          <w:p w14:paraId="336CC1F5" w14:textId="77777777" w:rsidR="00D90BC0" w:rsidRPr="00063836" w:rsidRDefault="00D90BC0" w:rsidP="009F5E5B">
            <w:pPr>
              <w:pStyle w:val="TAC"/>
              <w:rPr>
                <w:rFonts w:eastAsia="Yu Mincho"/>
              </w:rPr>
            </w:pPr>
          </w:p>
        </w:tc>
        <w:tc>
          <w:tcPr>
            <w:tcW w:w="1261" w:type="dxa"/>
            <w:tcPrChange w:id="74" w:author="Adan Toril" w:date="2025-01-24T12:42:00Z" w16du:dateUtc="2025-01-24T11:42:00Z">
              <w:tcPr>
                <w:tcW w:w="1266" w:type="dxa"/>
                <w:gridSpan w:val="2"/>
              </w:tcPr>
            </w:tcPrChange>
          </w:tcPr>
          <w:p w14:paraId="6E59AAC5" w14:textId="77777777" w:rsidR="00D90BC0" w:rsidRPr="00063836" w:rsidRDefault="00D90BC0" w:rsidP="009F5E5B">
            <w:pPr>
              <w:pStyle w:val="TAC"/>
            </w:pPr>
            <w:r w:rsidRPr="00063836">
              <w:t>Low</w:t>
            </w:r>
          </w:p>
        </w:tc>
        <w:tc>
          <w:tcPr>
            <w:tcW w:w="1268" w:type="dxa"/>
            <w:tcBorders>
              <w:top w:val="nil"/>
              <w:bottom w:val="nil"/>
            </w:tcBorders>
            <w:shd w:val="clear" w:color="auto" w:fill="auto"/>
            <w:tcPrChange w:id="75" w:author="Adan Toril" w:date="2025-01-24T12:42:00Z" w16du:dateUtc="2025-01-24T11:42:00Z">
              <w:tcPr>
                <w:tcW w:w="1293" w:type="dxa"/>
                <w:tcBorders>
                  <w:top w:val="nil"/>
                  <w:bottom w:val="nil"/>
                </w:tcBorders>
                <w:shd w:val="clear" w:color="auto" w:fill="auto"/>
              </w:tcPr>
            </w:tcPrChange>
          </w:tcPr>
          <w:p w14:paraId="00F92E72" w14:textId="77777777" w:rsidR="00D90BC0" w:rsidRPr="00063836" w:rsidRDefault="00D90BC0" w:rsidP="009F5E5B">
            <w:pPr>
              <w:pStyle w:val="TAC"/>
            </w:pPr>
          </w:p>
        </w:tc>
        <w:tc>
          <w:tcPr>
            <w:tcW w:w="1443" w:type="dxa"/>
            <w:tcPrChange w:id="76" w:author="Adan Toril" w:date="2025-01-24T12:42:00Z" w16du:dateUtc="2025-01-24T11:42:00Z">
              <w:tcPr>
                <w:tcW w:w="1491" w:type="dxa"/>
              </w:tcPr>
            </w:tcPrChange>
          </w:tcPr>
          <w:p w14:paraId="72778E06" w14:textId="77777777" w:rsidR="00D90BC0" w:rsidRPr="00063836" w:rsidRDefault="00D90BC0" w:rsidP="009F5E5B">
            <w:pPr>
              <w:pStyle w:val="TAC"/>
              <w:rPr>
                <w:rFonts w:eastAsia="Yu Mincho"/>
              </w:rPr>
            </w:pPr>
            <w:r w:rsidRPr="00063836">
              <w:rPr>
                <w:rFonts w:eastAsia="Yu Mincho"/>
              </w:rPr>
              <w:t>-</w:t>
            </w:r>
          </w:p>
        </w:tc>
        <w:tc>
          <w:tcPr>
            <w:tcW w:w="0" w:type="auto"/>
            <w:tcPrChange w:id="77" w:author="Adan Toril" w:date="2025-01-24T12:42:00Z" w16du:dateUtc="2025-01-24T11:42:00Z">
              <w:tcPr>
                <w:tcW w:w="0" w:type="auto"/>
              </w:tcPr>
            </w:tcPrChange>
          </w:tcPr>
          <w:p w14:paraId="6F906860" w14:textId="77777777" w:rsidR="00D90BC0" w:rsidRPr="00063836" w:rsidRDefault="00D90BC0" w:rsidP="009F5E5B">
            <w:pPr>
              <w:pStyle w:val="TAC"/>
              <w:rPr>
                <w:rFonts w:eastAsia="Yu Mincho"/>
              </w:rPr>
            </w:pPr>
            <w:r w:rsidRPr="00063836">
              <w:rPr>
                <w:rFonts w:eastAsia="Yu Mincho"/>
              </w:rPr>
              <w:t>-</w:t>
            </w:r>
          </w:p>
        </w:tc>
      </w:tr>
      <w:tr w:rsidR="00D90BC0" w:rsidRPr="00063836" w14:paraId="71EEE761"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9" w:author="Adan Toril" w:date="2025-01-24T12:42:00Z" w16du:dateUtc="2025-01-24T11:42:00Z">
            <w:trPr>
              <w:jc w:val="center"/>
            </w:trPr>
          </w:trPrChange>
        </w:trPr>
        <w:tc>
          <w:tcPr>
            <w:tcW w:w="0" w:type="auto"/>
            <w:vMerge w:val="restart"/>
            <w:shd w:val="clear" w:color="auto" w:fill="auto"/>
            <w:vAlign w:val="center"/>
            <w:tcPrChange w:id="80" w:author="Adan Toril" w:date="2025-01-24T12:42:00Z" w16du:dateUtc="2025-01-24T11:42:00Z">
              <w:tcPr>
                <w:tcW w:w="0" w:type="auto"/>
                <w:vMerge w:val="restart"/>
                <w:shd w:val="clear" w:color="auto" w:fill="auto"/>
                <w:vAlign w:val="center"/>
              </w:tcPr>
            </w:tcPrChange>
          </w:tcPr>
          <w:p w14:paraId="4F82CB2C" w14:textId="77777777" w:rsidR="00D90BC0" w:rsidRPr="00063836" w:rsidRDefault="00D90BC0" w:rsidP="009F5E5B">
            <w:pPr>
              <w:pStyle w:val="TAC"/>
            </w:pPr>
            <w:r w:rsidRPr="00063836">
              <w:t>2</w:t>
            </w:r>
          </w:p>
        </w:tc>
        <w:tc>
          <w:tcPr>
            <w:tcW w:w="1366" w:type="dxa"/>
            <w:tcBorders>
              <w:top w:val="single" w:sz="4" w:space="0" w:color="auto"/>
              <w:bottom w:val="nil"/>
            </w:tcBorders>
            <w:tcPrChange w:id="81" w:author="Adan Toril" w:date="2025-01-24T12:42:00Z" w16du:dateUtc="2025-01-24T11:42:00Z">
              <w:tcPr>
                <w:tcW w:w="1416" w:type="dxa"/>
                <w:tcBorders>
                  <w:top w:val="single" w:sz="4" w:space="0" w:color="auto"/>
                  <w:bottom w:val="nil"/>
                </w:tcBorders>
              </w:tcPr>
            </w:tcPrChange>
          </w:tcPr>
          <w:p w14:paraId="67B92668" w14:textId="77777777" w:rsidR="00D90BC0" w:rsidRPr="00063836" w:rsidRDefault="00D90BC0" w:rsidP="009F5E5B">
            <w:pPr>
              <w:pStyle w:val="TAC"/>
              <w:rPr>
                <w:rFonts w:eastAsia="Yu Mincho"/>
              </w:rPr>
            </w:pPr>
            <w:r w:rsidRPr="00063836">
              <w:rPr>
                <w:rFonts w:cs="Arial"/>
                <w:color w:val="000000"/>
                <w:szCs w:val="18"/>
              </w:rPr>
              <w:t>PCC/CC1</w:t>
            </w:r>
          </w:p>
        </w:tc>
        <w:tc>
          <w:tcPr>
            <w:tcW w:w="1448" w:type="dxa"/>
            <w:tcBorders>
              <w:top w:val="nil"/>
              <w:bottom w:val="nil"/>
            </w:tcBorders>
            <w:tcPrChange w:id="82" w:author="Adan Toril" w:date="2025-01-24T12:42:00Z" w16du:dateUtc="2025-01-24T11:42:00Z">
              <w:tcPr>
                <w:tcW w:w="1470" w:type="dxa"/>
                <w:tcBorders>
                  <w:top w:val="nil"/>
                  <w:bottom w:val="nil"/>
                </w:tcBorders>
              </w:tcPr>
            </w:tcPrChange>
          </w:tcPr>
          <w:p w14:paraId="4503524D" w14:textId="77777777" w:rsidR="00D90BC0" w:rsidRPr="00063836" w:rsidRDefault="00D90BC0" w:rsidP="009F5E5B">
            <w:pPr>
              <w:pStyle w:val="TAC"/>
              <w:rPr>
                <w:rFonts w:eastAsia="Yu Mincho"/>
              </w:rPr>
            </w:pPr>
          </w:p>
        </w:tc>
        <w:tc>
          <w:tcPr>
            <w:tcW w:w="1261" w:type="dxa"/>
            <w:tcPrChange w:id="83" w:author="Adan Toril" w:date="2025-01-24T12:42:00Z" w16du:dateUtc="2025-01-24T11:42:00Z">
              <w:tcPr>
                <w:tcW w:w="1266" w:type="dxa"/>
                <w:gridSpan w:val="2"/>
              </w:tcPr>
            </w:tcPrChange>
          </w:tcPr>
          <w:p w14:paraId="2B792ABE" w14:textId="77777777" w:rsidR="00D90BC0" w:rsidRPr="00063836" w:rsidRDefault="00D90BC0" w:rsidP="009F5E5B">
            <w:pPr>
              <w:pStyle w:val="TAC"/>
            </w:pPr>
            <w:r w:rsidRPr="00063836">
              <w:t>High</w:t>
            </w:r>
          </w:p>
        </w:tc>
        <w:tc>
          <w:tcPr>
            <w:tcW w:w="1268" w:type="dxa"/>
            <w:tcBorders>
              <w:top w:val="nil"/>
              <w:bottom w:val="nil"/>
            </w:tcBorders>
            <w:shd w:val="clear" w:color="auto" w:fill="auto"/>
            <w:vAlign w:val="center"/>
            <w:tcPrChange w:id="84" w:author="Adan Toril" w:date="2025-01-24T12:42:00Z" w16du:dateUtc="2025-01-24T11:42:00Z">
              <w:tcPr>
                <w:tcW w:w="1293" w:type="dxa"/>
                <w:tcBorders>
                  <w:top w:val="nil"/>
                  <w:bottom w:val="nil"/>
                </w:tcBorders>
                <w:shd w:val="clear" w:color="auto" w:fill="auto"/>
                <w:vAlign w:val="center"/>
              </w:tcPr>
            </w:tcPrChange>
          </w:tcPr>
          <w:p w14:paraId="62697B89" w14:textId="77777777" w:rsidR="00D90BC0" w:rsidRPr="00063836" w:rsidRDefault="00D90BC0" w:rsidP="009F5E5B">
            <w:pPr>
              <w:pStyle w:val="TAC"/>
            </w:pPr>
          </w:p>
        </w:tc>
        <w:tc>
          <w:tcPr>
            <w:tcW w:w="1443" w:type="dxa"/>
            <w:tcPrChange w:id="85" w:author="Adan Toril" w:date="2025-01-24T12:42:00Z" w16du:dateUtc="2025-01-24T11:42:00Z">
              <w:tcPr>
                <w:tcW w:w="1491" w:type="dxa"/>
              </w:tcPr>
            </w:tcPrChange>
          </w:tcPr>
          <w:p w14:paraId="03B51FAC" w14:textId="77777777" w:rsidR="00D90BC0" w:rsidRPr="00063836" w:rsidRDefault="00D90BC0" w:rsidP="009F5E5B">
            <w:pPr>
              <w:pStyle w:val="TAC"/>
              <w:rPr>
                <w:rFonts w:eastAsia="Yu Mincho"/>
              </w:rPr>
            </w:pPr>
            <w:r w:rsidRPr="00063836">
              <w:t>CP-OFDM 64QAM</w:t>
            </w:r>
          </w:p>
        </w:tc>
        <w:tc>
          <w:tcPr>
            <w:tcW w:w="0" w:type="auto"/>
            <w:vAlign w:val="center"/>
            <w:tcPrChange w:id="86" w:author="Adan Toril" w:date="2025-01-24T12:42:00Z" w16du:dateUtc="2025-01-24T11:42:00Z">
              <w:tcPr>
                <w:tcW w:w="0" w:type="auto"/>
                <w:vAlign w:val="center"/>
              </w:tcPr>
            </w:tcPrChange>
          </w:tcPr>
          <w:p w14:paraId="568CC859" w14:textId="77777777" w:rsidR="00D90BC0" w:rsidRPr="00063836" w:rsidRDefault="00D90BC0" w:rsidP="009F5E5B">
            <w:pPr>
              <w:pStyle w:val="TAC"/>
            </w:pPr>
            <w:r w:rsidRPr="00063836">
              <w:t>Outer_1RB_Right</w:t>
            </w:r>
          </w:p>
        </w:tc>
      </w:tr>
      <w:tr w:rsidR="00D90BC0" w:rsidRPr="00063836" w14:paraId="6A88108C"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 w:author="Adan Toril" w:date="2025-01-24T12:42:00Z" w16du:dateUtc="2025-01-24T11:42:00Z">
            <w:trPr>
              <w:jc w:val="center"/>
            </w:trPr>
          </w:trPrChange>
        </w:trPr>
        <w:tc>
          <w:tcPr>
            <w:tcW w:w="0" w:type="auto"/>
            <w:vMerge/>
            <w:shd w:val="clear" w:color="auto" w:fill="auto"/>
            <w:tcPrChange w:id="89" w:author="Adan Toril" w:date="2025-01-24T12:42:00Z" w16du:dateUtc="2025-01-24T11:42:00Z">
              <w:tcPr>
                <w:tcW w:w="0" w:type="auto"/>
                <w:vMerge/>
                <w:shd w:val="clear" w:color="auto" w:fill="auto"/>
              </w:tcPr>
            </w:tcPrChange>
          </w:tcPr>
          <w:p w14:paraId="752F6766" w14:textId="77777777" w:rsidR="00D90BC0" w:rsidRPr="00063836" w:rsidRDefault="00D90BC0" w:rsidP="009F5E5B">
            <w:pPr>
              <w:pStyle w:val="TAC"/>
              <w:rPr>
                <w:rFonts w:eastAsia="Yu Mincho"/>
              </w:rPr>
            </w:pPr>
          </w:p>
        </w:tc>
        <w:tc>
          <w:tcPr>
            <w:tcW w:w="1366" w:type="dxa"/>
            <w:tcBorders>
              <w:top w:val="single" w:sz="4" w:space="0" w:color="auto"/>
              <w:bottom w:val="nil"/>
            </w:tcBorders>
            <w:tcPrChange w:id="90" w:author="Adan Toril" w:date="2025-01-24T12:42:00Z" w16du:dateUtc="2025-01-24T11:42:00Z">
              <w:tcPr>
                <w:tcW w:w="1416" w:type="dxa"/>
                <w:tcBorders>
                  <w:top w:val="single" w:sz="4" w:space="0" w:color="auto"/>
                  <w:bottom w:val="nil"/>
                </w:tcBorders>
              </w:tcPr>
            </w:tcPrChange>
          </w:tcPr>
          <w:p w14:paraId="369EBB4D" w14:textId="77777777" w:rsidR="00D90BC0" w:rsidRPr="00063836" w:rsidRDefault="00D90BC0" w:rsidP="009F5E5B">
            <w:pPr>
              <w:pStyle w:val="TAC"/>
              <w:rPr>
                <w:rFonts w:eastAsia="Yu Mincho"/>
              </w:rPr>
            </w:pPr>
            <w:r w:rsidRPr="00063836">
              <w:rPr>
                <w:rFonts w:cs="Arial"/>
                <w:color w:val="000000"/>
                <w:szCs w:val="18"/>
              </w:rPr>
              <w:t>SCC/CC2</w:t>
            </w:r>
          </w:p>
        </w:tc>
        <w:tc>
          <w:tcPr>
            <w:tcW w:w="1448" w:type="dxa"/>
            <w:tcBorders>
              <w:top w:val="nil"/>
              <w:bottom w:val="nil"/>
            </w:tcBorders>
            <w:tcPrChange w:id="91" w:author="Adan Toril" w:date="2025-01-24T12:42:00Z" w16du:dateUtc="2025-01-24T11:42:00Z">
              <w:tcPr>
                <w:tcW w:w="1470" w:type="dxa"/>
                <w:tcBorders>
                  <w:top w:val="nil"/>
                  <w:bottom w:val="nil"/>
                </w:tcBorders>
              </w:tcPr>
            </w:tcPrChange>
          </w:tcPr>
          <w:p w14:paraId="02844D92" w14:textId="77777777" w:rsidR="00D90BC0" w:rsidRPr="00063836" w:rsidRDefault="00D90BC0" w:rsidP="009F5E5B">
            <w:pPr>
              <w:pStyle w:val="TAC"/>
              <w:rPr>
                <w:rFonts w:eastAsia="Yu Mincho"/>
              </w:rPr>
            </w:pPr>
          </w:p>
        </w:tc>
        <w:tc>
          <w:tcPr>
            <w:tcW w:w="1261" w:type="dxa"/>
            <w:tcPrChange w:id="92" w:author="Adan Toril" w:date="2025-01-24T12:42:00Z" w16du:dateUtc="2025-01-24T11:42:00Z">
              <w:tcPr>
                <w:tcW w:w="1266" w:type="dxa"/>
                <w:gridSpan w:val="2"/>
              </w:tcPr>
            </w:tcPrChange>
          </w:tcPr>
          <w:p w14:paraId="28A0904A" w14:textId="77777777" w:rsidR="00D90BC0" w:rsidRPr="00063836" w:rsidRDefault="00D90BC0" w:rsidP="009F5E5B">
            <w:pPr>
              <w:pStyle w:val="TAC"/>
            </w:pPr>
            <w:r w:rsidRPr="00063836">
              <w:t>High</w:t>
            </w:r>
          </w:p>
        </w:tc>
        <w:tc>
          <w:tcPr>
            <w:tcW w:w="1268" w:type="dxa"/>
            <w:tcBorders>
              <w:top w:val="nil"/>
              <w:bottom w:val="nil"/>
            </w:tcBorders>
            <w:shd w:val="clear" w:color="auto" w:fill="auto"/>
            <w:tcPrChange w:id="93" w:author="Adan Toril" w:date="2025-01-24T12:42:00Z" w16du:dateUtc="2025-01-24T11:42:00Z">
              <w:tcPr>
                <w:tcW w:w="1293" w:type="dxa"/>
                <w:tcBorders>
                  <w:top w:val="nil"/>
                  <w:bottom w:val="nil"/>
                </w:tcBorders>
                <w:shd w:val="clear" w:color="auto" w:fill="auto"/>
              </w:tcPr>
            </w:tcPrChange>
          </w:tcPr>
          <w:p w14:paraId="32CC2DD8" w14:textId="77777777" w:rsidR="00D90BC0" w:rsidRPr="00063836" w:rsidRDefault="00D90BC0" w:rsidP="009F5E5B">
            <w:pPr>
              <w:pStyle w:val="TAC"/>
            </w:pPr>
          </w:p>
        </w:tc>
        <w:tc>
          <w:tcPr>
            <w:tcW w:w="1443" w:type="dxa"/>
            <w:tcPrChange w:id="94" w:author="Adan Toril" w:date="2025-01-24T12:42:00Z" w16du:dateUtc="2025-01-24T11:42:00Z">
              <w:tcPr>
                <w:tcW w:w="1491" w:type="dxa"/>
              </w:tcPr>
            </w:tcPrChange>
          </w:tcPr>
          <w:p w14:paraId="5E078278" w14:textId="77777777" w:rsidR="00D90BC0" w:rsidRPr="00063836" w:rsidRDefault="00D90BC0" w:rsidP="009F5E5B">
            <w:pPr>
              <w:pStyle w:val="TAC"/>
              <w:rPr>
                <w:rFonts w:eastAsia="Yu Mincho"/>
              </w:rPr>
            </w:pPr>
            <w:r w:rsidRPr="00063836">
              <w:rPr>
                <w:rFonts w:eastAsia="Yu Mincho"/>
              </w:rPr>
              <w:t>-</w:t>
            </w:r>
          </w:p>
        </w:tc>
        <w:tc>
          <w:tcPr>
            <w:tcW w:w="0" w:type="auto"/>
            <w:tcPrChange w:id="95" w:author="Adan Toril" w:date="2025-01-24T12:42:00Z" w16du:dateUtc="2025-01-24T11:42:00Z">
              <w:tcPr>
                <w:tcW w:w="0" w:type="auto"/>
              </w:tcPr>
            </w:tcPrChange>
          </w:tcPr>
          <w:p w14:paraId="61252EFA" w14:textId="77777777" w:rsidR="00D90BC0" w:rsidRPr="00063836" w:rsidRDefault="00D90BC0" w:rsidP="009F5E5B">
            <w:pPr>
              <w:pStyle w:val="TAC"/>
              <w:rPr>
                <w:rFonts w:eastAsia="Yu Mincho"/>
              </w:rPr>
            </w:pPr>
            <w:r w:rsidRPr="00063836">
              <w:rPr>
                <w:rFonts w:eastAsia="Yu Mincho"/>
              </w:rPr>
              <w:t>-</w:t>
            </w:r>
          </w:p>
        </w:tc>
      </w:tr>
      <w:tr w:rsidR="00D90BC0" w:rsidRPr="00063836" w14:paraId="45F45544"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 w:author="Adan Toril" w:date="2025-01-24T12:42:00Z" w16du:dateUtc="2025-01-24T11:42:00Z">
            <w:trPr>
              <w:jc w:val="center"/>
            </w:trPr>
          </w:trPrChange>
        </w:trPr>
        <w:tc>
          <w:tcPr>
            <w:tcW w:w="0" w:type="auto"/>
            <w:vMerge w:val="restart"/>
            <w:shd w:val="clear" w:color="auto" w:fill="auto"/>
            <w:vAlign w:val="center"/>
            <w:tcPrChange w:id="98" w:author="Adan Toril" w:date="2025-01-24T12:42:00Z" w16du:dateUtc="2025-01-24T11:42:00Z">
              <w:tcPr>
                <w:tcW w:w="0" w:type="auto"/>
                <w:vMerge w:val="restart"/>
                <w:shd w:val="clear" w:color="auto" w:fill="auto"/>
                <w:vAlign w:val="center"/>
              </w:tcPr>
            </w:tcPrChange>
          </w:tcPr>
          <w:p w14:paraId="00EFC200" w14:textId="77777777" w:rsidR="00D90BC0" w:rsidRPr="00063836" w:rsidRDefault="00D90BC0" w:rsidP="009F5E5B">
            <w:pPr>
              <w:pStyle w:val="TAC"/>
              <w:rPr>
                <w:rFonts w:eastAsia="Yu Mincho"/>
              </w:rPr>
            </w:pPr>
            <w:r w:rsidRPr="00063836">
              <w:rPr>
                <w:rFonts w:eastAsia="Yu Mincho"/>
              </w:rPr>
              <w:t>3</w:t>
            </w:r>
          </w:p>
        </w:tc>
        <w:tc>
          <w:tcPr>
            <w:tcW w:w="1366" w:type="dxa"/>
            <w:tcBorders>
              <w:top w:val="single" w:sz="4" w:space="0" w:color="auto"/>
              <w:bottom w:val="nil"/>
            </w:tcBorders>
            <w:tcPrChange w:id="99" w:author="Adan Toril" w:date="2025-01-24T12:42:00Z" w16du:dateUtc="2025-01-24T11:42:00Z">
              <w:tcPr>
                <w:tcW w:w="1416" w:type="dxa"/>
                <w:tcBorders>
                  <w:top w:val="single" w:sz="4" w:space="0" w:color="auto"/>
                  <w:bottom w:val="nil"/>
                </w:tcBorders>
              </w:tcPr>
            </w:tcPrChange>
          </w:tcPr>
          <w:p w14:paraId="08F22623" w14:textId="77777777" w:rsidR="00D90BC0" w:rsidRPr="00063836" w:rsidRDefault="00D90BC0" w:rsidP="009F5E5B">
            <w:pPr>
              <w:pStyle w:val="TAC"/>
              <w:rPr>
                <w:rFonts w:eastAsia="Yu Mincho"/>
              </w:rPr>
            </w:pPr>
            <w:r w:rsidRPr="00063836">
              <w:rPr>
                <w:rFonts w:cs="Arial"/>
                <w:color w:val="000000"/>
                <w:szCs w:val="18"/>
              </w:rPr>
              <w:t>PCC/CC1</w:t>
            </w:r>
          </w:p>
        </w:tc>
        <w:tc>
          <w:tcPr>
            <w:tcW w:w="1448" w:type="dxa"/>
            <w:tcBorders>
              <w:top w:val="nil"/>
              <w:bottom w:val="nil"/>
            </w:tcBorders>
            <w:tcPrChange w:id="100" w:author="Adan Toril" w:date="2025-01-24T12:42:00Z" w16du:dateUtc="2025-01-24T11:42:00Z">
              <w:tcPr>
                <w:tcW w:w="1470" w:type="dxa"/>
                <w:tcBorders>
                  <w:top w:val="nil"/>
                  <w:bottom w:val="nil"/>
                </w:tcBorders>
              </w:tcPr>
            </w:tcPrChange>
          </w:tcPr>
          <w:p w14:paraId="4CADBFAB" w14:textId="77777777" w:rsidR="00D90BC0" w:rsidRPr="00063836" w:rsidRDefault="00D90BC0" w:rsidP="009F5E5B">
            <w:pPr>
              <w:pStyle w:val="TAC"/>
              <w:rPr>
                <w:rFonts w:eastAsia="Yu Mincho"/>
              </w:rPr>
            </w:pPr>
          </w:p>
        </w:tc>
        <w:tc>
          <w:tcPr>
            <w:tcW w:w="1261" w:type="dxa"/>
            <w:tcPrChange w:id="101" w:author="Adan Toril" w:date="2025-01-24T12:42:00Z" w16du:dateUtc="2025-01-24T11:42:00Z">
              <w:tcPr>
                <w:tcW w:w="1266" w:type="dxa"/>
                <w:gridSpan w:val="2"/>
              </w:tcPr>
            </w:tcPrChange>
          </w:tcPr>
          <w:p w14:paraId="409ED5E1" w14:textId="77777777" w:rsidR="00D90BC0" w:rsidRPr="00063836" w:rsidRDefault="00D90BC0" w:rsidP="009F5E5B">
            <w:pPr>
              <w:pStyle w:val="TAC"/>
            </w:pPr>
            <w:r w:rsidRPr="00063836">
              <w:t>Low</w:t>
            </w:r>
          </w:p>
        </w:tc>
        <w:tc>
          <w:tcPr>
            <w:tcW w:w="1268" w:type="dxa"/>
            <w:tcBorders>
              <w:top w:val="nil"/>
              <w:bottom w:val="nil"/>
            </w:tcBorders>
            <w:shd w:val="clear" w:color="auto" w:fill="auto"/>
            <w:tcPrChange w:id="102" w:author="Adan Toril" w:date="2025-01-24T12:42:00Z" w16du:dateUtc="2025-01-24T11:42:00Z">
              <w:tcPr>
                <w:tcW w:w="1293" w:type="dxa"/>
                <w:tcBorders>
                  <w:top w:val="nil"/>
                  <w:bottom w:val="nil"/>
                </w:tcBorders>
                <w:shd w:val="clear" w:color="auto" w:fill="auto"/>
              </w:tcPr>
            </w:tcPrChange>
          </w:tcPr>
          <w:p w14:paraId="287FF74D" w14:textId="77777777" w:rsidR="00D90BC0" w:rsidRPr="00063836" w:rsidRDefault="00D90BC0" w:rsidP="009F5E5B">
            <w:pPr>
              <w:pStyle w:val="TAC"/>
            </w:pPr>
          </w:p>
        </w:tc>
        <w:tc>
          <w:tcPr>
            <w:tcW w:w="1443" w:type="dxa"/>
            <w:tcPrChange w:id="103" w:author="Adan Toril" w:date="2025-01-24T12:42:00Z" w16du:dateUtc="2025-01-24T11:42:00Z">
              <w:tcPr>
                <w:tcW w:w="1491" w:type="dxa"/>
              </w:tcPr>
            </w:tcPrChange>
          </w:tcPr>
          <w:p w14:paraId="503F014A" w14:textId="77777777" w:rsidR="00D90BC0" w:rsidRPr="00063836" w:rsidRDefault="00D90BC0" w:rsidP="009F5E5B">
            <w:pPr>
              <w:pStyle w:val="TAC"/>
            </w:pPr>
            <w:r w:rsidRPr="00063836">
              <w:t>CP-OFDM 64QAM</w:t>
            </w:r>
          </w:p>
        </w:tc>
        <w:tc>
          <w:tcPr>
            <w:tcW w:w="0" w:type="auto"/>
            <w:vAlign w:val="center"/>
            <w:tcPrChange w:id="104" w:author="Adan Toril" w:date="2025-01-24T12:42:00Z" w16du:dateUtc="2025-01-24T11:42:00Z">
              <w:tcPr>
                <w:tcW w:w="0" w:type="auto"/>
                <w:vAlign w:val="center"/>
              </w:tcPr>
            </w:tcPrChange>
          </w:tcPr>
          <w:p w14:paraId="1C215631" w14:textId="77777777" w:rsidR="00D90BC0" w:rsidRPr="00063836" w:rsidRDefault="00D90BC0" w:rsidP="009F5E5B">
            <w:pPr>
              <w:pStyle w:val="TAC"/>
            </w:pPr>
            <w:r w:rsidRPr="00063836">
              <w:t>7@0</w:t>
            </w:r>
          </w:p>
        </w:tc>
      </w:tr>
      <w:tr w:rsidR="00D90BC0" w:rsidRPr="00063836" w14:paraId="573F61BA"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Adan Toril" w:date="2025-01-24T12:42:00Z" w16du:dateUtc="2025-01-24T11:42:00Z">
            <w:trPr>
              <w:jc w:val="center"/>
            </w:trPr>
          </w:trPrChange>
        </w:trPr>
        <w:tc>
          <w:tcPr>
            <w:tcW w:w="0" w:type="auto"/>
            <w:vMerge/>
            <w:shd w:val="clear" w:color="auto" w:fill="auto"/>
            <w:vAlign w:val="center"/>
            <w:tcPrChange w:id="107" w:author="Adan Toril" w:date="2025-01-24T12:42:00Z" w16du:dateUtc="2025-01-24T11:42:00Z">
              <w:tcPr>
                <w:tcW w:w="0" w:type="auto"/>
                <w:vMerge/>
                <w:shd w:val="clear" w:color="auto" w:fill="auto"/>
                <w:vAlign w:val="center"/>
              </w:tcPr>
            </w:tcPrChange>
          </w:tcPr>
          <w:p w14:paraId="4977E5C6" w14:textId="77777777" w:rsidR="00D90BC0" w:rsidRPr="00063836" w:rsidRDefault="00D90BC0" w:rsidP="009F5E5B">
            <w:pPr>
              <w:pStyle w:val="TAC"/>
              <w:rPr>
                <w:rFonts w:eastAsia="Yu Mincho"/>
              </w:rPr>
            </w:pPr>
          </w:p>
        </w:tc>
        <w:tc>
          <w:tcPr>
            <w:tcW w:w="1366" w:type="dxa"/>
            <w:tcBorders>
              <w:top w:val="single" w:sz="4" w:space="0" w:color="auto"/>
              <w:bottom w:val="nil"/>
            </w:tcBorders>
            <w:tcPrChange w:id="108" w:author="Adan Toril" w:date="2025-01-24T12:42:00Z" w16du:dateUtc="2025-01-24T11:42:00Z">
              <w:tcPr>
                <w:tcW w:w="1416" w:type="dxa"/>
                <w:tcBorders>
                  <w:top w:val="single" w:sz="4" w:space="0" w:color="auto"/>
                  <w:bottom w:val="nil"/>
                </w:tcBorders>
              </w:tcPr>
            </w:tcPrChange>
          </w:tcPr>
          <w:p w14:paraId="17B6AF21" w14:textId="77777777" w:rsidR="00D90BC0" w:rsidRPr="00063836" w:rsidRDefault="00D90BC0" w:rsidP="009F5E5B">
            <w:pPr>
              <w:pStyle w:val="TAC"/>
              <w:rPr>
                <w:rFonts w:eastAsia="Yu Mincho"/>
              </w:rPr>
            </w:pPr>
            <w:r w:rsidRPr="00063836">
              <w:rPr>
                <w:rFonts w:cs="Arial"/>
                <w:color w:val="000000"/>
                <w:szCs w:val="18"/>
              </w:rPr>
              <w:t>SCC/CC2</w:t>
            </w:r>
          </w:p>
        </w:tc>
        <w:tc>
          <w:tcPr>
            <w:tcW w:w="1448" w:type="dxa"/>
            <w:tcBorders>
              <w:top w:val="nil"/>
              <w:bottom w:val="nil"/>
            </w:tcBorders>
            <w:tcPrChange w:id="109" w:author="Adan Toril" w:date="2025-01-24T12:42:00Z" w16du:dateUtc="2025-01-24T11:42:00Z">
              <w:tcPr>
                <w:tcW w:w="1470" w:type="dxa"/>
                <w:tcBorders>
                  <w:top w:val="nil"/>
                  <w:bottom w:val="nil"/>
                </w:tcBorders>
              </w:tcPr>
            </w:tcPrChange>
          </w:tcPr>
          <w:p w14:paraId="5669426E" w14:textId="77777777" w:rsidR="00D90BC0" w:rsidRPr="00063836" w:rsidRDefault="00D90BC0" w:rsidP="009F5E5B">
            <w:pPr>
              <w:pStyle w:val="TAC"/>
              <w:rPr>
                <w:rFonts w:eastAsia="Yu Mincho"/>
              </w:rPr>
            </w:pPr>
          </w:p>
        </w:tc>
        <w:tc>
          <w:tcPr>
            <w:tcW w:w="1261" w:type="dxa"/>
            <w:tcPrChange w:id="110" w:author="Adan Toril" w:date="2025-01-24T12:42:00Z" w16du:dateUtc="2025-01-24T11:42:00Z">
              <w:tcPr>
                <w:tcW w:w="1266" w:type="dxa"/>
                <w:gridSpan w:val="2"/>
              </w:tcPr>
            </w:tcPrChange>
          </w:tcPr>
          <w:p w14:paraId="1F264DB4" w14:textId="77777777" w:rsidR="00D90BC0" w:rsidRPr="00063836" w:rsidRDefault="00D90BC0" w:rsidP="009F5E5B">
            <w:pPr>
              <w:pStyle w:val="TAC"/>
            </w:pPr>
            <w:r w:rsidRPr="00063836">
              <w:t>Low</w:t>
            </w:r>
          </w:p>
        </w:tc>
        <w:tc>
          <w:tcPr>
            <w:tcW w:w="1268" w:type="dxa"/>
            <w:tcBorders>
              <w:top w:val="nil"/>
              <w:bottom w:val="nil"/>
            </w:tcBorders>
            <w:shd w:val="clear" w:color="auto" w:fill="auto"/>
            <w:tcPrChange w:id="111" w:author="Adan Toril" w:date="2025-01-24T12:42:00Z" w16du:dateUtc="2025-01-24T11:42:00Z">
              <w:tcPr>
                <w:tcW w:w="1293" w:type="dxa"/>
                <w:tcBorders>
                  <w:top w:val="nil"/>
                  <w:bottom w:val="nil"/>
                </w:tcBorders>
                <w:shd w:val="clear" w:color="auto" w:fill="auto"/>
              </w:tcPr>
            </w:tcPrChange>
          </w:tcPr>
          <w:p w14:paraId="1B7FC0C5" w14:textId="77777777" w:rsidR="00D90BC0" w:rsidRPr="00063836" w:rsidRDefault="00D90BC0" w:rsidP="009F5E5B">
            <w:pPr>
              <w:pStyle w:val="TAC"/>
            </w:pPr>
          </w:p>
        </w:tc>
        <w:tc>
          <w:tcPr>
            <w:tcW w:w="1443" w:type="dxa"/>
            <w:tcPrChange w:id="112" w:author="Adan Toril" w:date="2025-01-24T12:42:00Z" w16du:dateUtc="2025-01-24T11:42:00Z">
              <w:tcPr>
                <w:tcW w:w="1491" w:type="dxa"/>
              </w:tcPr>
            </w:tcPrChange>
          </w:tcPr>
          <w:p w14:paraId="0F12F8E5" w14:textId="77777777" w:rsidR="00D90BC0" w:rsidRPr="00063836" w:rsidRDefault="00D90BC0" w:rsidP="009F5E5B">
            <w:pPr>
              <w:pStyle w:val="TAC"/>
            </w:pPr>
            <w:r w:rsidRPr="00063836">
              <w:rPr>
                <w:rFonts w:eastAsia="Yu Mincho"/>
              </w:rPr>
              <w:t>-</w:t>
            </w:r>
          </w:p>
        </w:tc>
        <w:tc>
          <w:tcPr>
            <w:tcW w:w="0" w:type="auto"/>
            <w:tcPrChange w:id="113" w:author="Adan Toril" w:date="2025-01-24T12:42:00Z" w16du:dateUtc="2025-01-24T11:42:00Z">
              <w:tcPr>
                <w:tcW w:w="0" w:type="auto"/>
              </w:tcPr>
            </w:tcPrChange>
          </w:tcPr>
          <w:p w14:paraId="65E32CED" w14:textId="77777777" w:rsidR="00D90BC0" w:rsidRPr="00063836" w:rsidRDefault="00D90BC0" w:rsidP="009F5E5B">
            <w:pPr>
              <w:pStyle w:val="TAC"/>
            </w:pPr>
            <w:r w:rsidRPr="00063836">
              <w:rPr>
                <w:rFonts w:eastAsia="Yu Mincho"/>
              </w:rPr>
              <w:t>-</w:t>
            </w:r>
          </w:p>
        </w:tc>
      </w:tr>
      <w:tr w:rsidR="00D90BC0" w:rsidRPr="00063836" w14:paraId="7AF22F55"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5" w:author="Adan Toril" w:date="2025-01-24T12:42:00Z" w16du:dateUtc="2025-01-24T11:42:00Z">
            <w:trPr>
              <w:jc w:val="center"/>
            </w:trPr>
          </w:trPrChange>
        </w:trPr>
        <w:tc>
          <w:tcPr>
            <w:tcW w:w="0" w:type="auto"/>
            <w:vMerge w:val="restart"/>
            <w:shd w:val="clear" w:color="auto" w:fill="auto"/>
            <w:vAlign w:val="center"/>
            <w:tcPrChange w:id="116" w:author="Adan Toril" w:date="2025-01-24T12:42:00Z" w16du:dateUtc="2025-01-24T11:42:00Z">
              <w:tcPr>
                <w:tcW w:w="0" w:type="auto"/>
                <w:vMerge w:val="restart"/>
                <w:shd w:val="clear" w:color="auto" w:fill="auto"/>
                <w:vAlign w:val="center"/>
              </w:tcPr>
            </w:tcPrChange>
          </w:tcPr>
          <w:p w14:paraId="35951069" w14:textId="77777777" w:rsidR="00D90BC0" w:rsidRPr="00063836" w:rsidRDefault="00D90BC0" w:rsidP="009F5E5B">
            <w:pPr>
              <w:pStyle w:val="TAC"/>
              <w:rPr>
                <w:rFonts w:eastAsia="Yu Mincho"/>
              </w:rPr>
            </w:pPr>
            <w:r w:rsidRPr="00063836">
              <w:rPr>
                <w:rFonts w:eastAsia="Yu Mincho"/>
              </w:rPr>
              <w:t>4</w:t>
            </w:r>
          </w:p>
        </w:tc>
        <w:tc>
          <w:tcPr>
            <w:tcW w:w="1366" w:type="dxa"/>
            <w:tcBorders>
              <w:top w:val="single" w:sz="4" w:space="0" w:color="auto"/>
              <w:bottom w:val="nil"/>
            </w:tcBorders>
            <w:tcPrChange w:id="117" w:author="Adan Toril" w:date="2025-01-24T12:42:00Z" w16du:dateUtc="2025-01-24T11:42:00Z">
              <w:tcPr>
                <w:tcW w:w="1416" w:type="dxa"/>
                <w:tcBorders>
                  <w:top w:val="single" w:sz="4" w:space="0" w:color="auto"/>
                  <w:bottom w:val="nil"/>
                </w:tcBorders>
              </w:tcPr>
            </w:tcPrChange>
          </w:tcPr>
          <w:p w14:paraId="32A35EF1" w14:textId="77777777" w:rsidR="00D90BC0" w:rsidRPr="00063836" w:rsidRDefault="00D90BC0" w:rsidP="009F5E5B">
            <w:pPr>
              <w:pStyle w:val="TAC"/>
              <w:rPr>
                <w:rFonts w:eastAsia="Yu Mincho"/>
              </w:rPr>
            </w:pPr>
            <w:r w:rsidRPr="00063836">
              <w:rPr>
                <w:rFonts w:cs="Arial"/>
                <w:color w:val="000000"/>
                <w:szCs w:val="18"/>
              </w:rPr>
              <w:t>PCC/CC1</w:t>
            </w:r>
          </w:p>
        </w:tc>
        <w:tc>
          <w:tcPr>
            <w:tcW w:w="1448" w:type="dxa"/>
            <w:tcBorders>
              <w:top w:val="nil"/>
              <w:bottom w:val="nil"/>
            </w:tcBorders>
            <w:tcPrChange w:id="118" w:author="Adan Toril" w:date="2025-01-24T12:42:00Z" w16du:dateUtc="2025-01-24T11:42:00Z">
              <w:tcPr>
                <w:tcW w:w="1470" w:type="dxa"/>
                <w:tcBorders>
                  <w:top w:val="nil"/>
                  <w:bottom w:val="nil"/>
                </w:tcBorders>
              </w:tcPr>
            </w:tcPrChange>
          </w:tcPr>
          <w:p w14:paraId="407E1260" w14:textId="77777777" w:rsidR="00D90BC0" w:rsidRPr="00063836" w:rsidRDefault="00D90BC0" w:rsidP="009F5E5B">
            <w:pPr>
              <w:pStyle w:val="TAC"/>
              <w:rPr>
                <w:rFonts w:eastAsia="Yu Mincho"/>
              </w:rPr>
            </w:pPr>
          </w:p>
        </w:tc>
        <w:tc>
          <w:tcPr>
            <w:tcW w:w="1261" w:type="dxa"/>
            <w:tcPrChange w:id="119" w:author="Adan Toril" w:date="2025-01-24T12:42:00Z" w16du:dateUtc="2025-01-24T11:42:00Z">
              <w:tcPr>
                <w:tcW w:w="1266" w:type="dxa"/>
                <w:gridSpan w:val="2"/>
              </w:tcPr>
            </w:tcPrChange>
          </w:tcPr>
          <w:p w14:paraId="3F93CA03" w14:textId="77777777" w:rsidR="00D90BC0" w:rsidRPr="00063836" w:rsidRDefault="00D90BC0" w:rsidP="009F5E5B">
            <w:pPr>
              <w:pStyle w:val="TAC"/>
            </w:pPr>
            <w:r w:rsidRPr="00063836">
              <w:t>High</w:t>
            </w:r>
          </w:p>
        </w:tc>
        <w:tc>
          <w:tcPr>
            <w:tcW w:w="1268" w:type="dxa"/>
            <w:tcBorders>
              <w:top w:val="nil"/>
              <w:bottom w:val="nil"/>
            </w:tcBorders>
            <w:shd w:val="clear" w:color="auto" w:fill="auto"/>
            <w:tcPrChange w:id="120" w:author="Adan Toril" w:date="2025-01-24T12:42:00Z" w16du:dateUtc="2025-01-24T11:42:00Z">
              <w:tcPr>
                <w:tcW w:w="1293" w:type="dxa"/>
                <w:tcBorders>
                  <w:top w:val="nil"/>
                  <w:bottom w:val="nil"/>
                </w:tcBorders>
                <w:shd w:val="clear" w:color="auto" w:fill="auto"/>
              </w:tcPr>
            </w:tcPrChange>
          </w:tcPr>
          <w:p w14:paraId="23B9A677" w14:textId="77777777" w:rsidR="00D90BC0" w:rsidRPr="00063836" w:rsidRDefault="00D90BC0" w:rsidP="009F5E5B">
            <w:pPr>
              <w:pStyle w:val="TAC"/>
            </w:pPr>
          </w:p>
        </w:tc>
        <w:tc>
          <w:tcPr>
            <w:tcW w:w="1443" w:type="dxa"/>
            <w:tcPrChange w:id="121" w:author="Adan Toril" w:date="2025-01-24T12:42:00Z" w16du:dateUtc="2025-01-24T11:42:00Z">
              <w:tcPr>
                <w:tcW w:w="1491" w:type="dxa"/>
              </w:tcPr>
            </w:tcPrChange>
          </w:tcPr>
          <w:p w14:paraId="2433E0C0" w14:textId="77777777" w:rsidR="00D90BC0" w:rsidRPr="00063836" w:rsidRDefault="00D90BC0" w:rsidP="009F5E5B">
            <w:pPr>
              <w:pStyle w:val="TAC"/>
            </w:pPr>
            <w:r w:rsidRPr="00063836">
              <w:t>CP-OFDM 64QAM</w:t>
            </w:r>
          </w:p>
        </w:tc>
        <w:tc>
          <w:tcPr>
            <w:tcW w:w="0" w:type="auto"/>
            <w:vAlign w:val="center"/>
            <w:tcPrChange w:id="122" w:author="Adan Toril" w:date="2025-01-24T12:42:00Z" w16du:dateUtc="2025-01-24T11:42:00Z">
              <w:tcPr>
                <w:tcW w:w="0" w:type="auto"/>
                <w:vAlign w:val="center"/>
              </w:tcPr>
            </w:tcPrChange>
          </w:tcPr>
          <w:p w14:paraId="7541DE18" w14:textId="77777777" w:rsidR="00D90BC0" w:rsidRPr="00063836" w:rsidRDefault="00D90BC0" w:rsidP="009F5E5B">
            <w:pPr>
              <w:pStyle w:val="TAC"/>
            </w:pPr>
            <w:r w:rsidRPr="00063836">
              <w:t>7@N</w:t>
            </w:r>
            <w:r w:rsidRPr="00063836">
              <w:rPr>
                <w:vertAlign w:val="subscript"/>
              </w:rPr>
              <w:t>RB</w:t>
            </w:r>
            <w:r w:rsidRPr="00063836">
              <w:t>-7</w:t>
            </w:r>
          </w:p>
        </w:tc>
      </w:tr>
      <w:tr w:rsidR="00D90BC0" w:rsidRPr="00063836" w14:paraId="14340DD9"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4" w:author="Adan Toril" w:date="2025-01-24T12:42:00Z" w16du:dateUtc="2025-01-24T11:42:00Z">
            <w:trPr>
              <w:jc w:val="center"/>
            </w:trPr>
          </w:trPrChange>
        </w:trPr>
        <w:tc>
          <w:tcPr>
            <w:tcW w:w="0" w:type="auto"/>
            <w:vMerge/>
            <w:shd w:val="clear" w:color="auto" w:fill="auto"/>
            <w:vAlign w:val="center"/>
            <w:tcPrChange w:id="125" w:author="Adan Toril" w:date="2025-01-24T12:42:00Z" w16du:dateUtc="2025-01-24T11:42:00Z">
              <w:tcPr>
                <w:tcW w:w="0" w:type="auto"/>
                <w:vMerge/>
                <w:shd w:val="clear" w:color="auto" w:fill="auto"/>
                <w:vAlign w:val="center"/>
              </w:tcPr>
            </w:tcPrChange>
          </w:tcPr>
          <w:p w14:paraId="380ED062" w14:textId="77777777" w:rsidR="00D90BC0" w:rsidRPr="00063836" w:rsidRDefault="00D90BC0" w:rsidP="009F5E5B">
            <w:pPr>
              <w:pStyle w:val="TAC"/>
              <w:rPr>
                <w:rFonts w:eastAsia="Yu Mincho"/>
              </w:rPr>
            </w:pPr>
          </w:p>
        </w:tc>
        <w:tc>
          <w:tcPr>
            <w:tcW w:w="1366" w:type="dxa"/>
            <w:tcBorders>
              <w:top w:val="single" w:sz="4" w:space="0" w:color="auto"/>
              <w:bottom w:val="nil"/>
            </w:tcBorders>
            <w:tcPrChange w:id="126" w:author="Adan Toril" w:date="2025-01-24T12:42:00Z" w16du:dateUtc="2025-01-24T11:42:00Z">
              <w:tcPr>
                <w:tcW w:w="1416" w:type="dxa"/>
                <w:tcBorders>
                  <w:top w:val="single" w:sz="4" w:space="0" w:color="auto"/>
                  <w:bottom w:val="nil"/>
                </w:tcBorders>
              </w:tcPr>
            </w:tcPrChange>
          </w:tcPr>
          <w:p w14:paraId="2B5D06DC" w14:textId="77777777" w:rsidR="00D90BC0" w:rsidRPr="00063836" w:rsidRDefault="00D90BC0" w:rsidP="009F5E5B">
            <w:pPr>
              <w:pStyle w:val="TAC"/>
              <w:rPr>
                <w:rFonts w:eastAsia="Yu Mincho"/>
              </w:rPr>
            </w:pPr>
            <w:r w:rsidRPr="00063836">
              <w:rPr>
                <w:rFonts w:cs="Arial"/>
                <w:color w:val="000000"/>
                <w:szCs w:val="18"/>
              </w:rPr>
              <w:t>SCC/CC2</w:t>
            </w:r>
          </w:p>
        </w:tc>
        <w:tc>
          <w:tcPr>
            <w:tcW w:w="1448" w:type="dxa"/>
            <w:tcBorders>
              <w:top w:val="nil"/>
              <w:bottom w:val="nil"/>
            </w:tcBorders>
            <w:tcPrChange w:id="127" w:author="Adan Toril" w:date="2025-01-24T12:42:00Z" w16du:dateUtc="2025-01-24T11:42:00Z">
              <w:tcPr>
                <w:tcW w:w="1470" w:type="dxa"/>
                <w:tcBorders>
                  <w:top w:val="nil"/>
                  <w:bottom w:val="nil"/>
                </w:tcBorders>
              </w:tcPr>
            </w:tcPrChange>
          </w:tcPr>
          <w:p w14:paraId="2ADCF5CC" w14:textId="77777777" w:rsidR="00D90BC0" w:rsidRPr="00063836" w:rsidRDefault="00D90BC0" w:rsidP="009F5E5B">
            <w:pPr>
              <w:pStyle w:val="TAC"/>
              <w:rPr>
                <w:rFonts w:eastAsia="Yu Mincho"/>
              </w:rPr>
            </w:pPr>
          </w:p>
        </w:tc>
        <w:tc>
          <w:tcPr>
            <w:tcW w:w="1261" w:type="dxa"/>
            <w:tcPrChange w:id="128" w:author="Adan Toril" w:date="2025-01-24T12:42:00Z" w16du:dateUtc="2025-01-24T11:42:00Z">
              <w:tcPr>
                <w:tcW w:w="1266" w:type="dxa"/>
                <w:gridSpan w:val="2"/>
              </w:tcPr>
            </w:tcPrChange>
          </w:tcPr>
          <w:p w14:paraId="79CE5EB5" w14:textId="77777777" w:rsidR="00D90BC0" w:rsidRPr="00063836" w:rsidRDefault="00D90BC0" w:rsidP="009F5E5B">
            <w:pPr>
              <w:pStyle w:val="TAC"/>
            </w:pPr>
            <w:r w:rsidRPr="00063836">
              <w:t>High</w:t>
            </w:r>
          </w:p>
        </w:tc>
        <w:tc>
          <w:tcPr>
            <w:tcW w:w="1268" w:type="dxa"/>
            <w:tcBorders>
              <w:top w:val="nil"/>
            </w:tcBorders>
            <w:shd w:val="clear" w:color="auto" w:fill="auto"/>
            <w:tcPrChange w:id="129" w:author="Adan Toril" w:date="2025-01-24T12:42:00Z" w16du:dateUtc="2025-01-24T11:42:00Z">
              <w:tcPr>
                <w:tcW w:w="1293" w:type="dxa"/>
                <w:tcBorders>
                  <w:top w:val="nil"/>
                </w:tcBorders>
                <w:shd w:val="clear" w:color="auto" w:fill="auto"/>
              </w:tcPr>
            </w:tcPrChange>
          </w:tcPr>
          <w:p w14:paraId="7D145085" w14:textId="77777777" w:rsidR="00D90BC0" w:rsidRPr="00063836" w:rsidRDefault="00D90BC0" w:rsidP="009F5E5B">
            <w:pPr>
              <w:pStyle w:val="TAC"/>
            </w:pPr>
          </w:p>
        </w:tc>
        <w:tc>
          <w:tcPr>
            <w:tcW w:w="1443" w:type="dxa"/>
            <w:tcPrChange w:id="130" w:author="Adan Toril" w:date="2025-01-24T12:42:00Z" w16du:dateUtc="2025-01-24T11:42:00Z">
              <w:tcPr>
                <w:tcW w:w="1491" w:type="dxa"/>
              </w:tcPr>
            </w:tcPrChange>
          </w:tcPr>
          <w:p w14:paraId="0F61E772" w14:textId="77777777" w:rsidR="00D90BC0" w:rsidRPr="00063836" w:rsidRDefault="00D90BC0" w:rsidP="009F5E5B">
            <w:pPr>
              <w:pStyle w:val="TAC"/>
            </w:pPr>
            <w:r w:rsidRPr="00063836">
              <w:rPr>
                <w:rFonts w:eastAsia="Yu Mincho"/>
              </w:rPr>
              <w:t>-</w:t>
            </w:r>
          </w:p>
        </w:tc>
        <w:tc>
          <w:tcPr>
            <w:tcW w:w="0" w:type="auto"/>
            <w:tcPrChange w:id="131" w:author="Adan Toril" w:date="2025-01-24T12:42:00Z" w16du:dateUtc="2025-01-24T11:42:00Z">
              <w:tcPr>
                <w:tcW w:w="0" w:type="auto"/>
              </w:tcPr>
            </w:tcPrChange>
          </w:tcPr>
          <w:p w14:paraId="39F8ADE5" w14:textId="77777777" w:rsidR="00D90BC0" w:rsidRPr="00063836" w:rsidRDefault="00D90BC0" w:rsidP="009F5E5B">
            <w:pPr>
              <w:pStyle w:val="TAC"/>
            </w:pPr>
            <w:r w:rsidRPr="00063836">
              <w:rPr>
                <w:rFonts w:eastAsia="Yu Mincho"/>
              </w:rPr>
              <w:t>-</w:t>
            </w:r>
          </w:p>
        </w:tc>
      </w:tr>
      <w:tr w:rsidR="00D90BC0" w:rsidRPr="00063836" w:rsidDel="008B732C" w14:paraId="31A5CED5" w14:textId="2EC7E878" w:rsidTr="009F5E5B">
        <w:trPr>
          <w:jc w:val="center"/>
          <w:del w:id="132" w:author="Adan Toril" w:date="2025-01-24T12:42:00Z"/>
        </w:trPr>
        <w:tc>
          <w:tcPr>
            <w:tcW w:w="0" w:type="auto"/>
            <w:gridSpan w:val="7"/>
          </w:tcPr>
          <w:p w14:paraId="2C0407A3" w14:textId="1D3C564F" w:rsidR="00D90BC0" w:rsidRPr="00063836" w:rsidDel="008B732C" w:rsidRDefault="00D90BC0" w:rsidP="009F5E5B">
            <w:pPr>
              <w:pStyle w:val="TAC"/>
              <w:rPr>
                <w:del w:id="133" w:author="Adan Toril" w:date="2025-01-24T12:42:00Z" w16du:dateUtc="2025-01-24T11:42:00Z"/>
                <w:rFonts w:eastAsia="Yu Mincho"/>
                <w:b/>
              </w:rPr>
            </w:pPr>
            <w:del w:id="134" w:author="Adan Toril" w:date="2025-01-24T12:42:00Z" w16du:dateUtc="2025-01-24T11:42:00Z">
              <w:r w:rsidRPr="00063836" w:rsidDel="008B732C">
                <w:rPr>
                  <w:b/>
                </w:rPr>
                <w:delText>Default Test Settings for a CA_nX(D-G)_UL_nXD, CA_nX(D-G)_UL_nXG, CA_nX(D-O)_UL_nXD, CA_nX(D-O)_UL_nXO Configuration</w:delText>
              </w:r>
            </w:del>
          </w:p>
        </w:tc>
      </w:tr>
      <w:tr w:rsidR="00D90BC0" w:rsidRPr="00063836" w:rsidDel="008B732C" w14:paraId="31D315EC" w14:textId="28D9107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6" w:author="Adan Toril" w:date="2025-01-24T12:42:00Z"/>
          <w:trPrChange w:id="137" w:author="Adan Toril" w:date="2025-01-24T12:42:00Z" w16du:dateUtc="2025-01-24T11:42:00Z">
            <w:trPr>
              <w:jc w:val="center"/>
            </w:trPr>
          </w:trPrChange>
        </w:trPr>
        <w:tc>
          <w:tcPr>
            <w:tcW w:w="0" w:type="auto"/>
            <w:vMerge w:val="restart"/>
            <w:shd w:val="clear" w:color="auto" w:fill="auto"/>
            <w:vAlign w:val="center"/>
            <w:tcPrChange w:id="138" w:author="Adan Toril" w:date="2025-01-24T12:42:00Z" w16du:dateUtc="2025-01-24T11:42:00Z">
              <w:tcPr>
                <w:tcW w:w="0" w:type="auto"/>
                <w:vMerge w:val="restart"/>
                <w:shd w:val="clear" w:color="auto" w:fill="auto"/>
                <w:vAlign w:val="center"/>
              </w:tcPr>
            </w:tcPrChange>
          </w:tcPr>
          <w:p w14:paraId="40FC9A52" w14:textId="72993814" w:rsidR="00D90BC0" w:rsidRPr="00063836" w:rsidDel="008B732C" w:rsidRDefault="00D90BC0" w:rsidP="009F5E5B">
            <w:pPr>
              <w:pStyle w:val="TAC"/>
              <w:rPr>
                <w:del w:id="139" w:author="Adan Toril" w:date="2025-01-24T12:42:00Z" w16du:dateUtc="2025-01-24T11:42:00Z"/>
                <w:rFonts w:eastAsia="Yu Mincho"/>
              </w:rPr>
            </w:pPr>
            <w:del w:id="140" w:author="Adan Toril" w:date="2025-01-24T12:42:00Z" w16du:dateUtc="2025-01-24T11:42:00Z">
              <w:r w:rsidRPr="00063836" w:rsidDel="008B732C">
                <w:rPr>
                  <w:rFonts w:eastAsia="Yu Mincho"/>
                </w:rPr>
                <w:delText>1</w:delText>
              </w:r>
            </w:del>
          </w:p>
        </w:tc>
        <w:tc>
          <w:tcPr>
            <w:tcW w:w="1366" w:type="dxa"/>
            <w:tcBorders>
              <w:top w:val="single" w:sz="4" w:space="0" w:color="auto"/>
              <w:bottom w:val="nil"/>
            </w:tcBorders>
            <w:tcPrChange w:id="141" w:author="Adan Toril" w:date="2025-01-24T12:42:00Z" w16du:dateUtc="2025-01-24T11:42:00Z">
              <w:tcPr>
                <w:tcW w:w="1416" w:type="dxa"/>
                <w:tcBorders>
                  <w:top w:val="single" w:sz="4" w:space="0" w:color="auto"/>
                  <w:bottom w:val="nil"/>
                </w:tcBorders>
              </w:tcPr>
            </w:tcPrChange>
          </w:tcPr>
          <w:p w14:paraId="35B90692" w14:textId="2FE36E8D" w:rsidR="00D90BC0" w:rsidRPr="00063836" w:rsidDel="008B732C" w:rsidRDefault="00D90BC0" w:rsidP="009F5E5B">
            <w:pPr>
              <w:pStyle w:val="TAC"/>
              <w:rPr>
                <w:del w:id="142" w:author="Adan Toril" w:date="2025-01-24T12:42:00Z" w16du:dateUtc="2025-01-24T11:42:00Z"/>
                <w:rFonts w:eastAsia="Yu Mincho"/>
              </w:rPr>
            </w:pPr>
            <w:del w:id="143" w:author="Adan Toril" w:date="2025-01-24T12:42:00Z" w16du:dateUtc="2025-01-24T11:42:00Z">
              <w:r w:rsidRPr="00063836" w:rsidDel="008B732C">
                <w:rPr>
                  <w:rFonts w:eastAsia="Yu Mincho"/>
                </w:rPr>
                <w:delText>PCC/CC1</w:delText>
              </w:r>
            </w:del>
          </w:p>
        </w:tc>
        <w:tc>
          <w:tcPr>
            <w:tcW w:w="1448" w:type="dxa"/>
            <w:tcBorders>
              <w:top w:val="single" w:sz="4" w:space="0" w:color="auto"/>
              <w:bottom w:val="nil"/>
            </w:tcBorders>
            <w:tcPrChange w:id="144" w:author="Adan Toril" w:date="2025-01-24T12:42:00Z" w16du:dateUtc="2025-01-24T11:42:00Z">
              <w:tcPr>
                <w:tcW w:w="1470" w:type="dxa"/>
                <w:tcBorders>
                  <w:top w:val="single" w:sz="4" w:space="0" w:color="auto"/>
                  <w:bottom w:val="nil"/>
                </w:tcBorders>
              </w:tcPr>
            </w:tcPrChange>
          </w:tcPr>
          <w:p w14:paraId="163DCD28" w14:textId="1193F0FA" w:rsidR="00D90BC0" w:rsidRPr="00063836" w:rsidDel="008B732C" w:rsidRDefault="00D90BC0" w:rsidP="009F5E5B">
            <w:pPr>
              <w:pStyle w:val="TAC"/>
              <w:rPr>
                <w:del w:id="145" w:author="Adan Toril" w:date="2025-01-24T12:42:00Z" w16du:dateUtc="2025-01-24T11:42:00Z"/>
                <w:rFonts w:eastAsia="Yu Mincho"/>
              </w:rPr>
            </w:pPr>
            <w:del w:id="146" w:author="Adan Toril" w:date="2025-01-24T12:42:00Z" w16du:dateUtc="2025-01-24T11:42:00Z">
              <w:r w:rsidRPr="00063836" w:rsidDel="008B732C">
                <w:rPr>
                  <w:rFonts w:eastAsia="Yu Mincho"/>
                </w:rPr>
                <w:delText>Default</w:delText>
              </w:r>
            </w:del>
          </w:p>
        </w:tc>
        <w:tc>
          <w:tcPr>
            <w:tcW w:w="1261" w:type="dxa"/>
            <w:tcPrChange w:id="147" w:author="Adan Toril" w:date="2025-01-24T12:42:00Z" w16du:dateUtc="2025-01-24T11:42:00Z">
              <w:tcPr>
                <w:tcW w:w="1266" w:type="dxa"/>
                <w:gridSpan w:val="2"/>
              </w:tcPr>
            </w:tcPrChange>
          </w:tcPr>
          <w:p w14:paraId="5BF44142" w14:textId="038EAB2A" w:rsidR="00D90BC0" w:rsidRPr="00063836" w:rsidDel="008B732C" w:rsidRDefault="00D90BC0" w:rsidP="009F5E5B">
            <w:pPr>
              <w:pStyle w:val="TAC"/>
              <w:rPr>
                <w:del w:id="148" w:author="Adan Toril" w:date="2025-01-24T12:42:00Z" w16du:dateUtc="2025-01-24T11:42:00Z"/>
              </w:rPr>
            </w:pPr>
            <w:del w:id="149" w:author="Adan Toril" w:date="2025-01-24T12:42:00Z" w16du:dateUtc="2025-01-24T11:42:00Z">
              <w:r w:rsidRPr="00063836" w:rsidDel="008B732C">
                <w:delText>Low</w:delText>
              </w:r>
            </w:del>
          </w:p>
        </w:tc>
        <w:tc>
          <w:tcPr>
            <w:tcW w:w="1268" w:type="dxa"/>
            <w:tcBorders>
              <w:bottom w:val="nil"/>
            </w:tcBorders>
            <w:shd w:val="clear" w:color="auto" w:fill="auto"/>
            <w:tcPrChange w:id="150" w:author="Adan Toril" w:date="2025-01-24T12:42:00Z" w16du:dateUtc="2025-01-24T11:42:00Z">
              <w:tcPr>
                <w:tcW w:w="1293" w:type="dxa"/>
                <w:tcBorders>
                  <w:bottom w:val="nil"/>
                </w:tcBorders>
                <w:shd w:val="clear" w:color="auto" w:fill="auto"/>
              </w:tcPr>
            </w:tcPrChange>
          </w:tcPr>
          <w:p w14:paraId="447876FD" w14:textId="783CF900" w:rsidR="00D90BC0" w:rsidRPr="00063836" w:rsidDel="008B732C" w:rsidRDefault="00D90BC0" w:rsidP="009F5E5B">
            <w:pPr>
              <w:pStyle w:val="TAC"/>
              <w:rPr>
                <w:del w:id="151" w:author="Adan Toril" w:date="2025-01-24T12:42:00Z" w16du:dateUtc="2025-01-24T11:42:00Z"/>
              </w:rPr>
            </w:pPr>
            <w:del w:id="152" w:author="Adan Toril" w:date="2025-01-24T12:42:00Z" w16du:dateUtc="2025-01-24T11:42:00Z">
              <w:r w:rsidRPr="00063836" w:rsidDel="008B732C">
                <w:rPr>
                  <w:rFonts w:eastAsia="Yu Mincho"/>
                </w:rPr>
                <w:delText>-</w:delText>
              </w:r>
            </w:del>
          </w:p>
        </w:tc>
        <w:tc>
          <w:tcPr>
            <w:tcW w:w="1443" w:type="dxa"/>
            <w:tcPrChange w:id="153" w:author="Adan Toril" w:date="2025-01-24T12:42:00Z" w16du:dateUtc="2025-01-24T11:42:00Z">
              <w:tcPr>
                <w:tcW w:w="1491" w:type="dxa"/>
              </w:tcPr>
            </w:tcPrChange>
          </w:tcPr>
          <w:p w14:paraId="5C79A4F8" w14:textId="0BFB8640" w:rsidR="00D90BC0" w:rsidRPr="00063836" w:rsidDel="008B732C" w:rsidRDefault="00D90BC0" w:rsidP="009F5E5B">
            <w:pPr>
              <w:pStyle w:val="TAC"/>
              <w:rPr>
                <w:del w:id="154" w:author="Adan Toril" w:date="2025-01-24T12:42:00Z" w16du:dateUtc="2025-01-24T11:42:00Z"/>
              </w:rPr>
            </w:pPr>
            <w:del w:id="155" w:author="Adan Toril" w:date="2025-01-24T12:42:00Z" w16du:dateUtc="2025-01-24T11:42:00Z">
              <w:r w:rsidRPr="00063836" w:rsidDel="008B732C">
                <w:delText>CP-OFDM 64QAM</w:delText>
              </w:r>
            </w:del>
          </w:p>
        </w:tc>
        <w:tc>
          <w:tcPr>
            <w:tcW w:w="0" w:type="auto"/>
            <w:vAlign w:val="center"/>
            <w:tcPrChange w:id="156" w:author="Adan Toril" w:date="2025-01-24T12:42:00Z" w16du:dateUtc="2025-01-24T11:42:00Z">
              <w:tcPr>
                <w:tcW w:w="0" w:type="auto"/>
                <w:vAlign w:val="center"/>
              </w:tcPr>
            </w:tcPrChange>
          </w:tcPr>
          <w:p w14:paraId="41BAAEDC" w14:textId="55152FD6" w:rsidR="00D90BC0" w:rsidRPr="00063836" w:rsidDel="008B732C" w:rsidRDefault="00D90BC0" w:rsidP="009F5E5B">
            <w:pPr>
              <w:pStyle w:val="TAC"/>
              <w:rPr>
                <w:del w:id="157" w:author="Adan Toril" w:date="2025-01-24T12:42:00Z" w16du:dateUtc="2025-01-24T11:42:00Z"/>
              </w:rPr>
            </w:pPr>
            <w:del w:id="158" w:author="Adan Toril" w:date="2025-01-24T12:42:00Z" w16du:dateUtc="2025-01-24T11:42:00Z">
              <w:r w:rsidRPr="00063836" w:rsidDel="008B732C">
                <w:delText>Outer_1RB_Left</w:delText>
              </w:r>
            </w:del>
          </w:p>
        </w:tc>
      </w:tr>
      <w:tr w:rsidR="00D90BC0" w:rsidRPr="00063836" w:rsidDel="008B732C" w14:paraId="1EAFD5DA" w14:textId="163DC80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60" w:author="Adan Toril" w:date="2025-01-24T12:42:00Z"/>
          <w:trPrChange w:id="161" w:author="Adan Toril" w:date="2025-01-24T12:42:00Z" w16du:dateUtc="2025-01-24T11:42:00Z">
            <w:trPr>
              <w:jc w:val="center"/>
            </w:trPr>
          </w:trPrChange>
        </w:trPr>
        <w:tc>
          <w:tcPr>
            <w:tcW w:w="0" w:type="auto"/>
            <w:vMerge/>
            <w:shd w:val="clear" w:color="auto" w:fill="auto"/>
            <w:vAlign w:val="center"/>
            <w:tcPrChange w:id="162" w:author="Adan Toril" w:date="2025-01-24T12:42:00Z" w16du:dateUtc="2025-01-24T11:42:00Z">
              <w:tcPr>
                <w:tcW w:w="0" w:type="auto"/>
                <w:vMerge/>
                <w:shd w:val="clear" w:color="auto" w:fill="auto"/>
                <w:vAlign w:val="center"/>
              </w:tcPr>
            </w:tcPrChange>
          </w:tcPr>
          <w:p w14:paraId="09FCDD13" w14:textId="2A5A6CE5" w:rsidR="00D90BC0" w:rsidRPr="00063836" w:rsidDel="008B732C" w:rsidRDefault="00D90BC0" w:rsidP="009F5E5B">
            <w:pPr>
              <w:pStyle w:val="TAC"/>
              <w:rPr>
                <w:del w:id="163" w:author="Adan Toril" w:date="2025-01-24T12:42:00Z" w16du:dateUtc="2025-01-24T11:42:00Z"/>
                <w:rFonts w:eastAsia="Yu Mincho"/>
              </w:rPr>
            </w:pPr>
          </w:p>
        </w:tc>
        <w:tc>
          <w:tcPr>
            <w:tcW w:w="1366" w:type="dxa"/>
            <w:tcBorders>
              <w:top w:val="single" w:sz="4" w:space="0" w:color="auto"/>
              <w:bottom w:val="nil"/>
            </w:tcBorders>
            <w:tcPrChange w:id="164" w:author="Adan Toril" w:date="2025-01-24T12:42:00Z" w16du:dateUtc="2025-01-24T11:42:00Z">
              <w:tcPr>
                <w:tcW w:w="1416" w:type="dxa"/>
                <w:tcBorders>
                  <w:top w:val="single" w:sz="4" w:space="0" w:color="auto"/>
                  <w:bottom w:val="nil"/>
                </w:tcBorders>
              </w:tcPr>
            </w:tcPrChange>
          </w:tcPr>
          <w:p w14:paraId="44B9C951" w14:textId="0E5C7CFA" w:rsidR="00D90BC0" w:rsidRPr="00063836" w:rsidDel="008B732C" w:rsidRDefault="00D90BC0" w:rsidP="009F5E5B">
            <w:pPr>
              <w:pStyle w:val="TAC"/>
              <w:rPr>
                <w:del w:id="165" w:author="Adan Toril" w:date="2025-01-24T12:42:00Z" w16du:dateUtc="2025-01-24T11:42:00Z"/>
                <w:rFonts w:eastAsia="Yu Mincho"/>
              </w:rPr>
            </w:pPr>
            <w:del w:id="166"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167" w:author="Adan Toril" w:date="2025-01-24T12:42:00Z" w16du:dateUtc="2025-01-24T11:42:00Z">
              <w:tcPr>
                <w:tcW w:w="1470" w:type="dxa"/>
                <w:tcBorders>
                  <w:top w:val="nil"/>
                  <w:bottom w:val="nil"/>
                </w:tcBorders>
              </w:tcPr>
            </w:tcPrChange>
          </w:tcPr>
          <w:p w14:paraId="266CF0BC" w14:textId="0D332A89" w:rsidR="00D90BC0" w:rsidRPr="00063836" w:rsidDel="008B732C" w:rsidRDefault="00D90BC0" w:rsidP="009F5E5B">
            <w:pPr>
              <w:pStyle w:val="TAC"/>
              <w:rPr>
                <w:del w:id="168" w:author="Adan Toril" w:date="2025-01-24T12:42:00Z" w16du:dateUtc="2025-01-24T11:42:00Z"/>
                <w:rFonts w:eastAsia="Yu Mincho"/>
              </w:rPr>
            </w:pPr>
          </w:p>
        </w:tc>
        <w:tc>
          <w:tcPr>
            <w:tcW w:w="1261" w:type="dxa"/>
            <w:tcPrChange w:id="169" w:author="Adan Toril" w:date="2025-01-24T12:42:00Z" w16du:dateUtc="2025-01-24T11:42:00Z">
              <w:tcPr>
                <w:tcW w:w="1266" w:type="dxa"/>
                <w:gridSpan w:val="2"/>
              </w:tcPr>
            </w:tcPrChange>
          </w:tcPr>
          <w:p w14:paraId="3C5C1AA3" w14:textId="5FA559B6" w:rsidR="00D90BC0" w:rsidRPr="00063836" w:rsidDel="008B732C" w:rsidRDefault="00D90BC0" w:rsidP="009F5E5B">
            <w:pPr>
              <w:pStyle w:val="TAC"/>
              <w:rPr>
                <w:del w:id="170" w:author="Adan Toril" w:date="2025-01-24T12:42:00Z" w16du:dateUtc="2025-01-24T11:42:00Z"/>
              </w:rPr>
            </w:pPr>
            <w:del w:id="171" w:author="Adan Toril" w:date="2025-01-24T12:42:00Z" w16du:dateUtc="2025-01-24T11:42:00Z">
              <w:r w:rsidRPr="00063836" w:rsidDel="008B732C">
                <w:delText>Low</w:delText>
              </w:r>
            </w:del>
          </w:p>
        </w:tc>
        <w:tc>
          <w:tcPr>
            <w:tcW w:w="1268" w:type="dxa"/>
            <w:tcBorders>
              <w:top w:val="nil"/>
              <w:bottom w:val="nil"/>
            </w:tcBorders>
            <w:shd w:val="clear" w:color="auto" w:fill="auto"/>
            <w:tcPrChange w:id="172" w:author="Adan Toril" w:date="2025-01-24T12:42:00Z" w16du:dateUtc="2025-01-24T11:42:00Z">
              <w:tcPr>
                <w:tcW w:w="1293" w:type="dxa"/>
                <w:tcBorders>
                  <w:top w:val="nil"/>
                  <w:bottom w:val="nil"/>
                </w:tcBorders>
                <w:shd w:val="clear" w:color="auto" w:fill="auto"/>
              </w:tcPr>
            </w:tcPrChange>
          </w:tcPr>
          <w:p w14:paraId="3476BDDA" w14:textId="656F7B40" w:rsidR="00D90BC0" w:rsidRPr="00063836" w:rsidDel="008B732C" w:rsidRDefault="00D90BC0" w:rsidP="009F5E5B">
            <w:pPr>
              <w:pStyle w:val="TAC"/>
              <w:rPr>
                <w:del w:id="173" w:author="Adan Toril" w:date="2025-01-24T12:42:00Z" w16du:dateUtc="2025-01-24T11:42:00Z"/>
              </w:rPr>
            </w:pPr>
          </w:p>
        </w:tc>
        <w:tc>
          <w:tcPr>
            <w:tcW w:w="1443" w:type="dxa"/>
            <w:tcPrChange w:id="174" w:author="Adan Toril" w:date="2025-01-24T12:42:00Z" w16du:dateUtc="2025-01-24T11:42:00Z">
              <w:tcPr>
                <w:tcW w:w="1491" w:type="dxa"/>
              </w:tcPr>
            </w:tcPrChange>
          </w:tcPr>
          <w:p w14:paraId="4A5E177B" w14:textId="7E96010D" w:rsidR="00D90BC0" w:rsidRPr="00063836" w:rsidDel="008B732C" w:rsidRDefault="00D90BC0" w:rsidP="009F5E5B">
            <w:pPr>
              <w:pStyle w:val="TAC"/>
              <w:rPr>
                <w:del w:id="175" w:author="Adan Toril" w:date="2025-01-24T12:42:00Z" w16du:dateUtc="2025-01-24T11:42:00Z"/>
              </w:rPr>
            </w:pPr>
            <w:del w:id="176" w:author="Adan Toril" w:date="2025-01-24T12:42:00Z" w16du:dateUtc="2025-01-24T11:42:00Z">
              <w:r w:rsidRPr="00063836" w:rsidDel="008B732C">
                <w:delText>-</w:delText>
              </w:r>
            </w:del>
          </w:p>
        </w:tc>
        <w:tc>
          <w:tcPr>
            <w:tcW w:w="0" w:type="auto"/>
            <w:vAlign w:val="center"/>
            <w:tcPrChange w:id="177" w:author="Adan Toril" w:date="2025-01-24T12:42:00Z" w16du:dateUtc="2025-01-24T11:42:00Z">
              <w:tcPr>
                <w:tcW w:w="0" w:type="auto"/>
                <w:vAlign w:val="center"/>
              </w:tcPr>
            </w:tcPrChange>
          </w:tcPr>
          <w:p w14:paraId="16B7A7DF" w14:textId="06481441" w:rsidR="00D90BC0" w:rsidRPr="00063836" w:rsidDel="008B732C" w:rsidRDefault="00D90BC0" w:rsidP="009F5E5B">
            <w:pPr>
              <w:pStyle w:val="TAC"/>
              <w:rPr>
                <w:del w:id="178" w:author="Adan Toril" w:date="2025-01-24T12:42:00Z" w16du:dateUtc="2025-01-24T11:42:00Z"/>
              </w:rPr>
            </w:pPr>
            <w:del w:id="179" w:author="Adan Toril" w:date="2025-01-24T12:42:00Z" w16du:dateUtc="2025-01-24T11:42:00Z">
              <w:r w:rsidRPr="00063836" w:rsidDel="008B732C">
                <w:delText>-</w:delText>
              </w:r>
            </w:del>
          </w:p>
        </w:tc>
      </w:tr>
      <w:tr w:rsidR="00D90BC0" w:rsidRPr="00063836" w:rsidDel="008B732C" w14:paraId="6FEF10AD" w14:textId="08AC8C0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81" w:author="Adan Toril" w:date="2025-01-24T12:42:00Z"/>
          <w:trPrChange w:id="182" w:author="Adan Toril" w:date="2025-01-24T12:42:00Z" w16du:dateUtc="2025-01-24T11:42:00Z">
            <w:trPr>
              <w:jc w:val="center"/>
            </w:trPr>
          </w:trPrChange>
        </w:trPr>
        <w:tc>
          <w:tcPr>
            <w:tcW w:w="0" w:type="auto"/>
            <w:vMerge/>
            <w:shd w:val="clear" w:color="auto" w:fill="auto"/>
            <w:vAlign w:val="center"/>
            <w:tcPrChange w:id="183" w:author="Adan Toril" w:date="2025-01-24T12:42:00Z" w16du:dateUtc="2025-01-24T11:42:00Z">
              <w:tcPr>
                <w:tcW w:w="0" w:type="auto"/>
                <w:vMerge/>
                <w:shd w:val="clear" w:color="auto" w:fill="auto"/>
                <w:vAlign w:val="center"/>
              </w:tcPr>
            </w:tcPrChange>
          </w:tcPr>
          <w:p w14:paraId="5AABDCBE" w14:textId="5B30444E" w:rsidR="00D90BC0" w:rsidRPr="00063836" w:rsidDel="008B732C" w:rsidRDefault="00D90BC0" w:rsidP="009F5E5B">
            <w:pPr>
              <w:pStyle w:val="TAC"/>
              <w:rPr>
                <w:del w:id="184" w:author="Adan Toril" w:date="2025-01-24T12:42:00Z" w16du:dateUtc="2025-01-24T11:42:00Z"/>
                <w:rFonts w:eastAsia="Yu Mincho"/>
              </w:rPr>
            </w:pPr>
          </w:p>
        </w:tc>
        <w:tc>
          <w:tcPr>
            <w:tcW w:w="1366" w:type="dxa"/>
            <w:tcBorders>
              <w:top w:val="single" w:sz="4" w:space="0" w:color="auto"/>
              <w:bottom w:val="nil"/>
            </w:tcBorders>
            <w:tcPrChange w:id="185" w:author="Adan Toril" w:date="2025-01-24T12:42:00Z" w16du:dateUtc="2025-01-24T11:42:00Z">
              <w:tcPr>
                <w:tcW w:w="1416" w:type="dxa"/>
                <w:tcBorders>
                  <w:top w:val="single" w:sz="4" w:space="0" w:color="auto"/>
                  <w:bottom w:val="nil"/>
                </w:tcBorders>
              </w:tcPr>
            </w:tcPrChange>
          </w:tcPr>
          <w:p w14:paraId="0E4048FB" w14:textId="133C005A" w:rsidR="00D90BC0" w:rsidRPr="00063836" w:rsidDel="008B732C" w:rsidRDefault="00D90BC0" w:rsidP="009F5E5B">
            <w:pPr>
              <w:pStyle w:val="TAC"/>
              <w:rPr>
                <w:del w:id="186" w:author="Adan Toril" w:date="2025-01-24T12:42:00Z" w16du:dateUtc="2025-01-24T11:42:00Z"/>
                <w:rFonts w:eastAsia="Yu Mincho"/>
              </w:rPr>
            </w:pPr>
            <w:del w:id="187" w:author="Adan Toril" w:date="2025-01-24T12:42:00Z" w16du:dateUtc="2025-01-24T11:42:00Z">
              <w:r w:rsidRPr="00063836" w:rsidDel="008B732C">
                <w:delText>Wgap</w:delText>
              </w:r>
            </w:del>
          </w:p>
        </w:tc>
        <w:tc>
          <w:tcPr>
            <w:tcW w:w="1448" w:type="dxa"/>
            <w:tcBorders>
              <w:top w:val="nil"/>
              <w:bottom w:val="nil"/>
            </w:tcBorders>
            <w:tcPrChange w:id="188" w:author="Adan Toril" w:date="2025-01-24T12:42:00Z" w16du:dateUtc="2025-01-24T11:42:00Z">
              <w:tcPr>
                <w:tcW w:w="1470" w:type="dxa"/>
                <w:tcBorders>
                  <w:top w:val="nil"/>
                  <w:bottom w:val="nil"/>
                </w:tcBorders>
              </w:tcPr>
            </w:tcPrChange>
          </w:tcPr>
          <w:p w14:paraId="533C847F" w14:textId="7FE63FD4" w:rsidR="00D90BC0" w:rsidRPr="00063836" w:rsidDel="008B732C" w:rsidRDefault="00D90BC0" w:rsidP="009F5E5B">
            <w:pPr>
              <w:pStyle w:val="TAC"/>
              <w:rPr>
                <w:del w:id="189" w:author="Adan Toril" w:date="2025-01-24T12:42:00Z" w16du:dateUtc="2025-01-24T11:42:00Z"/>
                <w:rFonts w:eastAsia="Yu Mincho"/>
              </w:rPr>
            </w:pPr>
          </w:p>
        </w:tc>
        <w:tc>
          <w:tcPr>
            <w:tcW w:w="1261" w:type="dxa"/>
            <w:tcBorders>
              <w:bottom w:val="single" w:sz="4" w:space="0" w:color="auto"/>
            </w:tcBorders>
            <w:tcPrChange w:id="190" w:author="Adan Toril" w:date="2025-01-24T12:42:00Z" w16du:dateUtc="2025-01-24T11:42:00Z">
              <w:tcPr>
                <w:tcW w:w="1266" w:type="dxa"/>
                <w:gridSpan w:val="2"/>
                <w:tcBorders>
                  <w:bottom w:val="single" w:sz="4" w:space="0" w:color="auto"/>
                </w:tcBorders>
              </w:tcPr>
            </w:tcPrChange>
          </w:tcPr>
          <w:p w14:paraId="53B3E8A2" w14:textId="07714EA6" w:rsidR="00D90BC0" w:rsidRPr="00063836" w:rsidDel="008B732C" w:rsidRDefault="00D90BC0" w:rsidP="009F5E5B">
            <w:pPr>
              <w:pStyle w:val="TAC"/>
              <w:rPr>
                <w:del w:id="191" w:author="Adan Toril" w:date="2025-01-24T12:42:00Z" w16du:dateUtc="2025-01-24T11:42:00Z"/>
              </w:rPr>
            </w:pPr>
            <w:del w:id="192" w:author="Adan Toril" w:date="2025-01-24T12:42:00Z" w16du:dateUtc="2025-01-24T11:42:00Z">
              <w:r w:rsidRPr="00063836" w:rsidDel="008B732C">
                <w:delText>Max Wgap</w:delText>
              </w:r>
            </w:del>
          </w:p>
        </w:tc>
        <w:tc>
          <w:tcPr>
            <w:tcW w:w="1268" w:type="dxa"/>
            <w:tcBorders>
              <w:top w:val="nil"/>
              <w:bottom w:val="nil"/>
            </w:tcBorders>
            <w:shd w:val="clear" w:color="auto" w:fill="auto"/>
            <w:tcPrChange w:id="193" w:author="Adan Toril" w:date="2025-01-24T12:42:00Z" w16du:dateUtc="2025-01-24T11:42:00Z">
              <w:tcPr>
                <w:tcW w:w="1293" w:type="dxa"/>
                <w:tcBorders>
                  <w:top w:val="nil"/>
                  <w:bottom w:val="nil"/>
                </w:tcBorders>
                <w:shd w:val="clear" w:color="auto" w:fill="auto"/>
              </w:tcPr>
            </w:tcPrChange>
          </w:tcPr>
          <w:p w14:paraId="37F0694A" w14:textId="20E2E6B6" w:rsidR="00D90BC0" w:rsidRPr="00063836" w:rsidDel="008B732C" w:rsidRDefault="00D90BC0" w:rsidP="009F5E5B">
            <w:pPr>
              <w:pStyle w:val="TAC"/>
              <w:rPr>
                <w:del w:id="194" w:author="Adan Toril" w:date="2025-01-24T12:42:00Z" w16du:dateUtc="2025-01-24T11:42:00Z"/>
              </w:rPr>
            </w:pPr>
          </w:p>
        </w:tc>
        <w:tc>
          <w:tcPr>
            <w:tcW w:w="1443" w:type="dxa"/>
            <w:tcBorders>
              <w:bottom w:val="single" w:sz="4" w:space="0" w:color="auto"/>
            </w:tcBorders>
            <w:tcPrChange w:id="195" w:author="Adan Toril" w:date="2025-01-24T12:42:00Z" w16du:dateUtc="2025-01-24T11:42:00Z">
              <w:tcPr>
                <w:tcW w:w="1491" w:type="dxa"/>
                <w:tcBorders>
                  <w:bottom w:val="single" w:sz="4" w:space="0" w:color="auto"/>
                </w:tcBorders>
              </w:tcPr>
            </w:tcPrChange>
          </w:tcPr>
          <w:p w14:paraId="1D041EF1" w14:textId="5987CD63" w:rsidR="00D90BC0" w:rsidRPr="00063836" w:rsidDel="008B732C" w:rsidRDefault="00D90BC0" w:rsidP="009F5E5B">
            <w:pPr>
              <w:pStyle w:val="TAC"/>
              <w:rPr>
                <w:del w:id="196" w:author="Adan Toril" w:date="2025-01-24T12:42:00Z" w16du:dateUtc="2025-01-24T11:42:00Z"/>
              </w:rPr>
            </w:pPr>
            <w:del w:id="197" w:author="Adan Toril" w:date="2025-01-24T12:42:00Z" w16du:dateUtc="2025-01-24T11:42:00Z">
              <w:r w:rsidRPr="00063836" w:rsidDel="008B732C">
                <w:delText>N/A</w:delText>
              </w:r>
            </w:del>
          </w:p>
        </w:tc>
        <w:tc>
          <w:tcPr>
            <w:tcW w:w="0" w:type="auto"/>
            <w:vAlign w:val="center"/>
            <w:tcPrChange w:id="198" w:author="Adan Toril" w:date="2025-01-24T12:42:00Z" w16du:dateUtc="2025-01-24T11:42:00Z">
              <w:tcPr>
                <w:tcW w:w="0" w:type="auto"/>
                <w:vAlign w:val="center"/>
              </w:tcPr>
            </w:tcPrChange>
          </w:tcPr>
          <w:p w14:paraId="4223BBF9" w14:textId="12E224DA" w:rsidR="00D90BC0" w:rsidRPr="00063836" w:rsidDel="008B732C" w:rsidRDefault="00D90BC0" w:rsidP="009F5E5B">
            <w:pPr>
              <w:pStyle w:val="TAC"/>
              <w:rPr>
                <w:del w:id="199" w:author="Adan Toril" w:date="2025-01-24T12:42:00Z" w16du:dateUtc="2025-01-24T11:42:00Z"/>
              </w:rPr>
            </w:pPr>
            <w:del w:id="200" w:author="Adan Toril" w:date="2025-01-24T12:42:00Z" w16du:dateUtc="2025-01-24T11:42:00Z">
              <w:r w:rsidRPr="00063836" w:rsidDel="008B732C">
                <w:delText>N/A</w:delText>
              </w:r>
            </w:del>
          </w:p>
        </w:tc>
      </w:tr>
      <w:tr w:rsidR="00D90BC0" w:rsidRPr="00063836" w:rsidDel="008B732C" w14:paraId="198752A1" w14:textId="7F3B73F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2" w:author="Adan Toril" w:date="2025-01-24T12:42:00Z"/>
          <w:trPrChange w:id="203" w:author="Adan Toril" w:date="2025-01-24T12:42:00Z" w16du:dateUtc="2025-01-24T11:42:00Z">
            <w:trPr>
              <w:jc w:val="center"/>
            </w:trPr>
          </w:trPrChange>
        </w:trPr>
        <w:tc>
          <w:tcPr>
            <w:tcW w:w="0" w:type="auto"/>
            <w:vMerge/>
            <w:shd w:val="clear" w:color="auto" w:fill="auto"/>
            <w:vAlign w:val="center"/>
            <w:tcPrChange w:id="204" w:author="Adan Toril" w:date="2025-01-24T12:42:00Z" w16du:dateUtc="2025-01-24T11:42:00Z">
              <w:tcPr>
                <w:tcW w:w="0" w:type="auto"/>
                <w:vMerge/>
                <w:shd w:val="clear" w:color="auto" w:fill="auto"/>
                <w:vAlign w:val="center"/>
              </w:tcPr>
            </w:tcPrChange>
          </w:tcPr>
          <w:p w14:paraId="415FB927" w14:textId="5E839671" w:rsidR="00D90BC0" w:rsidRPr="00063836" w:rsidDel="008B732C" w:rsidRDefault="00D90BC0" w:rsidP="009F5E5B">
            <w:pPr>
              <w:pStyle w:val="TAC"/>
              <w:rPr>
                <w:del w:id="205" w:author="Adan Toril" w:date="2025-01-24T12:42:00Z" w16du:dateUtc="2025-01-24T11:42:00Z"/>
                <w:rFonts w:eastAsia="Yu Mincho"/>
              </w:rPr>
            </w:pPr>
          </w:p>
        </w:tc>
        <w:tc>
          <w:tcPr>
            <w:tcW w:w="1366" w:type="dxa"/>
            <w:tcBorders>
              <w:top w:val="single" w:sz="4" w:space="0" w:color="auto"/>
              <w:bottom w:val="nil"/>
            </w:tcBorders>
            <w:tcPrChange w:id="206" w:author="Adan Toril" w:date="2025-01-24T12:42:00Z" w16du:dateUtc="2025-01-24T11:42:00Z">
              <w:tcPr>
                <w:tcW w:w="1416" w:type="dxa"/>
                <w:tcBorders>
                  <w:top w:val="single" w:sz="4" w:space="0" w:color="auto"/>
                  <w:bottom w:val="nil"/>
                </w:tcBorders>
              </w:tcPr>
            </w:tcPrChange>
          </w:tcPr>
          <w:p w14:paraId="104EF433" w14:textId="29A7BD7F" w:rsidR="00D90BC0" w:rsidRPr="00063836" w:rsidDel="008B732C" w:rsidRDefault="00D90BC0" w:rsidP="009F5E5B">
            <w:pPr>
              <w:pStyle w:val="TAC"/>
              <w:rPr>
                <w:del w:id="207" w:author="Adan Toril" w:date="2025-01-24T12:42:00Z" w16du:dateUtc="2025-01-24T11:42:00Z"/>
                <w:rFonts w:eastAsia="Yu Mincho"/>
              </w:rPr>
            </w:pPr>
            <w:del w:id="208"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209" w:author="Adan Toril" w:date="2025-01-24T12:42:00Z" w16du:dateUtc="2025-01-24T11:42:00Z">
              <w:tcPr>
                <w:tcW w:w="1470" w:type="dxa"/>
                <w:tcBorders>
                  <w:top w:val="nil"/>
                  <w:bottom w:val="nil"/>
                </w:tcBorders>
              </w:tcPr>
            </w:tcPrChange>
          </w:tcPr>
          <w:p w14:paraId="3FFAF2A3" w14:textId="231D7BFE" w:rsidR="00D90BC0" w:rsidRPr="00063836" w:rsidDel="008B732C" w:rsidRDefault="00D90BC0" w:rsidP="009F5E5B">
            <w:pPr>
              <w:pStyle w:val="TAC"/>
              <w:rPr>
                <w:del w:id="210" w:author="Adan Toril" w:date="2025-01-24T12:42:00Z" w16du:dateUtc="2025-01-24T11:42:00Z"/>
                <w:rFonts w:eastAsia="Yu Mincho"/>
              </w:rPr>
            </w:pPr>
          </w:p>
        </w:tc>
        <w:tc>
          <w:tcPr>
            <w:tcW w:w="1261" w:type="dxa"/>
            <w:tcPrChange w:id="211" w:author="Adan Toril" w:date="2025-01-24T12:42:00Z" w16du:dateUtc="2025-01-24T11:42:00Z">
              <w:tcPr>
                <w:tcW w:w="1266" w:type="dxa"/>
                <w:gridSpan w:val="2"/>
              </w:tcPr>
            </w:tcPrChange>
          </w:tcPr>
          <w:p w14:paraId="193B3434" w14:textId="23248308" w:rsidR="00D90BC0" w:rsidRPr="00063836" w:rsidDel="008B732C" w:rsidRDefault="00D90BC0" w:rsidP="009F5E5B">
            <w:pPr>
              <w:pStyle w:val="TAC"/>
              <w:rPr>
                <w:del w:id="212" w:author="Adan Toril" w:date="2025-01-24T12:42:00Z" w16du:dateUtc="2025-01-24T11:42:00Z"/>
              </w:rPr>
            </w:pPr>
            <w:del w:id="213" w:author="Adan Toril" w:date="2025-01-24T12:42:00Z" w16du:dateUtc="2025-01-24T11:42:00Z">
              <w:r w:rsidRPr="00063836" w:rsidDel="008B732C">
                <w:delText>Low</w:delText>
              </w:r>
            </w:del>
          </w:p>
        </w:tc>
        <w:tc>
          <w:tcPr>
            <w:tcW w:w="1268" w:type="dxa"/>
            <w:tcBorders>
              <w:top w:val="nil"/>
              <w:bottom w:val="nil"/>
            </w:tcBorders>
            <w:shd w:val="clear" w:color="auto" w:fill="auto"/>
            <w:tcPrChange w:id="214" w:author="Adan Toril" w:date="2025-01-24T12:42:00Z" w16du:dateUtc="2025-01-24T11:42:00Z">
              <w:tcPr>
                <w:tcW w:w="1293" w:type="dxa"/>
                <w:tcBorders>
                  <w:top w:val="nil"/>
                  <w:bottom w:val="nil"/>
                </w:tcBorders>
                <w:shd w:val="clear" w:color="auto" w:fill="auto"/>
              </w:tcPr>
            </w:tcPrChange>
          </w:tcPr>
          <w:p w14:paraId="0F4E7254" w14:textId="4AC399EE" w:rsidR="00D90BC0" w:rsidRPr="00063836" w:rsidDel="008B732C" w:rsidRDefault="00D90BC0" w:rsidP="009F5E5B">
            <w:pPr>
              <w:pStyle w:val="TAC"/>
              <w:rPr>
                <w:del w:id="215" w:author="Adan Toril" w:date="2025-01-24T12:42:00Z" w16du:dateUtc="2025-01-24T11:42:00Z"/>
              </w:rPr>
            </w:pPr>
          </w:p>
        </w:tc>
        <w:tc>
          <w:tcPr>
            <w:tcW w:w="1443" w:type="dxa"/>
            <w:tcPrChange w:id="216" w:author="Adan Toril" w:date="2025-01-24T12:42:00Z" w16du:dateUtc="2025-01-24T11:42:00Z">
              <w:tcPr>
                <w:tcW w:w="1491" w:type="dxa"/>
              </w:tcPr>
            </w:tcPrChange>
          </w:tcPr>
          <w:p w14:paraId="4F84C646" w14:textId="71CCF129" w:rsidR="00D90BC0" w:rsidRPr="00063836" w:rsidDel="008B732C" w:rsidRDefault="00D90BC0" w:rsidP="009F5E5B">
            <w:pPr>
              <w:pStyle w:val="TAC"/>
              <w:rPr>
                <w:del w:id="217" w:author="Adan Toril" w:date="2025-01-24T12:42:00Z" w16du:dateUtc="2025-01-24T11:42:00Z"/>
              </w:rPr>
            </w:pPr>
            <w:del w:id="218" w:author="Adan Toril" w:date="2025-01-24T12:42:00Z" w16du:dateUtc="2025-01-24T11:42:00Z">
              <w:r w:rsidRPr="00063836" w:rsidDel="008B732C">
                <w:delText>N/A</w:delText>
              </w:r>
            </w:del>
          </w:p>
        </w:tc>
        <w:tc>
          <w:tcPr>
            <w:tcW w:w="0" w:type="auto"/>
            <w:vAlign w:val="center"/>
            <w:tcPrChange w:id="219" w:author="Adan Toril" w:date="2025-01-24T12:42:00Z" w16du:dateUtc="2025-01-24T11:42:00Z">
              <w:tcPr>
                <w:tcW w:w="0" w:type="auto"/>
                <w:vAlign w:val="center"/>
              </w:tcPr>
            </w:tcPrChange>
          </w:tcPr>
          <w:p w14:paraId="33B74964" w14:textId="3C00A15E" w:rsidR="00D90BC0" w:rsidRPr="00063836" w:rsidDel="008B732C" w:rsidRDefault="00D90BC0" w:rsidP="009F5E5B">
            <w:pPr>
              <w:pStyle w:val="TAC"/>
              <w:rPr>
                <w:del w:id="220" w:author="Adan Toril" w:date="2025-01-24T12:42:00Z" w16du:dateUtc="2025-01-24T11:42:00Z"/>
              </w:rPr>
            </w:pPr>
            <w:del w:id="221" w:author="Adan Toril" w:date="2025-01-24T12:42:00Z" w16du:dateUtc="2025-01-24T11:42:00Z">
              <w:r w:rsidRPr="00063836" w:rsidDel="008B732C">
                <w:delText>N/A</w:delText>
              </w:r>
            </w:del>
          </w:p>
        </w:tc>
      </w:tr>
      <w:tr w:rsidR="00D90BC0" w:rsidRPr="00063836" w:rsidDel="008B732C" w14:paraId="755B9A41" w14:textId="6733C6E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3" w:author="Adan Toril" w:date="2025-01-24T12:42:00Z"/>
          <w:trPrChange w:id="224" w:author="Adan Toril" w:date="2025-01-24T12:42:00Z" w16du:dateUtc="2025-01-24T11:42:00Z">
            <w:trPr>
              <w:jc w:val="center"/>
            </w:trPr>
          </w:trPrChange>
        </w:trPr>
        <w:tc>
          <w:tcPr>
            <w:tcW w:w="0" w:type="auto"/>
            <w:vMerge/>
            <w:shd w:val="clear" w:color="auto" w:fill="auto"/>
            <w:vAlign w:val="center"/>
            <w:tcPrChange w:id="225" w:author="Adan Toril" w:date="2025-01-24T12:42:00Z" w16du:dateUtc="2025-01-24T11:42:00Z">
              <w:tcPr>
                <w:tcW w:w="0" w:type="auto"/>
                <w:vMerge/>
                <w:shd w:val="clear" w:color="auto" w:fill="auto"/>
                <w:vAlign w:val="center"/>
              </w:tcPr>
            </w:tcPrChange>
          </w:tcPr>
          <w:p w14:paraId="7779A108" w14:textId="26DC4B8E" w:rsidR="00D90BC0" w:rsidRPr="00063836" w:rsidDel="008B732C" w:rsidRDefault="00D90BC0" w:rsidP="009F5E5B">
            <w:pPr>
              <w:pStyle w:val="TAC"/>
              <w:rPr>
                <w:del w:id="226" w:author="Adan Toril" w:date="2025-01-24T12:42:00Z" w16du:dateUtc="2025-01-24T11:42:00Z"/>
                <w:rFonts w:eastAsia="Yu Mincho"/>
              </w:rPr>
            </w:pPr>
          </w:p>
        </w:tc>
        <w:tc>
          <w:tcPr>
            <w:tcW w:w="1366" w:type="dxa"/>
            <w:tcBorders>
              <w:top w:val="single" w:sz="4" w:space="0" w:color="auto"/>
              <w:bottom w:val="nil"/>
            </w:tcBorders>
            <w:tcPrChange w:id="227" w:author="Adan Toril" w:date="2025-01-24T12:42:00Z" w16du:dateUtc="2025-01-24T11:42:00Z">
              <w:tcPr>
                <w:tcW w:w="1416" w:type="dxa"/>
                <w:tcBorders>
                  <w:top w:val="single" w:sz="4" w:space="0" w:color="auto"/>
                  <w:bottom w:val="nil"/>
                </w:tcBorders>
              </w:tcPr>
            </w:tcPrChange>
          </w:tcPr>
          <w:p w14:paraId="1023B91A" w14:textId="22BF0746" w:rsidR="00D90BC0" w:rsidRPr="00063836" w:rsidDel="008B732C" w:rsidRDefault="00D90BC0" w:rsidP="009F5E5B">
            <w:pPr>
              <w:pStyle w:val="TAC"/>
              <w:rPr>
                <w:del w:id="228" w:author="Adan Toril" w:date="2025-01-24T12:42:00Z" w16du:dateUtc="2025-01-24T11:42:00Z"/>
                <w:rFonts w:eastAsia="Yu Mincho"/>
              </w:rPr>
            </w:pPr>
            <w:del w:id="229"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230" w:author="Adan Toril" w:date="2025-01-24T12:42:00Z" w16du:dateUtc="2025-01-24T11:42:00Z">
              <w:tcPr>
                <w:tcW w:w="1470" w:type="dxa"/>
                <w:tcBorders>
                  <w:top w:val="nil"/>
                  <w:bottom w:val="nil"/>
                </w:tcBorders>
              </w:tcPr>
            </w:tcPrChange>
          </w:tcPr>
          <w:p w14:paraId="4580E466" w14:textId="1586BB9C" w:rsidR="00D90BC0" w:rsidRPr="00063836" w:rsidDel="008B732C" w:rsidRDefault="00D90BC0" w:rsidP="009F5E5B">
            <w:pPr>
              <w:pStyle w:val="TAC"/>
              <w:rPr>
                <w:del w:id="231" w:author="Adan Toril" w:date="2025-01-24T12:42:00Z" w16du:dateUtc="2025-01-24T11:42:00Z"/>
                <w:rFonts w:eastAsia="Yu Mincho"/>
              </w:rPr>
            </w:pPr>
          </w:p>
        </w:tc>
        <w:tc>
          <w:tcPr>
            <w:tcW w:w="1261" w:type="dxa"/>
            <w:tcPrChange w:id="232" w:author="Adan Toril" w:date="2025-01-24T12:42:00Z" w16du:dateUtc="2025-01-24T11:42:00Z">
              <w:tcPr>
                <w:tcW w:w="1266" w:type="dxa"/>
                <w:gridSpan w:val="2"/>
              </w:tcPr>
            </w:tcPrChange>
          </w:tcPr>
          <w:p w14:paraId="7CC7019B" w14:textId="3656B678" w:rsidR="00D90BC0" w:rsidRPr="00063836" w:rsidDel="008B732C" w:rsidRDefault="00D90BC0" w:rsidP="009F5E5B">
            <w:pPr>
              <w:pStyle w:val="TAC"/>
              <w:rPr>
                <w:del w:id="233" w:author="Adan Toril" w:date="2025-01-24T12:42:00Z" w16du:dateUtc="2025-01-24T11:42:00Z"/>
              </w:rPr>
            </w:pPr>
            <w:del w:id="234" w:author="Adan Toril" w:date="2025-01-24T12:42:00Z" w16du:dateUtc="2025-01-24T11:42:00Z">
              <w:r w:rsidRPr="00063836" w:rsidDel="008B732C">
                <w:delText>Low</w:delText>
              </w:r>
            </w:del>
          </w:p>
        </w:tc>
        <w:tc>
          <w:tcPr>
            <w:tcW w:w="1268" w:type="dxa"/>
            <w:tcBorders>
              <w:top w:val="nil"/>
              <w:bottom w:val="nil"/>
            </w:tcBorders>
            <w:shd w:val="clear" w:color="auto" w:fill="auto"/>
            <w:tcPrChange w:id="235" w:author="Adan Toril" w:date="2025-01-24T12:42:00Z" w16du:dateUtc="2025-01-24T11:42:00Z">
              <w:tcPr>
                <w:tcW w:w="1293" w:type="dxa"/>
                <w:tcBorders>
                  <w:top w:val="nil"/>
                  <w:bottom w:val="nil"/>
                </w:tcBorders>
                <w:shd w:val="clear" w:color="auto" w:fill="auto"/>
              </w:tcPr>
            </w:tcPrChange>
          </w:tcPr>
          <w:p w14:paraId="79958E5E" w14:textId="37A2E665" w:rsidR="00D90BC0" w:rsidRPr="00063836" w:rsidDel="008B732C" w:rsidRDefault="00D90BC0" w:rsidP="009F5E5B">
            <w:pPr>
              <w:pStyle w:val="TAC"/>
              <w:rPr>
                <w:del w:id="236" w:author="Adan Toril" w:date="2025-01-24T12:42:00Z" w16du:dateUtc="2025-01-24T11:42:00Z"/>
              </w:rPr>
            </w:pPr>
          </w:p>
        </w:tc>
        <w:tc>
          <w:tcPr>
            <w:tcW w:w="1443" w:type="dxa"/>
            <w:tcPrChange w:id="237" w:author="Adan Toril" w:date="2025-01-24T12:42:00Z" w16du:dateUtc="2025-01-24T11:42:00Z">
              <w:tcPr>
                <w:tcW w:w="1491" w:type="dxa"/>
              </w:tcPr>
            </w:tcPrChange>
          </w:tcPr>
          <w:p w14:paraId="79839E1C" w14:textId="2973A90D" w:rsidR="00D90BC0" w:rsidRPr="00063836" w:rsidDel="008B732C" w:rsidRDefault="00D90BC0" w:rsidP="009F5E5B">
            <w:pPr>
              <w:pStyle w:val="TAC"/>
              <w:rPr>
                <w:del w:id="238" w:author="Adan Toril" w:date="2025-01-24T12:42:00Z" w16du:dateUtc="2025-01-24T11:42:00Z"/>
              </w:rPr>
            </w:pPr>
            <w:del w:id="239" w:author="Adan Toril" w:date="2025-01-24T12:42:00Z" w16du:dateUtc="2025-01-24T11:42:00Z">
              <w:r w:rsidRPr="00063836" w:rsidDel="008B732C">
                <w:delText>N/A</w:delText>
              </w:r>
            </w:del>
          </w:p>
        </w:tc>
        <w:tc>
          <w:tcPr>
            <w:tcW w:w="0" w:type="auto"/>
            <w:vAlign w:val="center"/>
            <w:tcPrChange w:id="240" w:author="Adan Toril" w:date="2025-01-24T12:42:00Z" w16du:dateUtc="2025-01-24T11:42:00Z">
              <w:tcPr>
                <w:tcW w:w="0" w:type="auto"/>
                <w:vAlign w:val="center"/>
              </w:tcPr>
            </w:tcPrChange>
          </w:tcPr>
          <w:p w14:paraId="4955A304" w14:textId="285F32FC" w:rsidR="00D90BC0" w:rsidRPr="00063836" w:rsidDel="008B732C" w:rsidRDefault="00D90BC0" w:rsidP="009F5E5B">
            <w:pPr>
              <w:pStyle w:val="TAC"/>
              <w:rPr>
                <w:del w:id="241" w:author="Adan Toril" w:date="2025-01-24T12:42:00Z" w16du:dateUtc="2025-01-24T11:42:00Z"/>
              </w:rPr>
            </w:pPr>
            <w:del w:id="242" w:author="Adan Toril" w:date="2025-01-24T12:42:00Z" w16du:dateUtc="2025-01-24T11:42:00Z">
              <w:r w:rsidRPr="00063836" w:rsidDel="008B732C">
                <w:delText>N/A</w:delText>
              </w:r>
            </w:del>
          </w:p>
        </w:tc>
      </w:tr>
      <w:tr w:rsidR="00D90BC0" w:rsidRPr="00063836" w:rsidDel="008B732C" w14:paraId="0D0CBB99" w14:textId="4B4A62A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44" w:author="Adan Toril" w:date="2025-01-24T12:42:00Z"/>
          <w:trPrChange w:id="245" w:author="Adan Toril" w:date="2025-01-24T12:42:00Z" w16du:dateUtc="2025-01-24T11:42:00Z">
            <w:trPr>
              <w:jc w:val="center"/>
            </w:trPr>
          </w:trPrChange>
        </w:trPr>
        <w:tc>
          <w:tcPr>
            <w:tcW w:w="0" w:type="auto"/>
            <w:vMerge w:val="restart"/>
            <w:shd w:val="clear" w:color="auto" w:fill="auto"/>
            <w:vAlign w:val="center"/>
            <w:tcPrChange w:id="246" w:author="Adan Toril" w:date="2025-01-24T12:42:00Z" w16du:dateUtc="2025-01-24T11:42:00Z">
              <w:tcPr>
                <w:tcW w:w="0" w:type="auto"/>
                <w:vMerge w:val="restart"/>
                <w:shd w:val="clear" w:color="auto" w:fill="auto"/>
                <w:vAlign w:val="center"/>
              </w:tcPr>
            </w:tcPrChange>
          </w:tcPr>
          <w:p w14:paraId="5639AC98" w14:textId="33E6B543" w:rsidR="00D90BC0" w:rsidRPr="00063836" w:rsidDel="008B732C" w:rsidRDefault="00D90BC0" w:rsidP="009F5E5B">
            <w:pPr>
              <w:pStyle w:val="TAC"/>
              <w:rPr>
                <w:del w:id="247" w:author="Adan Toril" w:date="2025-01-24T12:42:00Z" w16du:dateUtc="2025-01-24T11:42:00Z"/>
                <w:rFonts w:eastAsia="Yu Mincho"/>
              </w:rPr>
            </w:pPr>
            <w:del w:id="248" w:author="Adan Toril" w:date="2025-01-24T12:42:00Z" w16du:dateUtc="2025-01-24T11:42:00Z">
              <w:r w:rsidRPr="00063836" w:rsidDel="008B732C">
                <w:rPr>
                  <w:rFonts w:eastAsia="Yu Mincho"/>
                </w:rPr>
                <w:delText>2</w:delText>
              </w:r>
            </w:del>
          </w:p>
        </w:tc>
        <w:tc>
          <w:tcPr>
            <w:tcW w:w="1366" w:type="dxa"/>
            <w:tcBorders>
              <w:top w:val="single" w:sz="4" w:space="0" w:color="auto"/>
              <w:bottom w:val="nil"/>
            </w:tcBorders>
            <w:tcPrChange w:id="249" w:author="Adan Toril" w:date="2025-01-24T12:42:00Z" w16du:dateUtc="2025-01-24T11:42:00Z">
              <w:tcPr>
                <w:tcW w:w="1416" w:type="dxa"/>
                <w:tcBorders>
                  <w:top w:val="single" w:sz="4" w:space="0" w:color="auto"/>
                  <w:bottom w:val="nil"/>
                </w:tcBorders>
              </w:tcPr>
            </w:tcPrChange>
          </w:tcPr>
          <w:p w14:paraId="7D9F1C28" w14:textId="74EDDF4E" w:rsidR="00D90BC0" w:rsidRPr="00063836" w:rsidDel="008B732C" w:rsidRDefault="00D90BC0" w:rsidP="009F5E5B">
            <w:pPr>
              <w:pStyle w:val="TAC"/>
              <w:rPr>
                <w:del w:id="250" w:author="Adan Toril" w:date="2025-01-24T12:42:00Z" w16du:dateUtc="2025-01-24T11:42:00Z"/>
                <w:rFonts w:eastAsia="Yu Mincho"/>
              </w:rPr>
            </w:pPr>
            <w:del w:id="251" w:author="Adan Toril" w:date="2025-01-24T12:42:00Z" w16du:dateUtc="2025-01-24T11:42:00Z">
              <w:r w:rsidRPr="00063836" w:rsidDel="008B732C">
                <w:rPr>
                  <w:rFonts w:eastAsia="Yu Mincho"/>
                </w:rPr>
                <w:delText>PCC/CC1</w:delText>
              </w:r>
            </w:del>
          </w:p>
        </w:tc>
        <w:tc>
          <w:tcPr>
            <w:tcW w:w="1448" w:type="dxa"/>
            <w:tcBorders>
              <w:top w:val="nil"/>
              <w:bottom w:val="nil"/>
            </w:tcBorders>
            <w:tcPrChange w:id="252" w:author="Adan Toril" w:date="2025-01-24T12:42:00Z" w16du:dateUtc="2025-01-24T11:42:00Z">
              <w:tcPr>
                <w:tcW w:w="1470" w:type="dxa"/>
                <w:tcBorders>
                  <w:top w:val="nil"/>
                  <w:bottom w:val="nil"/>
                </w:tcBorders>
              </w:tcPr>
            </w:tcPrChange>
          </w:tcPr>
          <w:p w14:paraId="5C081BAC" w14:textId="649CAE37" w:rsidR="00D90BC0" w:rsidRPr="00063836" w:rsidDel="008B732C" w:rsidRDefault="00D90BC0" w:rsidP="009F5E5B">
            <w:pPr>
              <w:pStyle w:val="TAC"/>
              <w:rPr>
                <w:del w:id="253" w:author="Adan Toril" w:date="2025-01-24T12:42:00Z" w16du:dateUtc="2025-01-24T11:42:00Z"/>
                <w:rFonts w:eastAsia="Yu Mincho"/>
              </w:rPr>
            </w:pPr>
          </w:p>
        </w:tc>
        <w:tc>
          <w:tcPr>
            <w:tcW w:w="1261" w:type="dxa"/>
            <w:tcBorders>
              <w:right w:val="single" w:sz="4" w:space="0" w:color="auto"/>
            </w:tcBorders>
            <w:tcPrChange w:id="254" w:author="Adan Toril" w:date="2025-01-24T12:42:00Z" w16du:dateUtc="2025-01-24T11:42:00Z">
              <w:tcPr>
                <w:tcW w:w="1266" w:type="dxa"/>
                <w:gridSpan w:val="2"/>
                <w:tcBorders>
                  <w:right w:val="single" w:sz="4" w:space="0" w:color="auto"/>
                </w:tcBorders>
              </w:tcPr>
            </w:tcPrChange>
          </w:tcPr>
          <w:p w14:paraId="3E1A7A1D" w14:textId="15D907FE" w:rsidR="00D90BC0" w:rsidRPr="00063836" w:rsidDel="008B732C" w:rsidRDefault="00D90BC0" w:rsidP="009F5E5B">
            <w:pPr>
              <w:pStyle w:val="TAC"/>
              <w:rPr>
                <w:del w:id="255" w:author="Adan Toril" w:date="2025-01-24T12:42:00Z" w16du:dateUtc="2025-01-24T11:42:00Z"/>
              </w:rPr>
            </w:pPr>
            <w:del w:id="256"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257"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18CB8234" w14:textId="42144EE6" w:rsidR="00D90BC0" w:rsidRPr="00063836" w:rsidDel="008B732C" w:rsidRDefault="00D90BC0" w:rsidP="009F5E5B">
            <w:pPr>
              <w:pStyle w:val="TAC"/>
              <w:rPr>
                <w:del w:id="258" w:author="Adan Toril" w:date="2025-01-24T12:42:00Z" w16du:dateUtc="2025-01-24T11:42:00Z"/>
              </w:rPr>
            </w:pPr>
          </w:p>
        </w:tc>
        <w:tc>
          <w:tcPr>
            <w:tcW w:w="1443" w:type="dxa"/>
            <w:tcBorders>
              <w:left w:val="single" w:sz="4" w:space="0" w:color="auto"/>
            </w:tcBorders>
            <w:tcPrChange w:id="259" w:author="Adan Toril" w:date="2025-01-24T12:42:00Z" w16du:dateUtc="2025-01-24T11:42:00Z">
              <w:tcPr>
                <w:tcW w:w="1491" w:type="dxa"/>
                <w:tcBorders>
                  <w:left w:val="single" w:sz="4" w:space="0" w:color="auto"/>
                </w:tcBorders>
              </w:tcPr>
            </w:tcPrChange>
          </w:tcPr>
          <w:p w14:paraId="524ECC4C" w14:textId="13B6F568" w:rsidR="00D90BC0" w:rsidRPr="00063836" w:rsidDel="008B732C" w:rsidRDefault="00D90BC0" w:rsidP="009F5E5B">
            <w:pPr>
              <w:pStyle w:val="TAC"/>
              <w:rPr>
                <w:del w:id="260" w:author="Adan Toril" w:date="2025-01-24T12:42:00Z" w16du:dateUtc="2025-01-24T11:42:00Z"/>
              </w:rPr>
            </w:pPr>
            <w:del w:id="261" w:author="Adan Toril" w:date="2025-01-24T12:42:00Z" w16du:dateUtc="2025-01-24T11:42:00Z">
              <w:r w:rsidRPr="00063836" w:rsidDel="008B732C">
                <w:delText>CP-OFDM 64QAM</w:delText>
              </w:r>
            </w:del>
          </w:p>
        </w:tc>
        <w:tc>
          <w:tcPr>
            <w:tcW w:w="0" w:type="auto"/>
            <w:vAlign w:val="center"/>
            <w:tcPrChange w:id="262" w:author="Adan Toril" w:date="2025-01-24T12:42:00Z" w16du:dateUtc="2025-01-24T11:42:00Z">
              <w:tcPr>
                <w:tcW w:w="0" w:type="auto"/>
                <w:vAlign w:val="center"/>
              </w:tcPr>
            </w:tcPrChange>
          </w:tcPr>
          <w:p w14:paraId="34005D6C" w14:textId="03D98831" w:rsidR="00D90BC0" w:rsidRPr="00063836" w:rsidDel="008B732C" w:rsidRDefault="00D90BC0" w:rsidP="009F5E5B">
            <w:pPr>
              <w:pStyle w:val="TAC"/>
              <w:rPr>
                <w:del w:id="263" w:author="Adan Toril" w:date="2025-01-24T12:42:00Z" w16du:dateUtc="2025-01-24T11:42:00Z"/>
              </w:rPr>
            </w:pPr>
            <w:del w:id="264" w:author="Adan Toril" w:date="2025-01-24T12:42:00Z" w16du:dateUtc="2025-01-24T11:42:00Z">
              <w:r w:rsidRPr="00063836" w:rsidDel="008B732C">
                <w:delText>Outer_1RB_Right</w:delText>
              </w:r>
            </w:del>
          </w:p>
        </w:tc>
      </w:tr>
      <w:tr w:rsidR="00D90BC0" w:rsidRPr="00063836" w:rsidDel="008B732C" w14:paraId="3D189F07" w14:textId="5CA3D22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66" w:author="Adan Toril" w:date="2025-01-24T12:42:00Z"/>
          <w:trPrChange w:id="267" w:author="Adan Toril" w:date="2025-01-24T12:42:00Z" w16du:dateUtc="2025-01-24T11:42:00Z">
            <w:trPr>
              <w:jc w:val="center"/>
            </w:trPr>
          </w:trPrChange>
        </w:trPr>
        <w:tc>
          <w:tcPr>
            <w:tcW w:w="0" w:type="auto"/>
            <w:vMerge/>
            <w:shd w:val="clear" w:color="auto" w:fill="auto"/>
            <w:vAlign w:val="center"/>
            <w:tcPrChange w:id="268" w:author="Adan Toril" w:date="2025-01-24T12:42:00Z" w16du:dateUtc="2025-01-24T11:42:00Z">
              <w:tcPr>
                <w:tcW w:w="0" w:type="auto"/>
                <w:vMerge/>
                <w:shd w:val="clear" w:color="auto" w:fill="auto"/>
                <w:vAlign w:val="center"/>
              </w:tcPr>
            </w:tcPrChange>
          </w:tcPr>
          <w:p w14:paraId="3C859B5F" w14:textId="7FB7192C" w:rsidR="00D90BC0" w:rsidRPr="00063836" w:rsidDel="008B732C" w:rsidRDefault="00D90BC0" w:rsidP="009F5E5B">
            <w:pPr>
              <w:pStyle w:val="TAC"/>
              <w:rPr>
                <w:del w:id="269" w:author="Adan Toril" w:date="2025-01-24T12:42:00Z" w16du:dateUtc="2025-01-24T11:42:00Z"/>
                <w:rFonts w:eastAsia="Yu Mincho"/>
              </w:rPr>
            </w:pPr>
          </w:p>
        </w:tc>
        <w:tc>
          <w:tcPr>
            <w:tcW w:w="1366" w:type="dxa"/>
            <w:tcBorders>
              <w:top w:val="single" w:sz="4" w:space="0" w:color="auto"/>
              <w:bottom w:val="nil"/>
            </w:tcBorders>
            <w:tcPrChange w:id="270" w:author="Adan Toril" w:date="2025-01-24T12:42:00Z" w16du:dateUtc="2025-01-24T11:42:00Z">
              <w:tcPr>
                <w:tcW w:w="1416" w:type="dxa"/>
                <w:tcBorders>
                  <w:top w:val="single" w:sz="4" w:space="0" w:color="auto"/>
                  <w:bottom w:val="nil"/>
                </w:tcBorders>
              </w:tcPr>
            </w:tcPrChange>
          </w:tcPr>
          <w:p w14:paraId="6CA66D97" w14:textId="7408670B" w:rsidR="00D90BC0" w:rsidRPr="00063836" w:rsidDel="008B732C" w:rsidRDefault="00D90BC0" w:rsidP="009F5E5B">
            <w:pPr>
              <w:pStyle w:val="TAC"/>
              <w:rPr>
                <w:del w:id="271" w:author="Adan Toril" w:date="2025-01-24T12:42:00Z" w16du:dateUtc="2025-01-24T11:42:00Z"/>
                <w:rFonts w:eastAsia="Yu Mincho"/>
              </w:rPr>
            </w:pPr>
            <w:del w:id="272"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273" w:author="Adan Toril" w:date="2025-01-24T12:42:00Z" w16du:dateUtc="2025-01-24T11:42:00Z">
              <w:tcPr>
                <w:tcW w:w="1470" w:type="dxa"/>
                <w:tcBorders>
                  <w:top w:val="nil"/>
                  <w:bottom w:val="nil"/>
                </w:tcBorders>
              </w:tcPr>
            </w:tcPrChange>
          </w:tcPr>
          <w:p w14:paraId="47C73124" w14:textId="0166189F" w:rsidR="00D90BC0" w:rsidRPr="00063836" w:rsidDel="008B732C" w:rsidRDefault="00D90BC0" w:rsidP="009F5E5B">
            <w:pPr>
              <w:pStyle w:val="TAC"/>
              <w:rPr>
                <w:del w:id="274" w:author="Adan Toril" w:date="2025-01-24T12:42:00Z" w16du:dateUtc="2025-01-24T11:42:00Z"/>
                <w:rFonts w:eastAsia="Yu Mincho"/>
              </w:rPr>
            </w:pPr>
          </w:p>
        </w:tc>
        <w:tc>
          <w:tcPr>
            <w:tcW w:w="1261" w:type="dxa"/>
            <w:tcBorders>
              <w:right w:val="single" w:sz="4" w:space="0" w:color="auto"/>
            </w:tcBorders>
            <w:tcPrChange w:id="275" w:author="Adan Toril" w:date="2025-01-24T12:42:00Z" w16du:dateUtc="2025-01-24T11:42:00Z">
              <w:tcPr>
                <w:tcW w:w="1266" w:type="dxa"/>
                <w:gridSpan w:val="2"/>
                <w:tcBorders>
                  <w:right w:val="single" w:sz="4" w:space="0" w:color="auto"/>
                </w:tcBorders>
              </w:tcPr>
            </w:tcPrChange>
          </w:tcPr>
          <w:p w14:paraId="3FB51283" w14:textId="42F867D6" w:rsidR="00D90BC0" w:rsidRPr="00063836" w:rsidDel="008B732C" w:rsidRDefault="00D90BC0" w:rsidP="009F5E5B">
            <w:pPr>
              <w:pStyle w:val="TAC"/>
              <w:rPr>
                <w:del w:id="276" w:author="Adan Toril" w:date="2025-01-24T12:42:00Z" w16du:dateUtc="2025-01-24T11:42:00Z"/>
              </w:rPr>
            </w:pPr>
            <w:del w:id="277"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278"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093FCAA" w14:textId="4EB44CEA" w:rsidR="00D90BC0" w:rsidRPr="00063836" w:rsidDel="008B732C" w:rsidRDefault="00D90BC0" w:rsidP="009F5E5B">
            <w:pPr>
              <w:pStyle w:val="TAC"/>
              <w:rPr>
                <w:del w:id="279" w:author="Adan Toril" w:date="2025-01-24T12:42:00Z" w16du:dateUtc="2025-01-24T11:42:00Z"/>
              </w:rPr>
            </w:pPr>
          </w:p>
        </w:tc>
        <w:tc>
          <w:tcPr>
            <w:tcW w:w="1443" w:type="dxa"/>
            <w:tcBorders>
              <w:left w:val="single" w:sz="4" w:space="0" w:color="auto"/>
            </w:tcBorders>
            <w:tcPrChange w:id="280" w:author="Adan Toril" w:date="2025-01-24T12:42:00Z" w16du:dateUtc="2025-01-24T11:42:00Z">
              <w:tcPr>
                <w:tcW w:w="1491" w:type="dxa"/>
                <w:tcBorders>
                  <w:left w:val="single" w:sz="4" w:space="0" w:color="auto"/>
                </w:tcBorders>
              </w:tcPr>
            </w:tcPrChange>
          </w:tcPr>
          <w:p w14:paraId="6850CDC3" w14:textId="36082CF8" w:rsidR="00D90BC0" w:rsidRPr="00063836" w:rsidDel="008B732C" w:rsidRDefault="00D90BC0" w:rsidP="009F5E5B">
            <w:pPr>
              <w:pStyle w:val="TAC"/>
              <w:rPr>
                <w:del w:id="281" w:author="Adan Toril" w:date="2025-01-24T12:42:00Z" w16du:dateUtc="2025-01-24T11:42:00Z"/>
              </w:rPr>
            </w:pPr>
            <w:del w:id="282" w:author="Adan Toril" w:date="2025-01-24T12:42:00Z" w16du:dateUtc="2025-01-24T11:42:00Z">
              <w:r w:rsidRPr="00063836" w:rsidDel="008B732C">
                <w:delText>-</w:delText>
              </w:r>
            </w:del>
          </w:p>
        </w:tc>
        <w:tc>
          <w:tcPr>
            <w:tcW w:w="0" w:type="auto"/>
            <w:vAlign w:val="center"/>
            <w:tcPrChange w:id="283" w:author="Adan Toril" w:date="2025-01-24T12:42:00Z" w16du:dateUtc="2025-01-24T11:42:00Z">
              <w:tcPr>
                <w:tcW w:w="0" w:type="auto"/>
                <w:vAlign w:val="center"/>
              </w:tcPr>
            </w:tcPrChange>
          </w:tcPr>
          <w:p w14:paraId="7EF2A108" w14:textId="2E786ABE" w:rsidR="00D90BC0" w:rsidRPr="00063836" w:rsidDel="008B732C" w:rsidRDefault="00D90BC0" w:rsidP="009F5E5B">
            <w:pPr>
              <w:pStyle w:val="TAC"/>
              <w:rPr>
                <w:del w:id="284" w:author="Adan Toril" w:date="2025-01-24T12:42:00Z" w16du:dateUtc="2025-01-24T11:42:00Z"/>
              </w:rPr>
            </w:pPr>
            <w:del w:id="285" w:author="Adan Toril" w:date="2025-01-24T12:42:00Z" w16du:dateUtc="2025-01-24T11:42:00Z">
              <w:r w:rsidRPr="00063836" w:rsidDel="008B732C">
                <w:delText>-</w:delText>
              </w:r>
            </w:del>
          </w:p>
        </w:tc>
      </w:tr>
      <w:tr w:rsidR="00D90BC0" w:rsidRPr="00063836" w:rsidDel="008B732C" w14:paraId="7604AEDD" w14:textId="707FC47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87" w:author="Adan Toril" w:date="2025-01-24T12:42:00Z"/>
          <w:trPrChange w:id="288" w:author="Adan Toril" w:date="2025-01-24T12:42:00Z" w16du:dateUtc="2025-01-24T11:42:00Z">
            <w:trPr>
              <w:jc w:val="center"/>
            </w:trPr>
          </w:trPrChange>
        </w:trPr>
        <w:tc>
          <w:tcPr>
            <w:tcW w:w="0" w:type="auto"/>
            <w:vMerge/>
            <w:shd w:val="clear" w:color="auto" w:fill="auto"/>
            <w:vAlign w:val="center"/>
            <w:tcPrChange w:id="289" w:author="Adan Toril" w:date="2025-01-24T12:42:00Z" w16du:dateUtc="2025-01-24T11:42:00Z">
              <w:tcPr>
                <w:tcW w:w="0" w:type="auto"/>
                <w:vMerge/>
                <w:shd w:val="clear" w:color="auto" w:fill="auto"/>
                <w:vAlign w:val="center"/>
              </w:tcPr>
            </w:tcPrChange>
          </w:tcPr>
          <w:p w14:paraId="74999167" w14:textId="13C2789E" w:rsidR="00D90BC0" w:rsidRPr="00063836" w:rsidDel="008B732C" w:rsidRDefault="00D90BC0" w:rsidP="009F5E5B">
            <w:pPr>
              <w:pStyle w:val="TAC"/>
              <w:rPr>
                <w:del w:id="290" w:author="Adan Toril" w:date="2025-01-24T12:42:00Z" w16du:dateUtc="2025-01-24T11:42:00Z"/>
                <w:rFonts w:eastAsia="Yu Mincho"/>
              </w:rPr>
            </w:pPr>
          </w:p>
        </w:tc>
        <w:tc>
          <w:tcPr>
            <w:tcW w:w="1366" w:type="dxa"/>
            <w:tcBorders>
              <w:top w:val="single" w:sz="4" w:space="0" w:color="auto"/>
              <w:bottom w:val="nil"/>
            </w:tcBorders>
            <w:tcPrChange w:id="291" w:author="Adan Toril" w:date="2025-01-24T12:42:00Z" w16du:dateUtc="2025-01-24T11:42:00Z">
              <w:tcPr>
                <w:tcW w:w="1416" w:type="dxa"/>
                <w:tcBorders>
                  <w:top w:val="single" w:sz="4" w:space="0" w:color="auto"/>
                  <w:bottom w:val="nil"/>
                </w:tcBorders>
              </w:tcPr>
            </w:tcPrChange>
          </w:tcPr>
          <w:p w14:paraId="426C0FA8" w14:textId="7B18C49D" w:rsidR="00D90BC0" w:rsidRPr="00063836" w:rsidDel="008B732C" w:rsidRDefault="00D90BC0" w:rsidP="009F5E5B">
            <w:pPr>
              <w:pStyle w:val="TAC"/>
              <w:rPr>
                <w:del w:id="292" w:author="Adan Toril" w:date="2025-01-24T12:42:00Z" w16du:dateUtc="2025-01-24T11:42:00Z"/>
                <w:rFonts w:eastAsia="Yu Mincho"/>
              </w:rPr>
            </w:pPr>
            <w:del w:id="293" w:author="Adan Toril" w:date="2025-01-24T12:42:00Z" w16du:dateUtc="2025-01-24T11:42:00Z">
              <w:r w:rsidRPr="00063836" w:rsidDel="008B732C">
                <w:delText>Wgap</w:delText>
              </w:r>
            </w:del>
          </w:p>
        </w:tc>
        <w:tc>
          <w:tcPr>
            <w:tcW w:w="1448" w:type="dxa"/>
            <w:tcBorders>
              <w:top w:val="nil"/>
              <w:bottom w:val="nil"/>
            </w:tcBorders>
            <w:tcPrChange w:id="294" w:author="Adan Toril" w:date="2025-01-24T12:42:00Z" w16du:dateUtc="2025-01-24T11:42:00Z">
              <w:tcPr>
                <w:tcW w:w="1470" w:type="dxa"/>
                <w:tcBorders>
                  <w:top w:val="nil"/>
                  <w:bottom w:val="nil"/>
                </w:tcBorders>
              </w:tcPr>
            </w:tcPrChange>
          </w:tcPr>
          <w:p w14:paraId="46A187F5" w14:textId="003BB8D8" w:rsidR="00D90BC0" w:rsidRPr="00063836" w:rsidDel="008B732C" w:rsidRDefault="00D90BC0" w:rsidP="009F5E5B">
            <w:pPr>
              <w:pStyle w:val="TAC"/>
              <w:rPr>
                <w:del w:id="295" w:author="Adan Toril" w:date="2025-01-24T12:42:00Z" w16du:dateUtc="2025-01-24T11:42:00Z"/>
                <w:rFonts w:eastAsia="Yu Mincho"/>
              </w:rPr>
            </w:pPr>
          </w:p>
        </w:tc>
        <w:tc>
          <w:tcPr>
            <w:tcW w:w="1261" w:type="dxa"/>
            <w:tcBorders>
              <w:right w:val="single" w:sz="4" w:space="0" w:color="auto"/>
            </w:tcBorders>
            <w:tcPrChange w:id="296" w:author="Adan Toril" w:date="2025-01-24T12:42:00Z" w16du:dateUtc="2025-01-24T11:42:00Z">
              <w:tcPr>
                <w:tcW w:w="1266" w:type="dxa"/>
                <w:gridSpan w:val="2"/>
                <w:tcBorders>
                  <w:right w:val="single" w:sz="4" w:space="0" w:color="auto"/>
                </w:tcBorders>
              </w:tcPr>
            </w:tcPrChange>
          </w:tcPr>
          <w:p w14:paraId="3DE9995F" w14:textId="38AF3C24" w:rsidR="00D90BC0" w:rsidRPr="00063836" w:rsidDel="008B732C" w:rsidRDefault="00D90BC0" w:rsidP="009F5E5B">
            <w:pPr>
              <w:pStyle w:val="TAC"/>
              <w:rPr>
                <w:del w:id="297" w:author="Adan Toril" w:date="2025-01-24T12:42:00Z" w16du:dateUtc="2025-01-24T11:42:00Z"/>
              </w:rPr>
            </w:pPr>
            <w:del w:id="298"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299"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45ADA369" w14:textId="35A2FD90" w:rsidR="00D90BC0" w:rsidRPr="00063836" w:rsidDel="008B732C" w:rsidRDefault="00D90BC0" w:rsidP="009F5E5B">
            <w:pPr>
              <w:pStyle w:val="TAC"/>
              <w:rPr>
                <w:del w:id="300" w:author="Adan Toril" w:date="2025-01-24T12:42:00Z" w16du:dateUtc="2025-01-24T11:42:00Z"/>
              </w:rPr>
            </w:pPr>
          </w:p>
        </w:tc>
        <w:tc>
          <w:tcPr>
            <w:tcW w:w="1443" w:type="dxa"/>
            <w:tcBorders>
              <w:left w:val="single" w:sz="4" w:space="0" w:color="auto"/>
            </w:tcBorders>
            <w:tcPrChange w:id="301" w:author="Adan Toril" w:date="2025-01-24T12:42:00Z" w16du:dateUtc="2025-01-24T11:42:00Z">
              <w:tcPr>
                <w:tcW w:w="1491" w:type="dxa"/>
                <w:tcBorders>
                  <w:left w:val="single" w:sz="4" w:space="0" w:color="auto"/>
                </w:tcBorders>
              </w:tcPr>
            </w:tcPrChange>
          </w:tcPr>
          <w:p w14:paraId="3162BB14" w14:textId="45B61B58" w:rsidR="00D90BC0" w:rsidRPr="00063836" w:rsidDel="008B732C" w:rsidRDefault="00D90BC0" w:rsidP="009F5E5B">
            <w:pPr>
              <w:pStyle w:val="TAC"/>
              <w:rPr>
                <w:del w:id="302" w:author="Adan Toril" w:date="2025-01-24T12:42:00Z" w16du:dateUtc="2025-01-24T11:42:00Z"/>
              </w:rPr>
            </w:pPr>
            <w:del w:id="303" w:author="Adan Toril" w:date="2025-01-24T12:42:00Z" w16du:dateUtc="2025-01-24T11:42:00Z">
              <w:r w:rsidRPr="00063836" w:rsidDel="008B732C">
                <w:delText>N/A</w:delText>
              </w:r>
            </w:del>
          </w:p>
        </w:tc>
        <w:tc>
          <w:tcPr>
            <w:tcW w:w="0" w:type="auto"/>
            <w:vAlign w:val="center"/>
            <w:tcPrChange w:id="304" w:author="Adan Toril" w:date="2025-01-24T12:42:00Z" w16du:dateUtc="2025-01-24T11:42:00Z">
              <w:tcPr>
                <w:tcW w:w="0" w:type="auto"/>
                <w:vAlign w:val="center"/>
              </w:tcPr>
            </w:tcPrChange>
          </w:tcPr>
          <w:p w14:paraId="33AFB021" w14:textId="2209E415" w:rsidR="00D90BC0" w:rsidRPr="00063836" w:rsidDel="008B732C" w:rsidRDefault="00D90BC0" w:rsidP="009F5E5B">
            <w:pPr>
              <w:pStyle w:val="TAC"/>
              <w:rPr>
                <w:del w:id="305" w:author="Adan Toril" w:date="2025-01-24T12:42:00Z" w16du:dateUtc="2025-01-24T11:42:00Z"/>
              </w:rPr>
            </w:pPr>
            <w:del w:id="306" w:author="Adan Toril" w:date="2025-01-24T12:42:00Z" w16du:dateUtc="2025-01-24T11:42:00Z">
              <w:r w:rsidRPr="00063836" w:rsidDel="008B732C">
                <w:delText>N/A</w:delText>
              </w:r>
            </w:del>
          </w:p>
        </w:tc>
      </w:tr>
      <w:tr w:rsidR="00D90BC0" w:rsidRPr="00063836" w:rsidDel="008B732C" w14:paraId="228139E2" w14:textId="0F03FBD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8" w:author="Adan Toril" w:date="2025-01-24T12:42:00Z"/>
          <w:trPrChange w:id="309" w:author="Adan Toril" w:date="2025-01-24T12:42:00Z" w16du:dateUtc="2025-01-24T11:42:00Z">
            <w:trPr>
              <w:jc w:val="center"/>
            </w:trPr>
          </w:trPrChange>
        </w:trPr>
        <w:tc>
          <w:tcPr>
            <w:tcW w:w="0" w:type="auto"/>
            <w:vMerge/>
            <w:shd w:val="clear" w:color="auto" w:fill="auto"/>
            <w:vAlign w:val="center"/>
            <w:tcPrChange w:id="310" w:author="Adan Toril" w:date="2025-01-24T12:42:00Z" w16du:dateUtc="2025-01-24T11:42:00Z">
              <w:tcPr>
                <w:tcW w:w="0" w:type="auto"/>
                <w:vMerge/>
                <w:shd w:val="clear" w:color="auto" w:fill="auto"/>
                <w:vAlign w:val="center"/>
              </w:tcPr>
            </w:tcPrChange>
          </w:tcPr>
          <w:p w14:paraId="2CB53C10" w14:textId="70A18E21" w:rsidR="00D90BC0" w:rsidRPr="00063836" w:rsidDel="008B732C" w:rsidRDefault="00D90BC0" w:rsidP="009F5E5B">
            <w:pPr>
              <w:pStyle w:val="TAC"/>
              <w:rPr>
                <w:del w:id="311" w:author="Adan Toril" w:date="2025-01-24T12:42:00Z" w16du:dateUtc="2025-01-24T11:42:00Z"/>
                <w:rFonts w:eastAsia="Yu Mincho"/>
              </w:rPr>
            </w:pPr>
          </w:p>
        </w:tc>
        <w:tc>
          <w:tcPr>
            <w:tcW w:w="1366" w:type="dxa"/>
            <w:tcBorders>
              <w:top w:val="single" w:sz="4" w:space="0" w:color="auto"/>
              <w:bottom w:val="nil"/>
            </w:tcBorders>
            <w:tcPrChange w:id="312" w:author="Adan Toril" w:date="2025-01-24T12:42:00Z" w16du:dateUtc="2025-01-24T11:42:00Z">
              <w:tcPr>
                <w:tcW w:w="1416" w:type="dxa"/>
                <w:tcBorders>
                  <w:top w:val="single" w:sz="4" w:space="0" w:color="auto"/>
                  <w:bottom w:val="nil"/>
                </w:tcBorders>
              </w:tcPr>
            </w:tcPrChange>
          </w:tcPr>
          <w:p w14:paraId="3FCDFB51" w14:textId="3E313435" w:rsidR="00D90BC0" w:rsidRPr="00063836" w:rsidDel="008B732C" w:rsidRDefault="00D90BC0" w:rsidP="009F5E5B">
            <w:pPr>
              <w:pStyle w:val="TAC"/>
              <w:rPr>
                <w:del w:id="313" w:author="Adan Toril" w:date="2025-01-24T12:42:00Z" w16du:dateUtc="2025-01-24T11:42:00Z"/>
                <w:rFonts w:eastAsia="Yu Mincho"/>
              </w:rPr>
            </w:pPr>
            <w:del w:id="314"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315" w:author="Adan Toril" w:date="2025-01-24T12:42:00Z" w16du:dateUtc="2025-01-24T11:42:00Z">
              <w:tcPr>
                <w:tcW w:w="1470" w:type="dxa"/>
                <w:tcBorders>
                  <w:top w:val="nil"/>
                  <w:bottom w:val="nil"/>
                </w:tcBorders>
              </w:tcPr>
            </w:tcPrChange>
          </w:tcPr>
          <w:p w14:paraId="5C2F3388" w14:textId="00ACAD86" w:rsidR="00D90BC0" w:rsidRPr="00063836" w:rsidDel="008B732C" w:rsidRDefault="00D90BC0" w:rsidP="009F5E5B">
            <w:pPr>
              <w:pStyle w:val="TAC"/>
              <w:rPr>
                <w:del w:id="316" w:author="Adan Toril" w:date="2025-01-24T12:42:00Z" w16du:dateUtc="2025-01-24T11:42:00Z"/>
                <w:rFonts w:eastAsia="Yu Mincho"/>
              </w:rPr>
            </w:pPr>
          </w:p>
        </w:tc>
        <w:tc>
          <w:tcPr>
            <w:tcW w:w="1261" w:type="dxa"/>
            <w:tcBorders>
              <w:right w:val="single" w:sz="4" w:space="0" w:color="auto"/>
            </w:tcBorders>
            <w:tcPrChange w:id="317" w:author="Adan Toril" w:date="2025-01-24T12:42:00Z" w16du:dateUtc="2025-01-24T11:42:00Z">
              <w:tcPr>
                <w:tcW w:w="1266" w:type="dxa"/>
                <w:gridSpan w:val="2"/>
                <w:tcBorders>
                  <w:right w:val="single" w:sz="4" w:space="0" w:color="auto"/>
                </w:tcBorders>
              </w:tcPr>
            </w:tcPrChange>
          </w:tcPr>
          <w:p w14:paraId="19D8D1D5" w14:textId="6B87DB3A" w:rsidR="00D90BC0" w:rsidRPr="00063836" w:rsidDel="008B732C" w:rsidRDefault="00D90BC0" w:rsidP="009F5E5B">
            <w:pPr>
              <w:pStyle w:val="TAC"/>
              <w:rPr>
                <w:del w:id="318" w:author="Adan Toril" w:date="2025-01-24T12:42:00Z" w16du:dateUtc="2025-01-24T11:42:00Z"/>
              </w:rPr>
            </w:pPr>
            <w:del w:id="319"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320"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DF6A1A9" w14:textId="55F227B2" w:rsidR="00D90BC0" w:rsidRPr="00063836" w:rsidDel="008B732C" w:rsidRDefault="00D90BC0" w:rsidP="009F5E5B">
            <w:pPr>
              <w:pStyle w:val="TAC"/>
              <w:rPr>
                <w:del w:id="321" w:author="Adan Toril" w:date="2025-01-24T12:42:00Z" w16du:dateUtc="2025-01-24T11:42:00Z"/>
              </w:rPr>
            </w:pPr>
          </w:p>
        </w:tc>
        <w:tc>
          <w:tcPr>
            <w:tcW w:w="1443" w:type="dxa"/>
            <w:tcBorders>
              <w:left w:val="single" w:sz="4" w:space="0" w:color="auto"/>
            </w:tcBorders>
            <w:tcPrChange w:id="322" w:author="Adan Toril" w:date="2025-01-24T12:42:00Z" w16du:dateUtc="2025-01-24T11:42:00Z">
              <w:tcPr>
                <w:tcW w:w="1491" w:type="dxa"/>
                <w:tcBorders>
                  <w:left w:val="single" w:sz="4" w:space="0" w:color="auto"/>
                </w:tcBorders>
              </w:tcPr>
            </w:tcPrChange>
          </w:tcPr>
          <w:p w14:paraId="69A49C98" w14:textId="3281E592" w:rsidR="00D90BC0" w:rsidRPr="00063836" w:rsidDel="008B732C" w:rsidRDefault="00D90BC0" w:rsidP="009F5E5B">
            <w:pPr>
              <w:pStyle w:val="TAC"/>
              <w:rPr>
                <w:del w:id="323" w:author="Adan Toril" w:date="2025-01-24T12:42:00Z" w16du:dateUtc="2025-01-24T11:42:00Z"/>
              </w:rPr>
            </w:pPr>
            <w:del w:id="324" w:author="Adan Toril" w:date="2025-01-24T12:42:00Z" w16du:dateUtc="2025-01-24T11:42:00Z">
              <w:r w:rsidRPr="00063836" w:rsidDel="008B732C">
                <w:delText>N/A</w:delText>
              </w:r>
            </w:del>
          </w:p>
        </w:tc>
        <w:tc>
          <w:tcPr>
            <w:tcW w:w="0" w:type="auto"/>
            <w:vAlign w:val="center"/>
            <w:tcPrChange w:id="325" w:author="Adan Toril" w:date="2025-01-24T12:42:00Z" w16du:dateUtc="2025-01-24T11:42:00Z">
              <w:tcPr>
                <w:tcW w:w="0" w:type="auto"/>
                <w:vAlign w:val="center"/>
              </w:tcPr>
            </w:tcPrChange>
          </w:tcPr>
          <w:p w14:paraId="6B186901" w14:textId="03EF5106" w:rsidR="00D90BC0" w:rsidRPr="00063836" w:rsidDel="008B732C" w:rsidRDefault="00D90BC0" w:rsidP="009F5E5B">
            <w:pPr>
              <w:pStyle w:val="TAC"/>
              <w:rPr>
                <w:del w:id="326" w:author="Adan Toril" w:date="2025-01-24T12:42:00Z" w16du:dateUtc="2025-01-24T11:42:00Z"/>
              </w:rPr>
            </w:pPr>
            <w:del w:id="327" w:author="Adan Toril" w:date="2025-01-24T12:42:00Z" w16du:dateUtc="2025-01-24T11:42:00Z">
              <w:r w:rsidRPr="00063836" w:rsidDel="008B732C">
                <w:delText>N/A</w:delText>
              </w:r>
            </w:del>
          </w:p>
        </w:tc>
      </w:tr>
      <w:tr w:rsidR="00D90BC0" w:rsidRPr="00063836" w:rsidDel="008B732C" w14:paraId="6CDF9ED2" w14:textId="58F262B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29" w:author="Adan Toril" w:date="2025-01-24T12:42:00Z"/>
          <w:trPrChange w:id="330" w:author="Adan Toril" w:date="2025-01-24T12:42:00Z" w16du:dateUtc="2025-01-24T11:42:00Z">
            <w:trPr>
              <w:jc w:val="center"/>
            </w:trPr>
          </w:trPrChange>
        </w:trPr>
        <w:tc>
          <w:tcPr>
            <w:tcW w:w="0" w:type="auto"/>
            <w:vMerge/>
            <w:shd w:val="clear" w:color="auto" w:fill="auto"/>
            <w:vAlign w:val="center"/>
            <w:tcPrChange w:id="331" w:author="Adan Toril" w:date="2025-01-24T12:42:00Z" w16du:dateUtc="2025-01-24T11:42:00Z">
              <w:tcPr>
                <w:tcW w:w="0" w:type="auto"/>
                <w:vMerge/>
                <w:shd w:val="clear" w:color="auto" w:fill="auto"/>
                <w:vAlign w:val="center"/>
              </w:tcPr>
            </w:tcPrChange>
          </w:tcPr>
          <w:p w14:paraId="529669F1" w14:textId="26E23F54" w:rsidR="00D90BC0" w:rsidRPr="00063836" w:rsidDel="008B732C" w:rsidRDefault="00D90BC0" w:rsidP="009F5E5B">
            <w:pPr>
              <w:pStyle w:val="TAC"/>
              <w:rPr>
                <w:del w:id="332" w:author="Adan Toril" w:date="2025-01-24T12:42:00Z" w16du:dateUtc="2025-01-24T11:42:00Z"/>
                <w:rFonts w:eastAsia="Yu Mincho"/>
              </w:rPr>
            </w:pPr>
          </w:p>
        </w:tc>
        <w:tc>
          <w:tcPr>
            <w:tcW w:w="1366" w:type="dxa"/>
            <w:tcBorders>
              <w:top w:val="single" w:sz="4" w:space="0" w:color="auto"/>
              <w:bottom w:val="nil"/>
            </w:tcBorders>
            <w:tcPrChange w:id="333" w:author="Adan Toril" w:date="2025-01-24T12:42:00Z" w16du:dateUtc="2025-01-24T11:42:00Z">
              <w:tcPr>
                <w:tcW w:w="1416" w:type="dxa"/>
                <w:tcBorders>
                  <w:top w:val="single" w:sz="4" w:space="0" w:color="auto"/>
                  <w:bottom w:val="nil"/>
                </w:tcBorders>
              </w:tcPr>
            </w:tcPrChange>
          </w:tcPr>
          <w:p w14:paraId="6F6B3065" w14:textId="47FF7FAF" w:rsidR="00D90BC0" w:rsidRPr="00063836" w:rsidDel="008B732C" w:rsidRDefault="00D90BC0" w:rsidP="009F5E5B">
            <w:pPr>
              <w:pStyle w:val="TAC"/>
              <w:rPr>
                <w:del w:id="334" w:author="Adan Toril" w:date="2025-01-24T12:42:00Z" w16du:dateUtc="2025-01-24T11:42:00Z"/>
                <w:rFonts w:eastAsia="Yu Mincho"/>
              </w:rPr>
            </w:pPr>
            <w:del w:id="335"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336" w:author="Adan Toril" w:date="2025-01-24T12:42:00Z" w16du:dateUtc="2025-01-24T11:42:00Z">
              <w:tcPr>
                <w:tcW w:w="1470" w:type="dxa"/>
                <w:tcBorders>
                  <w:top w:val="nil"/>
                  <w:bottom w:val="nil"/>
                </w:tcBorders>
              </w:tcPr>
            </w:tcPrChange>
          </w:tcPr>
          <w:p w14:paraId="7E2C7777" w14:textId="2FD230B8" w:rsidR="00D90BC0" w:rsidRPr="00063836" w:rsidDel="008B732C" w:rsidRDefault="00D90BC0" w:rsidP="009F5E5B">
            <w:pPr>
              <w:pStyle w:val="TAC"/>
              <w:rPr>
                <w:del w:id="337" w:author="Adan Toril" w:date="2025-01-24T12:42:00Z" w16du:dateUtc="2025-01-24T11:42:00Z"/>
                <w:rFonts w:eastAsia="Yu Mincho"/>
              </w:rPr>
            </w:pPr>
          </w:p>
        </w:tc>
        <w:tc>
          <w:tcPr>
            <w:tcW w:w="1261" w:type="dxa"/>
            <w:tcBorders>
              <w:right w:val="single" w:sz="4" w:space="0" w:color="auto"/>
            </w:tcBorders>
            <w:tcPrChange w:id="338" w:author="Adan Toril" w:date="2025-01-24T12:42:00Z" w16du:dateUtc="2025-01-24T11:42:00Z">
              <w:tcPr>
                <w:tcW w:w="1266" w:type="dxa"/>
                <w:gridSpan w:val="2"/>
                <w:tcBorders>
                  <w:right w:val="single" w:sz="4" w:space="0" w:color="auto"/>
                </w:tcBorders>
              </w:tcPr>
            </w:tcPrChange>
          </w:tcPr>
          <w:p w14:paraId="0AF01C46" w14:textId="023C186A" w:rsidR="00D90BC0" w:rsidRPr="00063836" w:rsidDel="008B732C" w:rsidRDefault="00D90BC0" w:rsidP="009F5E5B">
            <w:pPr>
              <w:pStyle w:val="TAC"/>
              <w:rPr>
                <w:del w:id="339" w:author="Adan Toril" w:date="2025-01-24T12:42:00Z" w16du:dateUtc="2025-01-24T11:42:00Z"/>
              </w:rPr>
            </w:pPr>
            <w:del w:id="340"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341"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38796FA3" w14:textId="56814C42" w:rsidR="00D90BC0" w:rsidRPr="00063836" w:rsidDel="008B732C" w:rsidRDefault="00D90BC0" w:rsidP="009F5E5B">
            <w:pPr>
              <w:pStyle w:val="TAC"/>
              <w:rPr>
                <w:del w:id="342" w:author="Adan Toril" w:date="2025-01-24T12:42:00Z" w16du:dateUtc="2025-01-24T11:42:00Z"/>
              </w:rPr>
            </w:pPr>
          </w:p>
        </w:tc>
        <w:tc>
          <w:tcPr>
            <w:tcW w:w="1443" w:type="dxa"/>
            <w:tcBorders>
              <w:left w:val="single" w:sz="4" w:space="0" w:color="auto"/>
            </w:tcBorders>
            <w:tcPrChange w:id="343" w:author="Adan Toril" w:date="2025-01-24T12:42:00Z" w16du:dateUtc="2025-01-24T11:42:00Z">
              <w:tcPr>
                <w:tcW w:w="1491" w:type="dxa"/>
                <w:tcBorders>
                  <w:left w:val="single" w:sz="4" w:space="0" w:color="auto"/>
                </w:tcBorders>
              </w:tcPr>
            </w:tcPrChange>
          </w:tcPr>
          <w:p w14:paraId="25BCA1A0" w14:textId="6A9E6740" w:rsidR="00D90BC0" w:rsidRPr="00063836" w:rsidDel="008B732C" w:rsidRDefault="00D90BC0" w:rsidP="009F5E5B">
            <w:pPr>
              <w:pStyle w:val="TAC"/>
              <w:rPr>
                <w:del w:id="344" w:author="Adan Toril" w:date="2025-01-24T12:42:00Z" w16du:dateUtc="2025-01-24T11:42:00Z"/>
              </w:rPr>
            </w:pPr>
            <w:del w:id="345" w:author="Adan Toril" w:date="2025-01-24T12:42:00Z" w16du:dateUtc="2025-01-24T11:42:00Z">
              <w:r w:rsidRPr="00063836" w:rsidDel="008B732C">
                <w:delText>N/A</w:delText>
              </w:r>
            </w:del>
          </w:p>
        </w:tc>
        <w:tc>
          <w:tcPr>
            <w:tcW w:w="0" w:type="auto"/>
            <w:vAlign w:val="center"/>
            <w:tcPrChange w:id="346" w:author="Adan Toril" w:date="2025-01-24T12:42:00Z" w16du:dateUtc="2025-01-24T11:42:00Z">
              <w:tcPr>
                <w:tcW w:w="0" w:type="auto"/>
                <w:vAlign w:val="center"/>
              </w:tcPr>
            </w:tcPrChange>
          </w:tcPr>
          <w:p w14:paraId="50912FB2" w14:textId="49C30061" w:rsidR="00D90BC0" w:rsidRPr="00063836" w:rsidDel="008B732C" w:rsidRDefault="00D90BC0" w:rsidP="009F5E5B">
            <w:pPr>
              <w:pStyle w:val="TAC"/>
              <w:rPr>
                <w:del w:id="347" w:author="Adan Toril" w:date="2025-01-24T12:42:00Z" w16du:dateUtc="2025-01-24T11:42:00Z"/>
              </w:rPr>
            </w:pPr>
            <w:del w:id="348" w:author="Adan Toril" w:date="2025-01-24T12:42:00Z" w16du:dateUtc="2025-01-24T11:42:00Z">
              <w:r w:rsidRPr="00063836" w:rsidDel="008B732C">
                <w:delText>N/A</w:delText>
              </w:r>
            </w:del>
          </w:p>
        </w:tc>
      </w:tr>
      <w:tr w:rsidR="00D90BC0" w:rsidRPr="00063836" w:rsidDel="008B732C" w14:paraId="49E0A25A" w14:textId="4A54732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0" w:author="Adan Toril" w:date="2025-01-24T12:42:00Z"/>
          <w:trPrChange w:id="351" w:author="Adan Toril" w:date="2025-01-24T12:42:00Z" w16du:dateUtc="2025-01-24T11:42:00Z">
            <w:trPr>
              <w:jc w:val="center"/>
            </w:trPr>
          </w:trPrChange>
        </w:trPr>
        <w:tc>
          <w:tcPr>
            <w:tcW w:w="0" w:type="auto"/>
            <w:vMerge w:val="restart"/>
            <w:shd w:val="clear" w:color="auto" w:fill="auto"/>
            <w:vAlign w:val="center"/>
            <w:tcPrChange w:id="352" w:author="Adan Toril" w:date="2025-01-24T12:42:00Z" w16du:dateUtc="2025-01-24T11:42:00Z">
              <w:tcPr>
                <w:tcW w:w="0" w:type="auto"/>
                <w:vMerge w:val="restart"/>
                <w:shd w:val="clear" w:color="auto" w:fill="auto"/>
                <w:vAlign w:val="center"/>
              </w:tcPr>
            </w:tcPrChange>
          </w:tcPr>
          <w:p w14:paraId="59DCD25A" w14:textId="47D60A20" w:rsidR="00D90BC0" w:rsidRPr="00063836" w:rsidDel="008B732C" w:rsidRDefault="00D90BC0" w:rsidP="009F5E5B">
            <w:pPr>
              <w:pStyle w:val="TAC"/>
              <w:rPr>
                <w:del w:id="353" w:author="Adan Toril" w:date="2025-01-24T12:42:00Z" w16du:dateUtc="2025-01-24T11:42:00Z"/>
                <w:rFonts w:eastAsia="Yu Mincho"/>
              </w:rPr>
            </w:pPr>
            <w:del w:id="354" w:author="Adan Toril" w:date="2025-01-24T12:42:00Z" w16du:dateUtc="2025-01-24T11:42:00Z">
              <w:r w:rsidRPr="00063836" w:rsidDel="008B732C">
                <w:rPr>
                  <w:rFonts w:eastAsia="Yu Mincho"/>
                </w:rPr>
                <w:delText>3</w:delText>
              </w:r>
            </w:del>
          </w:p>
        </w:tc>
        <w:tc>
          <w:tcPr>
            <w:tcW w:w="1366" w:type="dxa"/>
            <w:tcBorders>
              <w:top w:val="single" w:sz="4" w:space="0" w:color="auto"/>
              <w:bottom w:val="nil"/>
            </w:tcBorders>
            <w:tcPrChange w:id="355" w:author="Adan Toril" w:date="2025-01-24T12:42:00Z" w16du:dateUtc="2025-01-24T11:42:00Z">
              <w:tcPr>
                <w:tcW w:w="1416" w:type="dxa"/>
                <w:tcBorders>
                  <w:top w:val="single" w:sz="4" w:space="0" w:color="auto"/>
                  <w:bottom w:val="nil"/>
                </w:tcBorders>
              </w:tcPr>
            </w:tcPrChange>
          </w:tcPr>
          <w:p w14:paraId="077EAE7A" w14:textId="6F70092E" w:rsidR="00D90BC0" w:rsidRPr="00063836" w:rsidDel="008B732C" w:rsidRDefault="00D90BC0" w:rsidP="009F5E5B">
            <w:pPr>
              <w:pStyle w:val="TAC"/>
              <w:rPr>
                <w:del w:id="356" w:author="Adan Toril" w:date="2025-01-24T12:42:00Z" w16du:dateUtc="2025-01-24T11:42:00Z"/>
                <w:rFonts w:eastAsia="Yu Mincho"/>
              </w:rPr>
            </w:pPr>
            <w:del w:id="357" w:author="Adan Toril" w:date="2025-01-24T12:42:00Z" w16du:dateUtc="2025-01-24T11:42:00Z">
              <w:r w:rsidRPr="00063836" w:rsidDel="008B732C">
                <w:rPr>
                  <w:rFonts w:eastAsia="Yu Mincho"/>
                </w:rPr>
                <w:delText>PCC/CC1</w:delText>
              </w:r>
            </w:del>
          </w:p>
        </w:tc>
        <w:tc>
          <w:tcPr>
            <w:tcW w:w="1448" w:type="dxa"/>
            <w:tcBorders>
              <w:top w:val="nil"/>
              <w:bottom w:val="nil"/>
            </w:tcBorders>
            <w:tcPrChange w:id="358" w:author="Adan Toril" w:date="2025-01-24T12:42:00Z" w16du:dateUtc="2025-01-24T11:42:00Z">
              <w:tcPr>
                <w:tcW w:w="1470" w:type="dxa"/>
                <w:tcBorders>
                  <w:top w:val="nil"/>
                  <w:bottom w:val="nil"/>
                </w:tcBorders>
              </w:tcPr>
            </w:tcPrChange>
          </w:tcPr>
          <w:p w14:paraId="21F82164" w14:textId="381D1024" w:rsidR="00D90BC0" w:rsidRPr="00063836" w:rsidDel="008B732C" w:rsidRDefault="00D90BC0" w:rsidP="009F5E5B">
            <w:pPr>
              <w:pStyle w:val="TAC"/>
              <w:rPr>
                <w:del w:id="359" w:author="Adan Toril" w:date="2025-01-24T12:42:00Z" w16du:dateUtc="2025-01-24T11:42:00Z"/>
                <w:rFonts w:eastAsia="Yu Mincho"/>
              </w:rPr>
            </w:pPr>
          </w:p>
        </w:tc>
        <w:tc>
          <w:tcPr>
            <w:tcW w:w="1261" w:type="dxa"/>
            <w:tcBorders>
              <w:right w:val="single" w:sz="4" w:space="0" w:color="auto"/>
            </w:tcBorders>
            <w:tcPrChange w:id="360" w:author="Adan Toril" w:date="2025-01-24T12:42:00Z" w16du:dateUtc="2025-01-24T11:42:00Z">
              <w:tcPr>
                <w:tcW w:w="1266" w:type="dxa"/>
                <w:gridSpan w:val="2"/>
                <w:tcBorders>
                  <w:right w:val="single" w:sz="4" w:space="0" w:color="auto"/>
                </w:tcBorders>
              </w:tcPr>
            </w:tcPrChange>
          </w:tcPr>
          <w:p w14:paraId="4725AD1A" w14:textId="15A6CD16" w:rsidR="00D90BC0" w:rsidRPr="00063836" w:rsidDel="008B732C" w:rsidRDefault="00D90BC0" w:rsidP="009F5E5B">
            <w:pPr>
              <w:pStyle w:val="TAC"/>
              <w:rPr>
                <w:del w:id="361" w:author="Adan Toril" w:date="2025-01-24T12:42:00Z" w16du:dateUtc="2025-01-24T11:42:00Z"/>
              </w:rPr>
            </w:pPr>
            <w:del w:id="362"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363"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0B6EABFE" w14:textId="3B16814F" w:rsidR="00D90BC0" w:rsidRPr="00063836" w:rsidDel="008B732C" w:rsidRDefault="00D90BC0" w:rsidP="009F5E5B">
            <w:pPr>
              <w:pStyle w:val="TAC"/>
              <w:rPr>
                <w:del w:id="364" w:author="Adan Toril" w:date="2025-01-24T12:42:00Z" w16du:dateUtc="2025-01-24T11:42:00Z"/>
              </w:rPr>
            </w:pPr>
          </w:p>
        </w:tc>
        <w:tc>
          <w:tcPr>
            <w:tcW w:w="1443" w:type="dxa"/>
            <w:tcBorders>
              <w:left w:val="single" w:sz="4" w:space="0" w:color="auto"/>
            </w:tcBorders>
            <w:tcPrChange w:id="365" w:author="Adan Toril" w:date="2025-01-24T12:42:00Z" w16du:dateUtc="2025-01-24T11:42:00Z">
              <w:tcPr>
                <w:tcW w:w="1491" w:type="dxa"/>
                <w:tcBorders>
                  <w:left w:val="single" w:sz="4" w:space="0" w:color="auto"/>
                </w:tcBorders>
              </w:tcPr>
            </w:tcPrChange>
          </w:tcPr>
          <w:p w14:paraId="2FC8F82E" w14:textId="5F668A30" w:rsidR="00D90BC0" w:rsidRPr="00063836" w:rsidDel="008B732C" w:rsidRDefault="00D90BC0" w:rsidP="009F5E5B">
            <w:pPr>
              <w:pStyle w:val="TAC"/>
              <w:rPr>
                <w:del w:id="366" w:author="Adan Toril" w:date="2025-01-24T12:42:00Z" w16du:dateUtc="2025-01-24T11:42:00Z"/>
              </w:rPr>
            </w:pPr>
            <w:del w:id="367" w:author="Adan Toril" w:date="2025-01-24T12:42:00Z" w16du:dateUtc="2025-01-24T11:42:00Z">
              <w:r w:rsidRPr="00063836" w:rsidDel="008B732C">
                <w:delText>CP-OFDM 64QAM</w:delText>
              </w:r>
            </w:del>
          </w:p>
        </w:tc>
        <w:tc>
          <w:tcPr>
            <w:tcW w:w="0" w:type="auto"/>
            <w:vAlign w:val="center"/>
            <w:tcPrChange w:id="368" w:author="Adan Toril" w:date="2025-01-24T12:42:00Z" w16du:dateUtc="2025-01-24T11:42:00Z">
              <w:tcPr>
                <w:tcW w:w="0" w:type="auto"/>
                <w:vAlign w:val="center"/>
              </w:tcPr>
            </w:tcPrChange>
          </w:tcPr>
          <w:p w14:paraId="4BE5CC6F" w14:textId="01483636" w:rsidR="00D90BC0" w:rsidRPr="00063836" w:rsidDel="008B732C" w:rsidRDefault="00D90BC0" w:rsidP="009F5E5B">
            <w:pPr>
              <w:pStyle w:val="TAC"/>
              <w:rPr>
                <w:del w:id="369" w:author="Adan Toril" w:date="2025-01-24T12:42:00Z" w16du:dateUtc="2025-01-24T11:42:00Z"/>
              </w:rPr>
            </w:pPr>
            <w:del w:id="370" w:author="Adan Toril" w:date="2025-01-24T12:42:00Z" w16du:dateUtc="2025-01-24T11:42:00Z">
              <w:r w:rsidRPr="00063836" w:rsidDel="008B732C">
                <w:delText>7@0</w:delText>
              </w:r>
            </w:del>
          </w:p>
        </w:tc>
      </w:tr>
      <w:tr w:rsidR="00D90BC0" w:rsidRPr="00063836" w:rsidDel="008B732C" w14:paraId="52A1FB58" w14:textId="1992E26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2" w:author="Adan Toril" w:date="2025-01-24T12:42:00Z"/>
          <w:trPrChange w:id="373" w:author="Adan Toril" w:date="2025-01-24T12:42:00Z" w16du:dateUtc="2025-01-24T11:42:00Z">
            <w:trPr>
              <w:jc w:val="center"/>
            </w:trPr>
          </w:trPrChange>
        </w:trPr>
        <w:tc>
          <w:tcPr>
            <w:tcW w:w="0" w:type="auto"/>
            <w:vMerge/>
            <w:shd w:val="clear" w:color="auto" w:fill="auto"/>
            <w:vAlign w:val="center"/>
            <w:tcPrChange w:id="374" w:author="Adan Toril" w:date="2025-01-24T12:42:00Z" w16du:dateUtc="2025-01-24T11:42:00Z">
              <w:tcPr>
                <w:tcW w:w="0" w:type="auto"/>
                <w:vMerge/>
                <w:shd w:val="clear" w:color="auto" w:fill="auto"/>
                <w:vAlign w:val="center"/>
              </w:tcPr>
            </w:tcPrChange>
          </w:tcPr>
          <w:p w14:paraId="49C14357" w14:textId="24D1BE10" w:rsidR="00D90BC0" w:rsidRPr="00063836" w:rsidDel="008B732C" w:rsidRDefault="00D90BC0" w:rsidP="009F5E5B">
            <w:pPr>
              <w:pStyle w:val="TAC"/>
              <w:rPr>
                <w:del w:id="375" w:author="Adan Toril" w:date="2025-01-24T12:42:00Z" w16du:dateUtc="2025-01-24T11:42:00Z"/>
                <w:rFonts w:eastAsia="Yu Mincho"/>
              </w:rPr>
            </w:pPr>
          </w:p>
        </w:tc>
        <w:tc>
          <w:tcPr>
            <w:tcW w:w="1366" w:type="dxa"/>
            <w:tcBorders>
              <w:top w:val="single" w:sz="4" w:space="0" w:color="auto"/>
              <w:bottom w:val="nil"/>
            </w:tcBorders>
            <w:tcPrChange w:id="376" w:author="Adan Toril" w:date="2025-01-24T12:42:00Z" w16du:dateUtc="2025-01-24T11:42:00Z">
              <w:tcPr>
                <w:tcW w:w="1416" w:type="dxa"/>
                <w:tcBorders>
                  <w:top w:val="single" w:sz="4" w:space="0" w:color="auto"/>
                  <w:bottom w:val="nil"/>
                </w:tcBorders>
              </w:tcPr>
            </w:tcPrChange>
          </w:tcPr>
          <w:p w14:paraId="164148FC" w14:textId="365FD074" w:rsidR="00D90BC0" w:rsidRPr="00063836" w:rsidDel="008B732C" w:rsidRDefault="00D90BC0" w:rsidP="009F5E5B">
            <w:pPr>
              <w:pStyle w:val="TAC"/>
              <w:rPr>
                <w:del w:id="377" w:author="Adan Toril" w:date="2025-01-24T12:42:00Z" w16du:dateUtc="2025-01-24T11:42:00Z"/>
                <w:rFonts w:eastAsia="Yu Mincho"/>
              </w:rPr>
            </w:pPr>
            <w:del w:id="378"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379" w:author="Adan Toril" w:date="2025-01-24T12:42:00Z" w16du:dateUtc="2025-01-24T11:42:00Z">
              <w:tcPr>
                <w:tcW w:w="1470" w:type="dxa"/>
                <w:tcBorders>
                  <w:top w:val="nil"/>
                  <w:bottom w:val="nil"/>
                </w:tcBorders>
              </w:tcPr>
            </w:tcPrChange>
          </w:tcPr>
          <w:p w14:paraId="61999FFF" w14:textId="14CCC803" w:rsidR="00D90BC0" w:rsidRPr="00063836" w:rsidDel="008B732C" w:rsidRDefault="00D90BC0" w:rsidP="009F5E5B">
            <w:pPr>
              <w:pStyle w:val="TAC"/>
              <w:rPr>
                <w:del w:id="380" w:author="Adan Toril" w:date="2025-01-24T12:42:00Z" w16du:dateUtc="2025-01-24T11:42:00Z"/>
                <w:rFonts w:eastAsia="Yu Mincho"/>
              </w:rPr>
            </w:pPr>
          </w:p>
        </w:tc>
        <w:tc>
          <w:tcPr>
            <w:tcW w:w="1261" w:type="dxa"/>
            <w:tcBorders>
              <w:right w:val="single" w:sz="4" w:space="0" w:color="auto"/>
            </w:tcBorders>
            <w:tcPrChange w:id="381" w:author="Adan Toril" w:date="2025-01-24T12:42:00Z" w16du:dateUtc="2025-01-24T11:42:00Z">
              <w:tcPr>
                <w:tcW w:w="1266" w:type="dxa"/>
                <w:gridSpan w:val="2"/>
                <w:tcBorders>
                  <w:right w:val="single" w:sz="4" w:space="0" w:color="auto"/>
                </w:tcBorders>
              </w:tcPr>
            </w:tcPrChange>
          </w:tcPr>
          <w:p w14:paraId="5D9BD92B" w14:textId="1FEA17BF" w:rsidR="00D90BC0" w:rsidRPr="00063836" w:rsidDel="008B732C" w:rsidRDefault="00D90BC0" w:rsidP="009F5E5B">
            <w:pPr>
              <w:pStyle w:val="TAC"/>
              <w:rPr>
                <w:del w:id="382" w:author="Adan Toril" w:date="2025-01-24T12:42:00Z" w16du:dateUtc="2025-01-24T11:42:00Z"/>
              </w:rPr>
            </w:pPr>
            <w:del w:id="383"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384"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3EE7372A" w14:textId="729DB4C1" w:rsidR="00D90BC0" w:rsidRPr="00063836" w:rsidDel="008B732C" w:rsidRDefault="00D90BC0" w:rsidP="009F5E5B">
            <w:pPr>
              <w:pStyle w:val="TAC"/>
              <w:rPr>
                <w:del w:id="385" w:author="Adan Toril" w:date="2025-01-24T12:42:00Z" w16du:dateUtc="2025-01-24T11:42:00Z"/>
              </w:rPr>
            </w:pPr>
          </w:p>
        </w:tc>
        <w:tc>
          <w:tcPr>
            <w:tcW w:w="1443" w:type="dxa"/>
            <w:tcBorders>
              <w:left w:val="single" w:sz="4" w:space="0" w:color="auto"/>
            </w:tcBorders>
            <w:tcPrChange w:id="386" w:author="Adan Toril" w:date="2025-01-24T12:42:00Z" w16du:dateUtc="2025-01-24T11:42:00Z">
              <w:tcPr>
                <w:tcW w:w="1491" w:type="dxa"/>
                <w:tcBorders>
                  <w:left w:val="single" w:sz="4" w:space="0" w:color="auto"/>
                </w:tcBorders>
              </w:tcPr>
            </w:tcPrChange>
          </w:tcPr>
          <w:p w14:paraId="473C195A" w14:textId="672F467B" w:rsidR="00D90BC0" w:rsidRPr="00063836" w:rsidDel="008B732C" w:rsidRDefault="00D90BC0" w:rsidP="009F5E5B">
            <w:pPr>
              <w:pStyle w:val="TAC"/>
              <w:rPr>
                <w:del w:id="387" w:author="Adan Toril" w:date="2025-01-24T12:42:00Z" w16du:dateUtc="2025-01-24T11:42:00Z"/>
              </w:rPr>
            </w:pPr>
            <w:del w:id="388" w:author="Adan Toril" w:date="2025-01-24T12:42:00Z" w16du:dateUtc="2025-01-24T11:42:00Z">
              <w:r w:rsidRPr="00063836" w:rsidDel="008B732C">
                <w:delText>-</w:delText>
              </w:r>
            </w:del>
          </w:p>
        </w:tc>
        <w:tc>
          <w:tcPr>
            <w:tcW w:w="0" w:type="auto"/>
            <w:vAlign w:val="center"/>
            <w:tcPrChange w:id="389" w:author="Adan Toril" w:date="2025-01-24T12:42:00Z" w16du:dateUtc="2025-01-24T11:42:00Z">
              <w:tcPr>
                <w:tcW w:w="0" w:type="auto"/>
                <w:vAlign w:val="center"/>
              </w:tcPr>
            </w:tcPrChange>
          </w:tcPr>
          <w:p w14:paraId="67A57C64" w14:textId="447D64DA" w:rsidR="00D90BC0" w:rsidRPr="00063836" w:rsidDel="008B732C" w:rsidRDefault="00D90BC0" w:rsidP="009F5E5B">
            <w:pPr>
              <w:pStyle w:val="TAC"/>
              <w:rPr>
                <w:del w:id="390" w:author="Adan Toril" w:date="2025-01-24T12:42:00Z" w16du:dateUtc="2025-01-24T11:42:00Z"/>
              </w:rPr>
            </w:pPr>
            <w:del w:id="391" w:author="Adan Toril" w:date="2025-01-24T12:42:00Z" w16du:dateUtc="2025-01-24T11:42:00Z">
              <w:r w:rsidRPr="00063836" w:rsidDel="008B732C">
                <w:delText>-</w:delText>
              </w:r>
            </w:del>
          </w:p>
        </w:tc>
      </w:tr>
      <w:tr w:rsidR="00D90BC0" w:rsidRPr="00063836" w:rsidDel="008B732C" w14:paraId="4C8EE58A" w14:textId="5FAA698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93" w:author="Adan Toril" w:date="2025-01-24T12:42:00Z"/>
          <w:trPrChange w:id="394" w:author="Adan Toril" w:date="2025-01-24T12:42:00Z" w16du:dateUtc="2025-01-24T11:42:00Z">
            <w:trPr>
              <w:jc w:val="center"/>
            </w:trPr>
          </w:trPrChange>
        </w:trPr>
        <w:tc>
          <w:tcPr>
            <w:tcW w:w="0" w:type="auto"/>
            <w:vMerge/>
            <w:shd w:val="clear" w:color="auto" w:fill="auto"/>
            <w:vAlign w:val="center"/>
            <w:tcPrChange w:id="395" w:author="Adan Toril" w:date="2025-01-24T12:42:00Z" w16du:dateUtc="2025-01-24T11:42:00Z">
              <w:tcPr>
                <w:tcW w:w="0" w:type="auto"/>
                <w:vMerge/>
                <w:shd w:val="clear" w:color="auto" w:fill="auto"/>
                <w:vAlign w:val="center"/>
              </w:tcPr>
            </w:tcPrChange>
          </w:tcPr>
          <w:p w14:paraId="2B3431D7" w14:textId="33044FC7" w:rsidR="00D90BC0" w:rsidRPr="00063836" w:rsidDel="008B732C" w:rsidRDefault="00D90BC0" w:rsidP="009F5E5B">
            <w:pPr>
              <w:pStyle w:val="TAC"/>
              <w:rPr>
                <w:del w:id="396" w:author="Adan Toril" w:date="2025-01-24T12:42:00Z" w16du:dateUtc="2025-01-24T11:42:00Z"/>
                <w:rFonts w:eastAsia="Yu Mincho"/>
              </w:rPr>
            </w:pPr>
          </w:p>
        </w:tc>
        <w:tc>
          <w:tcPr>
            <w:tcW w:w="1366" w:type="dxa"/>
            <w:tcBorders>
              <w:top w:val="single" w:sz="4" w:space="0" w:color="auto"/>
              <w:bottom w:val="nil"/>
            </w:tcBorders>
            <w:tcPrChange w:id="397" w:author="Adan Toril" w:date="2025-01-24T12:42:00Z" w16du:dateUtc="2025-01-24T11:42:00Z">
              <w:tcPr>
                <w:tcW w:w="1416" w:type="dxa"/>
                <w:tcBorders>
                  <w:top w:val="single" w:sz="4" w:space="0" w:color="auto"/>
                  <w:bottom w:val="nil"/>
                </w:tcBorders>
              </w:tcPr>
            </w:tcPrChange>
          </w:tcPr>
          <w:p w14:paraId="0C68DAE7" w14:textId="7A48AA1E" w:rsidR="00D90BC0" w:rsidRPr="00063836" w:rsidDel="008B732C" w:rsidRDefault="00D90BC0" w:rsidP="009F5E5B">
            <w:pPr>
              <w:pStyle w:val="TAC"/>
              <w:rPr>
                <w:del w:id="398" w:author="Adan Toril" w:date="2025-01-24T12:42:00Z" w16du:dateUtc="2025-01-24T11:42:00Z"/>
                <w:rFonts w:eastAsia="Yu Mincho"/>
              </w:rPr>
            </w:pPr>
            <w:del w:id="399" w:author="Adan Toril" w:date="2025-01-24T12:42:00Z" w16du:dateUtc="2025-01-24T11:42:00Z">
              <w:r w:rsidRPr="00063836" w:rsidDel="008B732C">
                <w:delText>Wgap</w:delText>
              </w:r>
            </w:del>
          </w:p>
        </w:tc>
        <w:tc>
          <w:tcPr>
            <w:tcW w:w="1448" w:type="dxa"/>
            <w:tcBorders>
              <w:top w:val="nil"/>
              <w:bottom w:val="nil"/>
            </w:tcBorders>
            <w:tcPrChange w:id="400" w:author="Adan Toril" w:date="2025-01-24T12:42:00Z" w16du:dateUtc="2025-01-24T11:42:00Z">
              <w:tcPr>
                <w:tcW w:w="1470" w:type="dxa"/>
                <w:tcBorders>
                  <w:top w:val="nil"/>
                  <w:bottom w:val="nil"/>
                </w:tcBorders>
              </w:tcPr>
            </w:tcPrChange>
          </w:tcPr>
          <w:p w14:paraId="2DA28292" w14:textId="50B3472B" w:rsidR="00D90BC0" w:rsidRPr="00063836" w:rsidDel="008B732C" w:rsidRDefault="00D90BC0" w:rsidP="009F5E5B">
            <w:pPr>
              <w:pStyle w:val="TAC"/>
              <w:rPr>
                <w:del w:id="401" w:author="Adan Toril" w:date="2025-01-24T12:42:00Z" w16du:dateUtc="2025-01-24T11:42:00Z"/>
                <w:rFonts w:eastAsia="Yu Mincho"/>
              </w:rPr>
            </w:pPr>
          </w:p>
        </w:tc>
        <w:tc>
          <w:tcPr>
            <w:tcW w:w="1261" w:type="dxa"/>
            <w:tcBorders>
              <w:right w:val="single" w:sz="4" w:space="0" w:color="auto"/>
            </w:tcBorders>
            <w:tcPrChange w:id="402" w:author="Adan Toril" w:date="2025-01-24T12:42:00Z" w16du:dateUtc="2025-01-24T11:42:00Z">
              <w:tcPr>
                <w:tcW w:w="1266" w:type="dxa"/>
                <w:gridSpan w:val="2"/>
                <w:tcBorders>
                  <w:right w:val="single" w:sz="4" w:space="0" w:color="auto"/>
                </w:tcBorders>
              </w:tcPr>
            </w:tcPrChange>
          </w:tcPr>
          <w:p w14:paraId="4E77ECC9" w14:textId="02505D70" w:rsidR="00D90BC0" w:rsidRPr="00063836" w:rsidDel="008B732C" w:rsidRDefault="00D90BC0" w:rsidP="009F5E5B">
            <w:pPr>
              <w:pStyle w:val="TAC"/>
              <w:rPr>
                <w:del w:id="403" w:author="Adan Toril" w:date="2025-01-24T12:42:00Z" w16du:dateUtc="2025-01-24T11:42:00Z"/>
              </w:rPr>
            </w:pPr>
            <w:del w:id="404"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405"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9C3BB60" w14:textId="601D3188" w:rsidR="00D90BC0" w:rsidRPr="00063836" w:rsidDel="008B732C" w:rsidRDefault="00D90BC0" w:rsidP="009F5E5B">
            <w:pPr>
              <w:pStyle w:val="TAC"/>
              <w:rPr>
                <w:del w:id="406" w:author="Adan Toril" w:date="2025-01-24T12:42:00Z" w16du:dateUtc="2025-01-24T11:42:00Z"/>
              </w:rPr>
            </w:pPr>
          </w:p>
        </w:tc>
        <w:tc>
          <w:tcPr>
            <w:tcW w:w="1443" w:type="dxa"/>
            <w:tcBorders>
              <w:left w:val="single" w:sz="4" w:space="0" w:color="auto"/>
            </w:tcBorders>
            <w:tcPrChange w:id="407" w:author="Adan Toril" w:date="2025-01-24T12:42:00Z" w16du:dateUtc="2025-01-24T11:42:00Z">
              <w:tcPr>
                <w:tcW w:w="1491" w:type="dxa"/>
                <w:tcBorders>
                  <w:left w:val="single" w:sz="4" w:space="0" w:color="auto"/>
                </w:tcBorders>
              </w:tcPr>
            </w:tcPrChange>
          </w:tcPr>
          <w:p w14:paraId="14F84258" w14:textId="7925947F" w:rsidR="00D90BC0" w:rsidRPr="00063836" w:rsidDel="008B732C" w:rsidRDefault="00D90BC0" w:rsidP="009F5E5B">
            <w:pPr>
              <w:pStyle w:val="TAC"/>
              <w:rPr>
                <w:del w:id="408" w:author="Adan Toril" w:date="2025-01-24T12:42:00Z" w16du:dateUtc="2025-01-24T11:42:00Z"/>
              </w:rPr>
            </w:pPr>
            <w:del w:id="409" w:author="Adan Toril" w:date="2025-01-24T12:42:00Z" w16du:dateUtc="2025-01-24T11:42:00Z">
              <w:r w:rsidRPr="00063836" w:rsidDel="008B732C">
                <w:delText>N/A</w:delText>
              </w:r>
            </w:del>
          </w:p>
        </w:tc>
        <w:tc>
          <w:tcPr>
            <w:tcW w:w="0" w:type="auto"/>
            <w:vAlign w:val="center"/>
            <w:tcPrChange w:id="410" w:author="Adan Toril" w:date="2025-01-24T12:42:00Z" w16du:dateUtc="2025-01-24T11:42:00Z">
              <w:tcPr>
                <w:tcW w:w="0" w:type="auto"/>
                <w:vAlign w:val="center"/>
              </w:tcPr>
            </w:tcPrChange>
          </w:tcPr>
          <w:p w14:paraId="1315F619" w14:textId="7F223DD1" w:rsidR="00D90BC0" w:rsidRPr="00063836" w:rsidDel="008B732C" w:rsidRDefault="00D90BC0" w:rsidP="009F5E5B">
            <w:pPr>
              <w:pStyle w:val="TAC"/>
              <w:rPr>
                <w:del w:id="411" w:author="Adan Toril" w:date="2025-01-24T12:42:00Z" w16du:dateUtc="2025-01-24T11:42:00Z"/>
              </w:rPr>
            </w:pPr>
            <w:del w:id="412" w:author="Adan Toril" w:date="2025-01-24T12:42:00Z" w16du:dateUtc="2025-01-24T11:42:00Z">
              <w:r w:rsidRPr="00063836" w:rsidDel="008B732C">
                <w:delText>N/A</w:delText>
              </w:r>
            </w:del>
          </w:p>
        </w:tc>
      </w:tr>
      <w:tr w:rsidR="00D90BC0" w:rsidRPr="00063836" w:rsidDel="008B732C" w14:paraId="0C26EDC1" w14:textId="490C16A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14" w:author="Adan Toril" w:date="2025-01-24T12:42:00Z"/>
          <w:trPrChange w:id="415" w:author="Adan Toril" w:date="2025-01-24T12:42:00Z" w16du:dateUtc="2025-01-24T11:42:00Z">
            <w:trPr>
              <w:jc w:val="center"/>
            </w:trPr>
          </w:trPrChange>
        </w:trPr>
        <w:tc>
          <w:tcPr>
            <w:tcW w:w="0" w:type="auto"/>
            <w:vMerge/>
            <w:shd w:val="clear" w:color="auto" w:fill="auto"/>
            <w:vAlign w:val="center"/>
            <w:tcPrChange w:id="416" w:author="Adan Toril" w:date="2025-01-24T12:42:00Z" w16du:dateUtc="2025-01-24T11:42:00Z">
              <w:tcPr>
                <w:tcW w:w="0" w:type="auto"/>
                <w:vMerge/>
                <w:shd w:val="clear" w:color="auto" w:fill="auto"/>
                <w:vAlign w:val="center"/>
              </w:tcPr>
            </w:tcPrChange>
          </w:tcPr>
          <w:p w14:paraId="2108AB69" w14:textId="279EF10E" w:rsidR="00D90BC0" w:rsidRPr="00063836" w:rsidDel="008B732C" w:rsidRDefault="00D90BC0" w:rsidP="009F5E5B">
            <w:pPr>
              <w:pStyle w:val="TAC"/>
              <w:rPr>
                <w:del w:id="417" w:author="Adan Toril" w:date="2025-01-24T12:42:00Z" w16du:dateUtc="2025-01-24T11:42:00Z"/>
                <w:rFonts w:eastAsia="Yu Mincho"/>
              </w:rPr>
            </w:pPr>
          </w:p>
        </w:tc>
        <w:tc>
          <w:tcPr>
            <w:tcW w:w="1366" w:type="dxa"/>
            <w:tcBorders>
              <w:top w:val="single" w:sz="4" w:space="0" w:color="auto"/>
              <w:bottom w:val="nil"/>
            </w:tcBorders>
            <w:tcPrChange w:id="418" w:author="Adan Toril" w:date="2025-01-24T12:42:00Z" w16du:dateUtc="2025-01-24T11:42:00Z">
              <w:tcPr>
                <w:tcW w:w="1416" w:type="dxa"/>
                <w:tcBorders>
                  <w:top w:val="single" w:sz="4" w:space="0" w:color="auto"/>
                  <w:bottom w:val="nil"/>
                </w:tcBorders>
              </w:tcPr>
            </w:tcPrChange>
          </w:tcPr>
          <w:p w14:paraId="64A4B189" w14:textId="65D8CB98" w:rsidR="00D90BC0" w:rsidRPr="00063836" w:rsidDel="008B732C" w:rsidRDefault="00D90BC0" w:rsidP="009F5E5B">
            <w:pPr>
              <w:pStyle w:val="TAC"/>
              <w:rPr>
                <w:del w:id="419" w:author="Adan Toril" w:date="2025-01-24T12:42:00Z" w16du:dateUtc="2025-01-24T11:42:00Z"/>
                <w:rFonts w:eastAsia="Yu Mincho"/>
              </w:rPr>
            </w:pPr>
            <w:del w:id="420"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421" w:author="Adan Toril" w:date="2025-01-24T12:42:00Z" w16du:dateUtc="2025-01-24T11:42:00Z">
              <w:tcPr>
                <w:tcW w:w="1470" w:type="dxa"/>
                <w:tcBorders>
                  <w:top w:val="nil"/>
                  <w:bottom w:val="nil"/>
                </w:tcBorders>
              </w:tcPr>
            </w:tcPrChange>
          </w:tcPr>
          <w:p w14:paraId="1D3BBF2C" w14:textId="490767ED" w:rsidR="00D90BC0" w:rsidRPr="00063836" w:rsidDel="008B732C" w:rsidRDefault="00D90BC0" w:rsidP="009F5E5B">
            <w:pPr>
              <w:pStyle w:val="TAC"/>
              <w:rPr>
                <w:del w:id="422" w:author="Adan Toril" w:date="2025-01-24T12:42:00Z" w16du:dateUtc="2025-01-24T11:42:00Z"/>
                <w:rFonts w:eastAsia="Yu Mincho"/>
              </w:rPr>
            </w:pPr>
          </w:p>
        </w:tc>
        <w:tc>
          <w:tcPr>
            <w:tcW w:w="1261" w:type="dxa"/>
            <w:tcBorders>
              <w:right w:val="single" w:sz="4" w:space="0" w:color="auto"/>
            </w:tcBorders>
            <w:tcPrChange w:id="423" w:author="Adan Toril" w:date="2025-01-24T12:42:00Z" w16du:dateUtc="2025-01-24T11:42:00Z">
              <w:tcPr>
                <w:tcW w:w="1266" w:type="dxa"/>
                <w:gridSpan w:val="2"/>
                <w:tcBorders>
                  <w:right w:val="single" w:sz="4" w:space="0" w:color="auto"/>
                </w:tcBorders>
              </w:tcPr>
            </w:tcPrChange>
          </w:tcPr>
          <w:p w14:paraId="1821ABC4" w14:textId="4F9C7A2C" w:rsidR="00D90BC0" w:rsidRPr="00063836" w:rsidDel="008B732C" w:rsidRDefault="00D90BC0" w:rsidP="009F5E5B">
            <w:pPr>
              <w:pStyle w:val="TAC"/>
              <w:rPr>
                <w:del w:id="424" w:author="Adan Toril" w:date="2025-01-24T12:42:00Z" w16du:dateUtc="2025-01-24T11:42:00Z"/>
              </w:rPr>
            </w:pPr>
            <w:del w:id="425"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426"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EC73B31" w14:textId="4107B92F" w:rsidR="00D90BC0" w:rsidRPr="00063836" w:rsidDel="008B732C" w:rsidRDefault="00D90BC0" w:rsidP="009F5E5B">
            <w:pPr>
              <w:pStyle w:val="TAC"/>
              <w:rPr>
                <w:del w:id="427" w:author="Adan Toril" w:date="2025-01-24T12:42:00Z" w16du:dateUtc="2025-01-24T11:42:00Z"/>
              </w:rPr>
            </w:pPr>
          </w:p>
        </w:tc>
        <w:tc>
          <w:tcPr>
            <w:tcW w:w="1443" w:type="dxa"/>
            <w:tcBorders>
              <w:left w:val="single" w:sz="4" w:space="0" w:color="auto"/>
            </w:tcBorders>
            <w:tcPrChange w:id="428" w:author="Adan Toril" w:date="2025-01-24T12:42:00Z" w16du:dateUtc="2025-01-24T11:42:00Z">
              <w:tcPr>
                <w:tcW w:w="1491" w:type="dxa"/>
                <w:tcBorders>
                  <w:left w:val="single" w:sz="4" w:space="0" w:color="auto"/>
                </w:tcBorders>
              </w:tcPr>
            </w:tcPrChange>
          </w:tcPr>
          <w:p w14:paraId="1C36C176" w14:textId="2EDE5812" w:rsidR="00D90BC0" w:rsidRPr="00063836" w:rsidDel="008B732C" w:rsidRDefault="00D90BC0" w:rsidP="009F5E5B">
            <w:pPr>
              <w:pStyle w:val="TAC"/>
              <w:rPr>
                <w:del w:id="429" w:author="Adan Toril" w:date="2025-01-24T12:42:00Z" w16du:dateUtc="2025-01-24T11:42:00Z"/>
              </w:rPr>
            </w:pPr>
            <w:del w:id="430" w:author="Adan Toril" w:date="2025-01-24T12:42:00Z" w16du:dateUtc="2025-01-24T11:42:00Z">
              <w:r w:rsidRPr="00063836" w:rsidDel="008B732C">
                <w:delText>N/A</w:delText>
              </w:r>
            </w:del>
          </w:p>
        </w:tc>
        <w:tc>
          <w:tcPr>
            <w:tcW w:w="0" w:type="auto"/>
            <w:vAlign w:val="center"/>
            <w:tcPrChange w:id="431" w:author="Adan Toril" w:date="2025-01-24T12:42:00Z" w16du:dateUtc="2025-01-24T11:42:00Z">
              <w:tcPr>
                <w:tcW w:w="0" w:type="auto"/>
                <w:vAlign w:val="center"/>
              </w:tcPr>
            </w:tcPrChange>
          </w:tcPr>
          <w:p w14:paraId="7BA88C9A" w14:textId="561D9C90" w:rsidR="00D90BC0" w:rsidRPr="00063836" w:rsidDel="008B732C" w:rsidRDefault="00D90BC0" w:rsidP="009F5E5B">
            <w:pPr>
              <w:pStyle w:val="TAC"/>
              <w:rPr>
                <w:del w:id="432" w:author="Adan Toril" w:date="2025-01-24T12:42:00Z" w16du:dateUtc="2025-01-24T11:42:00Z"/>
              </w:rPr>
            </w:pPr>
            <w:del w:id="433" w:author="Adan Toril" w:date="2025-01-24T12:42:00Z" w16du:dateUtc="2025-01-24T11:42:00Z">
              <w:r w:rsidRPr="00063836" w:rsidDel="008B732C">
                <w:delText>N/A</w:delText>
              </w:r>
            </w:del>
          </w:p>
        </w:tc>
      </w:tr>
      <w:tr w:rsidR="00D90BC0" w:rsidRPr="00063836" w:rsidDel="008B732C" w14:paraId="43D0CFCA" w14:textId="7E0B4EE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35" w:author="Adan Toril" w:date="2025-01-24T12:42:00Z"/>
          <w:trPrChange w:id="436" w:author="Adan Toril" w:date="2025-01-24T12:42:00Z" w16du:dateUtc="2025-01-24T11:42:00Z">
            <w:trPr>
              <w:jc w:val="center"/>
            </w:trPr>
          </w:trPrChange>
        </w:trPr>
        <w:tc>
          <w:tcPr>
            <w:tcW w:w="0" w:type="auto"/>
            <w:vMerge/>
            <w:shd w:val="clear" w:color="auto" w:fill="auto"/>
            <w:vAlign w:val="center"/>
            <w:tcPrChange w:id="437" w:author="Adan Toril" w:date="2025-01-24T12:42:00Z" w16du:dateUtc="2025-01-24T11:42:00Z">
              <w:tcPr>
                <w:tcW w:w="0" w:type="auto"/>
                <w:vMerge/>
                <w:shd w:val="clear" w:color="auto" w:fill="auto"/>
                <w:vAlign w:val="center"/>
              </w:tcPr>
            </w:tcPrChange>
          </w:tcPr>
          <w:p w14:paraId="4C7BB7B0" w14:textId="6FCD01EA" w:rsidR="00D90BC0" w:rsidRPr="00063836" w:rsidDel="008B732C" w:rsidRDefault="00D90BC0" w:rsidP="009F5E5B">
            <w:pPr>
              <w:pStyle w:val="TAC"/>
              <w:rPr>
                <w:del w:id="438" w:author="Adan Toril" w:date="2025-01-24T12:42:00Z" w16du:dateUtc="2025-01-24T11:42:00Z"/>
                <w:rFonts w:eastAsia="Yu Mincho"/>
              </w:rPr>
            </w:pPr>
          </w:p>
        </w:tc>
        <w:tc>
          <w:tcPr>
            <w:tcW w:w="1366" w:type="dxa"/>
            <w:tcBorders>
              <w:top w:val="single" w:sz="4" w:space="0" w:color="auto"/>
              <w:bottom w:val="nil"/>
            </w:tcBorders>
            <w:tcPrChange w:id="439" w:author="Adan Toril" w:date="2025-01-24T12:42:00Z" w16du:dateUtc="2025-01-24T11:42:00Z">
              <w:tcPr>
                <w:tcW w:w="1416" w:type="dxa"/>
                <w:tcBorders>
                  <w:top w:val="single" w:sz="4" w:space="0" w:color="auto"/>
                  <w:bottom w:val="nil"/>
                </w:tcBorders>
              </w:tcPr>
            </w:tcPrChange>
          </w:tcPr>
          <w:p w14:paraId="4142CC14" w14:textId="7EFA7CFA" w:rsidR="00D90BC0" w:rsidRPr="00063836" w:rsidDel="008B732C" w:rsidRDefault="00D90BC0" w:rsidP="009F5E5B">
            <w:pPr>
              <w:pStyle w:val="TAC"/>
              <w:rPr>
                <w:del w:id="440" w:author="Adan Toril" w:date="2025-01-24T12:42:00Z" w16du:dateUtc="2025-01-24T11:42:00Z"/>
                <w:rFonts w:eastAsia="Yu Mincho"/>
              </w:rPr>
            </w:pPr>
            <w:del w:id="441"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442" w:author="Adan Toril" w:date="2025-01-24T12:42:00Z" w16du:dateUtc="2025-01-24T11:42:00Z">
              <w:tcPr>
                <w:tcW w:w="1470" w:type="dxa"/>
                <w:tcBorders>
                  <w:top w:val="nil"/>
                  <w:bottom w:val="nil"/>
                </w:tcBorders>
              </w:tcPr>
            </w:tcPrChange>
          </w:tcPr>
          <w:p w14:paraId="3A9BFFBF" w14:textId="6A998EEF" w:rsidR="00D90BC0" w:rsidRPr="00063836" w:rsidDel="008B732C" w:rsidRDefault="00D90BC0" w:rsidP="009F5E5B">
            <w:pPr>
              <w:pStyle w:val="TAC"/>
              <w:rPr>
                <w:del w:id="443" w:author="Adan Toril" w:date="2025-01-24T12:42:00Z" w16du:dateUtc="2025-01-24T11:42:00Z"/>
                <w:rFonts w:eastAsia="Yu Mincho"/>
              </w:rPr>
            </w:pPr>
          </w:p>
        </w:tc>
        <w:tc>
          <w:tcPr>
            <w:tcW w:w="1261" w:type="dxa"/>
            <w:tcBorders>
              <w:right w:val="single" w:sz="4" w:space="0" w:color="auto"/>
            </w:tcBorders>
            <w:tcPrChange w:id="444" w:author="Adan Toril" w:date="2025-01-24T12:42:00Z" w16du:dateUtc="2025-01-24T11:42:00Z">
              <w:tcPr>
                <w:tcW w:w="1266" w:type="dxa"/>
                <w:gridSpan w:val="2"/>
                <w:tcBorders>
                  <w:right w:val="single" w:sz="4" w:space="0" w:color="auto"/>
                </w:tcBorders>
              </w:tcPr>
            </w:tcPrChange>
          </w:tcPr>
          <w:p w14:paraId="0DAF0C1F" w14:textId="3B535EF1" w:rsidR="00D90BC0" w:rsidRPr="00063836" w:rsidDel="008B732C" w:rsidRDefault="00D90BC0" w:rsidP="009F5E5B">
            <w:pPr>
              <w:pStyle w:val="TAC"/>
              <w:rPr>
                <w:del w:id="445" w:author="Adan Toril" w:date="2025-01-24T12:42:00Z" w16du:dateUtc="2025-01-24T11:42:00Z"/>
              </w:rPr>
            </w:pPr>
            <w:del w:id="446"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447"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0F70AA8D" w14:textId="086E1EBE" w:rsidR="00D90BC0" w:rsidRPr="00063836" w:rsidDel="008B732C" w:rsidRDefault="00D90BC0" w:rsidP="009F5E5B">
            <w:pPr>
              <w:pStyle w:val="TAC"/>
              <w:rPr>
                <w:del w:id="448" w:author="Adan Toril" w:date="2025-01-24T12:42:00Z" w16du:dateUtc="2025-01-24T11:42:00Z"/>
              </w:rPr>
            </w:pPr>
          </w:p>
        </w:tc>
        <w:tc>
          <w:tcPr>
            <w:tcW w:w="1443" w:type="dxa"/>
            <w:tcBorders>
              <w:left w:val="single" w:sz="4" w:space="0" w:color="auto"/>
            </w:tcBorders>
            <w:tcPrChange w:id="449" w:author="Adan Toril" w:date="2025-01-24T12:42:00Z" w16du:dateUtc="2025-01-24T11:42:00Z">
              <w:tcPr>
                <w:tcW w:w="1491" w:type="dxa"/>
                <w:tcBorders>
                  <w:left w:val="single" w:sz="4" w:space="0" w:color="auto"/>
                </w:tcBorders>
              </w:tcPr>
            </w:tcPrChange>
          </w:tcPr>
          <w:p w14:paraId="704B99EB" w14:textId="628BE66B" w:rsidR="00D90BC0" w:rsidRPr="00063836" w:rsidDel="008B732C" w:rsidRDefault="00D90BC0" w:rsidP="009F5E5B">
            <w:pPr>
              <w:pStyle w:val="TAC"/>
              <w:rPr>
                <w:del w:id="450" w:author="Adan Toril" w:date="2025-01-24T12:42:00Z" w16du:dateUtc="2025-01-24T11:42:00Z"/>
              </w:rPr>
            </w:pPr>
            <w:del w:id="451" w:author="Adan Toril" w:date="2025-01-24T12:42:00Z" w16du:dateUtc="2025-01-24T11:42:00Z">
              <w:r w:rsidRPr="00063836" w:rsidDel="008B732C">
                <w:delText>N/A</w:delText>
              </w:r>
            </w:del>
          </w:p>
        </w:tc>
        <w:tc>
          <w:tcPr>
            <w:tcW w:w="0" w:type="auto"/>
            <w:vAlign w:val="center"/>
            <w:tcPrChange w:id="452" w:author="Adan Toril" w:date="2025-01-24T12:42:00Z" w16du:dateUtc="2025-01-24T11:42:00Z">
              <w:tcPr>
                <w:tcW w:w="0" w:type="auto"/>
                <w:vAlign w:val="center"/>
              </w:tcPr>
            </w:tcPrChange>
          </w:tcPr>
          <w:p w14:paraId="1F5CBD24" w14:textId="05DCADFC" w:rsidR="00D90BC0" w:rsidRPr="00063836" w:rsidDel="008B732C" w:rsidRDefault="00D90BC0" w:rsidP="009F5E5B">
            <w:pPr>
              <w:pStyle w:val="TAC"/>
              <w:rPr>
                <w:del w:id="453" w:author="Adan Toril" w:date="2025-01-24T12:42:00Z" w16du:dateUtc="2025-01-24T11:42:00Z"/>
              </w:rPr>
            </w:pPr>
            <w:del w:id="454" w:author="Adan Toril" w:date="2025-01-24T12:42:00Z" w16du:dateUtc="2025-01-24T11:42:00Z">
              <w:r w:rsidRPr="00063836" w:rsidDel="008B732C">
                <w:delText>N/A</w:delText>
              </w:r>
            </w:del>
          </w:p>
        </w:tc>
      </w:tr>
      <w:tr w:rsidR="00D90BC0" w:rsidRPr="00063836" w:rsidDel="008B732C" w14:paraId="48F4DC77" w14:textId="28402D6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56" w:author="Adan Toril" w:date="2025-01-24T12:42:00Z"/>
          <w:trPrChange w:id="457" w:author="Adan Toril" w:date="2025-01-24T12:42:00Z" w16du:dateUtc="2025-01-24T11:42:00Z">
            <w:trPr>
              <w:jc w:val="center"/>
            </w:trPr>
          </w:trPrChange>
        </w:trPr>
        <w:tc>
          <w:tcPr>
            <w:tcW w:w="0" w:type="auto"/>
            <w:vMerge w:val="restart"/>
            <w:shd w:val="clear" w:color="auto" w:fill="auto"/>
            <w:vAlign w:val="center"/>
            <w:tcPrChange w:id="458" w:author="Adan Toril" w:date="2025-01-24T12:42:00Z" w16du:dateUtc="2025-01-24T11:42:00Z">
              <w:tcPr>
                <w:tcW w:w="0" w:type="auto"/>
                <w:vMerge w:val="restart"/>
                <w:shd w:val="clear" w:color="auto" w:fill="auto"/>
                <w:vAlign w:val="center"/>
              </w:tcPr>
            </w:tcPrChange>
          </w:tcPr>
          <w:p w14:paraId="3CC05DB0" w14:textId="03249B4E" w:rsidR="00D90BC0" w:rsidRPr="00063836" w:rsidDel="008B732C" w:rsidRDefault="00D90BC0" w:rsidP="009F5E5B">
            <w:pPr>
              <w:pStyle w:val="TAC"/>
              <w:rPr>
                <w:del w:id="459" w:author="Adan Toril" w:date="2025-01-24T12:42:00Z" w16du:dateUtc="2025-01-24T11:42:00Z"/>
                <w:rFonts w:eastAsia="Yu Mincho"/>
              </w:rPr>
            </w:pPr>
            <w:del w:id="460" w:author="Adan Toril" w:date="2025-01-24T12:42:00Z" w16du:dateUtc="2025-01-24T11:42:00Z">
              <w:r w:rsidRPr="00063836" w:rsidDel="008B732C">
                <w:rPr>
                  <w:rFonts w:eastAsia="Yu Mincho"/>
                </w:rPr>
                <w:delText>4</w:delText>
              </w:r>
            </w:del>
          </w:p>
        </w:tc>
        <w:tc>
          <w:tcPr>
            <w:tcW w:w="1366" w:type="dxa"/>
            <w:tcBorders>
              <w:top w:val="single" w:sz="4" w:space="0" w:color="auto"/>
              <w:bottom w:val="nil"/>
            </w:tcBorders>
            <w:tcPrChange w:id="461" w:author="Adan Toril" w:date="2025-01-24T12:42:00Z" w16du:dateUtc="2025-01-24T11:42:00Z">
              <w:tcPr>
                <w:tcW w:w="1416" w:type="dxa"/>
                <w:tcBorders>
                  <w:top w:val="single" w:sz="4" w:space="0" w:color="auto"/>
                  <w:bottom w:val="nil"/>
                </w:tcBorders>
              </w:tcPr>
            </w:tcPrChange>
          </w:tcPr>
          <w:p w14:paraId="3AD6F298" w14:textId="335CD8F5" w:rsidR="00D90BC0" w:rsidRPr="00063836" w:rsidDel="008B732C" w:rsidRDefault="00D90BC0" w:rsidP="009F5E5B">
            <w:pPr>
              <w:pStyle w:val="TAC"/>
              <w:rPr>
                <w:del w:id="462" w:author="Adan Toril" w:date="2025-01-24T12:42:00Z" w16du:dateUtc="2025-01-24T11:42:00Z"/>
                <w:rFonts w:eastAsia="Yu Mincho"/>
              </w:rPr>
            </w:pPr>
            <w:del w:id="463" w:author="Adan Toril" w:date="2025-01-24T12:42:00Z" w16du:dateUtc="2025-01-24T11:42:00Z">
              <w:r w:rsidRPr="00063836" w:rsidDel="008B732C">
                <w:rPr>
                  <w:rFonts w:eastAsia="Yu Mincho"/>
                </w:rPr>
                <w:delText>PCC/CC1</w:delText>
              </w:r>
            </w:del>
          </w:p>
        </w:tc>
        <w:tc>
          <w:tcPr>
            <w:tcW w:w="1448" w:type="dxa"/>
            <w:tcBorders>
              <w:top w:val="nil"/>
              <w:bottom w:val="nil"/>
            </w:tcBorders>
            <w:tcPrChange w:id="464" w:author="Adan Toril" w:date="2025-01-24T12:42:00Z" w16du:dateUtc="2025-01-24T11:42:00Z">
              <w:tcPr>
                <w:tcW w:w="1470" w:type="dxa"/>
                <w:tcBorders>
                  <w:top w:val="nil"/>
                  <w:bottom w:val="nil"/>
                </w:tcBorders>
              </w:tcPr>
            </w:tcPrChange>
          </w:tcPr>
          <w:p w14:paraId="632579E6" w14:textId="0BFBEE2C" w:rsidR="00D90BC0" w:rsidRPr="00063836" w:rsidDel="008B732C" w:rsidRDefault="00D90BC0" w:rsidP="009F5E5B">
            <w:pPr>
              <w:pStyle w:val="TAC"/>
              <w:rPr>
                <w:del w:id="465" w:author="Adan Toril" w:date="2025-01-24T12:42:00Z" w16du:dateUtc="2025-01-24T11:42:00Z"/>
                <w:rFonts w:eastAsia="Yu Mincho"/>
              </w:rPr>
            </w:pPr>
          </w:p>
        </w:tc>
        <w:tc>
          <w:tcPr>
            <w:tcW w:w="1261" w:type="dxa"/>
            <w:tcBorders>
              <w:right w:val="single" w:sz="4" w:space="0" w:color="auto"/>
            </w:tcBorders>
            <w:tcPrChange w:id="466" w:author="Adan Toril" w:date="2025-01-24T12:42:00Z" w16du:dateUtc="2025-01-24T11:42:00Z">
              <w:tcPr>
                <w:tcW w:w="1266" w:type="dxa"/>
                <w:gridSpan w:val="2"/>
                <w:tcBorders>
                  <w:right w:val="single" w:sz="4" w:space="0" w:color="auto"/>
                </w:tcBorders>
              </w:tcPr>
            </w:tcPrChange>
          </w:tcPr>
          <w:p w14:paraId="2FC24DBD" w14:textId="487BB564" w:rsidR="00D90BC0" w:rsidRPr="00063836" w:rsidDel="008B732C" w:rsidRDefault="00D90BC0" w:rsidP="009F5E5B">
            <w:pPr>
              <w:pStyle w:val="TAC"/>
              <w:rPr>
                <w:del w:id="467" w:author="Adan Toril" w:date="2025-01-24T12:42:00Z" w16du:dateUtc="2025-01-24T11:42:00Z"/>
              </w:rPr>
            </w:pPr>
            <w:del w:id="468"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469"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4C2D15B0" w14:textId="4CEA9FA2" w:rsidR="00D90BC0" w:rsidRPr="00063836" w:rsidDel="008B732C" w:rsidRDefault="00D90BC0" w:rsidP="009F5E5B">
            <w:pPr>
              <w:pStyle w:val="TAC"/>
              <w:rPr>
                <w:del w:id="470" w:author="Adan Toril" w:date="2025-01-24T12:42:00Z" w16du:dateUtc="2025-01-24T11:42:00Z"/>
              </w:rPr>
            </w:pPr>
          </w:p>
        </w:tc>
        <w:tc>
          <w:tcPr>
            <w:tcW w:w="1443" w:type="dxa"/>
            <w:tcBorders>
              <w:left w:val="single" w:sz="4" w:space="0" w:color="auto"/>
            </w:tcBorders>
            <w:tcPrChange w:id="471" w:author="Adan Toril" w:date="2025-01-24T12:42:00Z" w16du:dateUtc="2025-01-24T11:42:00Z">
              <w:tcPr>
                <w:tcW w:w="1491" w:type="dxa"/>
                <w:tcBorders>
                  <w:left w:val="single" w:sz="4" w:space="0" w:color="auto"/>
                </w:tcBorders>
              </w:tcPr>
            </w:tcPrChange>
          </w:tcPr>
          <w:p w14:paraId="78A5EC75" w14:textId="38C9BA48" w:rsidR="00D90BC0" w:rsidRPr="00063836" w:rsidDel="008B732C" w:rsidRDefault="00D90BC0" w:rsidP="009F5E5B">
            <w:pPr>
              <w:pStyle w:val="TAC"/>
              <w:rPr>
                <w:del w:id="472" w:author="Adan Toril" w:date="2025-01-24T12:42:00Z" w16du:dateUtc="2025-01-24T11:42:00Z"/>
              </w:rPr>
            </w:pPr>
            <w:del w:id="473" w:author="Adan Toril" w:date="2025-01-24T12:42:00Z" w16du:dateUtc="2025-01-24T11:42:00Z">
              <w:r w:rsidRPr="00063836" w:rsidDel="008B732C">
                <w:delText>CP-OFDM 64QAM</w:delText>
              </w:r>
            </w:del>
          </w:p>
        </w:tc>
        <w:tc>
          <w:tcPr>
            <w:tcW w:w="0" w:type="auto"/>
            <w:vAlign w:val="center"/>
            <w:tcPrChange w:id="474" w:author="Adan Toril" w:date="2025-01-24T12:42:00Z" w16du:dateUtc="2025-01-24T11:42:00Z">
              <w:tcPr>
                <w:tcW w:w="0" w:type="auto"/>
                <w:vAlign w:val="center"/>
              </w:tcPr>
            </w:tcPrChange>
          </w:tcPr>
          <w:p w14:paraId="106D3772" w14:textId="6B0E8CE5" w:rsidR="00D90BC0" w:rsidRPr="00063836" w:rsidDel="008B732C" w:rsidRDefault="00D90BC0" w:rsidP="009F5E5B">
            <w:pPr>
              <w:pStyle w:val="TAC"/>
              <w:rPr>
                <w:del w:id="475" w:author="Adan Toril" w:date="2025-01-24T12:42:00Z" w16du:dateUtc="2025-01-24T11:42:00Z"/>
              </w:rPr>
            </w:pPr>
            <w:del w:id="476" w:author="Adan Toril" w:date="2025-01-24T12:42:00Z" w16du:dateUtc="2025-01-24T11:42:00Z">
              <w:r w:rsidRPr="00063836" w:rsidDel="008B732C">
                <w:delText>7@N</w:delText>
              </w:r>
              <w:r w:rsidRPr="00063836" w:rsidDel="008B732C">
                <w:rPr>
                  <w:vertAlign w:val="subscript"/>
                </w:rPr>
                <w:delText>RB</w:delText>
              </w:r>
              <w:r w:rsidRPr="00063836" w:rsidDel="008B732C">
                <w:delText>-7</w:delText>
              </w:r>
            </w:del>
          </w:p>
        </w:tc>
      </w:tr>
      <w:tr w:rsidR="00D90BC0" w:rsidRPr="00063836" w:rsidDel="008B732C" w14:paraId="7939714C" w14:textId="326079B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78" w:author="Adan Toril" w:date="2025-01-24T12:42:00Z"/>
          <w:trPrChange w:id="479" w:author="Adan Toril" w:date="2025-01-24T12:42:00Z" w16du:dateUtc="2025-01-24T11:42:00Z">
            <w:trPr>
              <w:jc w:val="center"/>
            </w:trPr>
          </w:trPrChange>
        </w:trPr>
        <w:tc>
          <w:tcPr>
            <w:tcW w:w="0" w:type="auto"/>
            <w:vMerge/>
            <w:shd w:val="clear" w:color="auto" w:fill="auto"/>
            <w:vAlign w:val="center"/>
            <w:tcPrChange w:id="480" w:author="Adan Toril" w:date="2025-01-24T12:42:00Z" w16du:dateUtc="2025-01-24T11:42:00Z">
              <w:tcPr>
                <w:tcW w:w="0" w:type="auto"/>
                <w:vMerge/>
                <w:shd w:val="clear" w:color="auto" w:fill="auto"/>
                <w:vAlign w:val="center"/>
              </w:tcPr>
            </w:tcPrChange>
          </w:tcPr>
          <w:p w14:paraId="74BAA914" w14:textId="411A4D70" w:rsidR="00D90BC0" w:rsidRPr="00063836" w:rsidDel="008B732C" w:rsidRDefault="00D90BC0" w:rsidP="009F5E5B">
            <w:pPr>
              <w:pStyle w:val="TAC"/>
              <w:rPr>
                <w:del w:id="481" w:author="Adan Toril" w:date="2025-01-24T12:42:00Z" w16du:dateUtc="2025-01-24T11:42:00Z"/>
                <w:rFonts w:eastAsia="Yu Mincho"/>
              </w:rPr>
            </w:pPr>
          </w:p>
        </w:tc>
        <w:tc>
          <w:tcPr>
            <w:tcW w:w="1366" w:type="dxa"/>
            <w:tcBorders>
              <w:top w:val="single" w:sz="4" w:space="0" w:color="auto"/>
              <w:bottom w:val="nil"/>
            </w:tcBorders>
            <w:tcPrChange w:id="482" w:author="Adan Toril" w:date="2025-01-24T12:42:00Z" w16du:dateUtc="2025-01-24T11:42:00Z">
              <w:tcPr>
                <w:tcW w:w="1416" w:type="dxa"/>
                <w:tcBorders>
                  <w:top w:val="single" w:sz="4" w:space="0" w:color="auto"/>
                  <w:bottom w:val="nil"/>
                </w:tcBorders>
              </w:tcPr>
            </w:tcPrChange>
          </w:tcPr>
          <w:p w14:paraId="37F55B07" w14:textId="576A7076" w:rsidR="00D90BC0" w:rsidRPr="00063836" w:rsidDel="008B732C" w:rsidRDefault="00D90BC0" w:rsidP="009F5E5B">
            <w:pPr>
              <w:pStyle w:val="TAC"/>
              <w:rPr>
                <w:del w:id="483" w:author="Adan Toril" w:date="2025-01-24T12:42:00Z" w16du:dateUtc="2025-01-24T11:42:00Z"/>
                <w:rFonts w:eastAsia="Yu Mincho"/>
              </w:rPr>
            </w:pPr>
            <w:del w:id="484"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485" w:author="Adan Toril" w:date="2025-01-24T12:42:00Z" w16du:dateUtc="2025-01-24T11:42:00Z">
              <w:tcPr>
                <w:tcW w:w="1470" w:type="dxa"/>
                <w:tcBorders>
                  <w:top w:val="nil"/>
                  <w:bottom w:val="nil"/>
                </w:tcBorders>
              </w:tcPr>
            </w:tcPrChange>
          </w:tcPr>
          <w:p w14:paraId="5AB1F1A2" w14:textId="2969515C" w:rsidR="00D90BC0" w:rsidRPr="00063836" w:rsidDel="008B732C" w:rsidRDefault="00D90BC0" w:rsidP="009F5E5B">
            <w:pPr>
              <w:pStyle w:val="TAC"/>
              <w:rPr>
                <w:del w:id="486" w:author="Adan Toril" w:date="2025-01-24T12:42:00Z" w16du:dateUtc="2025-01-24T11:42:00Z"/>
                <w:rFonts w:eastAsia="Yu Mincho"/>
              </w:rPr>
            </w:pPr>
          </w:p>
        </w:tc>
        <w:tc>
          <w:tcPr>
            <w:tcW w:w="1261" w:type="dxa"/>
            <w:tcBorders>
              <w:right w:val="single" w:sz="4" w:space="0" w:color="auto"/>
            </w:tcBorders>
            <w:tcPrChange w:id="487" w:author="Adan Toril" w:date="2025-01-24T12:42:00Z" w16du:dateUtc="2025-01-24T11:42:00Z">
              <w:tcPr>
                <w:tcW w:w="1266" w:type="dxa"/>
                <w:gridSpan w:val="2"/>
                <w:tcBorders>
                  <w:right w:val="single" w:sz="4" w:space="0" w:color="auto"/>
                </w:tcBorders>
              </w:tcPr>
            </w:tcPrChange>
          </w:tcPr>
          <w:p w14:paraId="778FC8BD" w14:textId="18D8CA05" w:rsidR="00D90BC0" w:rsidRPr="00063836" w:rsidDel="008B732C" w:rsidRDefault="00D90BC0" w:rsidP="009F5E5B">
            <w:pPr>
              <w:pStyle w:val="TAC"/>
              <w:rPr>
                <w:del w:id="488" w:author="Adan Toril" w:date="2025-01-24T12:42:00Z" w16du:dateUtc="2025-01-24T11:42:00Z"/>
              </w:rPr>
            </w:pPr>
            <w:del w:id="489"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490"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214E249" w14:textId="4FCAD1D8" w:rsidR="00D90BC0" w:rsidRPr="00063836" w:rsidDel="008B732C" w:rsidRDefault="00D90BC0" w:rsidP="009F5E5B">
            <w:pPr>
              <w:pStyle w:val="TAC"/>
              <w:rPr>
                <w:del w:id="491" w:author="Adan Toril" w:date="2025-01-24T12:42:00Z" w16du:dateUtc="2025-01-24T11:42:00Z"/>
              </w:rPr>
            </w:pPr>
          </w:p>
        </w:tc>
        <w:tc>
          <w:tcPr>
            <w:tcW w:w="1443" w:type="dxa"/>
            <w:tcBorders>
              <w:left w:val="single" w:sz="4" w:space="0" w:color="auto"/>
            </w:tcBorders>
            <w:tcPrChange w:id="492" w:author="Adan Toril" w:date="2025-01-24T12:42:00Z" w16du:dateUtc="2025-01-24T11:42:00Z">
              <w:tcPr>
                <w:tcW w:w="1491" w:type="dxa"/>
                <w:tcBorders>
                  <w:left w:val="single" w:sz="4" w:space="0" w:color="auto"/>
                </w:tcBorders>
              </w:tcPr>
            </w:tcPrChange>
          </w:tcPr>
          <w:p w14:paraId="5639EC73" w14:textId="04DC5CCB" w:rsidR="00D90BC0" w:rsidRPr="00063836" w:rsidDel="008B732C" w:rsidRDefault="00D90BC0" w:rsidP="009F5E5B">
            <w:pPr>
              <w:pStyle w:val="TAC"/>
              <w:rPr>
                <w:del w:id="493" w:author="Adan Toril" w:date="2025-01-24T12:42:00Z" w16du:dateUtc="2025-01-24T11:42:00Z"/>
              </w:rPr>
            </w:pPr>
            <w:del w:id="494" w:author="Adan Toril" w:date="2025-01-24T12:42:00Z" w16du:dateUtc="2025-01-24T11:42:00Z">
              <w:r w:rsidRPr="00063836" w:rsidDel="008B732C">
                <w:delText>-</w:delText>
              </w:r>
            </w:del>
          </w:p>
        </w:tc>
        <w:tc>
          <w:tcPr>
            <w:tcW w:w="0" w:type="auto"/>
            <w:vAlign w:val="center"/>
            <w:tcPrChange w:id="495" w:author="Adan Toril" w:date="2025-01-24T12:42:00Z" w16du:dateUtc="2025-01-24T11:42:00Z">
              <w:tcPr>
                <w:tcW w:w="0" w:type="auto"/>
                <w:vAlign w:val="center"/>
              </w:tcPr>
            </w:tcPrChange>
          </w:tcPr>
          <w:p w14:paraId="0730E121" w14:textId="06B6EAF5" w:rsidR="00D90BC0" w:rsidRPr="00063836" w:rsidDel="008B732C" w:rsidRDefault="00D90BC0" w:rsidP="009F5E5B">
            <w:pPr>
              <w:pStyle w:val="TAC"/>
              <w:rPr>
                <w:del w:id="496" w:author="Adan Toril" w:date="2025-01-24T12:42:00Z" w16du:dateUtc="2025-01-24T11:42:00Z"/>
              </w:rPr>
            </w:pPr>
            <w:del w:id="497" w:author="Adan Toril" w:date="2025-01-24T12:42:00Z" w16du:dateUtc="2025-01-24T11:42:00Z">
              <w:r w:rsidRPr="00063836" w:rsidDel="008B732C">
                <w:delText>-</w:delText>
              </w:r>
            </w:del>
          </w:p>
        </w:tc>
      </w:tr>
      <w:tr w:rsidR="00D90BC0" w:rsidRPr="00063836" w:rsidDel="008B732C" w14:paraId="21685030" w14:textId="4EA0634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99" w:author="Adan Toril" w:date="2025-01-24T12:42:00Z"/>
          <w:trPrChange w:id="500" w:author="Adan Toril" w:date="2025-01-24T12:42:00Z" w16du:dateUtc="2025-01-24T11:42:00Z">
            <w:trPr>
              <w:jc w:val="center"/>
            </w:trPr>
          </w:trPrChange>
        </w:trPr>
        <w:tc>
          <w:tcPr>
            <w:tcW w:w="0" w:type="auto"/>
            <w:vMerge/>
            <w:shd w:val="clear" w:color="auto" w:fill="auto"/>
            <w:vAlign w:val="center"/>
            <w:tcPrChange w:id="501" w:author="Adan Toril" w:date="2025-01-24T12:42:00Z" w16du:dateUtc="2025-01-24T11:42:00Z">
              <w:tcPr>
                <w:tcW w:w="0" w:type="auto"/>
                <w:vMerge/>
                <w:shd w:val="clear" w:color="auto" w:fill="auto"/>
                <w:vAlign w:val="center"/>
              </w:tcPr>
            </w:tcPrChange>
          </w:tcPr>
          <w:p w14:paraId="2BBC674C" w14:textId="3A2B4577" w:rsidR="00D90BC0" w:rsidRPr="00063836" w:rsidDel="008B732C" w:rsidRDefault="00D90BC0" w:rsidP="009F5E5B">
            <w:pPr>
              <w:pStyle w:val="TAC"/>
              <w:rPr>
                <w:del w:id="502" w:author="Adan Toril" w:date="2025-01-24T12:42:00Z" w16du:dateUtc="2025-01-24T11:42:00Z"/>
                <w:rFonts w:eastAsia="Yu Mincho"/>
              </w:rPr>
            </w:pPr>
          </w:p>
        </w:tc>
        <w:tc>
          <w:tcPr>
            <w:tcW w:w="1366" w:type="dxa"/>
            <w:tcBorders>
              <w:top w:val="single" w:sz="4" w:space="0" w:color="auto"/>
              <w:bottom w:val="nil"/>
            </w:tcBorders>
            <w:tcPrChange w:id="503" w:author="Adan Toril" w:date="2025-01-24T12:42:00Z" w16du:dateUtc="2025-01-24T11:42:00Z">
              <w:tcPr>
                <w:tcW w:w="1416" w:type="dxa"/>
                <w:tcBorders>
                  <w:top w:val="single" w:sz="4" w:space="0" w:color="auto"/>
                  <w:bottom w:val="nil"/>
                </w:tcBorders>
              </w:tcPr>
            </w:tcPrChange>
          </w:tcPr>
          <w:p w14:paraId="75D39DA8" w14:textId="1BF3E5E5" w:rsidR="00D90BC0" w:rsidRPr="00063836" w:rsidDel="008B732C" w:rsidRDefault="00D90BC0" w:rsidP="009F5E5B">
            <w:pPr>
              <w:pStyle w:val="TAC"/>
              <w:rPr>
                <w:del w:id="504" w:author="Adan Toril" w:date="2025-01-24T12:42:00Z" w16du:dateUtc="2025-01-24T11:42:00Z"/>
                <w:rFonts w:eastAsia="Yu Mincho"/>
              </w:rPr>
            </w:pPr>
            <w:del w:id="505" w:author="Adan Toril" w:date="2025-01-24T12:42:00Z" w16du:dateUtc="2025-01-24T11:42:00Z">
              <w:r w:rsidRPr="00063836" w:rsidDel="008B732C">
                <w:delText>Wgap</w:delText>
              </w:r>
            </w:del>
          </w:p>
        </w:tc>
        <w:tc>
          <w:tcPr>
            <w:tcW w:w="1448" w:type="dxa"/>
            <w:tcBorders>
              <w:top w:val="nil"/>
              <w:bottom w:val="nil"/>
            </w:tcBorders>
            <w:tcPrChange w:id="506" w:author="Adan Toril" w:date="2025-01-24T12:42:00Z" w16du:dateUtc="2025-01-24T11:42:00Z">
              <w:tcPr>
                <w:tcW w:w="1470" w:type="dxa"/>
                <w:tcBorders>
                  <w:top w:val="nil"/>
                  <w:bottom w:val="nil"/>
                </w:tcBorders>
              </w:tcPr>
            </w:tcPrChange>
          </w:tcPr>
          <w:p w14:paraId="52542812" w14:textId="76C7446D" w:rsidR="00D90BC0" w:rsidRPr="00063836" w:rsidDel="008B732C" w:rsidRDefault="00D90BC0" w:rsidP="009F5E5B">
            <w:pPr>
              <w:pStyle w:val="TAC"/>
              <w:rPr>
                <w:del w:id="507" w:author="Adan Toril" w:date="2025-01-24T12:42:00Z" w16du:dateUtc="2025-01-24T11:42:00Z"/>
                <w:rFonts w:eastAsia="Yu Mincho"/>
              </w:rPr>
            </w:pPr>
          </w:p>
        </w:tc>
        <w:tc>
          <w:tcPr>
            <w:tcW w:w="1261" w:type="dxa"/>
            <w:tcBorders>
              <w:right w:val="single" w:sz="4" w:space="0" w:color="auto"/>
            </w:tcBorders>
            <w:tcPrChange w:id="508" w:author="Adan Toril" w:date="2025-01-24T12:42:00Z" w16du:dateUtc="2025-01-24T11:42:00Z">
              <w:tcPr>
                <w:tcW w:w="1266" w:type="dxa"/>
                <w:gridSpan w:val="2"/>
                <w:tcBorders>
                  <w:right w:val="single" w:sz="4" w:space="0" w:color="auto"/>
                </w:tcBorders>
              </w:tcPr>
            </w:tcPrChange>
          </w:tcPr>
          <w:p w14:paraId="01922611" w14:textId="68A16BAB" w:rsidR="00D90BC0" w:rsidRPr="00063836" w:rsidDel="008B732C" w:rsidRDefault="00D90BC0" w:rsidP="009F5E5B">
            <w:pPr>
              <w:pStyle w:val="TAC"/>
              <w:rPr>
                <w:del w:id="509" w:author="Adan Toril" w:date="2025-01-24T12:42:00Z" w16du:dateUtc="2025-01-24T11:42:00Z"/>
              </w:rPr>
            </w:pPr>
            <w:del w:id="510"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511"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ECB0063" w14:textId="13AC77C2" w:rsidR="00D90BC0" w:rsidRPr="00063836" w:rsidDel="008B732C" w:rsidRDefault="00D90BC0" w:rsidP="009F5E5B">
            <w:pPr>
              <w:pStyle w:val="TAC"/>
              <w:rPr>
                <w:del w:id="512" w:author="Adan Toril" w:date="2025-01-24T12:42:00Z" w16du:dateUtc="2025-01-24T11:42:00Z"/>
              </w:rPr>
            </w:pPr>
          </w:p>
        </w:tc>
        <w:tc>
          <w:tcPr>
            <w:tcW w:w="1443" w:type="dxa"/>
            <w:tcBorders>
              <w:left w:val="single" w:sz="4" w:space="0" w:color="auto"/>
            </w:tcBorders>
            <w:tcPrChange w:id="513" w:author="Adan Toril" w:date="2025-01-24T12:42:00Z" w16du:dateUtc="2025-01-24T11:42:00Z">
              <w:tcPr>
                <w:tcW w:w="1491" w:type="dxa"/>
                <w:tcBorders>
                  <w:left w:val="single" w:sz="4" w:space="0" w:color="auto"/>
                </w:tcBorders>
              </w:tcPr>
            </w:tcPrChange>
          </w:tcPr>
          <w:p w14:paraId="2CDAC83C" w14:textId="3E6A0516" w:rsidR="00D90BC0" w:rsidRPr="00063836" w:rsidDel="008B732C" w:rsidRDefault="00D90BC0" w:rsidP="009F5E5B">
            <w:pPr>
              <w:pStyle w:val="TAC"/>
              <w:rPr>
                <w:del w:id="514" w:author="Adan Toril" w:date="2025-01-24T12:42:00Z" w16du:dateUtc="2025-01-24T11:42:00Z"/>
              </w:rPr>
            </w:pPr>
            <w:del w:id="515" w:author="Adan Toril" w:date="2025-01-24T12:42:00Z" w16du:dateUtc="2025-01-24T11:42:00Z">
              <w:r w:rsidRPr="00063836" w:rsidDel="008B732C">
                <w:delText>N/A</w:delText>
              </w:r>
            </w:del>
          </w:p>
        </w:tc>
        <w:tc>
          <w:tcPr>
            <w:tcW w:w="0" w:type="auto"/>
            <w:vAlign w:val="center"/>
            <w:tcPrChange w:id="516" w:author="Adan Toril" w:date="2025-01-24T12:42:00Z" w16du:dateUtc="2025-01-24T11:42:00Z">
              <w:tcPr>
                <w:tcW w:w="0" w:type="auto"/>
                <w:vAlign w:val="center"/>
              </w:tcPr>
            </w:tcPrChange>
          </w:tcPr>
          <w:p w14:paraId="604064CF" w14:textId="55CDAE31" w:rsidR="00D90BC0" w:rsidRPr="00063836" w:rsidDel="008B732C" w:rsidRDefault="00D90BC0" w:rsidP="009F5E5B">
            <w:pPr>
              <w:pStyle w:val="TAC"/>
              <w:rPr>
                <w:del w:id="517" w:author="Adan Toril" w:date="2025-01-24T12:42:00Z" w16du:dateUtc="2025-01-24T11:42:00Z"/>
              </w:rPr>
            </w:pPr>
            <w:del w:id="518" w:author="Adan Toril" w:date="2025-01-24T12:42:00Z" w16du:dateUtc="2025-01-24T11:42:00Z">
              <w:r w:rsidRPr="00063836" w:rsidDel="008B732C">
                <w:delText>N/A</w:delText>
              </w:r>
            </w:del>
          </w:p>
        </w:tc>
      </w:tr>
      <w:tr w:rsidR="00D90BC0" w:rsidRPr="00063836" w:rsidDel="008B732C" w14:paraId="55467D11" w14:textId="391CAED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20" w:author="Adan Toril" w:date="2025-01-24T12:42:00Z"/>
          <w:trPrChange w:id="521" w:author="Adan Toril" w:date="2025-01-24T12:42:00Z" w16du:dateUtc="2025-01-24T11:42:00Z">
            <w:trPr>
              <w:jc w:val="center"/>
            </w:trPr>
          </w:trPrChange>
        </w:trPr>
        <w:tc>
          <w:tcPr>
            <w:tcW w:w="0" w:type="auto"/>
            <w:vMerge/>
            <w:shd w:val="clear" w:color="auto" w:fill="auto"/>
            <w:vAlign w:val="center"/>
            <w:tcPrChange w:id="522" w:author="Adan Toril" w:date="2025-01-24T12:42:00Z" w16du:dateUtc="2025-01-24T11:42:00Z">
              <w:tcPr>
                <w:tcW w:w="0" w:type="auto"/>
                <w:vMerge/>
                <w:shd w:val="clear" w:color="auto" w:fill="auto"/>
                <w:vAlign w:val="center"/>
              </w:tcPr>
            </w:tcPrChange>
          </w:tcPr>
          <w:p w14:paraId="39D905FF" w14:textId="7A0E17BF" w:rsidR="00D90BC0" w:rsidRPr="00063836" w:rsidDel="008B732C" w:rsidRDefault="00D90BC0" w:rsidP="009F5E5B">
            <w:pPr>
              <w:pStyle w:val="TAC"/>
              <w:rPr>
                <w:del w:id="523" w:author="Adan Toril" w:date="2025-01-24T12:42:00Z" w16du:dateUtc="2025-01-24T11:42:00Z"/>
                <w:rFonts w:eastAsia="Yu Mincho"/>
              </w:rPr>
            </w:pPr>
          </w:p>
        </w:tc>
        <w:tc>
          <w:tcPr>
            <w:tcW w:w="1366" w:type="dxa"/>
            <w:tcBorders>
              <w:top w:val="single" w:sz="4" w:space="0" w:color="auto"/>
              <w:bottom w:val="nil"/>
            </w:tcBorders>
            <w:tcPrChange w:id="524" w:author="Adan Toril" w:date="2025-01-24T12:42:00Z" w16du:dateUtc="2025-01-24T11:42:00Z">
              <w:tcPr>
                <w:tcW w:w="1416" w:type="dxa"/>
                <w:tcBorders>
                  <w:top w:val="single" w:sz="4" w:space="0" w:color="auto"/>
                  <w:bottom w:val="nil"/>
                </w:tcBorders>
              </w:tcPr>
            </w:tcPrChange>
          </w:tcPr>
          <w:p w14:paraId="55C7E931" w14:textId="0D29361F" w:rsidR="00D90BC0" w:rsidRPr="00063836" w:rsidDel="008B732C" w:rsidRDefault="00D90BC0" w:rsidP="009F5E5B">
            <w:pPr>
              <w:pStyle w:val="TAC"/>
              <w:rPr>
                <w:del w:id="525" w:author="Adan Toril" w:date="2025-01-24T12:42:00Z" w16du:dateUtc="2025-01-24T11:42:00Z"/>
                <w:rFonts w:eastAsia="Yu Mincho"/>
              </w:rPr>
            </w:pPr>
            <w:del w:id="526"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527" w:author="Adan Toril" w:date="2025-01-24T12:42:00Z" w16du:dateUtc="2025-01-24T11:42:00Z">
              <w:tcPr>
                <w:tcW w:w="1470" w:type="dxa"/>
                <w:tcBorders>
                  <w:top w:val="nil"/>
                  <w:bottom w:val="nil"/>
                </w:tcBorders>
              </w:tcPr>
            </w:tcPrChange>
          </w:tcPr>
          <w:p w14:paraId="7149E9AB" w14:textId="010DFC10" w:rsidR="00D90BC0" w:rsidRPr="00063836" w:rsidDel="008B732C" w:rsidRDefault="00D90BC0" w:rsidP="009F5E5B">
            <w:pPr>
              <w:pStyle w:val="TAC"/>
              <w:rPr>
                <w:del w:id="528" w:author="Adan Toril" w:date="2025-01-24T12:42:00Z" w16du:dateUtc="2025-01-24T11:42:00Z"/>
                <w:rFonts w:eastAsia="Yu Mincho"/>
              </w:rPr>
            </w:pPr>
          </w:p>
        </w:tc>
        <w:tc>
          <w:tcPr>
            <w:tcW w:w="1261" w:type="dxa"/>
            <w:tcBorders>
              <w:right w:val="single" w:sz="4" w:space="0" w:color="auto"/>
            </w:tcBorders>
            <w:tcPrChange w:id="529" w:author="Adan Toril" w:date="2025-01-24T12:42:00Z" w16du:dateUtc="2025-01-24T11:42:00Z">
              <w:tcPr>
                <w:tcW w:w="1266" w:type="dxa"/>
                <w:gridSpan w:val="2"/>
                <w:tcBorders>
                  <w:right w:val="single" w:sz="4" w:space="0" w:color="auto"/>
                </w:tcBorders>
              </w:tcPr>
            </w:tcPrChange>
          </w:tcPr>
          <w:p w14:paraId="3B964267" w14:textId="567F2E81" w:rsidR="00D90BC0" w:rsidRPr="00063836" w:rsidDel="008B732C" w:rsidRDefault="00D90BC0" w:rsidP="009F5E5B">
            <w:pPr>
              <w:pStyle w:val="TAC"/>
              <w:rPr>
                <w:del w:id="530" w:author="Adan Toril" w:date="2025-01-24T12:42:00Z" w16du:dateUtc="2025-01-24T11:42:00Z"/>
              </w:rPr>
            </w:pPr>
            <w:del w:id="531"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532"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0E7E37DF" w14:textId="6827FF30" w:rsidR="00D90BC0" w:rsidRPr="00063836" w:rsidDel="008B732C" w:rsidRDefault="00D90BC0" w:rsidP="009F5E5B">
            <w:pPr>
              <w:pStyle w:val="TAC"/>
              <w:rPr>
                <w:del w:id="533" w:author="Adan Toril" w:date="2025-01-24T12:42:00Z" w16du:dateUtc="2025-01-24T11:42:00Z"/>
              </w:rPr>
            </w:pPr>
          </w:p>
        </w:tc>
        <w:tc>
          <w:tcPr>
            <w:tcW w:w="1443" w:type="dxa"/>
            <w:tcBorders>
              <w:left w:val="single" w:sz="4" w:space="0" w:color="auto"/>
            </w:tcBorders>
            <w:tcPrChange w:id="534" w:author="Adan Toril" w:date="2025-01-24T12:42:00Z" w16du:dateUtc="2025-01-24T11:42:00Z">
              <w:tcPr>
                <w:tcW w:w="1491" w:type="dxa"/>
                <w:tcBorders>
                  <w:left w:val="single" w:sz="4" w:space="0" w:color="auto"/>
                </w:tcBorders>
              </w:tcPr>
            </w:tcPrChange>
          </w:tcPr>
          <w:p w14:paraId="1B32204F" w14:textId="7D88AA7C" w:rsidR="00D90BC0" w:rsidRPr="00063836" w:rsidDel="008B732C" w:rsidRDefault="00D90BC0" w:rsidP="009F5E5B">
            <w:pPr>
              <w:pStyle w:val="TAC"/>
              <w:rPr>
                <w:del w:id="535" w:author="Adan Toril" w:date="2025-01-24T12:42:00Z" w16du:dateUtc="2025-01-24T11:42:00Z"/>
              </w:rPr>
            </w:pPr>
            <w:del w:id="536" w:author="Adan Toril" w:date="2025-01-24T12:42:00Z" w16du:dateUtc="2025-01-24T11:42:00Z">
              <w:r w:rsidRPr="00063836" w:rsidDel="008B732C">
                <w:delText>N/A</w:delText>
              </w:r>
            </w:del>
          </w:p>
        </w:tc>
        <w:tc>
          <w:tcPr>
            <w:tcW w:w="0" w:type="auto"/>
            <w:vAlign w:val="center"/>
            <w:tcPrChange w:id="537" w:author="Adan Toril" w:date="2025-01-24T12:42:00Z" w16du:dateUtc="2025-01-24T11:42:00Z">
              <w:tcPr>
                <w:tcW w:w="0" w:type="auto"/>
                <w:vAlign w:val="center"/>
              </w:tcPr>
            </w:tcPrChange>
          </w:tcPr>
          <w:p w14:paraId="6D0E3650" w14:textId="6F29FEB1" w:rsidR="00D90BC0" w:rsidRPr="00063836" w:rsidDel="008B732C" w:rsidRDefault="00D90BC0" w:rsidP="009F5E5B">
            <w:pPr>
              <w:pStyle w:val="TAC"/>
              <w:rPr>
                <w:del w:id="538" w:author="Adan Toril" w:date="2025-01-24T12:42:00Z" w16du:dateUtc="2025-01-24T11:42:00Z"/>
              </w:rPr>
            </w:pPr>
            <w:del w:id="539" w:author="Adan Toril" w:date="2025-01-24T12:42:00Z" w16du:dateUtc="2025-01-24T11:42:00Z">
              <w:r w:rsidRPr="00063836" w:rsidDel="008B732C">
                <w:delText>N/A</w:delText>
              </w:r>
            </w:del>
          </w:p>
        </w:tc>
      </w:tr>
      <w:tr w:rsidR="00D90BC0" w:rsidRPr="00063836" w:rsidDel="008B732C" w14:paraId="057DC0E9" w14:textId="2C1885F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41" w:author="Adan Toril" w:date="2025-01-24T12:42:00Z"/>
          <w:trPrChange w:id="542" w:author="Adan Toril" w:date="2025-01-24T12:42:00Z" w16du:dateUtc="2025-01-24T11:42:00Z">
            <w:trPr>
              <w:jc w:val="center"/>
            </w:trPr>
          </w:trPrChange>
        </w:trPr>
        <w:tc>
          <w:tcPr>
            <w:tcW w:w="0" w:type="auto"/>
            <w:vMerge/>
            <w:shd w:val="clear" w:color="auto" w:fill="auto"/>
            <w:vAlign w:val="center"/>
            <w:tcPrChange w:id="543" w:author="Adan Toril" w:date="2025-01-24T12:42:00Z" w16du:dateUtc="2025-01-24T11:42:00Z">
              <w:tcPr>
                <w:tcW w:w="0" w:type="auto"/>
                <w:vMerge/>
                <w:shd w:val="clear" w:color="auto" w:fill="auto"/>
                <w:vAlign w:val="center"/>
              </w:tcPr>
            </w:tcPrChange>
          </w:tcPr>
          <w:p w14:paraId="0C38E57F" w14:textId="1C6BF5D3" w:rsidR="00D90BC0" w:rsidRPr="00063836" w:rsidDel="008B732C" w:rsidRDefault="00D90BC0" w:rsidP="009F5E5B">
            <w:pPr>
              <w:pStyle w:val="TAC"/>
              <w:rPr>
                <w:del w:id="544" w:author="Adan Toril" w:date="2025-01-24T12:42:00Z" w16du:dateUtc="2025-01-24T11:42:00Z"/>
                <w:rFonts w:eastAsia="Yu Mincho"/>
              </w:rPr>
            </w:pPr>
          </w:p>
        </w:tc>
        <w:tc>
          <w:tcPr>
            <w:tcW w:w="1366" w:type="dxa"/>
            <w:tcBorders>
              <w:top w:val="single" w:sz="4" w:space="0" w:color="auto"/>
              <w:bottom w:val="nil"/>
            </w:tcBorders>
            <w:tcPrChange w:id="545" w:author="Adan Toril" w:date="2025-01-24T12:42:00Z" w16du:dateUtc="2025-01-24T11:42:00Z">
              <w:tcPr>
                <w:tcW w:w="1416" w:type="dxa"/>
                <w:tcBorders>
                  <w:top w:val="single" w:sz="4" w:space="0" w:color="auto"/>
                  <w:bottom w:val="nil"/>
                </w:tcBorders>
              </w:tcPr>
            </w:tcPrChange>
          </w:tcPr>
          <w:p w14:paraId="7DC8F753" w14:textId="620F5BB7" w:rsidR="00D90BC0" w:rsidRPr="00063836" w:rsidDel="008B732C" w:rsidRDefault="00D90BC0" w:rsidP="009F5E5B">
            <w:pPr>
              <w:pStyle w:val="TAC"/>
              <w:rPr>
                <w:del w:id="546" w:author="Adan Toril" w:date="2025-01-24T12:42:00Z" w16du:dateUtc="2025-01-24T11:42:00Z"/>
                <w:rFonts w:eastAsia="Yu Mincho"/>
              </w:rPr>
            </w:pPr>
            <w:del w:id="547"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548" w:author="Adan Toril" w:date="2025-01-24T12:42:00Z" w16du:dateUtc="2025-01-24T11:42:00Z">
              <w:tcPr>
                <w:tcW w:w="1470" w:type="dxa"/>
                <w:tcBorders>
                  <w:top w:val="nil"/>
                  <w:bottom w:val="nil"/>
                </w:tcBorders>
              </w:tcPr>
            </w:tcPrChange>
          </w:tcPr>
          <w:p w14:paraId="21C52237" w14:textId="023E552C" w:rsidR="00D90BC0" w:rsidRPr="00063836" w:rsidDel="008B732C" w:rsidRDefault="00D90BC0" w:rsidP="009F5E5B">
            <w:pPr>
              <w:pStyle w:val="TAC"/>
              <w:rPr>
                <w:del w:id="549" w:author="Adan Toril" w:date="2025-01-24T12:42:00Z" w16du:dateUtc="2025-01-24T11:42:00Z"/>
                <w:rFonts w:eastAsia="Yu Mincho"/>
              </w:rPr>
            </w:pPr>
          </w:p>
        </w:tc>
        <w:tc>
          <w:tcPr>
            <w:tcW w:w="1261" w:type="dxa"/>
            <w:tcBorders>
              <w:right w:val="single" w:sz="4" w:space="0" w:color="auto"/>
            </w:tcBorders>
            <w:tcPrChange w:id="550" w:author="Adan Toril" w:date="2025-01-24T12:42:00Z" w16du:dateUtc="2025-01-24T11:42:00Z">
              <w:tcPr>
                <w:tcW w:w="1266" w:type="dxa"/>
                <w:gridSpan w:val="2"/>
                <w:tcBorders>
                  <w:right w:val="single" w:sz="4" w:space="0" w:color="auto"/>
                </w:tcBorders>
              </w:tcPr>
            </w:tcPrChange>
          </w:tcPr>
          <w:p w14:paraId="22BE6396" w14:textId="0364407B" w:rsidR="00D90BC0" w:rsidRPr="00063836" w:rsidDel="008B732C" w:rsidRDefault="00D90BC0" w:rsidP="009F5E5B">
            <w:pPr>
              <w:pStyle w:val="TAC"/>
              <w:rPr>
                <w:del w:id="551" w:author="Adan Toril" w:date="2025-01-24T12:42:00Z" w16du:dateUtc="2025-01-24T11:42:00Z"/>
              </w:rPr>
            </w:pPr>
            <w:del w:id="552"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553"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CFF2F88" w14:textId="380A6CCD" w:rsidR="00D90BC0" w:rsidRPr="00063836" w:rsidDel="008B732C" w:rsidRDefault="00D90BC0" w:rsidP="009F5E5B">
            <w:pPr>
              <w:pStyle w:val="TAC"/>
              <w:rPr>
                <w:del w:id="554" w:author="Adan Toril" w:date="2025-01-24T12:42:00Z" w16du:dateUtc="2025-01-24T11:42:00Z"/>
              </w:rPr>
            </w:pPr>
          </w:p>
        </w:tc>
        <w:tc>
          <w:tcPr>
            <w:tcW w:w="1443" w:type="dxa"/>
            <w:tcBorders>
              <w:left w:val="single" w:sz="4" w:space="0" w:color="auto"/>
            </w:tcBorders>
            <w:tcPrChange w:id="555" w:author="Adan Toril" w:date="2025-01-24T12:42:00Z" w16du:dateUtc="2025-01-24T11:42:00Z">
              <w:tcPr>
                <w:tcW w:w="1491" w:type="dxa"/>
                <w:tcBorders>
                  <w:left w:val="single" w:sz="4" w:space="0" w:color="auto"/>
                </w:tcBorders>
              </w:tcPr>
            </w:tcPrChange>
          </w:tcPr>
          <w:p w14:paraId="64CF5D87" w14:textId="3519A08A" w:rsidR="00D90BC0" w:rsidRPr="00063836" w:rsidDel="008B732C" w:rsidRDefault="00D90BC0" w:rsidP="009F5E5B">
            <w:pPr>
              <w:pStyle w:val="TAC"/>
              <w:rPr>
                <w:del w:id="556" w:author="Adan Toril" w:date="2025-01-24T12:42:00Z" w16du:dateUtc="2025-01-24T11:42:00Z"/>
              </w:rPr>
            </w:pPr>
            <w:del w:id="557" w:author="Adan Toril" w:date="2025-01-24T12:42:00Z" w16du:dateUtc="2025-01-24T11:42:00Z">
              <w:r w:rsidRPr="00063836" w:rsidDel="008B732C">
                <w:delText>N/A</w:delText>
              </w:r>
            </w:del>
          </w:p>
        </w:tc>
        <w:tc>
          <w:tcPr>
            <w:tcW w:w="0" w:type="auto"/>
            <w:vAlign w:val="center"/>
            <w:tcPrChange w:id="558" w:author="Adan Toril" w:date="2025-01-24T12:42:00Z" w16du:dateUtc="2025-01-24T11:42:00Z">
              <w:tcPr>
                <w:tcW w:w="0" w:type="auto"/>
                <w:vAlign w:val="center"/>
              </w:tcPr>
            </w:tcPrChange>
          </w:tcPr>
          <w:p w14:paraId="0243FE41" w14:textId="6D247E92" w:rsidR="00D90BC0" w:rsidRPr="00063836" w:rsidDel="008B732C" w:rsidRDefault="00D90BC0" w:rsidP="009F5E5B">
            <w:pPr>
              <w:pStyle w:val="TAC"/>
              <w:rPr>
                <w:del w:id="559" w:author="Adan Toril" w:date="2025-01-24T12:42:00Z" w16du:dateUtc="2025-01-24T11:42:00Z"/>
              </w:rPr>
            </w:pPr>
            <w:del w:id="560" w:author="Adan Toril" w:date="2025-01-24T12:42:00Z" w16du:dateUtc="2025-01-24T11:42:00Z">
              <w:r w:rsidRPr="00063836" w:rsidDel="008B732C">
                <w:delText>N/A</w:delText>
              </w:r>
            </w:del>
          </w:p>
        </w:tc>
      </w:tr>
      <w:tr w:rsidR="00D90BC0" w:rsidRPr="00063836" w:rsidDel="008B732C" w14:paraId="70E68F9A" w14:textId="6B563FAC" w:rsidTr="009F5E5B">
        <w:trPr>
          <w:jc w:val="center"/>
          <w:del w:id="561" w:author="Adan Toril" w:date="2025-01-24T12:42:00Z"/>
        </w:trPr>
        <w:tc>
          <w:tcPr>
            <w:tcW w:w="0" w:type="auto"/>
            <w:gridSpan w:val="7"/>
          </w:tcPr>
          <w:p w14:paraId="445E4E17" w14:textId="63CDDAF8" w:rsidR="00D90BC0" w:rsidRPr="00063836" w:rsidDel="008B732C" w:rsidRDefault="00D90BC0" w:rsidP="009F5E5B">
            <w:pPr>
              <w:pStyle w:val="TAC"/>
              <w:rPr>
                <w:del w:id="562" w:author="Adan Toril" w:date="2025-01-24T12:42:00Z" w16du:dateUtc="2025-01-24T11:42:00Z"/>
                <w:rFonts w:eastAsia="Yu Mincho"/>
                <w:b/>
              </w:rPr>
            </w:pPr>
            <w:del w:id="563" w:author="Adan Toril" w:date="2025-01-24T12:42:00Z" w16du:dateUtc="2025-01-24T11:42:00Z">
              <w:r w:rsidRPr="00063836" w:rsidDel="008B732C">
                <w:rPr>
                  <w:b/>
                </w:rPr>
                <w:delText>Default Test Settings for a CA_nX(D-H)_UL_nXD, CA_nX(D-P)_UL_nXD, CA_nX(E-O)_UL_nXO Configuration</w:delText>
              </w:r>
            </w:del>
          </w:p>
        </w:tc>
      </w:tr>
      <w:tr w:rsidR="00D90BC0" w:rsidRPr="00063836" w:rsidDel="008B732C" w14:paraId="464C5ABF" w14:textId="7272453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65" w:author="Adan Toril" w:date="2025-01-24T12:42:00Z"/>
          <w:trPrChange w:id="566" w:author="Adan Toril" w:date="2025-01-24T12:42:00Z" w16du:dateUtc="2025-01-24T11:42:00Z">
            <w:trPr>
              <w:jc w:val="center"/>
            </w:trPr>
          </w:trPrChange>
        </w:trPr>
        <w:tc>
          <w:tcPr>
            <w:tcW w:w="0" w:type="auto"/>
            <w:vMerge w:val="restart"/>
            <w:shd w:val="clear" w:color="auto" w:fill="auto"/>
            <w:vAlign w:val="center"/>
            <w:tcPrChange w:id="567" w:author="Adan Toril" w:date="2025-01-24T12:42:00Z" w16du:dateUtc="2025-01-24T11:42:00Z">
              <w:tcPr>
                <w:tcW w:w="0" w:type="auto"/>
                <w:vMerge w:val="restart"/>
                <w:shd w:val="clear" w:color="auto" w:fill="auto"/>
                <w:vAlign w:val="center"/>
              </w:tcPr>
            </w:tcPrChange>
          </w:tcPr>
          <w:p w14:paraId="581FEDE5" w14:textId="2A691E50" w:rsidR="00D90BC0" w:rsidRPr="00063836" w:rsidDel="008B732C" w:rsidRDefault="00D90BC0" w:rsidP="009F5E5B">
            <w:pPr>
              <w:pStyle w:val="TAC"/>
              <w:rPr>
                <w:del w:id="568" w:author="Adan Toril" w:date="2025-01-24T12:42:00Z" w16du:dateUtc="2025-01-24T11:42:00Z"/>
                <w:rFonts w:eastAsia="Yu Mincho"/>
              </w:rPr>
            </w:pPr>
            <w:del w:id="569" w:author="Adan Toril" w:date="2025-01-24T12:42:00Z" w16du:dateUtc="2025-01-24T11:42:00Z">
              <w:r w:rsidRPr="00063836" w:rsidDel="008B732C">
                <w:rPr>
                  <w:rFonts w:eastAsia="Yu Mincho"/>
                </w:rPr>
                <w:delText>1</w:delText>
              </w:r>
            </w:del>
          </w:p>
        </w:tc>
        <w:tc>
          <w:tcPr>
            <w:tcW w:w="1366" w:type="dxa"/>
            <w:tcBorders>
              <w:top w:val="single" w:sz="4" w:space="0" w:color="auto"/>
              <w:bottom w:val="nil"/>
            </w:tcBorders>
            <w:tcPrChange w:id="570" w:author="Adan Toril" w:date="2025-01-24T12:42:00Z" w16du:dateUtc="2025-01-24T11:42:00Z">
              <w:tcPr>
                <w:tcW w:w="1416" w:type="dxa"/>
                <w:tcBorders>
                  <w:top w:val="single" w:sz="4" w:space="0" w:color="auto"/>
                  <w:bottom w:val="nil"/>
                </w:tcBorders>
              </w:tcPr>
            </w:tcPrChange>
          </w:tcPr>
          <w:p w14:paraId="5BF65A35" w14:textId="6C76DDC9" w:rsidR="00D90BC0" w:rsidRPr="00063836" w:rsidDel="008B732C" w:rsidRDefault="00D90BC0" w:rsidP="009F5E5B">
            <w:pPr>
              <w:pStyle w:val="TAC"/>
              <w:rPr>
                <w:del w:id="571" w:author="Adan Toril" w:date="2025-01-24T12:42:00Z" w16du:dateUtc="2025-01-24T11:42:00Z"/>
                <w:rFonts w:eastAsia="Yu Mincho"/>
              </w:rPr>
            </w:pPr>
            <w:del w:id="572" w:author="Adan Toril" w:date="2025-01-24T12:42:00Z" w16du:dateUtc="2025-01-24T11:42:00Z">
              <w:r w:rsidRPr="00063836" w:rsidDel="008B732C">
                <w:rPr>
                  <w:rFonts w:eastAsia="Yu Mincho"/>
                </w:rPr>
                <w:delText>PCC/CC1</w:delText>
              </w:r>
            </w:del>
          </w:p>
        </w:tc>
        <w:tc>
          <w:tcPr>
            <w:tcW w:w="1448" w:type="dxa"/>
            <w:tcBorders>
              <w:top w:val="single" w:sz="4" w:space="0" w:color="auto"/>
              <w:bottom w:val="nil"/>
            </w:tcBorders>
            <w:tcPrChange w:id="573" w:author="Adan Toril" w:date="2025-01-24T12:42:00Z" w16du:dateUtc="2025-01-24T11:42:00Z">
              <w:tcPr>
                <w:tcW w:w="1470" w:type="dxa"/>
                <w:tcBorders>
                  <w:top w:val="single" w:sz="4" w:space="0" w:color="auto"/>
                  <w:bottom w:val="nil"/>
                </w:tcBorders>
              </w:tcPr>
            </w:tcPrChange>
          </w:tcPr>
          <w:p w14:paraId="14EF924D" w14:textId="2CC510AB" w:rsidR="00D90BC0" w:rsidRPr="00063836" w:rsidDel="008B732C" w:rsidRDefault="00D90BC0" w:rsidP="009F5E5B">
            <w:pPr>
              <w:pStyle w:val="TAC"/>
              <w:rPr>
                <w:del w:id="574" w:author="Adan Toril" w:date="2025-01-24T12:42:00Z" w16du:dateUtc="2025-01-24T11:42:00Z"/>
                <w:rFonts w:eastAsia="Yu Mincho"/>
              </w:rPr>
            </w:pPr>
            <w:del w:id="575" w:author="Adan Toril" w:date="2025-01-24T12:42:00Z" w16du:dateUtc="2025-01-24T11:42:00Z">
              <w:r w:rsidRPr="00063836" w:rsidDel="008B732C">
                <w:rPr>
                  <w:rFonts w:eastAsia="Yu Mincho"/>
                </w:rPr>
                <w:delText>Default</w:delText>
              </w:r>
            </w:del>
          </w:p>
        </w:tc>
        <w:tc>
          <w:tcPr>
            <w:tcW w:w="1261" w:type="dxa"/>
            <w:tcPrChange w:id="576" w:author="Adan Toril" w:date="2025-01-24T12:42:00Z" w16du:dateUtc="2025-01-24T11:42:00Z">
              <w:tcPr>
                <w:tcW w:w="1266" w:type="dxa"/>
                <w:gridSpan w:val="2"/>
              </w:tcPr>
            </w:tcPrChange>
          </w:tcPr>
          <w:p w14:paraId="45CC4ECB" w14:textId="3D080973" w:rsidR="00D90BC0" w:rsidRPr="00063836" w:rsidDel="008B732C" w:rsidRDefault="00D90BC0" w:rsidP="009F5E5B">
            <w:pPr>
              <w:pStyle w:val="TAC"/>
              <w:rPr>
                <w:del w:id="577" w:author="Adan Toril" w:date="2025-01-24T12:42:00Z" w16du:dateUtc="2025-01-24T11:42:00Z"/>
              </w:rPr>
            </w:pPr>
            <w:del w:id="578" w:author="Adan Toril" w:date="2025-01-24T12:42:00Z" w16du:dateUtc="2025-01-24T11:42:00Z">
              <w:r w:rsidRPr="00063836" w:rsidDel="008B732C">
                <w:delText>Low</w:delText>
              </w:r>
            </w:del>
          </w:p>
        </w:tc>
        <w:tc>
          <w:tcPr>
            <w:tcW w:w="1268" w:type="dxa"/>
            <w:tcBorders>
              <w:bottom w:val="nil"/>
            </w:tcBorders>
            <w:shd w:val="clear" w:color="auto" w:fill="auto"/>
            <w:tcPrChange w:id="579" w:author="Adan Toril" w:date="2025-01-24T12:42:00Z" w16du:dateUtc="2025-01-24T11:42:00Z">
              <w:tcPr>
                <w:tcW w:w="1293" w:type="dxa"/>
                <w:tcBorders>
                  <w:bottom w:val="nil"/>
                </w:tcBorders>
                <w:shd w:val="clear" w:color="auto" w:fill="auto"/>
              </w:tcPr>
            </w:tcPrChange>
          </w:tcPr>
          <w:p w14:paraId="49F78BC6" w14:textId="7F2C79A9" w:rsidR="00D90BC0" w:rsidRPr="00063836" w:rsidDel="008B732C" w:rsidRDefault="00D90BC0" w:rsidP="009F5E5B">
            <w:pPr>
              <w:pStyle w:val="TAC"/>
              <w:rPr>
                <w:del w:id="580" w:author="Adan Toril" w:date="2025-01-24T12:42:00Z" w16du:dateUtc="2025-01-24T11:42:00Z"/>
              </w:rPr>
            </w:pPr>
            <w:del w:id="581" w:author="Adan Toril" w:date="2025-01-24T12:42:00Z" w16du:dateUtc="2025-01-24T11:42:00Z">
              <w:r w:rsidRPr="00063836" w:rsidDel="008B732C">
                <w:rPr>
                  <w:rFonts w:eastAsia="Yu Mincho"/>
                </w:rPr>
                <w:delText>-</w:delText>
              </w:r>
            </w:del>
          </w:p>
        </w:tc>
        <w:tc>
          <w:tcPr>
            <w:tcW w:w="1443" w:type="dxa"/>
            <w:tcPrChange w:id="582" w:author="Adan Toril" w:date="2025-01-24T12:42:00Z" w16du:dateUtc="2025-01-24T11:42:00Z">
              <w:tcPr>
                <w:tcW w:w="1491" w:type="dxa"/>
              </w:tcPr>
            </w:tcPrChange>
          </w:tcPr>
          <w:p w14:paraId="38BA1674" w14:textId="1C070556" w:rsidR="00D90BC0" w:rsidRPr="00063836" w:rsidDel="008B732C" w:rsidRDefault="00D90BC0" w:rsidP="009F5E5B">
            <w:pPr>
              <w:pStyle w:val="TAC"/>
              <w:rPr>
                <w:del w:id="583" w:author="Adan Toril" w:date="2025-01-24T12:42:00Z" w16du:dateUtc="2025-01-24T11:42:00Z"/>
              </w:rPr>
            </w:pPr>
            <w:del w:id="584" w:author="Adan Toril" w:date="2025-01-24T12:42:00Z" w16du:dateUtc="2025-01-24T11:42:00Z">
              <w:r w:rsidRPr="00063836" w:rsidDel="008B732C">
                <w:delText>CP-OFDM 64QAM</w:delText>
              </w:r>
            </w:del>
          </w:p>
        </w:tc>
        <w:tc>
          <w:tcPr>
            <w:tcW w:w="0" w:type="auto"/>
            <w:vAlign w:val="center"/>
            <w:tcPrChange w:id="585" w:author="Adan Toril" w:date="2025-01-24T12:42:00Z" w16du:dateUtc="2025-01-24T11:42:00Z">
              <w:tcPr>
                <w:tcW w:w="0" w:type="auto"/>
                <w:vAlign w:val="center"/>
              </w:tcPr>
            </w:tcPrChange>
          </w:tcPr>
          <w:p w14:paraId="55FC2CB7" w14:textId="2B72E970" w:rsidR="00D90BC0" w:rsidRPr="00063836" w:rsidDel="008B732C" w:rsidRDefault="00D90BC0" w:rsidP="009F5E5B">
            <w:pPr>
              <w:pStyle w:val="TAC"/>
              <w:rPr>
                <w:del w:id="586" w:author="Adan Toril" w:date="2025-01-24T12:42:00Z" w16du:dateUtc="2025-01-24T11:42:00Z"/>
              </w:rPr>
            </w:pPr>
            <w:del w:id="587" w:author="Adan Toril" w:date="2025-01-24T12:42:00Z" w16du:dateUtc="2025-01-24T11:42:00Z">
              <w:r w:rsidRPr="00063836" w:rsidDel="008B732C">
                <w:delText>Outer_1RB_Left</w:delText>
              </w:r>
            </w:del>
          </w:p>
        </w:tc>
      </w:tr>
      <w:tr w:rsidR="00D90BC0" w:rsidRPr="00063836" w:rsidDel="008B732C" w14:paraId="4DC8EF24" w14:textId="5DF60AC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89" w:author="Adan Toril" w:date="2025-01-24T12:42:00Z"/>
          <w:trPrChange w:id="590" w:author="Adan Toril" w:date="2025-01-24T12:42:00Z" w16du:dateUtc="2025-01-24T11:42:00Z">
            <w:trPr>
              <w:jc w:val="center"/>
            </w:trPr>
          </w:trPrChange>
        </w:trPr>
        <w:tc>
          <w:tcPr>
            <w:tcW w:w="0" w:type="auto"/>
            <w:vMerge/>
            <w:shd w:val="clear" w:color="auto" w:fill="auto"/>
            <w:vAlign w:val="center"/>
            <w:tcPrChange w:id="591" w:author="Adan Toril" w:date="2025-01-24T12:42:00Z" w16du:dateUtc="2025-01-24T11:42:00Z">
              <w:tcPr>
                <w:tcW w:w="0" w:type="auto"/>
                <w:vMerge/>
                <w:shd w:val="clear" w:color="auto" w:fill="auto"/>
                <w:vAlign w:val="center"/>
              </w:tcPr>
            </w:tcPrChange>
          </w:tcPr>
          <w:p w14:paraId="7A422B4C" w14:textId="24D5BBBA" w:rsidR="00D90BC0" w:rsidRPr="00063836" w:rsidDel="008B732C" w:rsidRDefault="00D90BC0" w:rsidP="009F5E5B">
            <w:pPr>
              <w:pStyle w:val="TAC"/>
              <w:rPr>
                <w:del w:id="592" w:author="Adan Toril" w:date="2025-01-24T12:42:00Z" w16du:dateUtc="2025-01-24T11:42:00Z"/>
                <w:rFonts w:eastAsia="Yu Mincho"/>
              </w:rPr>
            </w:pPr>
          </w:p>
        </w:tc>
        <w:tc>
          <w:tcPr>
            <w:tcW w:w="1366" w:type="dxa"/>
            <w:tcBorders>
              <w:top w:val="single" w:sz="4" w:space="0" w:color="auto"/>
              <w:bottom w:val="nil"/>
            </w:tcBorders>
            <w:tcPrChange w:id="593" w:author="Adan Toril" w:date="2025-01-24T12:42:00Z" w16du:dateUtc="2025-01-24T11:42:00Z">
              <w:tcPr>
                <w:tcW w:w="1416" w:type="dxa"/>
                <w:tcBorders>
                  <w:top w:val="single" w:sz="4" w:space="0" w:color="auto"/>
                  <w:bottom w:val="nil"/>
                </w:tcBorders>
              </w:tcPr>
            </w:tcPrChange>
          </w:tcPr>
          <w:p w14:paraId="5784019D" w14:textId="3C5442D3" w:rsidR="00D90BC0" w:rsidRPr="00063836" w:rsidDel="008B732C" w:rsidRDefault="00D90BC0" w:rsidP="009F5E5B">
            <w:pPr>
              <w:pStyle w:val="TAC"/>
              <w:rPr>
                <w:del w:id="594" w:author="Adan Toril" w:date="2025-01-24T12:42:00Z" w16du:dateUtc="2025-01-24T11:42:00Z"/>
                <w:rFonts w:eastAsia="Yu Mincho"/>
              </w:rPr>
            </w:pPr>
            <w:del w:id="595"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596" w:author="Adan Toril" w:date="2025-01-24T12:42:00Z" w16du:dateUtc="2025-01-24T11:42:00Z">
              <w:tcPr>
                <w:tcW w:w="1470" w:type="dxa"/>
                <w:tcBorders>
                  <w:top w:val="nil"/>
                  <w:bottom w:val="nil"/>
                </w:tcBorders>
              </w:tcPr>
            </w:tcPrChange>
          </w:tcPr>
          <w:p w14:paraId="7E3EB960" w14:textId="07945A5E" w:rsidR="00D90BC0" w:rsidRPr="00063836" w:rsidDel="008B732C" w:rsidRDefault="00D90BC0" w:rsidP="009F5E5B">
            <w:pPr>
              <w:pStyle w:val="TAC"/>
              <w:rPr>
                <w:del w:id="597" w:author="Adan Toril" w:date="2025-01-24T12:42:00Z" w16du:dateUtc="2025-01-24T11:42:00Z"/>
                <w:rFonts w:eastAsia="Yu Mincho"/>
              </w:rPr>
            </w:pPr>
          </w:p>
        </w:tc>
        <w:tc>
          <w:tcPr>
            <w:tcW w:w="1261" w:type="dxa"/>
            <w:tcPrChange w:id="598" w:author="Adan Toril" w:date="2025-01-24T12:42:00Z" w16du:dateUtc="2025-01-24T11:42:00Z">
              <w:tcPr>
                <w:tcW w:w="1266" w:type="dxa"/>
                <w:gridSpan w:val="2"/>
              </w:tcPr>
            </w:tcPrChange>
          </w:tcPr>
          <w:p w14:paraId="475A93CE" w14:textId="0F5A4703" w:rsidR="00D90BC0" w:rsidRPr="00063836" w:rsidDel="008B732C" w:rsidRDefault="00D90BC0" w:rsidP="009F5E5B">
            <w:pPr>
              <w:pStyle w:val="TAC"/>
              <w:rPr>
                <w:del w:id="599" w:author="Adan Toril" w:date="2025-01-24T12:42:00Z" w16du:dateUtc="2025-01-24T11:42:00Z"/>
              </w:rPr>
            </w:pPr>
            <w:del w:id="600" w:author="Adan Toril" w:date="2025-01-24T12:42:00Z" w16du:dateUtc="2025-01-24T11:42:00Z">
              <w:r w:rsidRPr="00063836" w:rsidDel="008B732C">
                <w:delText>Low</w:delText>
              </w:r>
            </w:del>
          </w:p>
        </w:tc>
        <w:tc>
          <w:tcPr>
            <w:tcW w:w="1268" w:type="dxa"/>
            <w:tcBorders>
              <w:top w:val="nil"/>
              <w:bottom w:val="nil"/>
            </w:tcBorders>
            <w:shd w:val="clear" w:color="auto" w:fill="auto"/>
            <w:tcPrChange w:id="601" w:author="Adan Toril" w:date="2025-01-24T12:42:00Z" w16du:dateUtc="2025-01-24T11:42:00Z">
              <w:tcPr>
                <w:tcW w:w="1293" w:type="dxa"/>
                <w:tcBorders>
                  <w:top w:val="nil"/>
                  <w:bottom w:val="nil"/>
                </w:tcBorders>
                <w:shd w:val="clear" w:color="auto" w:fill="auto"/>
              </w:tcPr>
            </w:tcPrChange>
          </w:tcPr>
          <w:p w14:paraId="78E53075" w14:textId="156306C6" w:rsidR="00D90BC0" w:rsidRPr="00063836" w:rsidDel="008B732C" w:rsidRDefault="00D90BC0" w:rsidP="009F5E5B">
            <w:pPr>
              <w:pStyle w:val="TAC"/>
              <w:rPr>
                <w:del w:id="602" w:author="Adan Toril" w:date="2025-01-24T12:42:00Z" w16du:dateUtc="2025-01-24T11:42:00Z"/>
              </w:rPr>
            </w:pPr>
          </w:p>
        </w:tc>
        <w:tc>
          <w:tcPr>
            <w:tcW w:w="1443" w:type="dxa"/>
            <w:tcPrChange w:id="603" w:author="Adan Toril" w:date="2025-01-24T12:42:00Z" w16du:dateUtc="2025-01-24T11:42:00Z">
              <w:tcPr>
                <w:tcW w:w="1491" w:type="dxa"/>
              </w:tcPr>
            </w:tcPrChange>
          </w:tcPr>
          <w:p w14:paraId="0B80E48E" w14:textId="24E253C8" w:rsidR="00D90BC0" w:rsidRPr="00063836" w:rsidDel="008B732C" w:rsidRDefault="00D90BC0" w:rsidP="009F5E5B">
            <w:pPr>
              <w:pStyle w:val="TAC"/>
              <w:rPr>
                <w:del w:id="604" w:author="Adan Toril" w:date="2025-01-24T12:42:00Z" w16du:dateUtc="2025-01-24T11:42:00Z"/>
              </w:rPr>
            </w:pPr>
            <w:del w:id="605" w:author="Adan Toril" w:date="2025-01-24T12:42:00Z" w16du:dateUtc="2025-01-24T11:42:00Z">
              <w:r w:rsidRPr="00063836" w:rsidDel="008B732C">
                <w:delText>-</w:delText>
              </w:r>
            </w:del>
          </w:p>
        </w:tc>
        <w:tc>
          <w:tcPr>
            <w:tcW w:w="0" w:type="auto"/>
            <w:vAlign w:val="center"/>
            <w:tcPrChange w:id="606" w:author="Adan Toril" w:date="2025-01-24T12:42:00Z" w16du:dateUtc="2025-01-24T11:42:00Z">
              <w:tcPr>
                <w:tcW w:w="0" w:type="auto"/>
                <w:vAlign w:val="center"/>
              </w:tcPr>
            </w:tcPrChange>
          </w:tcPr>
          <w:p w14:paraId="6ACCCC5D" w14:textId="4BBAF281" w:rsidR="00D90BC0" w:rsidRPr="00063836" w:rsidDel="008B732C" w:rsidRDefault="00D90BC0" w:rsidP="009F5E5B">
            <w:pPr>
              <w:pStyle w:val="TAC"/>
              <w:rPr>
                <w:del w:id="607" w:author="Adan Toril" w:date="2025-01-24T12:42:00Z" w16du:dateUtc="2025-01-24T11:42:00Z"/>
              </w:rPr>
            </w:pPr>
            <w:del w:id="608" w:author="Adan Toril" w:date="2025-01-24T12:42:00Z" w16du:dateUtc="2025-01-24T11:42:00Z">
              <w:r w:rsidRPr="00063836" w:rsidDel="008B732C">
                <w:delText>-</w:delText>
              </w:r>
            </w:del>
          </w:p>
        </w:tc>
      </w:tr>
      <w:tr w:rsidR="00D90BC0" w:rsidRPr="00063836" w:rsidDel="008B732C" w14:paraId="3BF7884C" w14:textId="1C18712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10" w:author="Adan Toril" w:date="2025-01-24T12:42:00Z"/>
          <w:trPrChange w:id="611" w:author="Adan Toril" w:date="2025-01-24T12:42:00Z" w16du:dateUtc="2025-01-24T11:42:00Z">
            <w:trPr>
              <w:jc w:val="center"/>
            </w:trPr>
          </w:trPrChange>
        </w:trPr>
        <w:tc>
          <w:tcPr>
            <w:tcW w:w="0" w:type="auto"/>
            <w:vMerge/>
            <w:shd w:val="clear" w:color="auto" w:fill="auto"/>
            <w:vAlign w:val="center"/>
            <w:tcPrChange w:id="612" w:author="Adan Toril" w:date="2025-01-24T12:42:00Z" w16du:dateUtc="2025-01-24T11:42:00Z">
              <w:tcPr>
                <w:tcW w:w="0" w:type="auto"/>
                <w:vMerge/>
                <w:shd w:val="clear" w:color="auto" w:fill="auto"/>
                <w:vAlign w:val="center"/>
              </w:tcPr>
            </w:tcPrChange>
          </w:tcPr>
          <w:p w14:paraId="308B0C86" w14:textId="4307DB1E" w:rsidR="00D90BC0" w:rsidRPr="00063836" w:rsidDel="008B732C" w:rsidRDefault="00D90BC0" w:rsidP="009F5E5B">
            <w:pPr>
              <w:pStyle w:val="TAC"/>
              <w:rPr>
                <w:del w:id="613" w:author="Adan Toril" w:date="2025-01-24T12:42:00Z" w16du:dateUtc="2025-01-24T11:42:00Z"/>
                <w:rFonts w:eastAsia="Yu Mincho"/>
              </w:rPr>
            </w:pPr>
          </w:p>
        </w:tc>
        <w:tc>
          <w:tcPr>
            <w:tcW w:w="1366" w:type="dxa"/>
            <w:tcBorders>
              <w:top w:val="single" w:sz="4" w:space="0" w:color="auto"/>
              <w:bottom w:val="nil"/>
            </w:tcBorders>
            <w:tcPrChange w:id="614" w:author="Adan Toril" w:date="2025-01-24T12:42:00Z" w16du:dateUtc="2025-01-24T11:42:00Z">
              <w:tcPr>
                <w:tcW w:w="1416" w:type="dxa"/>
                <w:tcBorders>
                  <w:top w:val="single" w:sz="4" w:space="0" w:color="auto"/>
                  <w:bottom w:val="nil"/>
                </w:tcBorders>
              </w:tcPr>
            </w:tcPrChange>
          </w:tcPr>
          <w:p w14:paraId="616C3F5A" w14:textId="56321166" w:rsidR="00D90BC0" w:rsidRPr="00063836" w:rsidDel="008B732C" w:rsidRDefault="00D90BC0" w:rsidP="009F5E5B">
            <w:pPr>
              <w:pStyle w:val="TAC"/>
              <w:rPr>
                <w:del w:id="615" w:author="Adan Toril" w:date="2025-01-24T12:42:00Z" w16du:dateUtc="2025-01-24T11:42:00Z"/>
                <w:rFonts w:eastAsia="Yu Mincho"/>
              </w:rPr>
            </w:pPr>
            <w:del w:id="616" w:author="Adan Toril" w:date="2025-01-24T12:42:00Z" w16du:dateUtc="2025-01-24T11:42:00Z">
              <w:r w:rsidRPr="00063836" w:rsidDel="008B732C">
                <w:delText>Wgap</w:delText>
              </w:r>
            </w:del>
          </w:p>
        </w:tc>
        <w:tc>
          <w:tcPr>
            <w:tcW w:w="1448" w:type="dxa"/>
            <w:tcBorders>
              <w:top w:val="nil"/>
              <w:bottom w:val="nil"/>
            </w:tcBorders>
            <w:tcPrChange w:id="617" w:author="Adan Toril" w:date="2025-01-24T12:42:00Z" w16du:dateUtc="2025-01-24T11:42:00Z">
              <w:tcPr>
                <w:tcW w:w="1470" w:type="dxa"/>
                <w:tcBorders>
                  <w:top w:val="nil"/>
                  <w:bottom w:val="nil"/>
                </w:tcBorders>
              </w:tcPr>
            </w:tcPrChange>
          </w:tcPr>
          <w:p w14:paraId="10C75543" w14:textId="59D26B04" w:rsidR="00D90BC0" w:rsidRPr="00063836" w:rsidDel="008B732C" w:rsidRDefault="00D90BC0" w:rsidP="009F5E5B">
            <w:pPr>
              <w:pStyle w:val="TAC"/>
              <w:rPr>
                <w:del w:id="618" w:author="Adan Toril" w:date="2025-01-24T12:42:00Z" w16du:dateUtc="2025-01-24T11:42:00Z"/>
                <w:rFonts w:eastAsia="Yu Mincho"/>
              </w:rPr>
            </w:pPr>
          </w:p>
        </w:tc>
        <w:tc>
          <w:tcPr>
            <w:tcW w:w="1261" w:type="dxa"/>
            <w:tcPrChange w:id="619" w:author="Adan Toril" w:date="2025-01-24T12:42:00Z" w16du:dateUtc="2025-01-24T11:42:00Z">
              <w:tcPr>
                <w:tcW w:w="1266" w:type="dxa"/>
                <w:gridSpan w:val="2"/>
              </w:tcPr>
            </w:tcPrChange>
          </w:tcPr>
          <w:p w14:paraId="4A1E9E97" w14:textId="255E1519" w:rsidR="00D90BC0" w:rsidRPr="00063836" w:rsidDel="008B732C" w:rsidRDefault="00D90BC0" w:rsidP="009F5E5B">
            <w:pPr>
              <w:pStyle w:val="TAC"/>
              <w:rPr>
                <w:del w:id="620" w:author="Adan Toril" w:date="2025-01-24T12:42:00Z" w16du:dateUtc="2025-01-24T11:42:00Z"/>
              </w:rPr>
            </w:pPr>
            <w:del w:id="621" w:author="Adan Toril" w:date="2025-01-24T12:42:00Z" w16du:dateUtc="2025-01-24T11:42:00Z">
              <w:r w:rsidRPr="00063836" w:rsidDel="008B732C">
                <w:delText>Max Wgap</w:delText>
              </w:r>
            </w:del>
          </w:p>
        </w:tc>
        <w:tc>
          <w:tcPr>
            <w:tcW w:w="1268" w:type="dxa"/>
            <w:tcBorders>
              <w:top w:val="nil"/>
              <w:bottom w:val="nil"/>
            </w:tcBorders>
            <w:shd w:val="clear" w:color="auto" w:fill="auto"/>
            <w:tcPrChange w:id="622" w:author="Adan Toril" w:date="2025-01-24T12:42:00Z" w16du:dateUtc="2025-01-24T11:42:00Z">
              <w:tcPr>
                <w:tcW w:w="1293" w:type="dxa"/>
                <w:tcBorders>
                  <w:top w:val="nil"/>
                  <w:bottom w:val="nil"/>
                </w:tcBorders>
                <w:shd w:val="clear" w:color="auto" w:fill="auto"/>
              </w:tcPr>
            </w:tcPrChange>
          </w:tcPr>
          <w:p w14:paraId="13B6E9FD" w14:textId="255C1C8D" w:rsidR="00D90BC0" w:rsidRPr="00063836" w:rsidDel="008B732C" w:rsidRDefault="00D90BC0" w:rsidP="009F5E5B">
            <w:pPr>
              <w:pStyle w:val="TAC"/>
              <w:rPr>
                <w:del w:id="623" w:author="Adan Toril" w:date="2025-01-24T12:42:00Z" w16du:dateUtc="2025-01-24T11:42:00Z"/>
              </w:rPr>
            </w:pPr>
          </w:p>
        </w:tc>
        <w:tc>
          <w:tcPr>
            <w:tcW w:w="1443" w:type="dxa"/>
            <w:tcPrChange w:id="624" w:author="Adan Toril" w:date="2025-01-24T12:42:00Z" w16du:dateUtc="2025-01-24T11:42:00Z">
              <w:tcPr>
                <w:tcW w:w="1491" w:type="dxa"/>
              </w:tcPr>
            </w:tcPrChange>
          </w:tcPr>
          <w:p w14:paraId="6B3B4E4C" w14:textId="39431E08" w:rsidR="00D90BC0" w:rsidRPr="00063836" w:rsidDel="008B732C" w:rsidRDefault="00D90BC0" w:rsidP="009F5E5B">
            <w:pPr>
              <w:pStyle w:val="TAC"/>
              <w:rPr>
                <w:del w:id="625" w:author="Adan Toril" w:date="2025-01-24T12:42:00Z" w16du:dateUtc="2025-01-24T11:42:00Z"/>
              </w:rPr>
            </w:pPr>
            <w:del w:id="626" w:author="Adan Toril" w:date="2025-01-24T12:42:00Z" w16du:dateUtc="2025-01-24T11:42:00Z">
              <w:r w:rsidRPr="00063836" w:rsidDel="008B732C">
                <w:delText>N/A</w:delText>
              </w:r>
            </w:del>
          </w:p>
        </w:tc>
        <w:tc>
          <w:tcPr>
            <w:tcW w:w="0" w:type="auto"/>
            <w:vAlign w:val="center"/>
            <w:tcPrChange w:id="627" w:author="Adan Toril" w:date="2025-01-24T12:42:00Z" w16du:dateUtc="2025-01-24T11:42:00Z">
              <w:tcPr>
                <w:tcW w:w="0" w:type="auto"/>
                <w:vAlign w:val="center"/>
              </w:tcPr>
            </w:tcPrChange>
          </w:tcPr>
          <w:p w14:paraId="5D37AD13" w14:textId="6923C3B9" w:rsidR="00D90BC0" w:rsidRPr="00063836" w:rsidDel="008B732C" w:rsidRDefault="00D90BC0" w:rsidP="009F5E5B">
            <w:pPr>
              <w:pStyle w:val="TAC"/>
              <w:rPr>
                <w:del w:id="628" w:author="Adan Toril" w:date="2025-01-24T12:42:00Z" w16du:dateUtc="2025-01-24T11:42:00Z"/>
              </w:rPr>
            </w:pPr>
            <w:del w:id="629" w:author="Adan Toril" w:date="2025-01-24T12:42:00Z" w16du:dateUtc="2025-01-24T11:42:00Z">
              <w:r w:rsidRPr="00063836" w:rsidDel="008B732C">
                <w:delText>N/A</w:delText>
              </w:r>
            </w:del>
          </w:p>
        </w:tc>
      </w:tr>
      <w:tr w:rsidR="00D90BC0" w:rsidRPr="00063836" w:rsidDel="008B732C" w14:paraId="38FEAC38" w14:textId="4605391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31" w:author="Adan Toril" w:date="2025-01-24T12:42:00Z"/>
          <w:trPrChange w:id="632" w:author="Adan Toril" w:date="2025-01-24T12:42:00Z" w16du:dateUtc="2025-01-24T11:42:00Z">
            <w:trPr>
              <w:jc w:val="center"/>
            </w:trPr>
          </w:trPrChange>
        </w:trPr>
        <w:tc>
          <w:tcPr>
            <w:tcW w:w="0" w:type="auto"/>
            <w:vMerge/>
            <w:shd w:val="clear" w:color="auto" w:fill="auto"/>
            <w:vAlign w:val="center"/>
            <w:tcPrChange w:id="633" w:author="Adan Toril" w:date="2025-01-24T12:42:00Z" w16du:dateUtc="2025-01-24T11:42:00Z">
              <w:tcPr>
                <w:tcW w:w="0" w:type="auto"/>
                <w:vMerge/>
                <w:shd w:val="clear" w:color="auto" w:fill="auto"/>
                <w:vAlign w:val="center"/>
              </w:tcPr>
            </w:tcPrChange>
          </w:tcPr>
          <w:p w14:paraId="22348FA5" w14:textId="70BA33BE" w:rsidR="00D90BC0" w:rsidRPr="00063836" w:rsidDel="008B732C" w:rsidRDefault="00D90BC0" w:rsidP="009F5E5B">
            <w:pPr>
              <w:pStyle w:val="TAC"/>
              <w:rPr>
                <w:del w:id="634" w:author="Adan Toril" w:date="2025-01-24T12:42:00Z" w16du:dateUtc="2025-01-24T11:42:00Z"/>
                <w:rFonts w:eastAsia="Yu Mincho"/>
              </w:rPr>
            </w:pPr>
          </w:p>
        </w:tc>
        <w:tc>
          <w:tcPr>
            <w:tcW w:w="1366" w:type="dxa"/>
            <w:tcBorders>
              <w:top w:val="single" w:sz="4" w:space="0" w:color="auto"/>
              <w:bottom w:val="nil"/>
            </w:tcBorders>
            <w:tcPrChange w:id="635" w:author="Adan Toril" w:date="2025-01-24T12:42:00Z" w16du:dateUtc="2025-01-24T11:42:00Z">
              <w:tcPr>
                <w:tcW w:w="1416" w:type="dxa"/>
                <w:tcBorders>
                  <w:top w:val="single" w:sz="4" w:space="0" w:color="auto"/>
                  <w:bottom w:val="nil"/>
                </w:tcBorders>
              </w:tcPr>
            </w:tcPrChange>
          </w:tcPr>
          <w:p w14:paraId="55778415" w14:textId="26B67119" w:rsidR="00D90BC0" w:rsidRPr="00063836" w:rsidDel="008B732C" w:rsidRDefault="00D90BC0" w:rsidP="009F5E5B">
            <w:pPr>
              <w:pStyle w:val="TAC"/>
              <w:rPr>
                <w:del w:id="636" w:author="Adan Toril" w:date="2025-01-24T12:42:00Z" w16du:dateUtc="2025-01-24T11:42:00Z"/>
                <w:rFonts w:eastAsia="Yu Mincho"/>
              </w:rPr>
            </w:pPr>
            <w:del w:id="637"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638" w:author="Adan Toril" w:date="2025-01-24T12:42:00Z" w16du:dateUtc="2025-01-24T11:42:00Z">
              <w:tcPr>
                <w:tcW w:w="1470" w:type="dxa"/>
                <w:tcBorders>
                  <w:top w:val="nil"/>
                  <w:bottom w:val="nil"/>
                </w:tcBorders>
              </w:tcPr>
            </w:tcPrChange>
          </w:tcPr>
          <w:p w14:paraId="6512FCFB" w14:textId="401DA28D" w:rsidR="00D90BC0" w:rsidRPr="00063836" w:rsidDel="008B732C" w:rsidRDefault="00D90BC0" w:rsidP="009F5E5B">
            <w:pPr>
              <w:pStyle w:val="TAC"/>
              <w:rPr>
                <w:del w:id="639" w:author="Adan Toril" w:date="2025-01-24T12:42:00Z" w16du:dateUtc="2025-01-24T11:42:00Z"/>
                <w:rFonts w:eastAsia="Yu Mincho"/>
              </w:rPr>
            </w:pPr>
          </w:p>
        </w:tc>
        <w:tc>
          <w:tcPr>
            <w:tcW w:w="1261" w:type="dxa"/>
            <w:tcPrChange w:id="640" w:author="Adan Toril" w:date="2025-01-24T12:42:00Z" w16du:dateUtc="2025-01-24T11:42:00Z">
              <w:tcPr>
                <w:tcW w:w="1266" w:type="dxa"/>
                <w:gridSpan w:val="2"/>
              </w:tcPr>
            </w:tcPrChange>
          </w:tcPr>
          <w:p w14:paraId="248023D8" w14:textId="154E7218" w:rsidR="00D90BC0" w:rsidRPr="00063836" w:rsidDel="008B732C" w:rsidRDefault="00D90BC0" w:rsidP="009F5E5B">
            <w:pPr>
              <w:pStyle w:val="TAC"/>
              <w:rPr>
                <w:del w:id="641" w:author="Adan Toril" w:date="2025-01-24T12:42:00Z" w16du:dateUtc="2025-01-24T11:42:00Z"/>
              </w:rPr>
            </w:pPr>
            <w:del w:id="642" w:author="Adan Toril" w:date="2025-01-24T12:42:00Z" w16du:dateUtc="2025-01-24T11:42:00Z">
              <w:r w:rsidRPr="00063836" w:rsidDel="008B732C">
                <w:delText>Low</w:delText>
              </w:r>
            </w:del>
          </w:p>
        </w:tc>
        <w:tc>
          <w:tcPr>
            <w:tcW w:w="1268" w:type="dxa"/>
            <w:tcBorders>
              <w:top w:val="nil"/>
              <w:bottom w:val="nil"/>
            </w:tcBorders>
            <w:shd w:val="clear" w:color="auto" w:fill="auto"/>
            <w:tcPrChange w:id="643" w:author="Adan Toril" w:date="2025-01-24T12:42:00Z" w16du:dateUtc="2025-01-24T11:42:00Z">
              <w:tcPr>
                <w:tcW w:w="1293" w:type="dxa"/>
                <w:tcBorders>
                  <w:top w:val="nil"/>
                  <w:bottom w:val="nil"/>
                </w:tcBorders>
                <w:shd w:val="clear" w:color="auto" w:fill="auto"/>
              </w:tcPr>
            </w:tcPrChange>
          </w:tcPr>
          <w:p w14:paraId="62EBD634" w14:textId="7D7BC015" w:rsidR="00D90BC0" w:rsidRPr="00063836" w:rsidDel="008B732C" w:rsidRDefault="00D90BC0" w:rsidP="009F5E5B">
            <w:pPr>
              <w:pStyle w:val="TAC"/>
              <w:rPr>
                <w:del w:id="644" w:author="Adan Toril" w:date="2025-01-24T12:42:00Z" w16du:dateUtc="2025-01-24T11:42:00Z"/>
              </w:rPr>
            </w:pPr>
          </w:p>
        </w:tc>
        <w:tc>
          <w:tcPr>
            <w:tcW w:w="1443" w:type="dxa"/>
            <w:tcPrChange w:id="645" w:author="Adan Toril" w:date="2025-01-24T12:42:00Z" w16du:dateUtc="2025-01-24T11:42:00Z">
              <w:tcPr>
                <w:tcW w:w="1491" w:type="dxa"/>
              </w:tcPr>
            </w:tcPrChange>
          </w:tcPr>
          <w:p w14:paraId="0C8586B3" w14:textId="77161DD9" w:rsidR="00D90BC0" w:rsidRPr="00063836" w:rsidDel="008B732C" w:rsidRDefault="00D90BC0" w:rsidP="009F5E5B">
            <w:pPr>
              <w:pStyle w:val="TAC"/>
              <w:rPr>
                <w:del w:id="646" w:author="Adan Toril" w:date="2025-01-24T12:42:00Z" w16du:dateUtc="2025-01-24T11:42:00Z"/>
              </w:rPr>
            </w:pPr>
            <w:del w:id="647" w:author="Adan Toril" w:date="2025-01-24T12:42:00Z" w16du:dateUtc="2025-01-24T11:42:00Z">
              <w:r w:rsidRPr="00063836" w:rsidDel="008B732C">
                <w:delText>N/A</w:delText>
              </w:r>
            </w:del>
          </w:p>
        </w:tc>
        <w:tc>
          <w:tcPr>
            <w:tcW w:w="0" w:type="auto"/>
            <w:vAlign w:val="center"/>
            <w:tcPrChange w:id="648" w:author="Adan Toril" w:date="2025-01-24T12:42:00Z" w16du:dateUtc="2025-01-24T11:42:00Z">
              <w:tcPr>
                <w:tcW w:w="0" w:type="auto"/>
                <w:vAlign w:val="center"/>
              </w:tcPr>
            </w:tcPrChange>
          </w:tcPr>
          <w:p w14:paraId="798D3387" w14:textId="2F5E0C28" w:rsidR="00D90BC0" w:rsidRPr="00063836" w:rsidDel="008B732C" w:rsidRDefault="00D90BC0" w:rsidP="009F5E5B">
            <w:pPr>
              <w:pStyle w:val="TAC"/>
              <w:rPr>
                <w:del w:id="649" w:author="Adan Toril" w:date="2025-01-24T12:42:00Z" w16du:dateUtc="2025-01-24T11:42:00Z"/>
              </w:rPr>
            </w:pPr>
            <w:del w:id="650" w:author="Adan Toril" w:date="2025-01-24T12:42:00Z" w16du:dateUtc="2025-01-24T11:42:00Z">
              <w:r w:rsidRPr="00063836" w:rsidDel="008B732C">
                <w:delText>N/A</w:delText>
              </w:r>
            </w:del>
          </w:p>
        </w:tc>
      </w:tr>
      <w:tr w:rsidR="00D90BC0" w:rsidRPr="00063836" w:rsidDel="008B732C" w14:paraId="336EDA68" w14:textId="1DA3484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52" w:author="Adan Toril" w:date="2025-01-24T12:42:00Z"/>
          <w:trPrChange w:id="653" w:author="Adan Toril" w:date="2025-01-24T12:42:00Z" w16du:dateUtc="2025-01-24T11:42:00Z">
            <w:trPr>
              <w:jc w:val="center"/>
            </w:trPr>
          </w:trPrChange>
        </w:trPr>
        <w:tc>
          <w:tcPr>
            <w:tcW w:w="0" w:type="auto"/>
            <w:vMerge/>
            <w:shd w:val="clear" w:color="auto" w:fill="auto"/>
            <w:vAlign w:val="center"/>
            <w:tcPrChange w:id="654" w:author="Adan Toril" w:date="2025-01-24T12:42:00Z" w16du:dateUtc="2025-01-24T11:42:00Z">
              <w:tcPr>
                <w:tcW w:w="0" w:type="auto"/>
                <w:vMerge/>
                <w:shd w:val="clear" w:color="auto" w:fill="auto"/>
                <w:vAlign w:val="center"/>
              </w:tcPr>
            </w:tcPrChange>
          </w:tcPr>
          <w:p w14:paraId="1D21A2A8" w14:textId="516C0A09" w:rsidR="00D90BC0" w:rsidRPr="00063836" w:rsidDel="008B732C" w:rsidRDefault="00D90BC0" w:rsidP="009F5E5B">
            <w:pPr>
              <w:pStyle w:val="TAC"/>
              <w:rPr>
                <w:del w:id="655" w:author="Adan Toril" w:date="2025-01-24T12:42:00Z" w16du:dateUtc="2025-01-24T11:42:00Z"/>
                <w:rFonts w:eastAsia="Yu Mincho"/>
              </w:rPr>
            </w:pPr>
          </w:p>
        </w:tc>
        <w:tc>
          <w:tcPr>
            <w:tcW w:w="1366" w:type="dxa"/>
            <w:tcBorders>
              <w:top w:val="single" w:sz="4" w:space="0" w:color="auto"/>
              <w:bottom w:val="nil"/>
            </w:tcBorders>
            <w:tcPrChange w:id="656" w:author="Adan Toril" w:date="2025-01-24T12:42:00Z" w16du:dateUtc="2025-01-24T11:42:00Z">
              <w:tcPr>
                <w:tcW w:w="1416" w:type="dxa"/>
                <w:tcBorders>
                  <w:top w:val="single" w:sz="4" w:space="0" w:color="auto"/>
                  <w:bottom w:val="nil"/>
                </w:tcBorders>
              </w:tcPr>
            </w:tcPrChange>
          </w:tcPr>
          <w:p w14:paraId="2E69D75B" w14:textId="3346363B" w:rsidR="00D90BC0" w:rsidRPr="00063836" w:rsidDel="008B732C" w:rsidRDefault="00D90BC0" w:rsidP="009F5E5B">
            <w:pPr>
              <w:pStyle w:val="TAC"/>
              <w:rPr>
                <w:del w:id="657" w:author="Adan Toril" w:date="2025-01-24T12:42:00Z" w16du:dateUtc="2025-01-24T11:42:00Z"/>
                <w:rFonts w:eastAsia="Yu Mincho"/>
              </w:rPr>
            </w:pPr>
            <w:del w:id="658"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659" w:author="Adan Toril" w:date="2025-01-24T12:42:00Z" w16du:dateUtc="2025-01-24T11:42:00Z">
              <w:tcPr>
                <w:tcW w:w="1470" w:type="dxa"/>
                <w:tcBorders>
                  <w:top w:val="nil"/>
                  <w:bottom w:val="nil"/>
                </w:tcBorders>
              </w:tcPr>
            </w:tcPrChange>
          </w:tcPr>
          <w:p w14:paraId="2D778D1C" w14:textId="279B4981" w:rsidR="00D90BC0" w:rsidRPr="00063836" w:rsidDel="008B732C" w:rsidRDefault="00D90BC0" w:rsidP="009F5E5B">
            <w:pPr>
              <w:pStyle w:val="TAC"/>
              <w:rPr>
                <w:del w:id="660" w:author="Adan Toril" w:date="2025-01-24T12:42:00Z" w16du:dateUtc="2025-01-24T11:42:00Z"/>
                <w:rFonts w:eastAsia="Yu Mincho"/>
              </w:rPr>
            </w:pPr>
          </w:p>
        </w:tc>
        <w:tc>
          <w:tcPr>
            <w:tcW w:w="1261" w:type="dxa"/>
            <w:tcPrChange w:id="661" w:author="Adan Toril" w:date="2025-01-24T12:42:00Z" w16du:dateUtc="2025-01-24T11:42:00Z">
              <w:tcPr>
                <w:tcW w:w="1266" w:type="dxa"/>
                <w:gridSpan w:val="2"/>
              </w:tcPr>
            </w:tcPrChange>
          </w:tcPr>
          <w:p w14:paraId="5E6D36D9" w14:textId="70589F40" w:rsidR="00D90BC0" w:rsidRPr="00063836" w:rsidDel="008B732C" w:rsidRDefault="00D90BC0" w:rsidP="009F5E5B">
            <w:pPr>
              <w:pStyle w:val="TAC"/>
              <w:rPr>
                <w:del w:id="662" w:author="Adan Toril" w:date="2025-01-24T12:42:00Z" w16du:dateUtc="2025-01-24T11:42:00Z"/>
              </w:rPr>
            </w:pPr>
            <w:del w:id="663" w:author="Adan Toril" w:date="2025-01-24T12:42:00Z" w16du:dateUtc="2025-01-24T11:42:00Z">
              <w:r w:rsidRPr="00063836" w:rsidDel="008B732C">
                <w:delText>Low</w:delText>
              </w:r>
            </w:del>
          </w:p>
        </w:tc>
        <w:tc>
          <w:tcPr>
            <w:tcW w:w="1268" w:type="dxa"/>
            <w:tcBorders>
              <w:top w:val="nil"/>
              <w:bottom w:val="nil"/>
            </w:tcBorders>
            <w:shd w:val="clear" w:color="auto" w:fill="auto"/>
            <w:tcPrChange w:id="664" w:author="Adan Toril" w:date="2025-01-24T12:42:00Z" w16du:dateUtc="2025-01-24T11:42:00Z">
              <w:tcPr>
                <w:tcW w:w="1293" w:type="dxa"/>
                <w:tcBorders>
                  <w:top w:val="nil"/>
                  <w:bottom w:val="nil"/>
                </w:tcBorders>
                <w:shd w:val="clear" w:color="auto" w:fill="auto"/>
              </w:tcPr>
            </w:tcPrChange>
          </w:tcPr>
          <w:p w14:paraId="1EDE0E35" w14:textId="12E2585B" w:rsidR="00D90BC0" w:rsidRPr="00063836" w:rsidDel="008B732C" w:rsidRDefault="00D90BC0" w:rsidP="009F5E5B">
            <w:pPr>
              <w:pStyle w:val="TAC"/>
              <w:rPr>
                <w:del w:id="665" w:author="Adan Toril" w:date="2025-01-24T12:42:00Z" w16du:dateUtc="2025-01-24T11:42:00Z"/>
              </w:rPr>
            </w:pPr>
          </w:p>
        </w:tc>
        <w:tc>
          <w:tcPr>
            <w:tcW w:w="1443" w:type="dxa"/>
            <w:tcPrChange w:id="666" w:author="Adan Toril" w:date="2025-01-24T12:42:00Z" w16du:dateUtc="2025-01-24T11:42:00Z">
              <w:tcPr>
                <w:tcW w:w="1491" w:type="dxa"/>
              </w:tcPr>
            </w:tcPrChange>
          </w:tcPr>
          <w:p w14:paraId="47D3C5E5" w14:textId="773080E2" w:rsidR="00D90BC0" w:rsidRPr="00063836" w:rsidDel="008B732C" w:rsidRDefault="00D90BC0" w:rsidP="009F5E5B">
            <w:pPr>
              <w:pStyle w:val="TAC"/>
              <w:rPr>
                <w:del w:id="667" w:author="Adan Toril" w:date="2025-01-24T12:42:00Z" w16du:dateUtc="2025-01-24T11:42:00Z"/>
              </w:rPr>
            </w:pPr>
            <w:del w:id="668" w:author="Adan Toril" w:date="2025-01-24T12:42:00Z" w16du:dateUtc="2025-01-24T11:42:00Z">
              <w:r w:rsidRPr="00063836" w:rsidDel="008B732C">
                <w:delText>N/A</w:delText>
              </w:r>
            </w:del>
          </w:p>
        </w:tc>
        <w:tc>
          <w:tcPr>
            <w:tcW w:w="0" w:type="auto"/>
            <w:vAlign w:val="center"/>
            <w:tcPrChange w:id="669" w:author="Adan Toril" w:date="2025-01-24T12:42:00Z" w16du:dateUtc="2025-01-24T11:42:00Z">
              <w:tcPr>
                <w:tcW w:w="0" w:type="auto"/>
                <w:vAlign w:val="center"/>
              </w:tcPr>
            </w:tcPrChange>
          </w:tcPr>
          <w:p w14:paraId="225BB657" w14:textId="4FB99559" w:rsidR="00D90BC0" w:rsidRPr="00063836" w:rsidDel="008B732C" w:rsidRDefault="00D90BC0" w:rsidP="009F5E5B">
            <w:pPr>
              <w:pStyle w:val="TAC"/>
              <w:rPr>
                <w:del w:id="670" w:author="Adan Toril" w:date="2025-01-24T12:42:00Z" w16du:dateUtc="2025-01-24T11:42:00Z"/>
              </w:rPr>
            </w:pPr>
            <w:del w:id="671" w:author="Adan Toril" w:date="2025-01-24T12:42:00Z" w16du:dateUtc="2025-01-24T11:42:00Z">
              <w:r w:rsidRPr="00063836" w:rsidDel="008B732C">
                <w:delText>N/A</w:delText>
              </w:r>
            </w:del>
          </w:p>
        </w:tc>
      </w:tr>
      <w:tr w:rsidR="00D90BC0" w:rsidRPr="00063836" w:rsidDel="008B732C" w14:paraId="29A53087" w14:textId="3064B51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73" w:author="Adan Toril" w:date="2025-01-24T12:42:00Z"/>
          <w:trPrChange w:id="674" w:author="Adan Toril" w:date="2025-01-24T12:42:00Z" w16du:dateUtc="2025-01-24T11:42:00Z">
            <w:trPr>
              <w:jc w:val="center"/>
            </w:trPr>
          </w:trPrChange>
        </w:trPr>
        <w:tc>
          <w:tcPr>
            <w:tcW w:w="0" w:type="auto"/>
            <w:vMerge/>
            <w:shd w:val="clear" w:color="auto" w:fill="auto"/>
            <w:vAlign w:val="center"/>
            <w:tcPrChange w:id="675" w:author="Adan Toril" w:date="2025-01-24T12:42:00Z" w16du:dateUtc="2025-01-24T11:42:00Z">
              <w:tcPr>
                <w:tcW w:w="0" w:type="auto"/>
                <w:vMerge/>
                <w:shd w:val="clear" w:color="auto" w:fill="auto"/>
                <w:vAlign w:val="center"/>
              </w:tcPr>
            </w:tcPrChange>
          </w:tcPr>
          <w:p w14:paraId="3EBDA777" w14:textId="1C17C60C" w:rsidR="00D90BC0" w:rsidRPr="00063836" w:rsidDel="008B732C" w:rsidRDefault="00D90BC0" w:rsidP="009F5E5B">
            <w:pPr>
              <w:pStyle w:val="TAC"/>
              <w:rPr>
                <w:del w:id="676" w:author="Adan Toril" w:date="2025-01-24T12:42:00Z" w16du:dateUtc="2025-01-24T11:42:00Z"/>
                <w:rFonts w:eastAsia="Yu Mincho"/>
              </w:rPr>
            </w:pPr>
          </w:p>
        </w:tc>
        <w:tc>
          <w:tcPr>
            <w:tcW w:w="1366" w:type="dxa"/>
            <w:tcBorders>
              <w:top w:val="single" w:sz="4" w:space="0" w:color="auto"/>
              <w:bottom w:val="nil"/>
            </w:tcBorders>
            <w:tcPrChange w:id="677" w:author="Adan Toril" w:date="2025-01-24T12:42:00Z" w16du:dateUtc="2025-01-24T11:42:00Z">
              <w:tcPr>
                <w:tcW w:w="1416" w:type="dxa"/>
                <w:tcBorders>
                  <w:top w:val="single" w:sz="4" w:space="0" w:color="auto"/>
                  <w:bottom w:val="nil"/>
                </w:tcBorders>
              </w:tcPr>
            </w:tcPrChange>
          </w:tcPr>
          <w:p w14:paraId="0CCE5859" w14:textId="7092E954" w:rsidR="00D90BC0" w:rsidRPr="00063836" w:rsidDel="008B732C" w:rsidRDefault="00D90BC0" w:rsidP="009F5E5B">
            <w:pPr>
              <w:pStyle w:val="TAC"/>
              <w:rPr>
                <w:del w:id="678" w:author="Adan Toril" w:date="2025-01-24T12:42:00Z" w16du:dateUtc="2025-01-24T11:42:00Z"/>
                <w:rFonts w:eastAsia="Yu Mincho"/>
              </w:rPr>
            </w:pPr>
            <w:del w:id="679"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680" w:author="Adan Toril" w:date="2025-01-24T12:42:00Z" w16du:dateUtc="2025-01-24T11:42:00Z">
              <w:tcPr>
                <w:tcW w:w="1470" w:type="dxa"/>
                <w:tcBorders>
                  <w:top w:val="nil"/>
                  <w:bottom w:val="nil"/>
                </w:tcBorders>
              </w:tcPr>
            </w:tcPrChange>
          </w:tcPr>
          <w:p w14:paraId="6320192F" w14:textId="4F0E2AB5" w:rsidR="00D90BC0" w:rsidRPr="00063836" w:rsidDel="008B732C" w:rsidRDefault="00D90BC0" w:rsidP="009F5E5B">
            <w:pPr>
              <w:pStyle w:val="TAC"/>
              <w:rPr>
                <w:del w:id="681" w:author="Adan Toril" w:date="2025-01-24T12:42:00Z" w16du:dateUtc="2025-01-24T11:42:00Z"/>
                <w:rFonts w:eastAsia="Yu Mincho"/>
              </w:rPr>
            </w:pPr>
          </w:p>
        </w:tc>
        <w:tc>
          <w:tcPr>
            <w:tcW w:w="1261" w:type="dxa"/>
            <w:tcBorders>
              <w:bottom w:val="single" w:sz="4" w:space="0" w:color="auto"/>
            </w:tcBorders>
            <w:tcPrChange w:id="682" w:author="Adan Toril" w:date="2025-01-24T12:42:00Z" w16du:dateUtc="2025-01-24T11:42:00Z">
              <w:tcPr>
                <w:tcW w:w="1266" w:type="dxa"/>
                <w:gridSpan w:val="2"/>
                <w:tcBorders>
                  <w:bottom w:val="single" w:sz="4" w:space="0" w:color="auto"/>
                </w:tcBorders>
              </w:tcPr>
            </w:tcPrChange>
          </w:tcPr>
          <w:p w14:paraId="61730B85" w14:textId="47F06329" w:rsidR="00D90BC0" w:rsidRPr="00063836" w:rsidDel="008B732C" w:rsidRDefault="00D90BC0" w:rsidP="009F5E5B">
            <w:pPr>
              <w:pStyle w:val="TAC"/>
              <w:rPr>
                <w:del w:id="683" w:author="Adan Toril" w:date="2025-01-24T12:42:00Z" w16du:dateUtc="2025-01-24T11:42:00Z"/>
              </w:rPr>
            </w:pPr>
            <w:del w:id="684" w:author="Adan Toril" w:date="2025-01-24T12:42:00Z" w16du:dateUtc="2025-01-24T11:42:00Z">
              <w:r w:rsidRPr="00063836" w:rsidDel="008B732C">
                <w:delText>Low</w:delText>
              </w:r>
            </w:del>
          </w:p>
        </w:tc>
        <w:tc>
          <w:tcPr>
            <w:tcW w:w="1268" w:type="dxa"/>
            <w:tcBorders>
              <w:top w:val="nil"/>
              <w:bottom w:val="nil"/>
            </w:tcBorders>
            <w:shd w:val="clear" w:color="auto" w:fill="auto"/>
            <w:tcPrChange w:id="685" w:author="Adan Toril" w:date="2025-01-24T12:42:00Z" w16du:dateUtc="2025-01-24T11:42:00Z">
              <w:tcPr>
                <w:tcW w:w="1293" w:type="dxa"/>
                <w:tcBorders>
                  <w:top w:val="nil"/>
                  <w:bottom w:val="nil"/>
                </w:tcBorders>
                <w:shd w:val="clear" w:color="auto" w:fill="auto"/>
              </w:tcPr>
            </w:tcPrChange>
          </w:tcPr>
          <w:p w14:paraId="158DD94A" w14:textId="6C190850" w:rsidR="00D90BC0" w:rsidRPr="00063836" w:rsidDel="008B732C" w:rsidRDefault="00D90BC0" w:rsidP="009F5E5B">
            <w:pPr>
              <w:pStyle w:val="TAC"/>
              <w:rPr>
                <w:del w:id="686" w:author="Adan Toril" w:date="2025-01-24T12:42:00Z" w16du:dateUtc="2025-01-24T11:42:00Z"/>
              </w:rPr>
            </w:pPr>
          </w:p>
        </w:tc>
        <w:tc>
          <w:tcPr>
            <w:tcW w:w="1443" w:type="dxa"/>
            <w:tcBorders>
              <w:bottom w:val="single" w:sz="4" w:space="0" w:color="auto"/>
            </w:tcBorders>
            <w:tcPrChange w:id="687" w:author="Adan Toril" w:date="2025-01-24T12:42:00Z" w16du:dateUtc="2025-01-24T11:42:00Z">
              <w:tcPr>
                <w:tcW w:w="1491" w:type="dxa"/>
                <w:tcBorders>
                  <w:bottom w:val="single" w:sz="4" w:space="0" w:color="auto"/>
                </w:tcBorders>
              </w:tcPr>
            </w:tcPrChange>
          </w:tcPr>
          <w:p w14:paraId="7DD5BBE7" w14:textId="7A53DE84" w:rsidR="00D90BC0" w:rsidRPr="00063836" w:rsidDel="008B732C" w:rsidRDefault="00D90BC0" w:rsidP="009F5E5B">
            <w:pPr>
              <w:pStyle w:val="TAC"/>
              <w:rPr>
                <w:del w:id="688" w:author="Adan Toril" w:date="2025-01-24T12:42:00Z" w16du:dateUtc="2025-01-24T11:42:00Z"/>
              </w:rPr>
            </w:pPr>
            <w:del w:id="689" w:author="Adan Toril" w:date="2025-01-24T12:42:00Z" w16du:dateUtc="2025-01-24T11:42:00Z">
              <w:r w:rsidRPr="00063836" w:rsidDel="008B732C">
                <w:delText>N/A</w:delText>
              </w:r>
            </w:del>
          </w:p>
        </w:tc>
        <w:tc>
          <w:tcPr>
            <w:tcW w:w="0" w:type="auto"/>
            <w:vAlign w:val="center"/>
            <w:tcPrChange w:id="690" w:author="Adan Toril" w:date="2025-01-24T12:42:00Z" w16du:dateUtc="2025-01-24T11:42:00Z">
              <w:tcPr>
                <w:tcW w:w="0" w:type="auto"/>
                <w:vAlign w:val="center"/>
              </w:tcPr>
            </w:tcPrChange>
          </w:tcPr>
          <w:p w14:paraId="0B968CD3" w14:textId="6971089F" w:rsidR="00D90BC0" w:rsidRPr="00063836" w:rsidDel="008B732C" w:rsidRDefault="00D90BC0" w:rsidP="009F5E5B">
            <w:pPr>
              <w:pStyle w:val="TAC"/>
              <w:rPr>
                <w:del w:id="691" w:author="Adan Toril" w:date="2025-01-24T12:42:00Z" w16du:dateUtc="2025-01-24T11:42:00Z"/>
              </w:rPr>
            </w:pPr>
            <w:del w:id="692" w:author="Adan Toril" w:date="2025-01-24T12:42:00Z" w16du:dateUtc="2025-01-24T11:42:00Z">
              <w:r w:rsidRPr="00063836" w:rsidDel="008B732C">
                <w:delText>N/A</w:delText>
              </w:r>
            </w:del>
          </w:p>
        </w:tc>
      </w:tr>
      <w:tr w:rsidR="00D90BC0" w:rsidRPr="00063836" w:rsidDel="008B732C" w14:paraId="11EE6437" w14:textId="03E460D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94" w:author="Adan Toril" w:date="2025-01-24T12:42:00Z"/>
          <w:trPrChange w:id="695" w:author="Adan Toril" w:date="2025-01-24T12:42:00Z" w16du:dateUtc="2025-01-24T11:42:00Z">
            <w:trPr>
              <w:jc w:val="center"/>
            </w:trPr>
          </w:trPrChange>
        </w:trPr>
        <w:tc>
          <w:tcPr>
            <w:tcW w:w="0" w:type="auto"/>
            <w:vMerge w:val="restart"/>
            <w:shd w:val="clear" w:color="auto" w:fill="auto"/>
            <w:vAlign w:val="center"/>
            <w:tcPrChange w:id="696" w:author="Adan Toril" w:date="2025-01-24T12:42:00Z" w16du:dateUtc="2025-01-24T11:42:00Z">
              <w:tcPr>
                <w:tcW w:w="0" w:type="auto"/>
                <w:vMerge w:val="restart"/>
                <w:shd w:val="clear" w:color="auto" w:fill="auto"/>
                <w:vAlign w:val="center"/>
              </w:tcPr>
            </w:tcPrChange>
          </w:tcPr>
          <w:p w14:paraId="41437586" w14:textId="22AC6EDE" w:rsidR="00D90BC0" w:rsidRPr="00063836" w:rsidDel="008B732C" w:rsidRDefault="00D90BC0" w:rsidP="009F5E5B">
            <w:pPr>
              <w:pStyle w:val="TAC"/>
              <w:rPr>
                <w:del w:id="697" w:author="Adan Toril" w:date="2025-01-24T12:42:00Z" w16du:dateUtc="2025-01-24T11:42:00Z"/>
                <w:rFonts w:eastAsia="Yu Mincho"/>
              </w:rPr>
            </w:pPr>
            <w:del w:id="698" w:author="Adan Toril" w:date="2025-01-24T12:42:00Z" w16du:dateUtc="2025-01-24T11:42:00Z">
              <w:r w:rsidRPr="00063836" w:rsidDel="008B732C">
                <w:rPr>
                  <w:rFonts w:eastAsia="Yu Mincho"/>
                </w:rPr>
                <w:delText>2</w:delText>
              </w:r>
            </w:del>
          </w:p>
        </w:tc>
        <w:tc>
          <w:tcPr>
            <w:tcW w:w="1366" w:type="dxa"/>
            <w:tcBorders>
              <w:top w:val="single" w:sz="4" w:space="0" w:color="auto"/>
              <w:bottom w:val="nil"/>
            </w:tcBorders>
            <w:tcPrChange w:id="699" w:author="Adan Toril" w:date="2025-01-24T12:42:00Z" w16du:dateUtc="2025-01-24T11:42:00Z">
              <w:tcPr>
                <w:tcW w:w="1416" w:type="dxa"/>
                <w:tcBorders>
                  <w:top w:val="single" w:sz="4" w:space="0" w:color="auto"/>
                  <w:bottom w:val="nil"/>
                </w:tcBorders>
              </w:tcPr>
            </w:tcPrChange>
          </w:tcPr>
          <w:p w14:paraId="54005E49" w14:textId="6AC4BE66" w:rsidR="00D90BC0" w:rsidRPr="00063836" w:rsidDel="008B732C" w:rsidRDefault="00D90BC0" w:rsidP="009F5E5B">
            <w:pPr>
              <w:pStyle w:val="TAC"/>
              <w:rPr>
                <w:del w:id="700" w:author="Adan Toril" w:date="2025-01-24T12:42:00Z" w16du:dateUtc="2025-01-24T11:42:00Z"/>
                <w:rFonts w:eastAsia="Yu Mincho"/>
              </w:rPr>
            </w:pPr>
            <w:del w:id="701" w:author="Adan Toril" w:date="2025-01-24T12:42:00Z" w16du:dateUtc="2025-01-24T11:42:00Z">
              <w:r w:rsidRPr="00063836" w:rsidDel="008B732C">
                <w:rPr>
                  <w:rFonts w:eastAsia="Yu Mincho"/>
                </w:rPr>
                <w:delText>PCC/CC1</w:delText>
              </w:r>
            </w:del>
          </w:p>
        </w:tc>
        <w:tc>
          <w:tcPr>
            <w:tcW w:w="1448" w:type="dxa"/>
            <w:tcBorders>
              <w:top w:val="nil"/>
              <w:bottom w:val="nil"/>
            </w:tcBorders>
            <w:tcPrChange w:id="702" w:author="Adan Toril" w:date="2025-01-24T12:42:00Z" w16du:dateUtc="2025-01-24T11:42:00Z">
              <w:tcPr>
                <w:tcW w:w="1470" w:type="dxa"/>
                <w:tcBorders>
                  <w:top w:val="nil"/>
                  <w:bottom w:val="nil"/>
                </w:tcBorders>
              </w:tcPr>
            </w:tcPrChange>
          </w:tcPr>
          <w:p w14:paraId="2D2DF0BC" w14:textId="18C95148" w:rsidR="00D90BC0" w:rsidRPr="00063836" w:rsidDel="008B732C" w:rsidRDefault="00D90BC0" w:rsidP="009F5E5B">
            <w:pPr>
              <w:pStyle w:val="TAC"/>
              <w:rPr>
                <w:del w:id="703" w:author="Adan Toril" w:date="2025-01-24T12:42:00Z" w16du:dateUtc="2025-01-24T11:42:00Z"/>
                <w:rFonts w:eastAsia="Yu Mincho"/>
              </w:rPr>
            </w:pPr>
          </w:p>
        </w:tc>
        <w:tc>
          <w:tcPr>
            <w:tcW w:w="1261" w:type="dxa"/>
            <w:tcBorders>
              <w:right w:val="single" w:sz="4" w:space="0" w:color="auto"/>
            </w:tcBorders>
            <w:tcPrChange w:id="704" w:author="Adan Toril" w:date="2025-01-24T12:42:00Z" w16du:dateUtc="2025-01-24T11:42:00Z">
              <w:tcPr>
                <w:tcW w:w="1266" w:type="dxa"/>
                <w:gridSpan w:val="2"/>
                <w:tcBorders>
                  <w:right w:val="single" w:sz="4" w:space="0" w:color="auto"/>
                </w:tcBorders>
              </w:tcPr>
            </w:tcPrChange>
          </w:tcPr>
          <w:p w14:paraId="56792A72" w14:textId="7912ACBD" w:rsidR="00D90BC0" w:rsidRPr="00063836" w:rsidDel="008B732C" w:rsidRDefault="00D90BC0" w:rsidP="009F5E5B">
            <w:pPr>
              <w:pStyle w:val="TAC"/>
              <w:rPr>
                <w:del w:id="705" w:author="Adan Toril" w:date="2025-01-24T12:42:00Z" w16du:dateUtc="2025-01-24T11:42:00Z"/>
              </w:rPr>
            </w:pPr>
            <w:del w:id="706"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707"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015E4291" w14:textId="5C79CD5D" w:rsidR="00D90BC0" w:rsidRPr="00063836" w:rsidDel="008B732C" w:rsidRDefault="00D90BC0" w:rsidP="009F5E5B">
            <w:pPr>
              <w:pStyle w:val="TAC"/>
              <w:rPr>
                <w:del w:id="708" w:author="Adan Toril" w:date="2025-01-24T12:42:00Z" w16du:dateUtc="2025-01-24T11:42:00Z"/>
              </w:rPr>
            </w:pPr>
          </w:p>
        </w:tc>
        <w:tc>
          <w:tcPr>
            <w:tcW w:w="1443" w:type="dxa"/>
            <w:tcBorders>
              <w:left w:val="single" w:sz="4" w:space="0" w:color="auto"/>
            </w:tcBorders>
            <w:tcPrChange w:id="709" w:author="Adan Toril" w:date="2025-01-24T12:42:00Z" w16du:dateUtc="2025-01-24T11:42:00Z">
              <w:tcPr>
                <w:tcW w:w="1491" w:type="dxa"/>
                <w:tcBorders>
                  <w:left w:val="single" w:sz="4" w:space="0" w:color="auto"/>
                </w:tcBorders>
              </w:tcPr>
            </w:tcPrChange>
          </w:tcPr>
          <w:p w14:paraId="182C5E6A" w14:textId="6996BB73" w:rsidR="00D90BC0" w:rsidRPr="00063836" w:rsidDel="008B732C" w:rsidRDefault="00D90BC0" w:rsidP="009F5E5B">
            <w:pPr>
              <w:pStyle w:val="TAC"/>
              <w:rPr>
                <w:del w:id="710" w:author="Adan Toril" w:date="2025-01-24T12:42:00Z" w16du:dateUtc="2025-01-24T11:42:00Z"/>
              </w:rPr>
            </w:pPr>
            <w:del w:id="711" w:author="Adan Toril" w:date="2025-01-24T12:42:00Z" w16du:dateUtc="2025-01-24T11:42:00Z">
              <w:r w:rsidRPr="00063836" w:rsidDel="008B732C">
                <w:delText>CP-OFDM 64QAM</w:delText>
              </w:r>
            </w:del>
          </w:p>
        </w:tc>
        <w:tc>
          <w:tcPr>
            <w:tcW w:w="0" w:type="auto"/>
            <w:vAlign w:val="center"/>
            <w:tcPrChange w:id="712" w:author="Adan Toril" w:date="2025-01-24T12:42:00Z" w16du:dateUtc="2025-01-24T11:42:00Z">
              <w:tcPr>
                <w:tcW w:w="0" w:type="auto"/>
                <w:vAlign w:val="center"/>
              </w:tcPr>
            </w:tcPrChange>
          </w:tcPr>
          <w:p w14:paraId="792EC2A6" w14:textId="22DC98F3" w:rsidR="00D90BC0" w:rsidRPr="00063836" w:rsidDel="008B732C" w:rsidRDefault="00D90BC0" w:rsidP="009F5E5B">
            <w:pPr>
              <w:pStyle w:val="TAC"/>
              <w:rPr>
                <w:del w:id="713" w:author="Adan Toril" w:date="2025-01-24T12:42:00Z" w16du:dateUtc="2025-01-24T11:42:00Z"/>
              </w:rPr>
            </w:pPr>
            <w:del w:id="714" w:author="Adan Toril" w:date="2025-01-24T12:42:00Z" w16du:dateUtc="2025-01-24T11:42:00Z">
              <w:r w:rsidRPr="00063836" w:rsidDel="008B732C">
                <w:delText>Outer_1RB_Right</w:delText>
              </w:r>
            </w:del>
          </w:p>
        </w:tc>
      </w:tr>
      <w:tr w:rsidR="00D90BC0" w:rsidRPr="00063836" w:rsidDel="008B732C" w14:paraId="0037D9D9" w14:textId="4B2CB45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16" w:author="Adan Toril" w:date="2025-01-24T12:42:00Z"/>
          <w:trPrChange w:id="717" w:author="Adan Toril" w:date="2025-01-24T12:42:00Z" w16du:dateUtc="2025-01-24T11:42:00Z">
            <w:trPr>
              <w:jc w:val="center"/>
            </w:trPr>
          </w:trPrChange>
        </w:trPr>
        <w:tc>
          <w:tcPr>
            <w:tcW w:w="0" w:type="auto"/>
            <w:vMerge/>
            <w:shd w:val="clear" w:color="auto" w:fill="auto"/>
            <w:vAlign w:val="center"/>
            <w:tcPrChange w:id="718" w:author="Adan Toril" w:date="2025-01-24T12:42:00Z" w16du:dateUtc="2025-01-24T11:42:00Z">
              <w:tcPr>
                <w:tcW w:w="0" w:type="auto"/>
                <w:vMerge/>
                <w:shd w:val="clear" w:color="auto" w:fill="auto"/>
                <w:vAlign w:val="center"/>
              </w:tcPr>
            </w:tcPrChange>
          </w:tcPr>
          <w:p w14:paraId="01873E44" w14:textId="6B640BA4" w:rsidR="00D90BC0" w:rsidRPr="00063836" w:rsidDel="008B732C" w:rsidRDefault="00D90BC0" w:rsidP="009F5E5B">
            <w:pPr>
              <w:pStyle w:val="TAC"/>
              <w:rPr>
                <w:del w:id="719" w:author="Adan Toril" w:date="2025-01-24T12:42:00Z" w16du:dateUtc="2025-01-24T11:42:00Z"/>
                <w:rFonts w:eastAsia="Yu Mincho"/>
              </w:rPr>
            </w:pPr>
          </w:p>
        </w:tc>
        <w:tc>
          <w:tcPr>
            <w:tcW w:w="1366" w:type="dxa"/>
            <w:tcBorders>
              <w:top w:val="single" w:sz="4" w:space="0" w:color="auto"/>
              <w:bottom w:val="nil"/>
            </w:tcBorders>
            <w:tcPrChange w:id="720" w:author="Adan Toril" w:date="2025-01-24T12:42:00Z" w16du:dateUtc="2025-01-24T11:42:00Z">
              <w:tcPr>
                <w:tcW w:w="1416" w:type="dxa"/>
                <w:tcBorders>
                  <w:top w:val="single" w:sz="4" w:space="0" w:color="auto"/>
                  <w:bottom w:val="nil"/>
                </w:tcBorders>
              </w:tcPr>
            </w:tcPrChange>
          </w:tcPr>
          <w:p w14:paraId="3C6C7797" w14:textId="6ED30E74" w:rsidR="00D90BC0" w:rsidRPr="00063836" w:rsidDel="008B732C" w:rsidRDefault="00D90BC0" w:rsidP="009F5E5B">
            <w:pPr>
              <w:pStyle w:val="TAC"/>
              <w:rPr>
                <w:del w:id="721" w:author="Adan Toril" w:date="2025-01-24T12:42:00Z" w16du:dateUtc="2025-01-24T11:42:00Z"/>
                <w:rFonts w:eastAsia="Yu Mincho"/>
              </w:rPr>
            </w:pPr>
            <w:del w:id="722"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723" w:author="Adan Toril" w:date="2025-01-24T12:42:00Z" w16du:dateUtc="2025-01-24T11:42:00Z">
              <w:tcPr>
                <w:tcW w:w="1470" w:type="dxa"/>
                <w:tcBorders>
                  <w:top w:val="nil"/>
                  <w:bottom w:val="nil"/>
                </w:tcBorders>
              </w:tcPr>
            </w:tcPrChange>
          </w:tcPr>
          <w:p w14:paraId="2834C13D" w14:textId="31DE5AD3" w:rsidR="00D90BC0" w:rsidRPr="00063836" w:rsidDel="008B732C" w:rsidRDefault="00D90BC0" w:rsidP="009F5E5B">
            <w:pPr>
              <w:pStyle w:val="TAC"/>
              <w:rPr>
                <w:del w:id="724" w:author="Adan Toril" w:date="2025-01-24T12:42:00Z" w16du:dateUtc="2025-01-24T11:42:00Z"/>
                <w:rFonts w:eastAsia="Yu Mincho"/>
              </w:rPr>
            </w:pPr>
          </w:p>
        </w:tc>
        <w:tc>
          <w:tcPr>
            <w:tcW w:w="1261" w:type="dxa"/>
            <w:tcBorders>
              <w:right w:val="single" w:sz="4" w:space="0" w:color="auto"/>
            </w:tcBorders>
            <w:tcPrChange w:id="725" w:author="Adan Toril" w:date="2025-01-24T12:42:00Z" w16du:dateUtc="2025-01-24T11:42:00Z">
              <w:tcPr>
                <w:tcW w:w="1266" w:type="dxa"/>
                <w:gridSpan w:val="2"/>
                <w:tcBorders>
                  <w:right w:val="single" w:sz="4" w:space="0" w:color="auto"/>
                </w:tcBorders>
              </w:tcPr>
            </w:tcPrChange>
          </w:tcPr>
          <w:p w14:paraId="0AE5F6E3" w14:textId="05A5E8EC" w:rsidR="00D90BC0" w:rsidRPr="00063836" w:rsidDel="008B732C" w:rsidRDefault="00D90BC0" w:rsidP="009F5E5B">
            <w:pPr>
              <w:pStyle w:val="TAC"/>
              <w:rPr>
                <w:del w:id="726" w:author="Adan Toril" w:date="2025-01-24T12:42:00Z" w16du:dateUtc="2025-01-24T11:42:00Z"/>
              </w:rPr>
            </w:pPr>
            <w:del w:id="727"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728"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333D1F02" w14:textId="48E54F52" w:rsidR="00D90BC0" w:rsidRPr="00063836" w:rsidDel="008B732C" w:rsidRDefault="00D90BC0" w:rsidP="009F5E5B">
            <w:pPr>
              <w:pStyle w:val="TAC"/>
              <w:rPr>
                <w:del w:id="729" w:author="Adan Toril" w:date="2025-01-24T12:42:00Z" w16du:dateUtc="2025-01-24T11:42:00Z"/>
              </w:rPr>
            </w:pPr>
          </w:p>
        </w:tc>
        <w:tc>
          <w:tcPr>
            <w:tcW w:w="1443" w:type="dxa"/>
            <w:tcBorders>
              <w:left w:val="single" w:sz="4" w:space="0" w:color="auto"/>
            </w:tcBorders>
            <w:tcPrChange w:id="730" w:author="Adan Toril" w:date="2025-01-24T12:42:00Z" w16du:dateUtc="2025-01-24T11:42:00Z">
              <w:tcPr>
                <w:tcW w:w="1491" w:type="dxa"/>
                <w:tcBorders>
                  <w:left w:val="single" w:sz="4" w:space="0" w:color="auto"/>
                </w:tcBorders>
              </w:tcPr>
            </w:tcPrChange>
          </w:tcPr>
          <w:p w14:paraId="4ADB6093" w14:textId="25BFDCB5" w:rsidR="00D90BC0" w:rsidRPr="00063836" w:rsidDel="008B732C" w:rsidRDefault="00D90BC0" w:rsidP="009F5E5B">
            <w:pPr>
              <w:pStyle w:val="TAC"/>
              <w:rPr>
                <w:del w:id="731" w:author="Adan Toril" w:date="2025-01-24T12:42:00Z" w16du:dateUtc="2025-01-24T11:42:00Z"/>
              </w:rPr>
            </w:pPr>
            <w:del w:id="732" w:author="Adan Toril" w:date="2025-01-24T12:42:00Z" w16du:dateUtc="2025-01-24T11:42:00Z">
              <w:r w:rsidRPr="00063836" w:rsidDel="008B732C">
                <w:delText>-</w:delText>
              </w:r>
            </w:del>
          </w:p>
        </w:tc>
        <w:tc>
          <w:tcPr>
            <w:tcW w:w="0" w:type="auto"/>
            <w:vAlign w:val="center"/>
            <w:tcPrChange w:id="733" w:author="Adan Toril" w:date="2025-01-24T12:42:00Z" w16du:dateUtc="2025-01-24T11:42:00Z">
              <w:tcPr>
                <w:tcW w:w="0" w:type="auto"/>
                <w:vAlign w:val="center"/>
              </w:tcPr>
            </w:tcPrChange>
          </w:tcPr>
          <w:p w14:paraId="5D14C0DE" w14:textId="5147D113" w:rsidR="00D90BC0" w:rsidRPr="00063836" w:rsidDel="008B732C" w:rsidRDefault="00D90BC0" w:rsidP="009F5E5B">
            <w:pPr>
              <w:pStyle w:val="TAC"/>
              <w:rPr>
                <w:del w:id="734" w:author="Adan Toril" w:date="2025-01-24T12:42:00Z" w16du:dateUtc="2025-01-24T11:42:00Z"/>
              </w:rPr>
            </w:pPr>
            <w:del w:id="735" w:author="Adan Toril" w:date="2025-01-24T12:42:00Z" w16du:dateUtc="2025-01-24T11:42:00Z">
              <w:r w:rsidRPr="00063836" w:rsidDel="008B732C">
                <w:delText>-</w:delText>
              </w:r>
            </w:del>
          </w:p>
        </w:tc>
      </w:tr>
      <w:tr w:rsidR="00D90BC0" w:rsidRPr="00063836" w:rsidDel="008B732C" w14:paraId="582883FA" w14:textId="0415B13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37" w:author="Adan Toril" w:date="2025-01-24T12:42:00Z"/>
          <w:trPrChange w:id="738" w:author="Adan Toril" w:date="2025-01-24T12:42:00Z" w16du:dateUtc="2025-01-24T11:42:00Z">
            <w:trPr>
              <w:jc w:val="center"/>
            </w:trPr>
          </w:trPrChange>
        </w:trPr>
        <w:tc>
          <w:tcPr>
            <w:tcW w:w="0" w:type="auto"/>
            <w:vMerge/>
            <w:shd w:val="clear" w:color="auto" w:fill="auto"/>
            <w:vAlign w:val="center"/>
            <w:tcPrChange w:id="739" w:author="Adan Toril" w:date="2025-01-24T12:42:00Z" w16du:dateUtc="2025-01-24T11:42:00Z">
              <w:tcPr>
                <w:tcW w:w="0" w:type="auto"/>
                <w:vMerge/>
                <w:shd w:val="clear" w:color="auto" w:fill="auto"/>
                <w:vAlign w:val="center"/>
              </w:tcPr>
            </w:tcPrChange>
          </w:tcPr>
          <w:p w14:paraId="79ACFB19" w14:textId="0D0F8A22" w:rsidR="00D90BC0" w:rsidRPr="00063836" w:rsidDel="008B732C" w:rsidRDefault="00D90BC0" w:rsidP="009F5E5B">
            <w:pPr>
              <w:pStyle w:val="TAC"/>
              <w:rPr>
                <w:del w:id="740" w:author="Adan Toril" w:date="2025-01-24T12:42:00Z" w16du:dateUtc="2025-01-24T11:42:00Z"/>
                <w:rFonts w:eastAsia="Yu Mincho"/>
              </w:rPr>
            </w:pPr>
          </w:p>
        </w:tc>
        <w:tc>
          <w:tcPr>
            <w:tcW w:w="1366" w:type="dxa"/>
            <w:tcBorders>
              <w:top w:val="single" w:sz="4" w:space="0" w:color="auto"/>
              <w:bottom w:val="nil"/>
            </w:tcBorders>
            <w:tcPrChange w:id="741" w:author="Adan Toril" w:date="2025-01-24T12:42:00Z" w16du:dateUtc="2025-01-24T11:42:00Z">
              <w:tcPr>
                <w:tcW w:w="1416" w:type="dxa"/>
                <w:tcBorders>
                  <w:top w:val="single" w:sz="4" w:space="0" w:color="auto"/>
                  <w:bottom w:val="nil"/>
                </w:tcBorders>
              </w:tcPr>
            </w:tcPrChange>
          </w:tcPr>
          <w:p w14:paraId="7C29E0CC" w14:textId="476CF212" w:rsidR="00D90BC0" w:rsidRPr="00063836" w:rsidDel="008B732C" w:rsidRDefault="00D90BC0" w:rsidP="009F5E5B">
            <w:pPr>
              <w:pStyle w:val="TAC"/>
              <w:rPr>
                <w:del w:id="742" w:author="Adan Toril" w:date="2025-01-24T12:42:00Z" w16du:dateUtc="2025-01-24T11:42:00Z"/>
                <w:rFonts w:eastAsia="Yu Mincho"/>
              </w:rPr>
            </w:pPr>
            <w:del w:id="743" w:author="Adan Toril" w:date="2025-01-24T12:42:00Z" w16du:dateUtc="2025-01-24T11:42:00Z">
              <w:r w:rsidRPr="00063836" w:rsidDel="008B732C">
                <w:delText>Wgap</w:delText>
              </w:r>
            </w:del>
          </w:p>
        </w:tc>
        <w:tc>
          <w:tcPr>
            <w:tcW w:w="1448" w:type="dxa"/>
            <w:tcBorders>
              <w:top w:val="nil"/>
              <w:bottom w:val="nil"/>
            </w:tcBorders>
            <w:tcPrChange w:id="744" w:author="Adan Toril" w:date="2025-01-24T12:42:00Z" w16du:dateUtc="2025-01-24T11:42:00Z">
              <w:tcPr>
                <w:tcW w:w="1470" w:type="dxa"/>
                <w:tcBorders>
                  <w:top w:val="nil"/>
                  <w:bottom w:val="nil"/>
                </w:tcBorders>
              </w:tcPr>
            </w:tcPrChange>
          </w:tcPr>
          <w:p w14:paraId="6DA1DDEE" w14:textId="398F854A" w:rsidR="00D90BC0" w:rsidRPr="00063836" w:rsidDel="008B732C" w:rsidRDefault="00D90BC0" w:rsidP="009F5E5B">
            <w:pPr>
              <w:pStyle w:val="TAC"/>
              <w:rPr>
                <w:del w:id="745" w:author="Adan Toril" w:date="2025-01-24T12:42:00Z" w16du:dateUtc="2025-01-24T11:42:00Z"/>
                <w:rFonts w:eastAsia="Yu Mincho"/>
              </w:rPr>
            </w:pPr>
          </w:p>
        </w:tc>
        <w:tc>
          <w:tcPr>
            <w:tcW w:w="1261" w:type="dxa"/>
            <w:tcBorders>
              <w:right w:val="single" w:sz="4" w:space="0" w:color="auto"/>
            </w:tcBorders>
            <w:tcPrChange w:id="746" w:author="Adan Toril" w:date="2025-01-24T12:42:00Z" w16du:dateUtc="2025-01-24T11:42:00Z">
              <w:tcPr>
                <w:tcW w:w="1266" w:type="dxa"/>
                <w:gridSpan w:val="2"/>
                <w:tcBorders>
                  <w:right w:val="single" w:sz="4" w:space="0" w:color="auto"/>
                </w:tcBorders>
              </w:tcPr>
            </w:tcPrChange>
          </w:tcPr>
          <w:p w14:paraId="75CBDBFC" w14:textId="61F96C46" w:rsidR="00D90BC0" w:rsidRPr="00063836" w:rsidDel="008B732C" w:rsidRDefault="00D90BC0" w:rsidP="009F5E5B">
            <w:pPr>
              <w:pStyle w:val="TAC"/>
              <w:rPr>
                <w:del w:id="747" w:author="Adan Toril" w:date="2025-01-24T12:42:00Z" w16du:dateUtc="2025-01-24T11:42:00Z"/>
              </w:rPr>
            </w:pPr>
            <w:del w:id="748"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749"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8C33B60" w14:textId="38BBABD9" w:rsidR="00D90BC0" w:rsidRPr="00063836" w:rsidDel="008B732C" w:rsidRDefault="00D90BC0" w:rsidP="009F5E5B">
            <w:pPr>
              <w:pStyle w:val="TAC"/>
              <w:rPr>
                <w:del w:id="750" w:author="Adan Toril" w:date="2025-01-24T12:42:00Z" w16du:dateUtc="2025-01-24T11:42:00Z"/>
              </w:rPr>
            </w:pPr>
          </w:p>
        </w:tc>
        <w:tc>
          <w:tcPr>
            <w:tcW w:w="1443" w:type="dxa"/>
            <w:tcBorders>
              <w:left w:val="single" w:sz="4" w:space="0" w:color="auto"/>
            </w:tcBorders>
            <w:tcPrChange w:id="751" w:author="Adan Toril" w:date="2025-01-24T12:42:00Z" w16du:dateUtc="2025-01-24T11:42:00Z">
              <w:tcPr>
                <w:tcW w:w="1491" w:type="dxa"/>
                <w:tcBorders>
                  <w:left w:val="single" w:sz="4" w:space="0" w:color="auto"/>
                </w:tcBorders>
              </w:tcPr>
            </w:tcPrChange>
          </w:tcPr>
          <w:p w14:paraId="64C989D8" w14:textId="6087CB2F" w:rsidR="00D90BC0" w:rsidRPr="00063836" w:rsidDel="008B732C" w:rsidRDefault="00D90BC0" w:rsidP="009F5E5B">
            <w:pPr>
              <w:pStyle w:val="TAC"/>
              <w:rPr>
                <w:del w:id="752" w:author="Adan Toril" w:date="2025-01-24T12:42:00Z" w16du:dateUtc="2025-01-24T11:42:00Z"/>
              </w:rPr>
            </w:pPr>
            <w:del w:id="753" w:author="Adan Toril" w:date="2025-01-24T12:42:00Z" w16du:dateUtc="2025-01-24T11:42:00Z">
              <w:r w:rsidRPr="00063836" w:rsidDel="008B732C">
                <w:delText>N/A</w:delText>
              </w:r>
            </w:del>
          </w:p>
        </w:tc>
        <w:tc>
          <w:tcPr>
            <w:tcW w:w="0" w:type="auto"/>
            <w:vAlign w:val="center"/>
            <w:tcPrChange w:id="754" w:author="Adan Toril" w:date="2025-01-24T12:42:00Z" w16du:dateUtc="2025-01-24T11:42:00Z">
              <w:tcPr>
                <w:tcW w:w="0" w:type="auto"/>
                <w:vAlign w:val="center"/>
              </w:tcPr>
            </w:tcPrChange>
          </w:tcPr>
          <w:p w14:paraId="22BA179C" w14:textId="6AEC3E0F" w:rsidR="00D90BC0" w:rsidRPr="00063836" w:rsidDel="008B732C" w:rsidRDefault="00D90BC0" w:rsidP="009F5E5B">
            <w:pPr>
              <w:pStyle w:val="TAC"/>
              <w:rPr>
                <w:del w:id="755" w:author="Adan Toril" w:date="2025-01-24T12:42:00Z" w16du:dateUtc="2025-01-24T11:42:00Z"/>
              </w:rPr>
            </w:pPr>
            <w:del w:id="756" w:author="Adan Toril" w:date="2025-01-24T12:42:00Z" w16du:dateUtc="2025-01-24T11:42:00Z">
              <w:r w:rsidRPr="00063836" w:rsidDel="008B732C">
                <w:delText>N/A</w:delText>
              </w:r>
            </w:del>
          </w:p>
        </w:tc>
      </w:tr>
      <w:tr w:rsidR="00D90BC0" w:rsidRPr="00063836" w:rsidDel="008B732C" w14:paraId="305B26FE" w14:textId="1AA307C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58" w:author="Adan Toril" w:date="2025-01-24T12:42:00Z"/>
          <w:trPrChange w:id="759" w:author="Adan Toril" w:date="2025-01-24T12:42:00Z" w16du:dateUtc="2025-01-24T11:42:00Z">
            <w:trPr>
              <w:jc w:val="center"/>
            </w:trPr>
          </w:trPrChange>
        </w:trPr>
        <w:tc>
          <w:tcPr>
            <w:tcW w:w="0" w:type="auto"/>
            <w:vMerge/>
            <w:shd w:val="clear" w:color="auto" w:fill="auto"/>
            <w:vAlign w:val="center"/>
            <w:tcPrChange w:id="760" w:author="Adan Toril" w:date="2025-01-24T12:42:00Z" w16du:dateUtc="2025-01-24T11:42:00Z">
              <w:tcPr>
                <w:tcW w:w="0" w:type="auto"/>
                <w:vMerge/>
                <w:shd w:val="clear" w:color="auto" w:fill="auto"/>
                <w:vAlign w:val="center"/>
              </w:tcPr>
            </w:tcPrChange>
          </w:tcPr>
          <w:p w14:paraId="255BF287" w14:textId="4F3BACCC" w:rsidR="00D90BC0" w:rsidRPr="00063836" w:rsidDel="008B732C" w:rsidRDefault="00D90BC0" w:rsidP="009F5E5B">
            <w:pPr>
              <w:pStyle w:val="TAC"/>
              <w:rPr>
                <w:del w:id="761" w:author="Adan Toril" w:date="2025-01-24T12:42:00Z" w16du:dateUtc="2025-01-24T11:42:00Z"/>
                <w:rFonts w:eastAsia="Yu Mincho"/>
              </w:rPr>
            </w:pPr>
          </w:p>
        </w:tc>
        <w:tc>
          <w:tcPr>
            <w:tcW w:w="1366" w:type="dxa"/>
            <w:tcBorders>
              <w:top w:val="single" w:sz="4" w:space="0" w:color="auto"/>
              <w:bottom w:val="nil"/>
            </w:tcBorders>
            <w:tcPrChange w:id="762" w:author="Adan Toril" w:date="2025-01-24T12:42:00Z" w16du:dateUtc="2025-01-24T11:42:00Z">
              <w:tcPr>
                <w:tcW w:w="1416" w:type="dxa"/>
                <w:tcBorders>
                  <w:top w:val="single" w:sz="4" w:space="0" w:color="auto"/>
                  <w:bottom w:val="nil"/>
                </w:tcBorders>
              </w:tcPr>
            </w:tcPrChange>
          </w:tcPr>
          <w:p w14:paraId="5373DD50" w14:textId="01D4DC4B" w:rsidR="00D90BC0" w:rsidRPr="00063836" w:rsidDel="008B732C" w:rsidRDefault="00D90BC0" w:rsidP="009F5E5B">
            <w:pPr>
              <w:pStyle w:val="TAC"/>
              <w:rPr>
                <w:del w:id="763" w:author="Adan Toril" w:date="2025-01-24T12:42:00Z" w16du:dateUtc="2025-01-24T11:42:00Z"/>
                <w:rFonts w:eastAsia="Yu Mincho"/>
              </w:rPr>
            </w:pPr>
            <w:del w:id="764"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765" w:author="Adan Toril" w:date="2025-01-24T12:42:00Z" w16du:dateUtc="2025-01-24T11:42:00Z">
              <w:tcPr>
                <w:tcW w:w="1470" w:type="dxa"/>
                <w:tcBorders>
                  <w:top w:val="nil"/>
                  <w:bottom w:val="nil"/>
                </w:tcBorders>
              </w:tcPr>
            </w:tcPrChange>
          </w:tcPr>
          <w:p w14:paraId="1EFE2FB7" w14:textId="5E13D1B5" w:rsidR="00D90BC0" w:rsidRPr="00063836" w:rsidDel="008B732C" w:rsidRDefault="00D90BC0" w:rsidP="009F5E5B">
            <w:pPr>
              <w:pStyle w:val="TAC"/>
              <w:rPr>
                <w:del w:id="766" w:author="Adan Toril" w:date="2025-01-24T12:42:00Z" w16du:dateUtc="2025-01-24T11:42:00Z"/>
                <w:rFonts w:eastAsia="Yu Mincho"/>
              </w:rPr>
            </w:pPr>
          </w:p>
        </w:tc>
        <w:tc>
          <w:tcPr>
            <w:tcW w:w="1261" w:type="dxa"/>
            <w:tcBorders>
              <w:right w:val="single" w:sz="4" w:space="0" w:color="auto"/>
            </w:tcBorders>
            <w:tcPrChange w:id="767" w:author="Adan Toril" w:date="2025-01-24T12:42:00Z" w16du:dateUtc="2025-01-24T11:42:00Z">
              <w:tcPr>
                <w:tcW w:w="1266" w:type="dxa"/>
                <w:gridSpan w:val="2"/>
                <w:tcBorders>
                  <w:right w:val="single" w:sz="4" w:space="0" w:color="auto"/>
                </w:tcBorders>
              </w:tcPr>
            </w:tcPrChange>
          </w:tcPr>
          <w:p w14:paraId="1879374E" w14:textId="55F9B834" w:rsidR="00D90BC0" w:rsidRPr="00063836" w:rsidDel="008B732C" w:rsidRDefault="00D90BC0" w:rsidP="009F5E5B">
            <w:pPr>
              <w:pStyle w:val="TAC"/>
              <w:rPr>
                <w:del w:id="768" w:author="Adan Toril" w:date="2025-01-24T12:42:00Z" w16du:dateUtc="2025-01-24T11:42:00Z"/>
              </w:rPr>
            </w:pPr>
            <w:del w:id="769"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770"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D4B6B2C" w14:textId="681C7DB4" w:rsidR="00D90BC0" w:rsidRPr="00063836" w:rsidDel="008B732C" w:rsidRDefault="00D90BC0" w:rsidP="009F5E5B">
            <w:pPr>
              <w:pStyle w:val="TAC"/>
              <w:rPr>
                <w:del w:id="771" w:author="Adan Toril" w:date="2025-01-24T12:42:00Z" w16du:dateUtc="2025-01-24T11:42:00Z"/>
              </w:rPr>
            </w:pPr>
          </w:p>
        </w:tc>
        <w:tc>
          <w:tcPr>
            <w:tcW w:w="1443" w:type="dxa"/>
            <w:tcBorders>
              <w:left w:val="single" w:sz="4" w:space="0" w:color="auto"/>
            </w:tcBorders>
            <w:tcPrChange w:id="772" w:author="Adan Toril" w:date="2025-01-24T12:42:00Z" w16du:dateUtc="2025-01-24T11:42:00Z">
              <w:tcPr>
                <w:tcW w:w="1491" w:type="dxa"/>
                <w:tcBorders>
                  <w:left w:val="single" w:sz="4" w:space="0" w:color="auto"/>
                </w:tcBorders>
              </w:tcPr>
            </w:tcPrChange>
          </w:tcPr>
          <w:p w14:paraId="515B6DE5" w14:textId="6C60EB46" w:rsidR="00D90BC0" w:rsidRPr="00063836" w:rsidDel="008B732C" w:rsidRDefault="00D90BC0" w:rsidP="009F5E5B">
            <w:pPr>
              <w:pStyle w:val="TAC"/>
              <w:rPr>
                <w:del w:id="773" w:author="Adan Toril" w:date="2025-01-24T12:42:00Z" w16du:dateUtc="2025-01-24T11:42:00Z"/>
              </w:rPr>
            </w:pPr>
            <w:del w:id="774" w:author="Adan Toril" w:date="2025-01-24T12:42:00Z" w16du:dateUtc="2025-01-24T11:42:00Z">
              <w:r w:rsidRPr="00063836" w:rsidDel="008B732C">
                <w:delText>N/A</w:delText>
              </w:r>
            </w:del>
          </w:p>
        </w:tc>
        <w:tc>
          <w:tcPr>
            <w:tcW w:w="0" w:type="auto"/>
            <w:vAlign w:val="center"/>
            <w:tcPrChange w:id="775" w:author="Adan Toril" w:date="2025-01-24T12:42:00Z" w16du:dateUtc="2025-01-24T11:42:00Z">
              <w:tcPr>
                <w:tcW w:w="0" w:type="auto"/>
                <w:vAlign w:val="center"/>
              </w:tcPr>
            </w:tcPrChange>
          </w:tcPr>
          <w:p w14:paraId="3B93CE39" w14:textId="68D0503C" w:rsidR="00D90BC0" w:rsidRPr="00063836" w:rsidDel="008B732C" w:rsidRDefault="00D90BC0" w:rsidP="009F5E5B">
            <w:pPr>
              <w:pStyle w:val="TAC"/>
              <w:rPr>
                <w:del w:id="776" w:author="Adan Toril" w:date="2025-01-24T12:42:00Z" w16du:dateUtc="2025-01-24T11:42:00Z"/>
              </w:rPr>
            </w:pPr>
            <w:del w:id="777" w:author="Adan Toril" w:date="2025-01-24T12:42:00Z" w16du:dateUtc="2025-01-24T11:42:00Z">
              <w:r w:rsidRPr="00063836" w:rsidDel="008B732C">
                <w:delText>N/A</w:delText>
              </w:r>
            </w:del>
          </w:p>
        </w:tc>
      </w:tr>
      <w:tr w:rsidR="00D90BC0" w:rsidRPr="00063836" w:rsidDel="008B732C" w14:paraId="073769AD" w14:textId="557469B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79" w:author="Adan Toril" w:date="2025-01-24T12:42:00Z"/>
          <w:trPrChange w:id="780" w:author="Adan Toril" w:date="2025-01-24T12:42:00Z" w16du:dateUtc="2025-01-24T11:42:00Z">
            <w:trPr>
              <w:jc w:val="center"/>
            </w:trPr>
          </w:trPrChange>
        </w:trPr>
        <w:tc>
          <w:tcPr>
            <w:tcW w:w="0" w:type="auto"/>
            <w:vMerge/>
            <w:shd w:val="clear" w:color="auto" w:fill="auto"/>
            <w:vAlign w:val="center"/>
            <w:tcPrChange w:id="781" w:author="Adan Toril" w:date="2025-01-24T12:42:00Z" w16du:dateUtc="2025-01-24T11:42:00Z">
              <w:tcPr>
                <w:tcW w:w="0" w:type="auto"/>
                <w:vMerge/>
                <w:shd w:val="clear" w:color="auto" w:fill="auto"/>
                <w:vAlign w:val="center"/>
              </w:tcPr>
            </w:tcPrChange>
          </w:tcPr>
          <w:p w14:paraId="33F3A049" w14:textId="7B6E5267" w:rsidR="00D90BC0" w:rsidRPr="00063836" w:rsidDel="008B732C" w:rsidRDefault="00D90BC0" w:rsidP="009F5E5B">
            <w:pPr>
              <w:pStyle w:val="TAC"/>
              <w:rPr>
                <w:del w:id="782" w:author="Adan Toril" w:date="2025-01-24T12:42:00Z" w16du:dateUtc="2025-01-24T11:42:00Z"/>
                <w:rFonts w:eastAsia="Yu Mincho"/>
              </w:rPr>
            </w:pPr>
          </w:p>
        </w:tc>
        <w:tc>
          <w:tcPr>
            <w:tcW w:w="1366" w:type="dxa"/>
            <w:tcBorders>
              <w:top w:val="single" w:sz="4" w:space="0" w:color="auto"/>
              <w:bottom w:val="nil"/>
            </w:tcBorders>
            <w:tcPrChange w:id="783" w:author="Adan Toril" w:date="2025-01-24T12:42:00Z" w16du:dateUtc="2025-01-24T11:42:00Z">
              <w:tcPr>
                <w:tcW w:w="1416" w:type="dxa"/>
                <w:tcBorders>
                  <w:top w:val="single" w:sz="4" w:space="0" w:color="auto"/>
                  <w:bottom w:val="nil"/>
                </w:tcBorders>
              </w:tcPr>
            </w:tcPrChange>
          </w:tcPr>
          <w:p w14:paraId="2458EB56" w14:textId="368E80EC" w:rsidR="00D90BC0" w:rsidRPr="00063836" w:rsidDel="008B732C" w:rsidRDefault="00D90BC0" w:rsidP="009F5E5B">
            <w:pPr>
              <w:pStyle w:val="TAC"/>
              <w:rPr>
                <w:del w:id="784" w:author="Adan Toril" w:date="2025-01-24T12:42:00Z" w16du:dateUtc="2025-01-24T11:42:00Z"/>
                <w:rFonts w:eastAsia="Yu Mincho"/>
              </w:rPr>
            </w:pPr>
            <w:del w:id="785"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786" w:author="Adan Toril" w:date="2025-01-24T12:42:00Z" w16du:dateUtc="2025-01-24T11:42:00Z">
              <w:tcPr>
                <w:tcW w:w="1470" w:type="dxa"/>
                <w:tcBorders>
                  <w:top w:val="nil"/>
                  <w:bottom w:val="nil"/>
                </w:tcBorders>
              </w:tcPr>
            </w:tcPrChange>
          </w:tcPr>
          <w:p w14:paraId="0248FB6B" w14:textId="13F4A8D1" w:rsidR="00D90BC0" w:rsidRPr="00063836" w:rsidDel="008B732C" w:rsidRDefault="00D90BC0" w:rsidP="009F5E5B">
            <w:pPr>
              <w:pStyle w:val="TAC"/>
              <w:rPr>
                <w:del w:id="787" w:author="Adan Toril" w:date="2025-01-24T12:42:00Z" w16du:dateUtc="2025-01-24T11:42:00Z"/>
                <w:rFonts w:eastAsia="Yu Mincho"/>
              </w:rPr>
            </w:pPr>
          </w:p>
        </w:tc>
        <w:tc>
          <w:tcPr>
            <w:tcW w:w="1261" w:type="dxa"/>
            <w:tcBorders>
              <w:right w:val="single" w:sz="4" w:space="0" w:color="auto"/>
            </w:tcBorders>
            <w:tcPrChange w:id="788" w:author="Adan Toril" w:date="2025-01-24T12:42:00Z" w16du:dateUtc="2025-01-24T11:42:00Z">
              <w:tcPr>
                <w:tcW w:w="1266" w:type="dxa"/>
                <w:gridSpan w:val="2"/>
                <w:tcBorders>
                  <w:right w:val="single" w:sz="4" w:space="0" w:color="auto"/>
                </w:tcBorders>
              </w:tcPr>
            </w:tcPrChange>
          </w:tcPr>
          <w:p w14:paraId="44E1DBB0" w14:textId="25FDB9D5" w:rsidR="00D90BC0" w:rsidRPr="00063836" w:rsidDel="008B732C" w:rsidRDefault="00D90BC0" w:rsidP="009F5E5B">
            <w:pPr>
              <w:pStyle w:val="TAC"/>
              <w:rPr>
                <w:del w:id="789" w:author="Adan Toril" w:date="2025-01-24T12:42:00Z" w16du:dateUtc="2025-01-24T11:42:00Z"/>
              </w:rPr>
            </w:pPr>
            <w:del w:id="790"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791"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7B5C20A" w14:textId="11CEF188" w:rsidR="00D90BC0" w:rsidRPr="00063836" w:rsidDel="008B732C" w:rsidRDefault="00D90BC0" w:rsidP="009F5E5B">
            <w:pPr>
              <w:pStyle w:val="TAC"/>
              <w:rPr>
                <w:del w:id="792" w:author="Adan Toril" w:date="2025-01-24T12:42:00Z" w16du:dateUtc="2025-01-24T11:42:00Z"/>
              </w:rPr>
            </w:pPr>
          </w:p>
        </w:tc>
        <w:tc>
          <w:tcPr>
            <w:tcW w:w="1443" w:type="dxa"/>
            <w:tcBorders>
              <w:left w:val="single" w:sz="4" w:space="0" w:color="auto"/>
            </w:tcBorders>
            <w:tcPrChange w:id="793" w:author="Adan Toril" w:date="2025-01-24T12:42:00Z" w16du:dateUtc="2025-01-24T11:42:00Z">
              <w:tcPr>
                <w:tcW w:w="1491" w:type="dxa"/>
                <w:tcBorders>
                  <w:left w:val="single" w:sz="4" w:space="0" w:color="auto"/>
                </w:tcBorders>
              </w:tcPr>
            </w:tcPrChange>
          </w:tcPr>
          <w:p w14:paraId="02E1AE9C" w14:textId="6FF25F86" w:rsidR="00D90BC0" w:rsidRPr="00063836" w:rsidDel="008B732C" w:rsidRDefault="00D90BC0" w:rsidP="009F5E5B">
            <w:pPr>
              <w:pStyle w:val="TAC"/>
              <w:rPr>
                <w:del w:id="794" w:author="Adan Toril" w:date="2025-01-24T12:42:00Z" w16du:dateUtc="2025-01-24T11:42:00Z"/>
              </w:rPr>
            </w:pPr>
            <w:del w:id="795" w:author="Adan Toril" w:date="2025-01-24T12:42:00Z" w16du:dateUtc="2025-01-24T11:42:00Z">
              <w:r w:rsidRPr="00063836" w:rsidDel="008B732C">
                <w:delText>N/A</w:delText>
              </w:r>
            </w:del>
          </w:p>
        </w:tc>
        <w:tc>
          <w:tcPr>
            <w:tcW w:w="0" w:type="auto"/>
            <w:vAlign w:val="center"/>
            <w:tcPrChange w:id="796" w:author="Adan Toril" w:date="2025-01-24T12:42:00Z" w16du:dateUtc="2025-01-24T11:42:00Z">
              <w:tcPr>
                <w:tcW w:w="0" w:type="auto"/>
                <w:vAlign w:val="center"/>
              </w:tcPr>
            </w:tcPrChange>
          </w:tcPr>
          <w:p w14:paraId="26F45A42" w14:textId="1319879E" w:rsidR="00D90BC0" w:rsidRPr="00063836" w:rsidDel="008B732C" w:rsidRDefault="00D90BC0" w:rsidP="009F5E5B">
            <w:pPr>
              <w:pStyle w:val="TAC"/>
              <w:rPr>
                <w:del w:id="797" w:author="Adan Toril" w:date="2025-01-24T12:42:00Z" w16du:dateUtc="2025-01-24T11:42:00Z"/>
              </w:rPr>
            </w:pPr>
            <w:del w:id="798" w:author="Adan Toril" w:date="2025-01-24T12:42:00Z" w16du:dateUtc="2025-01-24T11:42:00Z">
              <w:r w:rsidRPr="00063836" w:rsidDel="008B732C">
                <w:delText>N/A</w:delText>
              </w:r>
            </w:del>
          </w:p>
        </w:tc>
      </w:tr>
      <w:tr w:rsidR="00D90BC0" w:rsidRPr="00063836" w:rsidDel="008B732C" w14:paraId="3A5F18DF" w14:textId="0A2B40E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00" w:author="Adan Toril" w:date="2025-01-24T12:42:00Z"/>
          <w:trPrChange w:id="801" w:author="Adan Toril" w:date="2025-01-24T12:42:00Z" w16du:dateUtc="2025-01-24T11:42:00Z">
            <w:trPr>
              <w:jc w:val="center"/>
            </w:trPr>
          </w:trPrChange>
        </w:trPr>
        <w:tc>
          <w:tcPr>
            <w:tcW w:w="0" w:type="auto"/>
            <w:vMerge/>
            <w:shd w:val="clear" w:color="auto" w:fill="auto"/>
            <w:vAlign w:val="center"/>
            <w:tcPrChange w:id="802" w:author="Adan Toril" w:date="2025-01-24T12:42:00Z" w16du:dateUtc="2025-01-24T11:42:00Z">
              <w:tcPr>
                <w:tcW w:w="0" w:type="auto"/>
                <w:vMerge/>
                <w:shd w:val="clear" w:color="auto" w:fill="auto"/>
                <w:vAlign w:val="center"/>
              </w:tcPr>
            </w:tcPrChange>
          </w:tcPr>
          <w:p w14:paraId="73DDD834" w14:textId="6E07E5CB" w:rsidR="00D90BC0" w:rsidRPr="00063836" w:rsidDel="008B732C" w:rsidRDefault="00D90BC0" w:rsidP="009F5E5B">
            <w:pPr>
              <w:pStyle w:val="TAC"/>
              <w:rPr>
                <w:del w:id="803" w:author="Adan Toril" w:date="2025-01-24T12:42:00Z" w16du:dateUtc="2025-01-24T11:42:00Z"/>
                <w:rFonts w:eastAsia="Yu Mincho"/>
              </w:rPr>
            </w:pPr>
          </w:p>
        </w:tc>
        <w:tc>
          <w:tcPr>
            <w:tcW w:w="1366" w:type="dxa"/>
            <w:tcBorders>
              <w:top w:val="single" w:sz="4" w:space="0" w:color="auto"/>
              <w:bottom w:val="nil"/>
            </w:tcBorders>
            <w:tcPrChange w:id="804" w:author="Adan Toril" w:date="2025-01-24T12:42:00Z" w16du:dateUtc="2025-01-24T11:42:00Z">
              <w:tcPr>
                <w:tcW w:w="1416" w:type="dxa"/>
                <w:tcBorders>
                  <w:top w:val="single" w:sz="4" w:space="0" w:color="auto"/>
                  <w:bottom w:val="nil"/>
                </w:tcBorders>
              </w:tcPr>
            </w:tcPrChange>
          </w:tcPr>
          <w:p w14:paraId="20BC323C" w14:textId="7FB54117" w:rsidR="00D90BC0" w:rsidRPr="00063836" w:rsidDel="008B732C" w:rsidRDefault="00D90BC0" w:rsidP="009F5E5B">
            <w:pPr>
              <w:pStyle w:val="TAC"/>
              <w:rPr>
                <w:del w:id="805" w:author="Adan Toril" w:date="2025-01-24T12:42:00Z" w16du:dateUtc="2025-01-24T11:42:00Z"/>
                <w:rFonts w:eastAsia="Yu Mincho"/>
              </w:rPr>
            </w:pPr>
            <w:del w:id="806"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807" w:author="Adan Toril" w:date="2025-01-24T12:42:00Z" w16du:dateUtc="2025-01-24T11:42:00Z">
              <w:tcPr>
                <w:tcW w:w="1470" w:type="dxa"/>
                <w:tcBorders>
                  <w:top w:val="nil"/>
                  <w:bottom w:val="nil"/>
                </w:tcBorders>
              </w:tcPr>
            </w:tcPrChange>
          </w:tcPr>
          <w:p w14:paraId="6EDFFEA3" w14:textId="678F1ADF" w:rsidR="00D90BC0" w:rsidRPr="00063836" w:rsidDel="008B732C" w:rsidRDefault="00D90BC0" w:rsidP="009F5E5B">
            <w:pPr>
              <w:pStyle w:val="TAC"/>
              <w:rPr>
                <w:del w:id="808" w:author="Adan Toril" w:date="2025-01-24T12:42:00Z" w16du:dateUtc="2025-01-24T11:42:00Z"/>
                <w:rFonts w:eastAsia="Yu Mincho"/>
              </w:rPr>
            </w:pPr>
          </w:p>
        </w:tc>
        <w:tc>
          <w:tcPr>
            <w:tcW w:w="1261" w:type="dxa"/>
            <w:tcBorders>
              <w:right w:val="single" w:sz="4" w:space="0" w:color="auto"/>
            </w:tcBorders>
            <w:tcPrChange w:id="809" w:author="Adan Toril" w:date="2025-01-24T12:42:00Z" w16du:dateUtc="2025-01-24T11:42:00Z">
              <w:tcPr>
                <w:tcW w:w="1266" w:type="dxa"/>
                <w:gridSpan w:val="2"/>
                <w:tcBorders>
                  <w:right w:val="single" w:sz="4" w:space="0" w:color="auto"/>
                </w:tcBorders>
              </w:tcPr>
            </w:tcPrChange>
          </w:tcPr>
          <w:p w14:paraId="2238A110" w14:textId="35E38C62" w:rsidR="00D90BC0" w:rsidRPr="00063836" w:rsidDel="008B732C" w:rsidRDefault="00D90BC0" w:rsidP="009F5E5B">
            <w:pPr>
              <w:pStyle w:val="TAC"/>
              <w:rPr>
                <w:del w:id="810" w:author="Adan Toril" w:date="2025-01-24T12:42:00Z" w16du:dateUtc="2025-01-24T11:42:00Z"/>
              </w:rPr>
            </w:pPr>
            <w:del w:id="811"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812"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187A160" w14:textId="758D63F0" w:rsidR="00D90BC0" w:rsidRPr="00063836" w:rsidDel="008B732C" w:rsidRDefault="00D90BC0" w:rsidP="009F5E5B">
            <w:pPr>
              <w:pStyle w:val="TAC"/>
              <w:rPr>
                <w:del w:id="813" w:author="Adan Toril" w:date="2025-01-24T12:42:00Z" w16du:dateUtc="2025-01-24T11:42:00Z"/>
              </w:rPr>
            </w:pPr>
          </w:p>
        </w:tc>
        <w:tc>
          <w:tcPr>
            <w:tcW w:w="1443" w:type="dxa"/>
            <w:tcBorders>
              <w:left w:val="single" w:sz="4" w:space="0" w:color="auto"/>
            </w:tcBorders>
            <w:tcPrChange w:id="814" w:author="Adan Toril" w:date="2025-01-24T12:42:00Z" w16du:dateUtc="2025-01-24T11:42:00Z">
              <w:tcPr>
                <w:tcW w:w="1491" w:type="dxa"/>
                <w:tcBorders>
                  <w:left w:val="single" w:sz="4" w:space="0" w:color="auto"/>
                </w:tcBorders>
              </w:tcPr>
            </w:tcPrChange>
          </w:tcPr>
          <w:p w14:paraId="7B46D369" w14:textId="4C8C59EF" w:rsidR="00D90BC0" w:rsidRPr="00063836" w:rsidDel="008B732C" w:rsidRDefault="00D90BC0" w:rsidP="009F5E5B">
            <w:pPr>
              <w:pStyle w:val="TAC"/>
              <w:rPr>
                <w:del w:id="815" w:author="Adan Toril" w:date="2025-01-24T12:42:00Z" w16du:dateUtc="2025-01-24T11:42:00Z"/>
              </w:rPr>
            </w:pPr>
            <w:del w:id="816" w:author="Adan Toril" w:date="2025-01-24T12:42:00Z" w16du:dateUtc="2025-01-24T11:42:00Z">
              <w:r w:rsidRPr="00063836" w:rsidDel="008B732C">
                <w:delText>N/A</w:delText>
              </w:r>
            </w:del>
          </w:p>
        </w:tc>
        <w:tc>
          <w:tcPr>
            <w:tcW w:w="0" w:type="auto"/>
            <w:vAlign w:val="center"/>
            <w:tcPrChange w:id="817" w:author="Adan Toril" w:date="2025-01-24T12:42:00Z" w16du:dateUtc="2025-01-24T11:42:00Z">
              <w:tcPr>
                <w:tcW w:w="0" w:type="auto"/>
                <w:vAlign w:val="center"/>
              </w:tcPr>
            </w:tcPrChange>
          </w:tcPr>
          <w:p w14:paraId="672966F1" w14:textId="5330975A" w:rsidR="00D90BC0" w:rsidRPr="00063836" w:rsidDel="008B732C" w:rsidRDefault="00D90BC0" w:rsidP="009F5E5B">
            <w:pPr>
              <w:pStyle w:val="TAC"/>
              <w:rPr>
                <w:del w:id="818" w:author="Adan Toril" w:date="2025-01-24T12:42:00Z" w16du:dateUtc="2025-01-24T11:42:00Z"/>
              </w:rPr>
            </w:pPr>
            <w:del w:id="819" w:author="Adan Toril" w:date="2025-01-24T12:42:00Z" w16du:dateUtc="2025-01-24T11:42:00Z">
              <w:r w:rsidRPr="00063836" w:rsidDel="008B732C">
                <w:delText>N/A</w:delText>
              </w:r>
            </w:del>
          </w:p>
        </w:tc>
      </w:tr>
      <w:tr w:rsidR="00D90BC0" w:rsidRPr="00063836" w:rsidDel="008B732C" w14:paraId="4123988C" w14:textId="0E7CDB2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21" w:author="Adan Toril" w:date="2025-01-24T12:42:00Z"/>
          <w:trPrChange w:id="822" w:author="Adan Toril" w:date="2025-01-24T12:42:00Z" w16du:dateUtc="2025-01-24T11:42:00Z">
            <w:trPr>
              <w:jc w:val="center"/>
            </w:trPr>
          </w:trPrChange>
        </w:trPr>
        <w:tc>
          <w:tcPr>
            <w:tcW w:w="0" w:type="auto"/>
            <w:vMerge w:val="restart"/>
            <w:shd w:val="clear" w:color="auto" w:fill="auto"/>
            <w:vAlign w:val="center"/>
            <w:tcPrChange w:id="823" w:author="Adan Toril" w:date="2025-01-24T12:42:00Z" w16du:dateUtc="2025-01-24T11:42:00Z">
              <w:tcPr>
                <w:tcW w:w="0" w:type="auto"/>
                <w:vMerge w:val="restart"/>
                <w:shd w:val="clear" w:color="auto" w:fill="auto"/>
                <w:vAlign w:val="center"/>
              </w:tcPr>
            </w:tcPrChange>
          </w:tcPr>
          <w:p w14:paraId="6D49FD5F" w14:textId="25EA6207" w:rsidR="00D90BC0" w:rsidRPr="00063836" w:rsidDel="008B732C" w:rsidRDefault="00D90BC0" w:rsidP="009F5E5B">
            <w:pPr>
              <w:pStyle w:val="TAC"/>
              <w:rPr>
                <w:del w:id="824" w:author="Adan Toril" w:date="2025-01-24T12:42:00Z" w16du:dateUtc="2025-01-24T11:42:00Z"/>
                <w:rFonts w:eastAsia="Yu Mincho"/>
              </w:rPr>
            </w:pPr>
            <w:del w:id="825" w:author="Adan Toril" w:date="2025-01-24T12:42:00Z" w16du:dateUtc="2025-01-24T11:42:00Z">
              <w:r w:rsidRPr="00063836" w:rsidDel="008B732C">
                <w:rPr>
                  <w:rFonts w:eastAsia="Yu Mincho"/>
                </w:rPr>
                <w:delText>3</w:delText>
              </w:r>
            </w:del>
          </w:p>
        </w:tc>
        <w:tc>
          <w:tcPr>
            <w:tcW w:w="1366" w:type="dxa"/>
            <w:tcBorders>
              <w:top w:val="single" w:sz="4" w:space="0" w:color="auto"/>
              <w:bottom w:val="nil"/>
            </w:tcBorders>
            <w:tcPrChange w:id="826" w:author="Adan Toril" w:date="2025-01-24T12:42:00Z" w16du:dateUtc="2025-01-24T11:42:00Z">
              <w:tcPr>
                <w:tcW w:w="1416" w:type="dxa"/>
                <w:tcBorders>
                  <w:top w:val="single" w:sz="4" w:space="0" w:color="auto"/>
                  <w:bottom w:val="nil"/>
                </w:tcBorders>
              </w:tcPr>
            </w:tcPrChange>
          </w:tcPr>
          <w:p w14:paraId="4A8A27F6" w14:textId="6AF25530" w:rsidR="00D90BC0" w:rsidRPr="00063836" w:rsidDel="008B732C" w:rsidRDefault="00D90BC0" w:rsidP="009F5E5B">
            <w:pPr>
              <w:pStyle w:val="TAC"/>
              <w:rPr>
                <w:del w:id="827" w:author="Adan Toril" w:date="2025-01-24T12:42:00Z" w16du:dateUtc="2025-01-24T11:42:00Z"/>
                <w:rFonts w:eastAsia="Yu Mincho"/>
              </w:rPr>
            </w:pPr>
            <w:del w:id="828" w:author="Adan Toril" w:date="2025-01-24T12:42:00Z" w16du:dateUtc="2025-01-24T11:42:00Z">
              <w:r w:rsidRPr="00063836" w:rsidDel="008B732C">
                <w:rPr>
                  <w:rFonts w:eastAsia="Yu Mincho"/>
                </w:rPr>
                <w:delText>PCC/CC1</w:delText>
              </w:r>
            </w:del>
          </w:p>
        </w:tc>
        <w:tc>
          <w:tcPr>
            <w:tcW w:w="1448" w:type="dxa"/>
            <w:tcBorders>
              <w:top w:val="nil"/>
              <w:bottom w:val="nil"/>
            </w:tcBorders>
            <w:tcPrChange w:id="829" w:author="Adan Toril" w:date="2025-01-24T12:42:00Z" w16du:dateUtc="2025-01-24T11:42:00Z">
              <w:tcPr>
                <w:tcW w:w="1470" w:type="dxa"/>
                <w:tcBorders>
                  <w:top w:val="nil"/>
                  <w:bottom w:val="nil"/>
                </w:tcBorders>
              </w:tcPr>
            </w:tcPrChange>
          </w:tcPr>
          <w:p w14:paraId="312BEB59" w14:textId="6DBB00A8" w:rsidR="00D90BC0" w:rsidRPr="00063836" w:rsidDel="008B732C" w:rsidRDefault="00D90BC0" w:rsidP="009F5E5B">
            <w:pPr>
              <w:pStyle w:val="TAC"/>
              <w:rPr>
                <w:del w:id="830" w:author="Adan Toril" w:date="2025-01-24T12:42:00Z" w16du:dateUtc="2025-01-24T11:42:00Z"/>
                <w:rFonts w:eastAsia="Yu Mincho"/>
              </w:rPr>
            </w:pPr>
          </w:p>
        </w:tc>
        <w:tc>
          <w:tcPr>
            <w:tcW w:w="1261" w:type="dxa"/>
            <w:tcBorders>
              <w:right w:val="single" w:sz="4" w:space="0" w:color="auto"/>
            </w:tcBorders>
            <w:tcPrChange w:id="831" w:author="Adan Toril" w:date="2025-01-24T12:42:00Z" w16du:dateUtc="2025-01-24T11:42:00Z">
              <w:tcPr>
                <w:tcW w:w="1266" w:type="dxa"/>
                <w:gridSpan w:val="2"/>
                <w:tcBorders>
                  <w:right w:val="single" w:sz="4" w:space="0" w:color="auto"/>
                </w:tcBorders>
              </w:tcPr>
            </w:tcPrChange>
          </w:tcPr>
          <w:p w14:paraId="7CF08D25" w14:textId="54D4DDD3" w:rsidR="00D90BC0" w:rsidRPr="00063836" w:rsidDel="008B732C" w:rsidRDefault="00D90BC0" w:rsidP="009F5E5B">
            <w:pPr>
              <w:pStyle w:val="TAC"/>
              <w:rPr>
                <w:del w:id="832" w:author="Adan Toril" w:date="2025-01-24T12:42:00Z" w16du:dateUtc="2025-01-24T11:42:00Z"/>
              </w:rPr>
            </w:pPr>
            <w:del w:id="833"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834"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3363C026" w14:textId="054ED1E8" w:rsidR="00D90BC0" w:rsidRPr="00063836" w:rsidDel="008B732C" w:rsidRDefault="00D90BC0" w:rsidP="009F5E5B">
            <w:pPr>
              <w:pStyle w:val="TAC"/>
              <w:rPr>
                <w:del w:id="835" w:author="Adan Toril" w:date="2025-01-24T12:42:00Z" w16du:dateUtc="2025-01-24T11:42:00Z"/>
              </w:rPr>
            </w:pPr>
          </w:p>
        </w:tc>
        <w:tc>
          <w:tcPr>
            <w:tcW w:w="1443" w:type="dxa"/>
            <w:tcBorders>
              <w:left w:val="single" w:sz="4" w:space="0" w:color="auto"/>
            </w:tcBorders>
            <w:tcPrChange w:id="836" w:author="Adan Toril" w:date="2025-01-24T12:42:00Z" w16du:dateUtc="2025-01-24T11:42:00Z">
              <w:tcPr>
                <w:tcW w:w="1491" w:type="dxa"/>
                <w:tcBorders>
                  <w:left w:val="single" w:sz="4" w:space="0" w:color="auto"/>
                </w:tcBorders>
              </w:tcPr>
            </w:tcPrChange>
          </w:tcPr>
          <w:p w14:paraId="14CF4773" w14:textId="4EC314DC" w:rsidR="00D90BC0" w:rsidRPr="00063836" w:rsidDel="008B732C" w:rsidRDefault="00D90BC0" w:rsidP="009F5E5B">
            <w:pPr>
              <w:pStyle w:val="TAC"/>
              <w:rPr>
                <w:del w:id="837" w:author="Adan Toril" w:date="2025-01-24T12:42:00Z" w16du:dateUtc="2025-01-24T11:42:00Z"/>
              </w:rPr>
            </w:pPr>
            <w:del w:id="838" w:author="Adan Toril" w:date="2025-01-24T12:42:00Z" w16du:dateUtc="2025-01-24T11:42:00Z">
              <w:r w:rsidRPr="00063836" w:rsidDel="008B732C">
                <w:delText>CP-OFDM 64QAM</w:delText>
              </w:r>
            </w:del>
          </w:p>
        </w:tc>
        <w:tc>
          <w:tcPr>
            <w:tcW w:w="0" w:type="auto"/>
            <w:vAlign w:val="center"/>
            <w:tcPrChange w:id="839" w:author="Adan Toril" w:date="2025-01-24T12:42:00Z" w16du:dateUtc="2025-01-24T11:42:00Z">
              <w:tcPr>
                <w:tcW w:w="0" w:type="auto"/>
                <w:vAlign w:val="center"/>
              </w:tcPr>
            </w:tcPrChange>
          </w:tcPr>
          <w:p w14:paraId="6EF4D1DA" w14:textId="0FD23661" w:rsidR="00D90BC0" w:rsidRPr="00063836" w:rsidDel="008B732C" w:rsidRDefault="00D90BC0" w:rsidP="009F5E5B">
            <w:pPr>
              <w:pStyle w:val="TAC"/>
              <w:rPr>
                <w:del w:id="840" w:author="Adan Toril" w:date="2025-01-24T12:42:00Z" w16du:dateUtc="2025-01-24T11:42:00Z"/>
              </w:rPr>
            </w:pPr>
            <w:del w:id="841" w:author="Adan Toril" w:date="2025-01-24T12:42:00Z" w16du:dateUtc="2025-01-24T11:42:00Z">
              <w:r w:rsidRPr="00063836" w:rsidDel="008B732C">
                <w:delText>7@0</w:delText>
              </w:r>
            </w:del>
          </w:p>
        </w:tc>
      </w:tr>
      <w:tr w:rsidR="00D90BC0" w:rsidRPr="00063836" w:rsidDel="008B732C" w14:paraId="40FAF14E" w14:textId="0A88B32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43" w:author="Adan Toril" w:date="2025-01-24T12:42:00Z"/>
          <w:trPrChange w:id="844" w:author="Adan Toril" w:date="2025-01-24T12:42:00Z" w16du:dateUtc="2025-01-24T11:42:00Z">
            <w:trPr>
              <w:jc w:val="center"/>
            </w:trPr>
          </w:trPrChange>
        </w:trPr>
        <w:tc>
          <w:tcPr>
            <w:tcW w:w="0" w:type="auto"/>
            <w:vMerge/>
            <w:shd w:val="clear" w:color="auto" w:fill="auto"/>
            <w:vAlign w:val="center"/>
            <w:tcPrChange w:id="845" w:author="Adan Toril" w:date="2025-01-24T12:42:00Z" w16du:dateUtc="2025-01-24T11:42:00Z">
              <w:tcPr>
                <w:tcW w:w="0" w:type="auto"/>
                <w:vMerge/>
                <w:shd w:val="clear" w:color="auto" w:fill="auto"/>
                <w:vAlign w:val="center"/>
              </w:tcPr>
            </w:tcPrChange>
          </w:tcPr>
          <w:p w14:paraId="0DA0128C" w14:textId="66F0AF60" w:rsidR="00D90BC0" w:rsidRPr="00063836" w:rsidDel="008B732C" w:rsidRDefault="00D90BC0" w:rsidP="009F5E5B">
            <w:pPr>
              <w:pStyle w:val="TAC"/>
              <w:rPr>
                <w:del w:id="846" w:author="Adan Toril" w:date="2025-01-24T12:42:00Z" w16du:dateUtc="2025-01-24T11:42:00Z"/>
                <w:rFonts w:eastAsia="Yu Mincho"/>
              </w:rPr>
            </w:pPr>
          </w:p>
        </w:tc>
        <w:tc>
          <w:tcPr>
            <w:tcW w:w="1366" w:type="dxa"/>
            <w:tcBorders>
              <w:top w:val="single" w:sz="4" w:space="0" w:color="auto"/>
              <w:bottom w:val="nil"/>
            </w:tcBorders>
            <w:tcPrChange w:id="847" w:author="Adan Toril" w:date="2025-01-24T12:42:00Z" w16du:dateUtc="2025-01-24T11:42:00Z">
              <w:tcPr>
                <w:tcW w:w="1416" w:type="dxa"/>
                <w:tcBorders>
                  <w:top w:val="single" w:sz="4" w:space="0" w:color="auto"/>
                  <w:bottom w:val="nil"/>
                </w:tcBorders>
              </w:tcPr>
            </w:tcPrChange>
          </w:tcPr>
          <w:p w14:paraId="50F4369C" w14:textId="161B5A65" w:rsidR="00D90BC0" w:rsidRPr="00063836" w:rsidDel="008B732C" w:rsidRDefault="00D90BC0" w:rsidP="009F5E5B">
            <w:pPr>
              <w:pStyle w:val="TAC"/>
              <w:rPr>
                <w:del w:id="848" w:author="Adan Toril" w:date="2025-01-24T12:42:00Z" w16du:dateUtc="2025-01-24T11:42:00Z"/>
                <w:rFonts w:eastAsia="Yu Mincho"/>
              </w:rPr>
            </w:pPr>
            <w:del w:id="849"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850" w:author="Adan Toril" w:date="2025-01-24T12:42:00Z" w16du:dateUtc="2025-01-24T11:42:00Z">
              <w:tcPr>
                <w:tcW w:w="1470" w:type="dxa"/>
                <w:tcBorders>
                  <w:top w:val="nil"/>
                  <w:bottom w:val="nil"/>
                </w:tcBorders>
              </w:tcPr>
            </w:tcPrChange>
          </w:tcPr>
          <w:p w14:paraId="43DFEFE3" w14:textId="32678B51" w:rsidR="00D90BC0" w:rsidRPr="00063836" w:rsidDel="008B732C" w:rsidRDefault="00D90BC0" w:rsidP="009F5E5B">
            <w:pPr>
              <w:pStyle w:val="TAC"/>
              <w:rPr>
                <w:del w:id="851" w:author="Adan Toril" w:date="2025-01-24T12:42:00Z" w16du:dateUtc="2025-01-24T11:42:00Z"/>
                <w:rFonts w:eastAsia="Yu Mincho"/>
              </w:rPr>
            </w:pPr>
          </w:p>
        </w:tc>
        <w:tc>
          <w:tcPr>
            <w:tcW w:w="1261" w:type="dxa"/>
            <w:tcBorders>
              <w:right w:val="single" w:sz="4" w:space="0" w:color="auto"/>
            </w:tcBorders>
            <w:tcPrChange w:id="852" w:author="Adan Toril" w:date="2025-01-24T12:42:00Z" w16du:dateUtc="2025-01-24T11:42:00Z">
              <w:tcPr>
                <w:tcW w:w="1266" w:type="dxa"/>
                <w:gridSpan w:val="2"/>
                <w:tcBorders>
                  <w:right w:val="single" w:sz="4" w:space="0" w:color="auto"/>
                </w:tcBorders>
              </w:tcPr>
            </w:tcPrChange>
          </w:tcPr>
          <w:p w14:paraId="0102C2EB" w14:textId="5F48950B" w:rsidR="00D90BC0" w:rsidRPr="00063836" w:rsidDel="008B732C" w:rsidRDefault="00D90BC0" w:rsidP="009F5E5B">
            <w:pPr>
              <w:pStyle w:val="TAC"/>
              <w:rPr>
                <w:del w:id="853" w:author="Adan Toril" w:date="2025-01-24T12:42:00Z" w16du:dateUtc="2025-01-24T11:42:00Z"/>
              </w:rPr>
            </w:pPr>
            <w:del w:id="854"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855"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1FC509D" w14:textId="7E8AA4F4" w:rsidR="00D90BC0" w:rsidRPr="00063836" w:rsidDel="008B732C" w:rsidRDefault="00D90BC0" w:rsidP="009F5E5B">
            <w:pPr>
              <w:pStyle w:val="TAC"/>
              <w:rPr>
                <w:del w:id="856" w:author="Adan Toril" w:date="2025-01-24T12:42:00Z" w16du:dateUtc="2025-01-24T11:42:00Z"/>
              </w:rPr>
            </w:pPr>
          </w:p>
        </w:tc>
        <w:tc>
          <w:tcPr>
            <w:tcW w:w="1443" w:type="dxa"/>
            <w:tcBorders>
              <w:left w:val="single" w:sz="4" w:space="0" w:color="auto"/>
            </w:tcBorders>
            <w:tcPrChange w:id="857" w:author="Adan Toril" w:date="2025-01-24T12:42:00Z" w16du:dateUtc="2025-01-24T11:42:00Z">
              <w:tcPr>
                <w:tcW w:w="1491" w:type="dxa"/>
                <w:tcBorders>
                  <w:left w:val="single" w:sz="4" w:space="0" w:color="auto"/>
                </w:tcBorders>
              </w:tcPr>
            </w:tcPrChange>
          </w:tcPr>
          <w:p w14:paraId="27AD8D6D" w14:textId="683592F5" w:rsidR="00D90BC0" w:rsidRPr="00063836" w:rsidDel="008B732C" w:rsidRDefault="00D90BC0" w:rsidP="009F5E5B">
            <w:pPr>
              <w:pStyle w:val="TAC"/>
              <w:rPr>
                <w:del w:id="858" w:author="Adan Toril" w:date="2025-01-24T12:42:00Z" w16du:dateUtc="2025-01-24T11:42:00Z"/>
              </w:rPr>
            </w:pPr>
            <w:del w:id="859" w:author="Adan Toril" w:date="2025-01-24T12:42:00Z" w16du:dateUtc="2025-01-24T11:42:00Z">
              <w:r w:rsidRPr="00063836" w:rsidDel="008B732C">
                <w:delText>-</w:delText>
              </w:r>
            </w:del>
          </w:p>
        </w:tc>
        <w:tc>
          <w:tcPr>
            <w:tcW w:w="0" w:type="auto"/>
            <w:vAlign w:val="center"/>
            <w:tcPrChange w:id="860" w:author="Adan Toril" w:date="2025-01-24T12:42:00Z" w16du:dateUtc="2025-01-24T11:42:00Z">
              <w:tcPr>
                <w:tcW w:w="0" w:type="auto"/>
                <w:vAlign w:val="center"/>
              </w:tcPr>
            </w:tcPrChange>
          </w:tcPr>
          <w:p w14:paraId="48174D3D" w14:textId="26CC6699" w:rsidR="00D90BC0" w:rsidRPr="00063836" w:rsidDel="008B732C" w:rsidRDefault="00D90BC0" w:rsidP="009F5E5B">
            <w:pPr>
              <w:pStyle w:val="TAC"/>
              <w:rPr>
                <w:del w:id="861" w:author="Adan Toril" w:date="2025-01-24T12:42:00Z" w16du:dateUtc="2025-01-24T11:42:00Z"/>
              </w:rPr>
            </w:pPr>
            <w:del w:id="862" w:author="Adan Toril" w:date="2025-01-24T12:42:00Z" w16du:dateUtc="2025-01-24T11:42:00Z">
              <w:r w:rsidRPr="00063836" w:rsidDel="008B732C">
                <w:delText>-</w:delText>
              </w:r>
            </w:del>
          </w:p>
        </w:tc>
      </w:tr>
      <w:tr w:rsidR="00D90BC0" w:rsidRPr="00063836" w:rsidDel="008B732C" w14:paraId="781A25B1" w14:textId="61EE61E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64" w:author="Adan Toril" w:date="2025-01-24T12:42:00Z"/>
          <w:trPrChange w:id="865" w:author="Adan Toril" w:date="2025-01-24T12:42:00Z" w16du:dateUtc="2025-01-24T11:42:00Z">
            <w:trPr>
              <w:jc w:val="center"/>
            </w:trPr>
          </w:trPrChange>
        </w:trPr>
        <w:tc>
          <w:tcPr>
            <w:tcW w:w="0" w:type="auto"/>
            <w:vMerge/>
            <w:shd w:val="clear" w:color="auto" w:fill="auto"/>
            <w:vAlign w:val="center"/>
            <w:tcPrChange w:id="866" w:author="Adan Toril" w:date="2025-01-24T12:42:00Z" w16du:dateUtc="2025-01-24T11:42:00Z">
              <w:tcPr>
                <w:tcW w:w="0" w:type="auto"/>
                <w:vMerge/>
                <w:shd w:val="clear" w:color="auto" w:fill="auto"/>
                <w:vAlign w:val="center"/>
              </w:tcPr>
            </w:tcPrChange>
          </w:tcPr>
          <w:p w14:paraId="7608167F" w14:textId="394EBD02" w:rsidR="00D90BC0" w:rsidRPr="00063836" w:rsidDel="008B732C" w:rsidRDefault="00D90BC0" w:rsidP="009F5E5B">
            <w:pPr>
              <w:pStyle w:val="TAC"/>
              <w:rPr>
                <w:del w:id="867" w:author="Adan Toril" w:date="2025-01-24T12:42:00Z" w16du:dateUtc="2025-01-24T11:42:00Z"/>
                <w:rFonts w:eastAsia="Yu Mincho"/>
              </w:rPr>
            </w:pPr>
          </w:p>
        </w:tc>
        <w:tc>
          <w:tcPr>
            <w:tcW w:w="1366" w:type="dxa"/>
            <w:tcBorders>
              <w:top w:val="single" w:sz="4" w:space="0" w:color="auto"/>
              <w:bottom w:val="nil"/>
            </w:tcBorders>
            <w:tcPrChange w:id="868" w:author="Adan Toril" w:date="2025-01-24T12:42:00Z" w16du:dateUtc="2025-01-24T11:42:00Z">
              <w:tcPr>
                <w:tcW w:w="1416" w:type="dxa"/>
                <w:tcBorders>
                  <w:top w:val="single" w:sz="4" w:space="0" w:color="auto"/>
                  <w:bottom w:val="nil"/>
                </w:tcBorders>
              </w:tcPr>
            </w:tcPrChange>
          </w:tcPr>
          <w:p w14:paraId="2F540C2F" w14:textId="065E9A0D" w:rsidR="00D90BC0" w:rsidRPr="00063836" w:rsidDel="008B732C" w:rsidRDefault="00D90BC0" w:rsidP="009F5E5B">
            <w:pPr>
              <w:pStyle w:val="TAC"/>
              <w:rPr>
                <w:del w:id="869" w:author="Adan Toril" w:date="2025-01-24T12:42:00Z" w16du:dateUtc="2025-01-24T11:42:00Z"/>
                <w:rFonts w:eastAsia="Yu Mincho"/>
              </w:rPr>
            </w:pPr>
            <w:del w:id="870" w:author="Adan Toril" w:date="2025-01-24T12:42:00Z" w16du:dateUtc="2025-01-24T11:42:00Z">
              <w:r w:rsidRPr="00063836" w:rsidDel="008B732C">
                <w:delText>Wgap</w:delText>
              </w:r>
            </w:del>
          </w:p>
        </w:tc>
        <w:tc>
          <w:tcPr>
            <w:tcW w:w="1448" w:type="dxa"/>
            <w:tcBorders>
              <w:top w:val="nil"/>
              <w:bottom w:val="nil"/>
            </w:tcBorders>
            <w:tcPrChange w:id="871" w:author="Adan Toril" w:date="2025-01-24T12:42:00Z" w16du:dateUtc="2025-01-24T11:42:00Z">
              <w:tcPr>
                <w:tcW w:w="1470" w:type="dxa"/>
                <w:tcBorders>
                  <w:top w:val="nil"/>
                  <w:bottom w:val="nil"/>
                </w:tcBorders>
              </w:tcPr>
            </w:tcPrChange>
          </w:tcPr>
          <w:p w14:paraId="46643F44" w14:textId="7648883C" w:rsidR="00D90BC0" w:rsidRPr="00063836" w:rsidDel="008B732C" w:rsidRDefault="00D90BC0" w:rsidP="009F5E5B">
            <w:pPr>
              <w:pStyle w:val="TAC"/>
              <w:rPr>
                <w:del w:id="872" w:author="Adan Toril" w:date="2025-01-24T12:42:00Z" w16du:dateUtc="2025-01-24T11:42:00Z"/>
                <w:rFonts w:eastAsia="Yu Mincho"/>
              </w:rPr>
            </w:pPr>
          </w:p>
        </w:tc>
        <w:tc>
          <w:tcPr>
            <w:tcW w:w="1261" w:type="dxa"/>
            <w:tcBorders>
              <w:right w:val="single" w:sz="4" w:space="0" w:color="auto"/>
            </w:tcBorders>
            <w:tcPrChange w:id="873" w:author="Adan Toril" w:date="2025-01-24T12:42:00Z" w16du:dateUtc="2025-01-24T11:42:00Z">
              <w:tcPr>
                <w:tcW w:w="1266" w:type="dxa"/>
                <w:gridSpan w:val="2"/>
                <w:tcBorders>
                  <w:right w:val="single" w:sz="4" w:space="0" w:color="auto"/>
                </w:tcBorders>
              </w:tcPr>
            </w:tcPrChange>
          </w:tcPr>
          <w:p w14:paraId="0EDBE587" w14:textId="19A89948" w:rsidR="00D90BC0" w:rsidRPr="00063836" w:rsidDel="008B732C" w:rsidRDefault="00D90BC0" w:rsidP="009F5E5B">
            <w:pPr>
              <w:pStyle w:val="TAC"/>
              <w:rPr>
                <w:del w:id="874" w:author="Adan Toril" w:date="2025-01-24T12:42:00Z" w16du:dateUtc="2025-01-24T11:42:00Z"/>
              </w:rPr>
            </w:pPr>
            <w:del w:id="875"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876"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5012D02" w14:textId="740D3146" w:rsidR="00D90BC0" w:rsidRPr="00063836" w:rsidDel="008B732C" w:rsidRDefault="00D90BC0" w:rsidP="009F5E5B">
            <w:pPr>
              <w:pStyle w:val="TAC"/>
              <w:rPr>
                <w:del w:id="877" w:author="Adan Toril" w:date="2025-01-24T12:42:00Z" w16du:dateUtc="2025-01-24T11:42:00Z"/>
              </w:rPr>
            </w:pPr>
          </w:p>
        </w:tc>
        <w:tc>
          <w:tcPr>
            <w:tcW w:w="1443" w:type="dxa"/>
            <w:tcBorders>
              <w:left w:val="single" w:sz="4" w:space="0" w:color="auto"/>
            </w:tcBorders>
            <w:tcPrChange w:id="878" w:author="Adan Toril" w:date="2025-01-24T12:42:00Z" w16du:dateUtc="2025-01-24T11:42:00Z">
              <w:tcPr>
                <w:tcW w:w="1491" w:type="dxa"/>
                <w:tcBorders>
                  <w:left w:val="single" w:sz="4" w:space="0" w:color="auto"/>
                </w:tcBorders>
              </w:tcPr>
            </w:tcPrChange>
          </w:tcPr>
          <w:p w14:paraId="39286BB6" w14:textId="5A36F56D" w:rsidR="00D90BC0" w:rsidRPr="00063836" w:rsidDel="008B732C" w:rsidRDefault="00D90BC0" w:rsidP="009F5E5B">
            <w:pPr>
              <w:pStyle w:val="TAC"/>
              <w:rPr>
                <w:del w:id="879" w:author="Adan Toril" w:date="2025-01-24T12:42:00Z" w16du:dateUtc="2025-01-24T11:42:00Z"/>
              </w:rPr>
            </w:pPr>
            <w:del w:id="880" w:author="Adan Toril" w:date="2025-01-24T12:42:00Z" w16du:dateUtc="2025-01-24T11:42:00Z">
              <w:r w:rsidRPr="00063836" w:rsidDel="008B732C">
                <w:delText>N/A</w:delText>
              </w:r>
            </w:del>
          </w:p>
        </w:tc>
        <w:tc>
          <w:tcPr>
            <w:tcW w:w="0" w:type="auto"/>
            <w:vAlign w:val="center"/>
            <w:tcPrChange w:id="881" w:author="Adan Toril" w:date="2025-01-24T12:42:00Z" w16du:dateUtc="2025-01-24T11:42:00Z">
              <w:tcPr>
                <w:tcW w:w="0" w:type="auto"/>
                <w:vAlign w:val="center"/>
              </w:tcPr>
            </w:tcPrChange>
          </w:tcPr>
          <w:p w14:paraId="5EB8F19E" w14:textId="7BFE32C3" w:rsidR="00D90BC0" w:rsidRPr="00063836" w:rsidDel="008B732C" w:rsidRDefault="00D90BC0" w:rsidP="009F5E5B">
            <w:pPr>
              <w:pStyle w:val="TAC"/>
              <w:rPr>
                <w:del w:id="882" w:author="Adan Toril" w:date="2025-01-24T12:42:00Z" w16du:dateUtc="2025-01-24T11:42:00Z"/>
              </w:rPr>
            </w:pPr>
            <w:del w:id="883" w:author="Adan Toril" w:date="2025-01-24T12:42:00Z" w16du:dateUtc="2025-01-24T11:42:00Z">
              <w:r w:rsidRPr="00063836" w:rsidDel="008B732C">
                <w:delText>N/A</w:delText>
              </w:r>
            </w:del>
          </w:p>
        </w:tc>
      </w:tr>
      <w:tr w:rsidR="00D90BC0" w:rsidRPr="00063836" w:rsidDel="008B732C" w14:paraId="0D13AA0D" w14:textId="7E741E4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85" w:author="Adan Toril" w:date="2025-01-24T12:42:00Z"/>
          <w:trPrChange w:id="886" w:author="Adan Toril" w:date="2025-01-24T12:42:00Z" w16du:dateUtc="2025-01-24T11:42:00Z">
            <w:trPr>
              <w:jc w:val="center"/>
            </w:trPr>
          </w:trPrChange>
        </w:trPr>
        <w:tc>
          <w:tcPr>
            <w:tcW w:w="0" w:type="auto"/>
            <w:vMerge/>
            <w:shd w:val="clear" w:color="auto" w:fill="auto"/>
            <w:vAlign w:val="center"/>
            <w:tcPrChange w:id="887" w:author="Adan Toril" w:date="2025-01-24T12:42:00Z" w16du:dateUtc="2025-01-24T11:42:00Z">
              <w:tcPr>
                <w:tcW w:w="0" w:type="auto"/>
                <w:vMerge/>
                <w:shd w:val="clear" w:color="auto" w:fill="auto"/>
                <w:vAlign w:val="center"/>
              </w:tcPr>
            </w:tcPrChange>
          </w:tcPr>
          <w:p w14:paraId="1E24FBB4" w14:textId="112F509C" w:rsidR="00D90BC0" w:rsidRPr="00063836" w:rsidDel="008B732C" w:rsidRDefault="00D90BC0" w:rsidP="009F5E5B">
            <w:pPr>
              <w:pStyle w:val="TAC"/>
              <w:rPr>
                <w:del w:id="888" w:author="Adan Toril" w:date="2025-01-24T12:42:00Z" w16du:dateUtc="2025-01-24T11:42:00Z"/>
                <w:rFonts w:eastAsia="Yu Mincho"/>
              </w:rPr>
            </w:pPr>
          </w:p>
        </w:tc>
        <w:tc>
          <w:tcPr>
            <w:tcW w:w="1366" w:type="dxa"/>
            <w:tcBorders>
              <w:top w:val="single" w:sz="4" w:space="0" w:color="auto"/>
              <w:bottom w:val="nil"/>
            </w:tcBorders>
            <w:tcPrChange w:id="889" w:author="Adan Toril" w:date="2025-01-24T12:42:00Z" w16du:dateUtc="2025-01-24T11:42:00Z">
              <w:tcPr>
                <w:tcW w:w="1416" w:type="dxa"/>
                <w:tcBorders>
                  <w:top w:val="single" w:sz="4" w:space="0" w:color="auto"/>
                  <w:bottom w:val="nil"/>
                </w:tcBorders>
              </w:tcPr>
            </w:tcPrChange>
          </w:tcPr>
          <w:p w14:paraId="0BD8DA5F" w14:textId="71CE0FC5" w:rsidR="00D90BC0" w:rsidRPr="00063836" w:rsidDel="008B732C" w:rsidRDefault="00D90BC0" w:rsidP="009F5E5B">
            <w:pPr>
              <w:pStyle w:val="TAC"/>
              <w:rPr>
                <w:del w:id="890" w:author="Adan Toril" w:date="2025-01-24T12:42:00Z" w16du:dateUtc="2025-01-24T11:42:00Z"/>
                <w:rFonts w:eastAsia="Yu Mincho"/>
              </w:rPr>
            </w:pPr>
            <w:del w:id="891"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892" w:author="Adan Toril" w:date="2025-01-24T12:42:00Z" w16du:dateUtc="2025-01-24T11:42:00Z">
              <w:tcPr>
                <w:tcW w:w="1470" w:type="dxa"/>
                <w:tcBorders>
                  <w:top w:val="nil"/>
                  <w:bottom w:val="nil"/>
                </w:tcBorders>
              </w:tcPr>
            </w:tcPrChange>
          </w:tcPr>
          <w:p w14:paraId="193E27E9" w14:textId="093FF926" w:rsidR="00D90BC0" w:rsidRPr="00063836" w:rsidDel="008B732C" w:rsidRDefault="00D90BC0" w:rsidP="009F5E5B">
            <w:pPr>
              <w:pStyle w:val="TAC"/>
              <w:rPr>
                <w:del w:id="893" w:author="Adan Toril" w:date="2025-01-24T12:42:00Z" w16du:dateUtc="2025-01-24T11:42:00Z"/>
                <w:rFonts w:eastAsia="Yu Mincho"/>
              </w:rPr>
            </w:pPr>
          </w:p>
        </w:tc>
        <w:tc>
          <w:tcPr>
            <w:tcW w:w="1261" w:type="dxa"/>
            <w:tcBorders>
              <w:right w:val="single" w:sz="4" w:space="0" w:color="auto"/>
            </w:tcBorders>
            <w:tcPrChange w:id="894" w:author="Adan Toril" w:date="2025-01-24T12:42:00Z" w16du:dateUtc="2025-01-24T11:42:00Z">
              <w:tcPr>
                <w:tcW w:w="1266" w:type="dxa"/>
                <w:gridSpan w:val="2"/>
                <w:tcBorders>
                  <w:right w:val="single" w:sz="4" w:space="0" w:color="auto"/>
                </w:tcBorders>
              </w:tcPr>
            </w:tcPrChange>
          </w:tcPr>
          <w:p w14:paraId="008DCE5F" w14:textId="6F136200" w:rsidR="00D90BC0" w:rsidRPr="00063836" w:rsidDel="008B732C" w:rsidRDefault="00D90BC0" w:rsidP="009F5E5B">
            <w:pPr>
              <w:pStyle w:val="TAC"/>
              <w:rPr>
                <w:del w:id="895" w:author="Adan Toril" w:date="2025-01-24T12:42:00Z" w16du:dateUtc="2025-01-24T11:42:00Z"/>
              </w:rPr>
            </w:pPr>
            <w:del w:id="896"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897"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B32B2E1" w14:textId="55A3909C" w:rsidR="00D90BC0" w:rsidRPr="00063836" w:rsidDel="008B732C" w:rsidRDefault="00D90BC0" w:rsidP="009F5E5B">
            <w:pPr>
              <w:pStyle w:val="TAC"/>
              <w:rPr>
                <w:del w:id="898" w:author="Adan Toril" w:date="2025-01-24T12:42:00Z" w16du:dateUtc="2025-01-24T11:42:00Z"/>
              </w:rPr>
            </w:pPr>
          </w:p>
        </w:tc>
        <w:tc>
          <w:tcPr>
            <w:tcW w:w="1443" w:type="dxa"/>
            <w:tcBorders>
              <w:left w:val="single" w:sz="4" w:space="0" w:color="auto"/>
            </w:tcBorders>
            <w:tcPrChange w:id="899" w:author="Adan Toril" w:date="2025-01-24T12:42:00Z" w16du:dateUtc="2025-01-24T11:42:00Z">
              <w:tcPr>
                <w:tcW w:w="1491" w:type="dxa"/>
                <w:tcBorders>
                  <w:left w:val="single" w:sz="4" w:space="0" w:color="auto"/>
                </w:tcBorders>
              </w:tcPr>
            </w:tcPrChange>
          </w:tcPr>
          <w:p w14:paraId="43054D90" w14:textId="49BAF191" w:rsidR="00D90BC0" w:rsidRPr="00063836" w:rsidDel="008B732C" w:rsidRDefault="00D90BC0" w:rsidP="009F5E5B">
            <w:pPr>
              <w:pStyle w:val="TAC"/>
              <w:rPr>
                <w:del w:id="900" w:author="Adan Toril" w:date="2025-01-24T12:42:00Z" w16du:dateUtc="2025-01-24T11:42:00Z"/>
              </w:rPr>
            </w:pPr>
            <w:del w:id="901" w:author="Adan Toril" w:date="2025-01-24T12:42:00Z" w16du:dateUtc="2025-01-24T11:42:00Z">
              <w:r w:rsidRPr="00063836" w:rsidDel="008B732C">
                <w:delText>N/A</w:delText>
              </w:r>
            </w:del>
          </w:p>
        </w:tc>
        <w:tc>
          <w:tcPr>
            <w:tcW w:w="0" w:type="auto"/>
            <w:vAlign w:val="center"/>
            <w:tcPrChange w:id="902" w:author="Adan Toril" w:date="2025-01-24T12:42:00Z" w16du:dateUtc="2025-01-24T11:42:00Z">
              <w:tcPr>
                <w:tcW w:w="0" w:type="auto"/>
                <w:vAlign w:val="center"/>
              </w:tcPr>
            </w:tcPrChange>
          </w:tcPr>
          <w:p w14:paraId="3D7D5ADD" w14:textId="51567FDD" w:rsidR="00D90BC0" w:rsidRPr="00063836" w:rsidDel="008B732C" w:rsidRDefault="00D90BC0" w:rsidP="009F5E5B">
            <w:pPr>
              <w:pStyle w:val="TAC"/>
              <w:rPr>
                <w:del w:id="903" w:author="Adan Toril" w:date="2025-01-24T12:42:00Z" w16du:dateUtc="2025-01-24T11:42:00Z"/>
              </w:rPr>
            </w:pPr>
            <w:del w:id="904" w:author="Adan Toril" w:date="2025-01-24T12:42:00Z" w16du:dateUtc="2025-01-24T11:42:00Z">
              <w:r w:rsidRPr="00063836" w:rsidDel="008B732C">
                <w:delText>N/A</w:delText>
              </w:r>
            </w:del>
          </w:p>
        </w:tc>
      </w:tr>
      <w:tr w:rsidR="00D90BC0" w:rsidRPr="00063836" w:rsidDel="008B732C" w14:paraId="2BB6DCC1" w14:textId="2D4EC37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06" w:author="Adan Toril" w:date="2025-01-24T12:42:00Z"/>
          <w:trPrChange w:id="907" w:author="Adan Toril" w:date="2025-01-24T12:42:00Z" w16du:dateUtc="2025-01-24T11:42:00Z">
            <w:trPr>
              <w:jc w:val="center"/>
            </w:trPr>
          </w:trPrChange>
        </w:trPr>
        <w:tc>
          <w:tcPr>
            <w:tcW w:w="0" w:type="auto"/>
            <w:vMerge/>
            <w:shd w:val="clear" w:color="auto" w:fill="auto"/>
            <w:vAlign w:val="center"/>
            <w:tcPrChange w:id="908" w:author="Adan Toril" w:date="2025-01-24T12:42:00Z" w16du:dateUtc="2025-01-24T11:42:00Z">
              <w:tcPr>
                <w:tcW w:w="0" w:type="auto"/>
                <w:vMerge/>
                <w:shd w:val="clear" w:color="auto" w:fill="auto"/>
                <w:vAlign w:val="center"/>
              </w:tcPr>
            </w:tcPrChange>
          </w:tcPr>
          <w:p w14:paraId="466F7F6D" w14:textId="47BA26DD" w:rsidR="00D90BC0" w:rsidRPr="00063836" w:rsidDel="008B732C" w:rsidRDefault="00D90BC0" w:rsidP="009F5E5B">
            <w:pPr>
              <w:pStyle w:val="TAC"/>
              <w:rPr>
                <w:del w:id="909" w:author="Adan Toril" w:date="2025-01-24T12:42:00Z" w16du:dateUtc="2025-01-24T11:42:00Z"/>
                <w:rFonts w:eastAsia="Yu Mincho"/>
              </w:rPr>
            </w:pPr>
          </w:p>
        </w:tc>
        <w:tc>
          <w:tcPr>
            <w:tcW w:w="1366" w:type="dxa"/>
            <w:tcBorders>
              <w:top w:val="single" w:sz="4" w:space="0" w:color="auto"/>
              <w:bottom w:val="nil"/>
            </w:tcBorders>
            <w:tcPrChange w:id="910" w:author="Adan Toril" w:date="2025-01-24T12:42:00Z" w16du:dateUtc="2025-01-24T11:42:00Z">
              <w:tcPr>
                <w:tcW w:w="1416" w:type="dxa"/>
                <w:tcBorders>
                  <w:top w:val="single" w:sz="4" w:space="0" w:color="auto"/>
                  <w:bottom w:val="nil"/>
                </w:tcBorders>
              </w:tcPr>
            </w:tcPrChange>
          </w:tcPr>
          <w:p w14:paraId="3E78561C" w14:textId="6987EBBD" w:rsidR="00D90BC0" w:rsidRPr="00063836" w:rsidDel="008B732C" w:rsidRDefault="00D90BC0" w:rsidP="009F5E5B">
            <w:pPr>
              <w:pStyle w:val="TAC"/>
              <w:rPr>
                <w:del w:id="911" w:author="Adan Toril" w:date="2025-01-24T12:42:00Z" w16du:dateUtc="2025-01-24T11:42:00Z"/>
                <w:rFonts w:eastAsia="Yu Mincho"/>
              </w:rPr>
            </w:pPr>
            <w:del w:id="912"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913" w:author="Adan Toril" w:date="2025-01-24T12:42:00Z" w16du:dateUtc="2025-01-24T11:42:00Z">
              <w:tcPr>
                <w:tcW w:w="1470" w:type="dxa"/>
                <w:tcBorders>
                  <w:top w:val="nil"/>
                  <w:bottom w:val="nil"/>
                </w:tcBorders>
              </w:tcPr>
            </w:tcPrChange>
          </w:tcPr>
          <w:p w14:paraId="298C3E06" w14:textId="1E6BA953" w:rsidR="00D90BC0" w:rsidRPr="00063836" w:rsidDel="008B732C" w:rsidRDefault="00D90BC0" w:rsidP="009F5E5B">
            <w:pPr>
              <w:pStyle w:val="TAC"/>
              <w:rPr>
                <w:del w:id="914" w:author="Adan Toril" w:date="2025-01-24T12:42:00Z" w16du:dateUtc="2025-01-24T11:42:00Z"/>
                <w:rFonts w:eastAsia="Yu Mincho"/>
              </w:rPr>
            </w:pPr>
          </w:p>
        </w:tc>
        <w:tc>
          <w:tcPr>
            <w:tcW w:w="1261" w:type="dxa"/>
            <w:tcBorders>
              <w:right w:val="single" w:sz="4" w:space="0" w:color="auto"/>
            </w:tcBorders>
            <w:tcPrChange w:id="915" w:author="Adan Toril" w:date="2025-01-24T12:42:00Z" w16du:dateUtc="2025-01-24T11:42:00Z">
              <w:tcPr>
                <w:tcW w:w="1266" w:type="dxa"/>
                <w:gridSpan w:val="2"/>
                <w:tcBorders>
                  <w:right w:val="single" w:sz="4" w:space="0" w:color="auto"/>
                </w:tcBorders>
              </w:tcPr>
            </w:tcPrChange>
          </w:tcPr>
          <w:p w14:paraId="04343B75" w14:textId="243B34DC" w:rsidR="00D90BC0" w:rsidRPr="00063836" w:rsidDel="008B732C" w:rsidRDefault="00D90BC0" w:rsidP="009F5E5B">
            <w:pPr>
              <w:pStyle w:val="TAC"/>
              <w:rPr>
                <w:del w:id="916" w:author="Adan Toril" w:date="2025-01-24T12:42:00Z" w16du:dateUtc="2025-01-24T11:42:00Z"/>
              </w:rPr>
            </w:pPr>
            <w:del w:id="917"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918"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2D9B1B9" w14:textId="0E67A5CE" w:rsidR="00D90BC0" w:rsidRPr="00063836" w:rsidDel="008B732C" w:rsidRDefault="00D90BC0" w:rsidP="009F5E5B">
            <w:pPr>
              <w:pStyle w:val="TAC"/>
              <w:rPr>
                <w:del w:id="919" w:author="Adan Toril" w:date="2025-01-24T12:42:00Z" w16du:dateUtc="2025-01-24T11:42:00Z"/>
              </w:rPr>
            </w:pPr>
          </w:p>
        </w:tc>
        <w:tc>
          <w:tcPr>
            <w:tcW w:w="1443" w:type="dxa"/>
            <w:tcBorders>
              <w:left w:val="single" w:sz="4" w:space="0" w:color="auto"/>
            </w:tcBorders>
            <w:tcPrChange w:id="920" w:author="Adan Toril" w:date="2025-01-24T12:42:00Z" w16du:dateUtc="2025-01-24T11:42:00Z">
              <w:tcPr>
                <w:tcW w:w="1491" w:type="dxa"/>
                <w:tcBorders>
                  <w:left w:val="single" w:sz="4" w:space="0" w:color="auto"/>
                </w:tcBorders>
              </w:tcPr>
            </w:tcPrChange>
          </w:tcPr>
          <w:p w14:paraId="5483E537" w14:textId="615A1F44" w:rsidR="00D90BC0" w:rsidRPr="00063836" w:rsidDel="008B732C" w:rsidRDefault="00D90BC0" w:rsidP="009F5E5B">
            <w:pPr>
              <w:pStyle w:val="TAC"/>
              <w:rPr>
                <w:del w:id="921" w:author="Adan Toril" w:date="2025-01-24T12:42:00Z" w16du:dateUtc="2025-01-24T11:42:00Z"/>
              </w:rPr>
            </w:pPr>
            <w:del w:id="922" w:author="Adan Toril" w:date="2025-01-24T12:42:00Z" w16du:dateUtc="2025-01-24T11:42:00Z">
              <w:r w:rsidRPr="00063836" w:rsidDel="008B732C">
                <w:delText>N/A</w:delText>
              </w:r>
            </w:del>
          </w:p>
        </w:tc>
        <w:tc>
          <w:tcPr>
            <w:tcW w:w="0" w:type="auto"/>
            <w:vAlign w:val="center"/>
            <w:tcPrChange w:id="923" w:author="Adan Toril" w:date="2025-01-24T12:42:00Z" w16du:dateUtc="2025-01-24T11:42:00Z">
              <w:tcPr>
                <w:tcW w:w="0" w:type="auto"/>
                <w:vAlign w:val="center"/>
              </w:tcPr>
            </w:tcPrChange>
          </w:tcPr>
          <w:p w14:paraId="62FD551B" w14:textId="7B2DF64C" w:rsidR="00D90BC0" w:rsidRPr="00063836" w:rsidDel="008B732C" w:rsidRDefault="00D90BC0" w:rsidP="009F5E5B">
            <w:pPr>
              <w:pStyle w:val="TAC"/>
              <w:rPr>
                <w:del w:id="924" w:author="Adan Toril" w:date="2025-01-24T12:42:00Z" w16du:dateUtc="2025-01-24T11:42:00Z"/>
              </w:rPr>
            </w:pPr>
            <w:del w:id="925" w:author="Adan Toril" w:date="2025-01-24T12:42:00Z" w16du:dateUtc="2025-01-24T11:42:00Z">
              <w:r w:rsidRPr="00063836" w:rsidDel="008B732C">
                <w:delText>N/A</w:delText>
              </w:r>
            </w:del>
          </w:p>
        </w:tc>
      </w:tr>
      <w:tr w:rsidR="00D90BC0" w:rsidRPr="00063836" w:rsidDel="008B732C" w14:paraId="605C912E" w14:textId="6F3A364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27" w:author="Adan Toril" w:date="2025-01-24T12:42:00Z"/>
          <w:trPrChange w:id="928" w:author="Adan Toril" w:date="2025-01-24T12:42:00Z" w16du:dateUtc="2025-01-24T11:42:00Z">
            <w:trPr>
              <w:jc w:val="center"/>
            </w:trPr>
          </w:trPrChange>
        </w:trPr>
        <w:tc>
          <w:tcPr>
            <w:tcW w:w="0" w:type="auto"/>
            <w:vMerge/>
            <w:shd w:val="clear" w:color="auto" w:fill="auto"/>
            <w:vAlign w:val="center"/>
            <w:tcPrChange w:id="929" w:author="Adan Toril" w:date="2025-01-24T12:42:00Z" w16du:dateUtc="2025-01-24T11:42:00Z">
              <w:tcPr>
                <w:tcW w:w="0" w:type="auto"/>
                <w:vMerge/>
                <w:shd w:val="clear" w:color="auto" w:fill="auto"/>
                <w:vAlign w:val="center"/>
              </w:tcPr>
            </w:tcPrChange>
          </w:tcPr>
          <w:p w14:paraId="213F99D4" w14:textId="41AD5777" w:rsidR="00D90BC0" w:rsidRPr="00063836" w:rsidDel="008B732C" w:rsidRDefault="00D90BC0" w:rsidP="009F5E5B">
            <w:pPr>
              <w:pStyle w:val="TAC"/>
              <w:rPr>
                <w:del w:id="930" w:author="Adan Toril" w:date="2025-01-24T12:42:00Z" w16du:dateUtc="2025-01-24T11:42:00Z"/>
                <w:rFonts w:eastAsia="Yu Mincho"/>
              </w:rPr>
            </w:pPr>
          </w:p>
        </w:tc>
        <w:tc>
          <w:tcPr>
            <w:tcW w:w="1366" w:type="dxa"/>
            <w:tcBorders>
              <w:top w:val="single" w:sz="4" w:space="0" w:color="auto"/>
              <w:bottom w:val="nil"/>
            </w:tcBorders>
            <w:tcPrChange w:id="931" w:author="Adan Toril" w:date="2025-01-24T12:42:00Z" w16du:dateUtc="2025-01-24T11:42:00Z">
              <w:tcPr>
                <w:tcW w:w="1416" w:type="dxa"/>
                <w:tcBorders>
                  <w:top w:val="single" w:sz="4" w:space="0" w:color="auto"/>
                  <w:bottom w:val="nil"/>
                </w:tcBorders>
              </w:tcPr>
            </w:tcPrChange>
          </w:tcPr>
          <w:p w14:paraId="1FFD18F5" w14:textId="7566D303" w:rsidR="00D90BC0" w:rsidRPr="00063836" w:rsidDel="008B732C" w:rsidRDefault="00D90BC0" w:rsidP="009F5E5B">
            <w:pPr>
              <w:pStyle w:val="TAC"/>
              <w:rPr>
                <w:del w:id="932" w:author="Adan Toril" w:date="2025-01-24T12:42:00Z" w16du:dateUtc="2025-01-24T11:42:00Z"/>
                <w:rFonts w:eastAsia="Yu Mincho"/>
              </w:rPr>
            </w:pPr>
            <w:del w:id="933"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934" w:author="Adan Toril" w:date="2025-01-24T12:42:00Z" w16du:dateUtc="2025-01-24T11:42:00Z">
              <w:tcPr>
                <w:tcW w:w="1470" w:type="dxa"/>
                <w:tcBorders>
                  <w:top w:val="nil"/>
                  <w:bottom w:val="nil"/>
                </w:tcBorders>
              </w:tcPr>
            </w:tcPrChange>
          </w:tcPr>
          <w:p w14:paraId="4BB338A8" w14:textId="04BA0BD6" w:rsidR="00D90BC0" w:rsidRPr="00063836" w:rsidDel="008B732C" w:rsidRDefault="00D90BC0" w:rsidP="009F5E5B">
            <w:pPr>
              <w:pStyle w:val="TAC"/>
              <w:rPr>
                <w:del w:id="935" w:author="Adan Toril" w:date="2025-01-24T12:42:00Z" w16du:dateUtc="2025-01-24T11:42:00Z"/>
                <w:rFonts w:eastAsia="Yu Mincho"/>
              </w:rPr>
            </w:pPr>
          </w:p>
        </w:tc>
        <w:tc>
          <w:tcPr>
            <w:tcW w:w="1261" w:type="dxa"/>
            <w:tcBorders>
              <w:right w:val="single" w:sz="4" w:space="0" w:color="auto"/>
            </w:tcBorders>
            <w:tcPrChange w:id="936" w:author="Adan Toril" w:date="2025-01-24T12:42:00Z" w16du:dateUtc="2025-01-24T11:42:00Z">
              <w:tcPr>
                <w:tcW w:w="1266" w:type="dxa"/>
                <w:gridSpan w:val="2"/>
                <w:tcBorders>
                  <w:right w:val="single" w:sz="4" w:space="0" w:color="auto"/>
                </w:tcBorders>
              </w:tcPr>
            </w:tcPrChange>
          </w:tcPr>
          <w:p w14:paraId="35917413" w14:textId="63417B9A" w:rsidR="00D90BC0" w:rsidRPr="00063836" w:rsidDel="008B732C" w:rsidRDefault="00D90BC0" w:rsidP="009F5E5B">
            <w:pPr>
              <w:pStyle w:val="TAC"/>
              <w:rPr>
                <w:del w:id="937" w:author="Adan Toril" w:date="2025-01-24T12:42:00Z" w16du:dateUtc="2025-01-24T11:42:00Z"/>
              </w:rPr>
            </w:pPr>
            <w:del w:id="938"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939"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81EDE16" w14:textId="622FB3DC" w:rsidR="00D90BC0" w:rsidRPr="00063836" w:rsidDel="008B732C" w:rsidRDefault="00D90BC0" w:rsidP="009F5E5B">
            <w:pPr>
              <w:pStyle w:val="TAC"/>
              <w:rPr>
                <w:del w:id="940" w:author="Adan Toril" w:date="2025-01-24T12:42:00Z" w16du:dateUtc="2025-01-24T11:42:00Z"/>
              </w:rPr>
            </w:pPr>
          </w:p>
        </w:tc>
        <w:tc>
          <w:tcPr>
            <w:tcW w:w="1443" w:type="dxa"/>
            <w:tcBorders>
              <w:left w:val="single" w:sz="4" w:space="0" w:color="auto"/>
            </w:tcBorders>
            <w:tcPrChange w:id="941" w:author="Adan Toril" w:date="2025-01-24T12:42:00Z" w16du:dateUtc="2025-01-24T11:42:00Z">
              <w:tcPr>
                <w:tcW w:w="1491" w:type="dxa"/>
                <w:tcBorders>
                  <w:left w:val="single" w:sz="4" w:space="0" w:color="auto"/>
                </w:tcBorders>
              </w:tcPr>
            </w:tcPrChange>
          </w:tcPr>
          <w:p w14:paraId="433ABC05" w14:textId="27A57204" w:rsidR="00D90BC0" w:rsidRPr="00063836" w:rsidDel="008B732C" w:rsidRDefault="00D90BC0" w:rsidP="009F5E5B">
            <w:pPr>
              <w:pStyle w:val="TAC"/>
              <w:rPr>
                <w:del w:id="942" w:author="Adan Toril" w:date="2025-01-24T12:42:00Z" w16du:dateUtc="2025-01-24T11:42:00Z"/>
              </w:rPr>
            </w:pPr>
            <w:del w:id="943" w:author="Adan Toril" w:date="2025-01-24T12:42:00Z" w16du:dateUtc="2025-01-24T11:42:00Z">
              <w:r w:rsidRPr="00063836" w:rsidDel="008B732C">
                <w:delText>N/A</w:delText>
              </w:r>
            </w:del>
          </w:p>
        </w:tc>
        <w:tc>
          <w:tcPr>
            <w:tcW w:w="0" w:type="auto"/>
            <w:vAlign w:val="center"/>
            <w:tcPrChange w:id="944" w:author="Adan Toril" w:date="2025-01-24T12:42:00Z" w16du:dateUtc="2025-01-24T11:42:00Z">
              <w:tcPr>
                <w:tcW w:w="0" w:type="auto"/>
                <w:vAlign w:val="center"/>
              </w:tcPr>
            </w:tcPrChange>
          </w:tcPr>
          <w:p w14:paraId="3F4BF757" w14:textId="406B4B72" w:rsidR="00D90BC0" w:rsidRPr="00063836" w:rsidDel="008B732C" w:rsidRDefault="00D90BC0" w:rsidP="009F5E5B">
            <w:pPr>
              <w:pStyle w:val="TAC"/>
              <w:rPr>
                <w:del w:id="945" w:author="Adan Toril" w:date="2025-01-24T12:42:00Z" w16du:dateUtc="2025-01-24T11:42:00Z"/>
              </w:rPr>
            </w:pPr>
            <w:del w:id="946" w:author="Adan Toril" w:date="2025-01-24T12:42:00Z" w16du:dateUtc="2025-01-24T11:42:00Z">
              <w:r w:rsidRPr="00063836" w:rsidDel="008B732C">
                <w:delText>N/A</w:delText>
              </w:r>
            </w:del>
          </w:p>
        </w:tc>
      </w:tr>
      <w:tr w:rsidR="00D90BC0" w:rsidRPr="00063836" w:rsidDel="008B732C" w14:paraId="3961B7E8" w14:textId="48C3D3D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48" w:author="Adan Toril" w:date="2025-01-24T12:42:00Z"/>
          <w:trPrChange w:id="949" w:author="Adan Toril" w:date="2025-01-24T12:42:00Z" w16du:dateUtc="2025-01-24T11:42:00Z">
            <w:trPr>
              <w:jc w:val="center"/>
            </w:trPr>
          </w:trPrChange>
        </w:trPr>
        <w:tc>
          <w:tcPr>
            <w:tcW w:w="0" w:type="auto"/>
            <w:vMerge w:val="restart"/>
            <w:shd w:val="clear" w:color="auto" w:fill="auto"/>
            <w:vAlign w:val="center"/>
            <w:tcPrChange w:id="950" w:author="Adan Toril" w:date="2025-01-24T12:42:00Z" w16du:dateUtc="2025-01-24T11:42:00Z">
              <w:tcPr>
                <w:tcW w:w="0" w:type="auto"/>
                <w:vMerge w:val="restart"/>
                <w:shd w:val="clear" w:color="auto" w:fill="auto"/>
                <w:vAlign w:val="center"/>
              </w:tcPr>
            </w:tcPrChange>
          </w:tcPr>
          <w:p w14:paraId="5A3A83FA" w14:textId="7D961D48" w:rsidR="00D90BC0" w:rsidRPr="00063836" w:rsidDel="008B732C" w:rsidRDefault="00D90BC0" w:rsidP="009F5E5B">
            <w:pPr>
              <w:pStyle w:val="TAC"/>
              <w:rPr>
                <w:del w:id="951" w:author="Adan Toril" w:date="2025-01-24T12:42:00Z" w16du:dateUtc="2025-01-24T11:42:00Z"/>
                <w:rFonts w:eastAsia="Yu Mincho"/>
              </w:rPr>
            </w:pPr>
            <w:del w:id="952" w:author="Adan Toril" w:date="2025-01-24T12:42:00Z" w16du:dateUtc="2025-01-24T11:42:00Z">
              <w:r w:rsidRPr="00063836" w:rsidDel="008B732C">
                <w:rPr>
                  <w:rFonts w:eastAsia="Yu Mincho"/>
                </w:rPr>
                <w:delText>4</w:delText>
              </w:r>
            </w:del>
          </w:p>
        </w:tc>
        <w:tc>
          <w:tcPr>
            <w:tcW w:w="1366" w:type="dxa"/>
            <w:tcBorders>
              <w:top w:val="single" w:sz="4" w:space="0" w:color="auto"/>
              <w:bottom w:val="nil"/>
            </w:tcBorders>
            <w:tcPrChange w:id="953" w:author="Adan Toril" w:date="2025-01-24T12:42:00Z" w16du:dateUtc="2025-01-24T11:42:00Z">
              <w:tcPr>
                <w:tcW w:w="1416" w:type="dxa"/>
                <w:tcBorders>
                  <w:top w:val="single" w:sz="4" w:space="0" w:color="auto"/>
                  <w:bottom w:val="nil"/>
                </w:tcBorders>
              </w:tcPr>
            </w:tcPrChange>
          </w:tcPr>
          <w:p w14:paraId="11E5E7BD" w14:textId="0B90A724" w:rsidR="00D90BC0" w:rsidRPr="00063836" w:rsidDel="008B732C" w:rsidRDefault="00D90BC0" w:rsidP="009F5E5B">
            <w:pPr>
              <w:pStyle w:val="TAC"/>
              <w:rPr>
                <w:del w:id="954" w:author="Adan Toril" w:date="2025-01-24T12:42:00Z" w16du:dateUtc="2025-01-24T11:42:00Z"/>
                <w:rFonts w:eastAsia="Yu Mincho"/>
              </w:rPr>
            </w:pPr>
            <w:del w:id="955" w:author="Adan Toril" w:date="2025-01-24T12:42:00Z" w16du:dateUtc="2025-01-24T11:42:00Z">
              <w:r w:rsidRPr="00063836" w:rsidDel="008B732C">
                <w:rPr>
                  <w:rFonts w:eastAsia="Yu Mincho"/>
                </w:rPr>
                <w:delText>PCC/CC1</w:delText>
              </w:r>
            </w:del>
          </w:p>
        </w:tc>
        <w:tc>
          <w:tcPr>
            <w:tcW w:w="1448" w:type="dxa"/>
            <w:tcBorders>
              <w:top w:val="nil"/>
              <w:bottom w:val="nil"/>
            </w:tcBorders>
            <w:tcPrChange w:id="956" w:author="Adan Toril" w:date="2025-01-24T12:42:00Z" w16du:dateUtc="2025-01-24T11:42:00Z">
              <w:tcPr>
                <w:tcW w:w="1470" w:type="dxa"/>
                <w:tcBorders>
                  <w:top w:val="nil"/>
                  <w:bottom w:val="nil"/>
                </w:tcBorders>
              </w:tcPr>
            </w:tcPrChange>
          </w:tcPr>
          <w:p w14:paraId="3BF7EFF0" w14:textId="4768CA60" w:rsidR="00D90BC0" w:rsidRPr="00063836" w:rsidDel="008B732C" w:rsidRDefault="00D90BC0" w:rsidP="009F5E5B">
            <w:pPr>
              <w:pStyle w:val="TAC"/>
              <w:rPr>
                <w:del w:id="957" w:author="Adan Toril" w:date="2025-01-24T12:42:00Z" w16du:dateUtc="2025-01-24T11:42:00Z"/>
                <w:rFonts w:eastAsia="Yu Mincho"/>
              </w:rPr>
            </w:pPr>
          </w:p>
        </w:tc>
        <w:tc>
          <w:tcPr>
            <w:tcW w:w="1261" w:type="dxa"/>
            <w:tcBorders>
              <w:right w:val="single" w:sz="4" w:space="0" w:color="auto"/>
            </w:tcBorders>
            <w:tcPrChange w:id="958" w:author="Adan Toril" w:date="2025-01-24T12:42:00Z" w16du:dateUtc="2025-01-24T11:42:00Z">
              <w:tcPr>
                <w:tcW w:w="1266" w:type="dxa"/>
                <w:gridSpan w:val="2"/>
                <w:tcBorders>
                  <w:right w:val="single" w:sz="4" w:space="0" w:color="auto"/>
                </w:tcBorders>
              </w:tcPr>
            </w:tcPrChange>
          </w:tcPr>
          <w:p w14:paraId="31BC9F75" w14:textId="22E1ADB4" w:rsidR="00D90BC0" w:rsidRPr="00063836" w:rsidDel="008B732C" w:rsidRDefault="00D90BC0" w:rsidP="009F5E5B">
            <w:pPr>
              <w:pStyle w:val="TAC"/>
              <w:rPr>
                <w:del w:id="959" w:author="Adan Toril" w:date="2025-01-24T12:42:00Z" w16du:dateUtc="2025-01-24T11:42:00Z"/>
              </w:rPr>
            </w:pPr>
            <w:del w:id="960"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961"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C3E1A1B" w14:textId="46D19B12" w:rsidR="00D90BC0" w:rsidRPr="00063836" w:rsidDel="008B732C" w:rsidRDefault="00D90BC0" w:rsidP="009F5E5B">
            <w:pPr>
              <w:pStyle w:val="TAC"/>
              <w:rPr>
                <w:del w:id="962" w:author="Adan Toril" w:date="2025-01-24T12:42:00Z" w16du:dateUtc="2025-01-24T11:42:00Z"/>
              </w:rPr>
            </w:pPr>
          </w:p>
        </w:tc>
        <w:tc>
          <w:tcPr>
            <w:tcW w:w="1443" w:type="dxa"/>
            <w:tcBorders>
              <w:left w:val="single" w:sz="4" w:space="0" w:color="auto"/>
            </w:tcBorders>
            <w:tcPrChange w:id="963" w:author="Adan Toril" w:date="2025-01-24T12:42:00Z" w16du:dateUtc="2025-01-24T11:42:00Z">
              <w:tcPr>
                <w:tcW w:w="1491" w:type="dxa"/>
                <w:tcBorders>
                  <w:left w:val="single" w:sz="4" w:space="0" w:color="auto"/>
                </w:tcBorders>
              </w:tcPr>
            </w:tcPrChange>
          </w:tcPr>
          <w:p w14:paraId="657C460A" w14:textId="3EA49D3D" w:rsidR="00D90BC0" w:rsidRPr="00063836" w:rsidDel="008B732C" w:rsidRDefault="00D90BC0" w:rsidP="009F5E5B">
            <w:pPr>
              <w:pStyle w:val="TAC"/>
              <w:rPr>
                <w:del w:id="964" w:author="Adan Toril" w:date="2025-01-24T12:42:00Z" w16du:dateUtc="2025-01-24T11:42:00Z"/>
              </w:rPr>
            </w:pPr>
            <w:del w:id="965" w:author="Adan Toril" w:date="2025-01-24T12:42:00Z" w16du:dateUtc="2025-01-24T11:42:00Z">
              <w:r w:rsidRPr="00063836" w:rsidDel="008B732C">
                <w:delText>CP-OFDM 64QAM</w:delText>
              </w:r>
            </w:del>
          </w:p>
        </w:tc>
        <w:tc>
          <w:tcPr>
            <w:tcW w:w="0" w:type="auto"/>
            <w:vAlign w:val="center"/>
            <w:tcPrChange w:id="966" w:author="Adan Toril" w:date="2025-01-24T12:42:00Z" w16du:dateUtc="2025-01-24T11:42:00Z">
              <w:tcPr>
                <w:tcW w:w="0" w:type="auto"/>
                <w:vAlign w:val="center"/>
              </w:tcPr>
            </w:tcPrChange>
          </w:tcPr>
          <w:p w14:paraId="6B97CB5E" w14:textId="5753E6A3" w:rsidR="00D90BC0" w:rsidRPr="00063836" w:rsidDel="008B732C" w:rsidRDefault="00D90BC0" w:rsidP="009F5E5B">
            <w:pPr>
              <w:pStyle w:val="TAC"/>
              <w:rPr>
                <w:del w:id="967" w:author="Adan Toril" w:date="2025-01-24T12:42:00Z" w16du:dateUtc="2025-01-24T11:42:00Z"/>
              </w:rPr>
            </w:pPr>
            <w:del w:id="968" w:author="Adan Toril" w:date="2025-01-24T12:42:00Z" w16du:dateUtc="2025-01-24T11:42:00Z">
              <w:r w:rsidRPr="00063836" w:rsidDel="008B732C">
                <w:delText>7@N</w:delText>
              </w:r>
              <w:r w:rsidRPr="00063836" w:rsidDel="008B732C">
                <w:rPr>
                  <w:vertAlign w:val="subscript"/>
                </w:rPr>
                <w:delText>RB</w:delText>
              </w:r>
              <w:r w:rsidRPr="00063836" w:rsidDel="008B732C">
                <w:delText>-7</w:delText>
              </w:r>
            </w:del>
          </w:p>
        </w:tc>
      </w:tr>
      <w:tr w:rsidR="00D90BC0" w:rsidRPr="00063836" w:rsidDel="008B732C" w14:paraId="517844F9" w14:textId="362D4DB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70" w:author="Adan Toril" w:date="2025-01-24T12:42:00Z"/>
          <w:trPrChange w:id="971" w:author="Adan Toril" w:date="2025-01-24T12:42:00Z" w16du:dateUtc="2025-01-24T11:42:00Z">
            <w:trPr>
              <w:jc w:val="center"/>
            </w:trPr>
          </w:trPrChange>
        </w:trPr>
        <w:tc>
          <w:tcPr>
            <w:tcW w:w="0" w:type="auto"/>
            <w:vMerge/>
            <w:shd w:val="clear" w:color="auto" w:fill="auto"/>
            <w:vAlign w:val="center"/>
            <w:tcPrChange w:id="972" w:author="Adan Toril" w:date="2025-01-24T12:42:00Z" w16du:dateUtc="2025-01-24T11:42:00Z">
              <w:tcPr>
                <w:tcW w:w="0" w:type="auto"/>
                <w:vMerge/>
                <w:shd w:val="clear" w:color="auto" w:fill="auto"/>
                <w:vAlign w:val="center"/>
              </w:tcPr>
            </w:tcPrChange>
          </w:tcPr>
          <w:p w14:paraId="74D90257" w14:textId="1BA34DD4" w:rsidR="00D90BC0" w:rsidRPr="00063836" w:rsidDel="008B732C" w:rsidRDefault="00D90BC0" w:rsidP="009F5E5B">
            <w:pPr>
              <w:pStyle w:val="TAC"/>
              <w:rPr>
                <w:del w:id="973" w:author="Adan Toril" w:date="2025-01-24T12:42:00Z" w16du:dateUtc="2025-01-24T11:42:00Z"/>
                <w:rFonts w:eastAsia="Yu Mincho"/>
              </w:rPr>
            </w:pPr>
          </w:p>
        </w:tc>
        <w:tc>
          <w:tcPr>
            <w:tcW w:w="1366" w:type="dxa"/>
            <w:tcBorders>
              <w:top w:val="single" w:sz="4" w:space="0" w:color="auto"/>
              <w:bottom w:val="nil"/>
            </w:tcBorders>
            <w:tcPrChange w:id="974" w:author="Adan Toril" w:date="2025-01-24T12:42:00Z" w16du:dateUtc="2025-01-24T11:42:00Z">
              <w:tcPr>
                <w:tcW w:w="1416" w:type="dxa"/>
                <w:tcBorders>
                  <w:top w:val="single" w:sz="4" w:space="0" w:color="auto"/>
                  <w:bottom w:val="nil"/>
                </w:tcBorders>
              </w:tcPr>
            </w:tcPrChange>
          </w:tcPr>
          <w:p w14:paraId="443BB340" w14:textId="4E3851A1" w:rsidR="00D90BC0" w:rsidRPr="00063836" w:rsidDel="008B732C" w:rsidRDefault="00D90BC0" w:rsidP="009F5E5B">
            <w:pPr>
              <w:pStyle w:val="TAC"/>
              <w:rPr>
                <w:del w:id="975" w:author="Adan Toril" w:date="2025-01-24T12:42:00Z" w16du:dateUtc="2025-01-24T11:42:00Z"/>
                <w:rFonts w:eastAsia="Yu Mincho"/>
              </w:rPr>
            </w:pPr>
            <w:del w:id="976"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977" w:author="Adan Toril" w:date="2025-01-24T12:42:00Z" w16du:dateUtc="2025-01-24T11:42:00Z">
              <w:tcPr>
                <w:tcW w:w="1470" w:type="dxa"/>
                <w:tcBorders>
                  <w:top w:val="nil"/>
                  <w:bottom w:val="nil"/>
                </w:tcBorders>
              </w:tcPr>
            </w:tcPrChange>
          </w:tcPr>
          <w:p w14:paraId="41586A9A" w14:textId="61A06B39" w:rsidR="00D90BC0" w:rsidRPr="00063836" w:rsidDel="008B732C" w:rsidRDefault="00D90BC0" w:rsidP="009F5E5B">
            <w:pPr>
              <w:pStyle w:val="TAC"/>
              <w:rPr>
                <w:del w:id="978" w:author="Adan Toril" w:date="2025-01-24T12:42:00Z" w16du:dateUtc="2025-01-24T11:42:00Z"/>
                <w:rFonts w:eastAsia="Yu Mincho"/>
              </w:rPr>
            </w:pPr>
          </w:p>
        </w:tc>
        <w:tc>
          <w:tcPr>
            <w:tcW w:w="1261" w:type="dxa"/>
            <w:tcBorders>
              <w:right w:val="single" w:sz="4" w:space="0" w:color="auto"/>
            </w:tcBorders>
            <w:tcPrChange w:id="979" w:author="Adan Toril" w:date="2025-01-24T12:42:00Z" w16du:dateUtc="2025-01-24T11:42:00Z">
              <w:tcPr>
                <w:tcW w:w="1266" w:type="dxa"/>
                <w:gridSpan w:val="2"/>
                <w:tcBorders>
                  <w:right w:val="single" w:sz="4" w:space="0" w:color="auto"/>
                </w:tcBorders>
              </w:tcPr>
            </w:tcPrChange>
          </w:tcPr>
          <w:p w14:paraId="77FE734E" w14:textId="0B083425" w:rsidR="00D90BC0" w:rsidRPr="00063836" w:rsidDel="008B732C" w:rsidRDefault="00D90BC0" w:rsidP="009F5E5B">
            <w:pPr>
              <w:pStyle w:val="TAC"/>
              <w:rPr>
                <w:del w:id="980" w:author="Adan Toril" w:date="2025-01-24T12:42:00Z" w16du:dateUtc="2025-01-24T11:42:00Z"/>
              </w:rPr>
            </w:pPr>
            <w:del w:id="981"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982"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79A5D9C" w14:textId="54C52AC9" w:rsidR="00D90BC0" w:rsidRPr="00063836" w:rsidDel="008B732C" w:rsidRDefault="00D90BC0" w:rsidP="009F5E5B">
            <w:pPr>
              <w:pStyle w:val="TAC"/>
              <w:rPr>
                <w:del w:id="983" w:author="Adan Toril" w:date="2025-01-24T12:42:00Z" w16du:dateUtc="2025-01-24T11:42:00Z"/>
              </w:rPr>
            </w:pPr>
          </w:p>
        </w:tc>
        <w:tc>
          <w:tcPr>
            <w:tcW w:w="1443" w:type="dxa"/>
            <w:tcBorders>
              <w:left w:val="single" w:sz="4" w:space="0" w:color="auto"/>
            </w:tcBorders>
            <w:tcPrChange w:id="984" w:author="Adan Toril" w:date="2025-01-24T12:42:00Z" w16du:dateUtc="2025-01-24T11:42:00Z">
              <w:tcPr>
                <w:tcW w:w="1491" w:type="dxa"/>
                <w:tcBorders>
                  <w:left w:val="single" w:sz="4" w:space="0" w:color="auto"/>
                </w:tcBorders>
              </w:tcPr>
            </w:tcPrChange>
          </w:tcPr>
          <w:p w14:paraId="780627A0" w14:textId="4E9AE4E8" w:rsidR="00D90BC0" w:rsidRPr="00063836" w:rsidDel="008B732C" w:rsidRDefault="00D90BC0" w:rsidP="009F5E5B">
            <w:pPr>
              <w:pStyle w:val="TAC"/>
              <w:rPr>
                <w:del w:id="985" w:author="Adan Toril" w:date="2025-01-24T12:42:00Z" w16du:dateUtc="2025-01-24T11:42:00Z"/>
              </w:rPr>
            </w:pPr>
            <w:del w:id="986" w:author="Adan Toril" w:date="2025-01-24T12:42:00Z" w16du:dateUtc="2025-01-24T11:42:00Z">
              <w:r w:rsidRPr="00063836" w:rsidDel="008B732C">
                <w:delText>-</w:delText>
              </w:r>
            </w:del>
          </w:p>
        </w:tc>
        <w:tc>
          <w:tcPr>
            <w:tcW w:w="0" w:type="auto"/>
            <w:vAlign w:val="center"/>
            <w:tcPrChange w:id="987" w:author="Adan Toril" w:date="2025-01-24T12:42:00Z" w16du:dateUtc="2025-01-24T11:42:00Z">
              <w:tcPr>
                <w:tcW w:w="0" w:type="auto"/>
                <w:vAlign w:val="center"/>
              </w:tcPr>
            </w:tcPrChange>
          </w:tcPr>
          <w:p w14:paraId="1F2B0C01" w14:textId="392AB34C" w:rsidR="00D90BC0" w:rsidRPr="00063836" w:rsidDel="008B732C" w:rsidRDefault="00D90BC0" w:rsidP="009F5E5B">
            <w:pPr>
              <w:pStyle w:val="TAC"/>
              <w:rPr>
                <w:del w:id="988" w:author="Adan Toril" w:date="2025-01-24T12:42:00Z" w16du:dateUtc="2025-01-24T11:42:00Z"/>
              </w:rPr>
            </w:pPr>
            <w:del w:id="989" w:author="Adan Toril" w:date="2025-01-24T12:42:00Z" w16du:dateUtc="2025-01-24T11:42:00Z">
              <w:r w:rsidRPr="00063836" w:rsidDel="008B732C">
                <w:delText>-</w:delText>
              </w:r>
            </w:del>
          </w:p>
        </w:tc>
      </w:tr>
      <w:tr w:rsidR="00D90BC0" w:rsidRPr="00063836" w:rsidDel="008B732C" w14:paraId="1F600A8A" w14:textId="257D8D0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91" w:author="Adan Toril" w:date="2025-01-24T12:42:00Z"/>
          <w:trPrChange w:id="992" w:author="Adan Toril" w:date="2025-01-24T12:42:00Z" w16du:dateUtc="2025-01-24T11:42:00Z">
            <w:trPr>
              <w:jc w:val="center"/>
            </w:trPr>
          </w:trPrChange>
        </w:trPr>
        <w:tc>
          <w:tcPr>
            <w:tcW w:w="0" w:type="auto"/>
            <w:vMerge/>
            <w:shd w:val="clear" w:color="auto" w:fill="auto"/>
            <w:vAlign w:val="center"/>
            <w:tcPrChange w:id="993" w:author="Adan Toril" w:date="2025-01-24T12:42:00Z" w16du:dateUtc="2025-01-24T11:42:00Z">
              <w:tcPr>
                <w:tcW w:w="0" w:type="auto"/>
                <w:vMerge/>
                <w:shd w:val="clear" w:color="auto" w:fill="auto"/>
                <w:vAlign w:val="center"/>
              </w:tcPr>
            </w:tcPrChange>
          </w:tcPr>
          <w:p w14:paraId="0DFAF0A8" w14:textId="030C316B" w:rsidR="00D90BC0" w:rsidRPr="00063836" w:rsidDel="008B732C" w:rsidRDefault="00D90BC0" w:rsidP="009F5E5B">
            <w:pPr>
              <w:pStyle w:val="TAC"/>
              <w:rPr>
                <w:del w:id="994" w:author="Adan Toril" w:date="2025-01-24T12:42:00Z" w16du:dateUtc="2025-01-24T11:42:00Z"/>
                <w:rFonts w:eastAsia="Yu Mincho"/>
              </w:rPr>
            </w:pPr>
          </w:p>
        </w:tc>
        <w:tc>
          <w:tcPr>
            <w:tcW w:w="1366" w:type="dxa"/>
            <w:tcBorders>
              <w:top w:val="single" w:sz="4" w:space="0" w:color="auto"/>
              <w:bottom w:val="nil"/>
            </w:tcBorders>
            <w:tcPrChange w:id="995" w:author="Adan Toril" w:date="2025-01-24T12:42:00Z" w16du:dateUtc="2025-01-24T11:42:00Z">
              <w:tcPr>
                <w:tcW w:w="1416" w:type="dxa"/>
                <w:tcBorders>
                  <w:top w:val="single" w:sz="4" w:space="0" w:color="auto"/>
                  <w:bottom w:val="nil"/>
                </w:tcBorders>
              </w:tcPr>
            </w:tcPrChange>
          </w:tcPr>
          <w:p w14:paraId="6EEF1B98" w14:textId="2A4942FE" w:rsidR="00D90BC0" w:rsidRPr="00063836" w:rsidDel="008B732C" w:rsidRDefault="00D90BC0" w:rsidP="009F5E5B">
            <w:pPr>
              <w:pStyle w:val="TAC"/>
              <w:rPr>
                <w:del w:id="996" w:author="Adan Toril" w:date="2025-01-24T12:42:00Z" w16du:dateUtc="2025-01-24T11:42:00Z"/>
                <w:rFonts w:eastAsia="Yu Mincho"/>
              </w:rPr>
            </w:pPr>
            <w:del w:id="997" w:author="Adan Toril" w:date="2025-01-24T12:42:00Z" w16du:dateUtc="2025-01-24T11:42:00Z">
              <w:r w:rsidRPr="00063836" w:rsidDel="008B732C">
                <w:delText>Wgap</w:delText>
              </w:r>
            </w:del>
          </w:p>
        </w:tc>
        <w:tc>
          <w:tcPr>
            <w:tcW w:w="1448" w:type="dxa"/>
            <w:tcBorders>
              <w:top w:val="nil"/>
              <w:bottom w:val="nil"/>
            </w:tcBorders>
            <w:tcPrChange w:id="998" w:author="Adan Toril" w:date="2025-01-24T12:42:00Z" w16du:dateUtc="2025-01-24T11:42:00Z">
              <w:tcPr>
                <w:tcW w:w="1470" w:type="dxa"/>
                <w:tcBorders>
                  <w:top w:val="nil"/>
                  <w:bottom w:val="nil"/>
                </w:tcBorders>
              </w:tcPr>
            </w:tcPrChange>
          </w:tcPr>
          <w:p w14:paraId="660289C2" w14:textId="579BDE55" w:rsidR="00D90BC0" w:rsidRPr="00063836" w:rsidDel="008B732C" w:rsidRDefault="00D90BC0" w:rsidP="009F5E5B">
            <w:pPr>
              <w:pStyle w:val="TAC"/>
              <w:rPr>
                <w:del w:id="999" w:author="Adan Toril" w:date="2025-01-24T12:42:00Z" w16du:dateUtc="2025-01-24T11:42:00Z"/>
                <w:rFonts w:eastAsia="Yu Mincho"/>
              </w:rPr>
            </w:pPr>
          </w:p>
        </w:tc>
        <w:tc>
          <w:tcPr>
            <w:tcW w:w="1261" w:type="dxa"/>
            <w:tcBorders>
              <w:right w:val="single" w:sz="4" w:space="0" w:color="auto"/>
            </w:tcBorders>
            <w:tcPrChange w:id="1000" w:author="Adan Toril" w:date="2025-01-24T12:42:00Z" w16du:dateUtc="2025-01-24T11:42:00Z">
              <w:tcPr>
                <w:tcW w:w="1266" w:type="dxa"/>
                <w:gridSpan w:val="2"/>
                <w:tcBorders>
                  <w:right w:val="single" w:sz="4" w:space="0" w:color="auto"/>
                </w:tcBorders>
              </w:tcPr>
            </w:tcPrChange>
          </w:tcPr>
          <w:p w14:paraId="0A6BB4EA" w14:textId="4050C5C6" w:rsidR="00D90BC0" w:rsidRPr="00063836" w:rsidDel="008B732C" w:rsidRDefault="00D90BC0" w:rsidP="009F5E5B">
            <w:pPr>
              <w:pStyle w:val="TAC"/>
              <w:rPr>
                <w:del w:id="1001" w:author="Adan Toril" w:date="2025-01-24T12:42:00Z" w16du:dateUtc="2025-01-24T11:42:00Z"/>
              </w:rPr>
            </w:pPr>
            <w:del w:id="1002"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1003"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1083BE3" w14:textId="75C00BD4" w:rsidR="00D90BC0" w:rsidRPr="00063836" w:rsidDel="008B732C" w:rsidRDefault="00D90BC0" w:rsidP="009F5E5B">
            <w:pPr>
              <w:pStyle w:val="TAC"/>
              <w:rPr>
                <w:del w:id="1004" w:author="Adan Toril" w:date="2025-01-24T12:42:00Z" w16du:dateUtc="2025-01-24T11:42:00Z"/>
              </w:rPr>
            </w:pPr>
          </w:p>
        </w:tc>
        <w:tc>
          <w:tcPr>
            <w:tcW w:w="1443" w:type="dxa"/>
            <w:tcBorders>
              <w:left w:val="single" w:sz="4" w:space="0" w:color="auto"/>
            </w:tcBorders>
            <w:tcPrChange w:id="1005" w:author="Adan Toril" w:date="2025-01-24T12:42:00Z" w16du:dateUtc="2025-01-24T11:42:00Z">
              <w:tcPr>
                <w:tcW w:w="1491" w:type="dxa"/>
                <w:tcBorders>
                  <w:left w:val="single" w:sz="4" w:space="0" w:color="auto"/>
                </w:tcBorders>
              </w:tcPr>
            </w:tcPrChange>
          </w:tcPr>
          <w:p w14:paraId="13EE6D3A" w14:textId="0C487A84" w:rsidR="00D90BC0" w:rsidRPr="00063836" w:rsidDel="008B732C" w:rsidRDefault="00D90BC0" w:rsidP="009F5E5B">
            <w:pPr>
              <w:pStyle w:val="TAC"/>
              <w:rPr>
                <w:del w:id="1006" w:author="Adan Toril" w:date="2025-01-24T12:42:00Z" w16du:dateUtc="2025-01-24T11:42:00Z"/>
              </w:rPr>
            </w:pPr>
            <w:del w:id="1007" w:author="Adan Toril" w:date="2025-01-24T12:42:00Z" w16du:dateUtc="2025-01-24T11:42:00Z">
              <w:r w:rsidRPr="00063836" w:rsidDel="008B732C">
                <w:delText>N/A</w:delText>
              </w:r>
            </w:del>
          </w:p>
        </w:tc>
        <w:tc>
          <w:tcPr>
            <w:tcW w:w="0" w:type="auto"/>
            <w:vAlign w:val="center"/>
            <w:tcPrChange w:id="1008" w:author="Adan Toril" w:date="2025-01-24T12:42:00Z" w16du:dateUtc="2025-01-24T11:42:00Z">
              <w:tcPr>
                <w:tcW w:w="0" w:type="auto"/>
                <w:vAlign w:val="center"/>
              </w:tcPr>
            </w:tcPrChange>
          </w:tcPr>
          <w:p w14:paraId="3CE103EA" w14:textId="76B554A7" w:rsidR="00D90BC0" w:rsidRPr="00063836" w:rsidDel="008B732C" w:rsidRDefault="00D90BC0" w:rsidP="009F5E5B">
            <w:pPr>
              <w:pStyle w:val="TAC"/>
              <w:rPr>
                <w:del w:id="1009" w:author="Adan Toril" w:date="2025-01-24T12:42:00Z" w16du:dateUtc="2025-01-24T11:42:00Z"/>
              </w:rPr>
            </w:pPr>
            <w:del w:id="1010" w:author="Adan Toril" w:date="2025-01-24T12:42:00Z" w16du:dateUtc="2025-01-24T11:42:00Z">
              <w:r w:rsidRPr="00063836" w:rsidDel="008B732C">
                <w:delText>N/A</w:delText>
              </w:r>
            </w:del>
          </w:p>
        </w:tc>
      </w:tr>
      <w:tr w:rsidR="00D90BC0" w:rsidRPr="00063836" w:rsidDel="008B732C" w14:paraId="20842673" w14:textId="1BD2E0D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012" w:author="Adan Toril" w:date="2025-01-24T12:42:00Z"/>
          <w:trPrChange w:id="1013" w:author="Adan Toril" w:date="2025-01-24T12:42:00Z" w16du:dateUtc="2025-01-24T11:42:00Z">
            <w:trPr>
              <w:jc w:val="center"/>
            </w:trPr>
          </w:trPrChange>
        </w:trPr>
        <w:tc>
          <w:tcPr>
            <w:tcW w:w="0" w:type="auto"/>
            <w:vMerge/>
            <w:shd w:val="clear" w:color="auto" w:fill="auto"/>
            <w:vAlign w:val="center"/>
            <w:tcPrChange w:id="1014" w:author="Adan Toril" w:date="2025-01-24T12:42:00Z" w16du:dateUtc="2025-01-24T11:42:00Z">
              <w:tcPr>
                <w:tcW w:w="0" w:type="auto"/>
                <w:vMerge/>
                <w:shd w:val="clear" w:color="auto" w:fill="auto"/>
                <w:vAlign w:val="center"/>
              </w:tcPr>
            </w:tcPrChange>
          </w:tcPr>
          <w:p w14:paraId="42812481" w14:textId="5C98BAEF" w:rsidR="00D90BC0" w:rsidRPr="00063836" w:rsidDel="008B732C" w:rsidRDefault="00D90BC0" w:rsidP="009F5E5B">
            <w:pPr>
              <w:pStyle w:val="TAC"/>
              <w:rPr>
                <w:del w:id="1015" w:author="Adan Toril" w:date="2025-01-24T12:42:00Z" w16du:dateUtc="2025-01-24T11:42:00Z"/>
                <w:rFonts w:eastAsia="Yu Mincho"/>
              </w:rPr>
            </w:pPr>
          </w:p>
        </w:tc>
        <w:tc>
          <w:tcPr>
            <w:tcW w:w="1366" w:type="dxa"/>
            <w:tcBorders>
              <w:top w:val="single" w:sz="4" w:space="0" w:color="auto"/>
              <w:bottom w:val="nil"/>
            </w:tcBorders>
            <w:tcPrChange w:id="1016" w:author="Adan Toril" w:date="2025-01-24T12:42:00Z" w16du:dateUtc="2025-01-24T11:42:00Z">
              <w:tcPr>
                <w:tcW w:w="1416" w:type="dxa"/>
                <w:tcBorders>
                  <w:top w:val="single" w:sz="4" w:space="0" w:color="auto"/>
                  <w:bottom w:val="nil"/>
                </w:tcBorders>
              </w:tcPr>
            </w:tcPrChange>
          </w:tcPr>
          <w:p w14:paraId="6F623091" w14:textId="6F913FD5" w:rsidR="00D90BC0" w:rsidRPr="00063836" w:rsidDel="008B732C" w:rsidRDefault="00D90BC0" w:rsidP="009F5E5B">
            <w:pPr>
              <w:pStyle w:val="TAC"/>
              <w:rPr>
                <w:del w:id="1017" w:author="Adan Toril" w:date="2025-01-24T12:42:00Z" w16du:dateUtc="2025-01-24T11:42:00Z"/>
                <w:rFonts w:eastAsia="Yu Mincho"/>
              </w:rPr>
            </w:pPr>
            <w:del w:id="1018"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1019" w:author="Adan Toril" w:date="2025-01-24T12:42:00Z" w16du:dateUtc="2025-01-24T11:42:00Z">
              <w:tcPr>
                <w:tcW w:w="1470" w:type="dxa"/>
                <w:tcBorders>
                  <w:top w:val="nil"/>
                  <w:bottom w:val="nil"/>
                </w:tcBorders>
              </w:tcPr>
            </w:tcPrChange>
          </w:tcPr>
          <w:p w14:paraId="24EE245C" w14:textId="324ACD75" w:rsidR="00D90BC0" w:rsidRPr="00063836" w:rsidDel="008B732C" w:rsidRDefault="00D90BC0" w:rsidP="009F5E5B">
            <w:pPr>
              <w:pStyle w:val="TAC"/>
              <w:rPr>
                <w:del w:id="1020" w:author="Adan Toril" w:date="2025-01-24T12:42:00Z" w16du:dateUtc="2025-01-24T11:42:00Z"/>
                <w:rFonts w:eastAsia="Yu Mincho"/>
              </w:rPr>
            </w:pPr>
          </w:p>
        </w:tc>
        <w:tc>
          <w:tcPr>
            <w:tcW w:w="1261" w:type="dxa"/>
            <w:tcBorders>
              <w:right w:val="single" w:sz="4" w:space="0" w:color="auto"/>
            </w:tcBorders>
            <w:tcPrChange w:id="1021" w:author="Adan Toril" w:date="2025-01-24T12:42:00Z" w16du:dateUtc="2025-01-24T11:42:00Z">
              <w:tcPr>
                <w:tcW w:w="1266" w:type="dxa"/>
                <w:gridSpan w:val="2"/>
                <w:tcBorders>
                  <w:right w:val="single" w:sz="4" w:space="0" w:color="auto"/>
                </w:tcBorders>
              </w:tcPr>
            </w:tcPrChange>
          </w:tcPr>
          <w:p w14:paraId="5EF5B6A9" w14:textId="211F8C81" w:rsidR="00D90BC0" w:rsidRPr="00063836" w:rsidDel="008B732C" w:rsidRDefault="00D90BC0" w:rsidP="009F5E5B">
            <w:pPr>
              <w:pStyle w:val="TAC"/>
              <w:rPr>
                <w:del w:id="1022" w:author="Adan Toril" w:date="2025-01-24T12:42:00Z" w16du:dateUtc="2025-01-24T11:42:00Z"/>
              </w:rPr>
            </w:pPr>
            <w:del w:id="1023"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024"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136D580D" w14:textId="525DF99E" w:rsidR="00D90BC0" w:rsidRPr="00063836" w:rsidDel="008B732C" w:rsidRDefault="00D90BC0" w:rsidP="009F5E5B">
            <w:pPr>
              <w:pStyle w:val="TAC"/>
              <w:rPr>
                <w:del w:id="1025" w:author="Adan Toril" w:date="2025-01-24T12:42:00Z" w16du:dateUtc="2025-01-24T11:42:00Z"/>
              </w:rPr>
            </w:pPr>
          </w:p>
        </w:tc>
        <w:tc>
          <w:tcPr>
            <w:tcW w:w="1443" w:type="dxa"/>
            <w:tcBorders>
              <w:left w:val="single" w:sz="4" w:space="0" w:color="auto"/>
            </w:tcBorders>
            <w:tcPrChange w:id="1026" w:author="Adan Toril" w:date="2025-01-24T12:42:00Z" w16du:dateUtc="2025-01-24T11:42:00Z">
              <w:tcPr>
                <w:tcW w:w="1491" w:type="dxa"/>
                <w:tcBorders>
                  <w:left w:val="single" w:sz="4" w:space="0" w:color="auto"/>
                </w:tcBorders>
              </w:tcPr>
            </w:tcPrChange>
          </w:tcPr>
          <w:p w14:paraId="64D7985A" w14:textId="39278922" w:rsidR="00D90BC0" w:rsidRPr="00063836" w:rsidDel="008B732C" w:rsidRDefault="00D90BC0" w:rsidP="009F5E5B">
            <w:pPr>
              <w:pStyle w:val="TAC"/>
              <w:rPr>
                <w:del w:id="1027" w:author="Adan Toril" w:date="2025-01-24T12:42:00Z" w16du:dateUtc="2025-01-24T11:42:00Z"/>
              </w:rPr>
            </w:pPr>
            <w:del w:id="1028" w:author="Adan Toril" w:date="2025-01-24T12:42:00Z" w16du:dateUtc="2025-01-24T11:42:00Z">
              <w:r w:rsidRPr="00063836" w:rsidDel="008B732C">
                <w:delText>N/A</w:delText>
              </w:r>
            </w:del>
          </w:p>
        </w:tc>
        <w:tc>
          <w:tcPr>
            <w:tcW w:w="0" w:type="auto"/>
            <w:vAlign w:val="center"/>
            <w:tcPrChange w:id="1029" w:author="Adan Toril" w:date="2025-01-24T12:42:00Z" w16du:dateUtc="2025-01-24T11:42:00Z">
              <w:tcPr>
                <w:tcW w:w="0" w:type="auto"/>
                <w:vAlign w:val="center"/>
              </w:tcPr>
            </w:tcPrChange>
          </w:tcPr>
          <w:p w14:paraId="3DFCA649" w14:textId="5EAC8764" w:rsidR="00D90BC0" w:rsidRPr="00063836" w:rsidDel="008B732C" w:rsidRDefault="00D90BC0" w:rsidP="009F5E5B">
            <w:pPr>
              <w:pStyle w:val="TAC"/>
              <w:rPr>
                <w:del w:id="1030" w:author="Adan Toril" w:date="2025-01-24T12:42:00Z" w16du:dateUtc="2025-01-24T11:42:00Z"/>
              </w:rPr>
            </w:pPr>
            <w:del w:id="1031" w:author="Adan Toril" w:date="2025-01-24T12:42:00Z" w16du:dateUtc="2025-01-24T11:42:00Z">
              <w:r w:rsidRPr="00063836" w:rsidDel="008B732C">
                <w:delText>N/A</w:delText>
              </w:r>
            </w:del>
          </w:p>
        </w:tc>
      </w:tr>
      <w:tr w:rsidR="00D90BC0" w:rsidRPr="00063836" w:rsidDel="008B732C" w14:paraId="592CC87A" w14:textId="5DCB919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033" w:author="Adan Toril" w:date="2025-01-24T12:42:00Z"/>
          <w:trPrChange w:id="1034" w:author="Adan Toril" w:date="2025-01-24T12:42:00Z" w16du:dateUtc="2025-01-24T11:42:00Z">
            <w:trPr>
              <w:jc w:val="center"/>
            </w:trPr>
          </w:trPrChange>
        </w:trPr>
        <w:tc>
          <w:tcPr>
            <w:tcW w:w="0" w:type="auto"/>
            <w:vMerge/>
            <w:shd w:val="clear" w:color="auto" w:fill="auto"/>
            <w:vAlign w:val="center"/>
            <w:tcPrChange w:id="1035" w:author="Adan Toril" w:date="2025-01-24T12:42:00Z" w16du:dateUtc="2025-01-24T11:42:00Z">
              <w:tcPr>
                <w:tcW w:w="0" w:type="auto"/>
                <w:vMerge/>
                <w:shd w:val="clear" w:color="auto" w:fill="auto"/>
                <w:vAlign w:val="center"/>
              </w:tcPr>
            </w:tcPrChange>
          </w:tcPr>
          <w:p w14:paraId="08C3BAC9" w14:textId="040980D0" w:rsidR="00D90BC0" w:rsidRPr="00063836" w:rsidDel="008B732C" w:rsidRDefault="00D90BC0" w:rsidP="009F5E5B">
            <w:pPr>
              <w:pStyle w:val="TAC"/>
              <w:rPr>
                <w:del w:id="1036" w:author="Adan Toril" w:date="2025-01-24T12:42:00Z" w16du:dateUtc="2025-01-24T11:42:00Z"/>
                <w:rFonts w:eastAsia="Yu Mincho"/>
              </w:rPr>
            </w:pPr>
          </w:p>
        </w:tc>
        <w:tc>
          <w:tcPr>
            <w:tcW w:w="1366" w:type="dxa"/>
            <w:tcBorders>
              <w:top w:val="single" w:sz="4" w:space="0" w:color="auto"/>
              <w:bottom w:val="nil"/>
            </w:tcBorders>
            <w:tcPrChange w:id="1037" w:author="Adan Toril" w:date="2025-01-24T12:42:00Z" w16du:dateUtc="2025-01-24T11:42:00Z">
              <w:tcPr>
                <w:tcW w:w="1416" w:type="dxa"/>
                <w:tcBorders>
                  <w:top w:val="single" w:sz="4" w:space="0" w:color="auto"/>
                  <w:bottom w:val="nil"/>
                </w:tcBorders>
              </w:tcPr>
            </w:tcPrChange>
          </w:tcPr>
          <w:p w14:paraId="57E15C8D" w14:textId="2E74F8A1" w:rsidR="00D90BC0" w:rsidRPr="00063836" w:rsidDel="008B732C" w:rsidRDefault="00D90BC0" w:rsidP="009F5E5B">
            <w:pPr>
              <w:pStyle w:val="TAC"/>
              <w:rPr>
                <w:del w:id="1038" w:author="Adan Toril" w:date="2025-01-24T12:42:00Z" w16du:dateUtc="2025-01-24T11:42:00Z"/>
                <w:rFonts w:eastAsia="Yu Mincho"/>
              </w:rPr>
            </w:pPr>
            <w:del w:id="1039"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1040" w:author="Adan Toril" w:date="2025-01-24T12:42:00Z" w16du:dateUtc="2025-01-24T11:42:00Z">
              <w:tcPr>
                <w:tcW w:w="1470" w:type="dxa"/>
                <w:tcBorders>
                  <w:top w:val="nil"/>
                  <w:bottom w:val="nil"/>
                </w:tcBorders>
              </w:tcPr>
            </w:tcPrChange>
          </w:tcPr>
          <w:p w14:paraId="7BA87B84" w14:textId="58731253" w:rsidR="00D90BC0" w:rsidRPr="00063836" w:rsidDel="008B732C" w:rsidRDefault="00D90BC0" w:rsidP="009F5E5B">
            <w:pPr>
              <w:pStyle w:val="TAC"/>
              <w:rPr>
                <w:del w:id="1041" w:author="Adan Toril" w:date="2025-01-24T12:42:00Z" w16du:dateUtc="2025-01-24T11:42:00Z"/>
                <w:rFonts w:eastAsia="Yu Mincho"/>
              </w:rPr>
            </w:pPr>
          </w:p>
        </w:tc>
        <w:tc>
          <w:tcPr>
            <w:tcW w:w="1261" w:type="dxa"/>
            <w:tcBorders>
              <w:right w:val="single" w:sz="4" w:space="0" w:color="auto"/>
            </w:tcBorders>
            <w:tcPrChange w:id="1042" w:author="Adan Toril" w:date="2025-01-24T12:42:00Z" w16du:dateUtc="2025-01-24T11:42:00Z">
              <w:tcPr>
                <w:tcW w:w="1266" w:type="dxa"/>
                <w:gridSpan w:val="2"/>
                <w:tcBorders>
                  <w:right w:val="single" w:sz="4" w:space="0" w:color="auto"/>
                </w:tcBorders>
              </w:tcPr>
            </w:tcPrChange>
          </w:tcPr>
          <w:p w14:paraId="09975F2F" w14:textId="0D61F4D5" w:rsidR="00D90BC0" w:rsidRPr="00063836" w:rsidDel="008B732C" w:rsidRDefault="00D90BC0" w:rsidP="009F5E5B">
            <w:pPr>
              <w:pStyle w:val="TAC"/>
              <w:rPr>
                <w:del w:id="1043" w:author="Adan Toril" w:date="2025-01-24T12:42:00Z" w16du:dateUtc="2025-01-24T11:42:00Z"/>
              </w:rPr>
            </w:pPr>
            <w:del w:id="1044"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045"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0F2B34AA" w14:textId="01FA373F" w:rsidR="00D90BC0" w:rsidRPr="00063836" w:rsidDel="008B732C" w:rsidRDefault="00D90BC0" w:rsidP="009F5E5B">
            <w:pPr>
              <w:pStyle w:val="TAC"/>
              <w:rPr>
                <w:del w:id="1046" w:author="Adan Toril" w:date="2025-01-24T12:42:00Z" w16du:dateUtc="2025-01-24T11:42:00Z"/>
              </w:rPr>
            </w:pPr>
          </w:p>
        </w:tc>
        <w:tc>
          <w:tcPr>
            <w:tcW w:w="1443" w:type="dxa"/>
            <w:tcBorders>
              <w:left w:val="single" w:sz="4" w:space="0" w:color="auto"/>
            </w:tcBorders>
            <w:tcPrChange w:id="1047" w:author="Adan Toril" w:date="2025-01-24T12:42:00Z" w16du:dateUtc="2025-01-24T11:42:00Z">
              <w:tcPr>
                <w:tcW w:w="1491" w:type="dxa"/>
                <w:tcBorders>
                  <w:left w:val="single" w:sz="4" w:space="0" w:color="auto"/>
                </w:tcBorders>
              </w:tcPr>
            </w:tcPrChange>
          </w:tcPr>
          <w:p w14:paraId="07902624" w14:textId="0A719CC7" w:rsidR="00D90BC0" w:rsidRPr="00063836" w:rsidDel="008B732C" w:rsidRDefault="00D90BC0" w:rsidP="009F5E5B">
            <w:pPr>
              <w:pStyle w:val="TAC"/>
              <w:rPr>
                <w:del w:id="1048" w:author="Adan Toril" w:date="2025-01-24T12:42:00Z" w16du:dateUtc="2025-01-24T11:42:00Z"/>
              </w:rPr>
            </w:pPr>
            <w:del w:id="1049" w:author="Adan Toril" w:date="2025-01-24T12:42:00Z" w16du:dateUtc="2025-01-24T11:42:00Z">
              <w:r w:rsidRPr="00063836" w:rsidDel="008B732C">
                <w:delText>N/A</w:delText>
              </w:r>
            </w:del>
          </w:p>
        </w:tc>
        <w:tc>
          <w:tcPr>
            <w:tcW w:w="0" w:type="auto"/>
            <w:vAlign w:val="center"/>
            <w:tcPrChange w:id="1050" w:author="Adan Toril" w:date="2025-01-24T12:42:00Z" w16du:dateUtc="2025-01-24T11:42:00Z">
              <w:tcPr>
                <w:tcW w:w="0" w:type="auto"/>
                <w:vAlign w:val="center"/>
              </w:tcPr>
            </w:tcPrChange>
          </w:tcPr>
          <w:p w14:paraId="4013F863" w14:textId="3F7DF277" w:rsidR="00D90BC0" w:rsidRPr="00063836" w:rsidDel="008B732C" w:rsidRDefault="00D90BC0" w:rsidP="009F5E5B">
            <w:pPr>
              <w:pStyle w:val="TAC"/>
              <w:rPr>
                <w:del w:id="1051" w:author="Adan Toril" w:date="2025-01-24T12:42:00Z" w16du:dateUtc="2025-01-24T11:42:00Z"/>
              </w:rPr>
            </w:pPr>
            <w:del w:id="1052" w:author="Adan Toril" w:date="2025-01-24T12:42:00Z" w16du:dateUtc="2025-01-24T11:42:00Z">
              <w:r w:rsidRPr="00063836" w:rsidDel="008B732C">
                <w:delText>N/A</w:delText>
              </w:r>
            </w:del>
          </w:p>
        </w:tc>
      </w:tr>
      <w:tr w:rsidR="00D90BC0" w:rsidRPr="00063836" w:rsidDel="008B732C" w14:paraId="0FB210E7" w14:textId="2309DD7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054" w:author="Adan Toril" w:date="2025-01-24T12:42:00Z"/>
          <w:trPrChange w:id="1055" w:author="Adan Toril" w:date="2025-01-24T12:42:00Z" w16du:dateUtc="2025-01-24T11:42:00Z">
            <w:trPr>
              <w:jc w:val="center"/>
            </w:trPr>
          </w:trPrChange>
        </w:trPr>
        <w:tc>
          <w:tcPr>
            <w:tcW w:w="0" w:type="auto"/>
            <w:vMerge/>
            <w:shd w:val="clear" w:color="auto" w:fill="auto"/>
            <w:vAlign w:val="center"/>
            <w:tcPrChange w:id="1056" w:author="Adan Toril" w:date="2025-01-24T12:42:00Z" w16du:dateUtc="2025-01-24T11:42:00Z">
              <w:tcPr>
                <w:tcW w:w="0" w:type="auto"/>
                <w:vMerge/>
                <w:shd w:val="clear" w:color="auto" w:fill="auto"/>
                <w:vAlign w:val="center"/>
              </w:tcPr>
            </w:tcPrChange>
          </w:tcPr>
          <w:p w14:paraId="2613DA59" w14:textId="659CA624" w:rsidR="00D90BC0" w:rsidRPr="00063836" w:rsidDel="008B732C" w:rsidRDefault="00D90BC0" w:rsidP="009F5E5B">
            <w:pPr>
              <w:pStyle w:val="TAC"/>
              <w:rPr>
                <w:del w:id="1057" w:author="Adan Toril" w:date="2025-01-24T12:42:00Z" w16du:dateUtc="2025-01-24T11:42:00Z"/>
                <w:rFonts w:eastAsia="Yu Mincho"/>
              </w:rPr>
            </w:pPr>
          </w:p>
        </w:tc>
        <w:tc>
          <w:tcPr>
            <w:tcW w:w="1366" w:type="dxa"/>
            <w:tcBorders>
              <w:top w:val="single" w:sz="4" w:space="0" w:color="auto"/>
              <w:bottom w:val="nil"/>
            </w:tcBorders>
            <w:tcPrChange w:id="1058" w:author="Adan Toril" w:date="2025-01-24T12:42:00Z" w16du:dateUtc="2025-01-24T11:42:00Z">
              <w:tcPr>
                <w:tcW w:w="1416" w:type="dxa"/>
                <w:tcBorders>
                  <w:top w:val="single" w:sz="4" w:space="0" w:color="auto"/>
                  <w:bottom w:val="nil"/>
                </w:tcBorders>
              </w:tcPr>
            </w:tcPrChange>
          </w:tcPr>
          <w:p w14:paraId="62AC3CA1" w14:textId="72C3F4AC" w:rsidR="00D90BC0" w:rsidRPr="00063836" w:rsidDel="008B732C" w:rsidRDefault="00D90BC0" w:rsidP="009F5E5B">
            <w:pPr>
              <w:pStyle w:val="TAC"/>
              <w:rPr>
                <w:del w:id="1059" w:author="Adan Toril" w:date="2025-01-24T12:42:00Z" w16du:dateUtc="2025-01-24T11:42:00Z"/>
                <w:rFonts w:eastAsia="Yu Mincho"/>
              </w:rPr>
            </w:pPr>
            <w:del w:id="1060"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1061" w:author="Adan Toril" w:date="2025-01-24T12:42:00Z" w16du:dateUtc="2025-01-24T11:42:00Z">
              <w:tcPr>
                <w:tcW w:w="1470" w:type="dxa"/>
                <w:tcBorders>
                  <w:top w:val="nil"/>
                  <w:bottom w:val="nil"/>
                </w:tcBorders>
              </w:tcPr>
            </w:tcPrChange>
          </w:tcPr>
          <w:p w14:paraId="049EE474" w14:textId="628E637E" w:rsidR="00D90BC0" w:rsidRPr="00063836" w:rsidDel="008B732C" w:rsidRDefault="00D90BC0" w:rsidP="009F5E5B">
            <w:pPr>
              <w:pStyle w:val="TAC"/>
              <w:rPr>
                <w:del w:id="1062" w:author="Adan Toril" w:date="2025-01-24T12:42:00Z" w16du:dateUtc="2025-01-24T11:42:00Z"/>
                <w:rFonts w:eastAsia="Yu Mincho"/>
              </w:rPr>
            </w:pPr>
          </w:p>
        </w:tc>
        <w:tc>
          <w:tcPr>
            <w:tcW w:w="1261" w:type="dxa"/>
            <w:tcBorders>
              <w:right w:val="single" w:sz="4" w:space="0" w:color="auto"/>
            </w:tcBorders>
            <w:tcPrChange w:id="1063" w:author="Adan Toril" w:date="2025-01-24T12:42:00Z" w16du:dateUtc="2025-01-24T11:42:00Z">
              <w:tcPr>
                <w:tcW w:w="1266" w:type="dxa"/>
                <w:gridSpan w:val="2"/>
                <w:tcBorders>
                  <w:right w:val="single" w:sz="4" w:space="0" w:color="auto"/>
                </w:tcBorders>
              </w:tcPr>
            </w:tcPrChange>
          </w:tcPr>
          <w:p w14:paraId="5EAEE232" w14:textId="0B556B6F" w:rsidR="00D90BC0" w:rsidRPr="00063836" w:rsidDel="008B732C" w:rsidRDefault="00D90BC0" w:rsidP="009F5E5B">
            <w:pPr>
              <w:pStyle w:val="TAC"/>
              <w:rPr>
                <w:del w:id="1064" w:author="Adan Toril" w:date="2025-01-24T12:42:00Z" w16du:dateUtc="2025-01-24T11:42:00Z"/>
              </w:rPr>
            </w:pPr>
            <w:del w:id="1065"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066"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62890DF" w14:textId="67072776" w:rsidR="00D90BC0" w:rsidRPr="00063836" w:rsidDel="008B732C" w:rsidRDefault="00D90BC0" w:rsidP="009F5E5B">
            <w:pPr>
              <w:pStyle w:val="TAC"/>
              <w:rPr>
                <w:del w:id="1067" w:author="Adan Toril" w:date="2025-01-24T12:42:00Z" w16du:dateUtc="2025-01-24T11:42:00Z"/>
              </w:rPr>
            </w:pPr>
          </w:p>
        </w:tc>
        <w:tc>
          <w:tcPr>
            <w:tcW w:w="1443" w:type="dxa"/>
            <w:tcBorders>
              <w:left w:val="single" w:sz="4" w:space="0" w:color="auto"/>
            </w:tcBorders>
            <w:tcPrChange w:id="1068" w:author="Adan Toril" w:date="2025-01-24T12:42:00Z" w16du:dateUtc="2025-01-24T11:42:00Z">
              <w:tcPr>
                <w:tcW w:w="1491" w:type="dxa"/>
                <w:tcBorders>
                  <w:left w:val="single" w:sz="4" w:space="0" w:color="auto"/>
                </w:tcBorders>
              </w:tcPr>
            </w:tcPrChange>
          </w:tcPr>
          <w:p w14:paraId="0D4AACC2" w14:textId="4575BA4B" w:rsidR="00D90BC0" w:rsidRPr="00063836" w:rsidDel="008B732C" w:rsidRDefault="00D90BC0" w:rsidP="009F5E5B">
            <w:pPr>
              <w:pStyle w:val="TAC"/>
              <w:rPr>
                <w:del w:id="1069" w:author="Adan Toril" w:date="2025-01-24T12:42:00Z" w16du:dateUtc="2025-01-24T11:42:00Z"/>
              </w:rPr>
            </w:pPr>
            <w:del w:id="1070" w:author="Adan Toril" w:date="2025-01-24T12:42:00Z" w16du:dateUtc="2025-01-24T11:42:00Z">
              <w:r w:rsidRPr="00063836" w:rsidDel="008B732C">
                <w:delText>N/A</w:delText>
              </w:r>
            </w:del>
          </w:p>
        </w:tc>
        <w:tc>
          <w:tcPr>
            <w:tcW w:w="0" w:type="auto"/>
            <w:vAlign w:val="center"/>
            <w:tcPrChange w:id="1071" w:author="Adan Toril" w:date="2025-01-24T12:42:00Z" w16du:dateUtc="2025-01-24T11:42:00Z">
              <w:tcPr>
                <w:tcW w:w="0" w:type="auto"/>
                <w:vAlign w:val="center"/>
              </w:tcPr>
            </w:tcPrChange>
          </w:tcPr>
          <w:p w14:paraId="04D237C4" w14:textId="3FBF2561" w:rsidR="00D90BC0" w:rsidRPr="00063836" w:rsidDel="008B732C" w:rsidRDefault="00D90BC0" w:rsidP="009F5E5B">
            <w:pPr>
              <w:pStyle w:val="TAC"/>
              <w:rPr>
                <w:del w:id="1072" w:author="Adan Toril" w:date="2025-01-24T12:42:00Z" w16du:dateUtc="2025-01-24T11:42:00Z"/>
              </w:rPr>
            </w:pPr>
            <w:del w:id="1073" w:author="Adan Toril" w:date="2025-01-24T12:42:00Z" w16du:dateUtc="2025-01-24T11:42:00Z">
              <w:r w:rsidRPr="00063836" w:rsidDel="008B732C">
                <w:delText>N/A</w:delText>
              </w:r>
            </w:del>
          </w:p>
        </w:tc>
      </w:tr>
      <w:tr w:rsidR="00D90BC0" w:rsidRPr="00063836" w:rsidDel="008B732C" w14:paraId="3D6089CA" w14:textId="0BCD2957" w:rsidTr="009F5E5B">
        <w:trPr>
          <w:jc w:val="center"/>
          <w:del w:id="1074" w:author="Adan Toril" w:date="2025-01-24T12:42:00Z"/>
        </w:trPr>
        <w:tc>
          <w:tcPr>
            <w:tcW w:w="0" w:type="auto"/>
            <w:gridSpan w:val="7"/>
          </w:tcPr>
          <w:p w14:paraId="3D3F3852" w14:textId="116C88EA" w:rsidR="00D90BC0" w:rsidRPr="00063836" w:rsidDel="008B732C" w:rsidRDefault="00D90BC0" w:rsidP="009F5E5B">
            <w:pPr>
              <w:pStyle w:val="TAC"/>
              <w:rPr>
                <w:del w:id="1075" w:author="Adan Toril" w:date="2025-01-24T12:42:00Z" w16du:dateUtc="2025-01-24T11:42:00Z"/>
                <w:rFonts w:eastAsia="Yu Mincho"/>
                <w:b/>
              </w:rPr>
            </w:pPr>
            <w:del w:id="1076" w:author="Adan Toril" w:date="2025-01-24T12:42:00Z" w16du:dateUtc="2025-01-24T11:42:00Z">
              <w:r w:rsidRPr="00063836" w:rsidDel="008B732C">
                <w:rPr>
                  <w:b/>
                </w:rPr>
                <w:delText>Default Test Settings for a CA_nX(D-I)_UL_nXD, CA_nX(D-Q)_UL_nXD, CA_nX(G-I)_UL_nXG Configuration</w:delText>
              </w:r>
            </w:del>
          </w:p>
        </w:tc>
      </w:tr>
      <w:tr w:rsidR="00D90BC0" w:rsidRPr="00063836" w:rsidDel="008B732C" w14:paraId="6697048A" w14:textId="140CDCB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078" w:author="Adan Toril" w:date="2025-01-24T12:42:00Z"/>
          <w:trPrChange w:id="1079" w:author="Adan Toril" w:date="2025-01-24T12:42:00Z" w16du:dateUtc="2025-01-24T11:42:00Z">
            <w:trPr>
              <w:jc w:val="center"/>
            </w:trPr>
          </w:trPrChange>
        </w:trPr>
        <w:tc>
          <w:tcPr>
            <w:tcW w:w="0" w:type="auto"/>
            <w:vMerge w:val="restart"/>
            <w:shd w:val="clear" w:color="auto" w:fill="auto"/>
            <w:vAlign w:val="center"/>
            <w:tcPrChange w:id="1080" w:author="Adan Toril" w:date="2025-01-24T12:42:00Z" w16du:dateUtc="2025-01-24T11:42:00Z">
              <w:tcPr>
                <w:tcW w:w="0" w:type="auto"/>
                <w:vMerge w:val="restart"/>
                <w:shd w:val="clear" w:color="auto" w:fill="auto"/>
                <w:vAlign w:val="center"/>
              </w:tcPr>
            </w:tcPrChange>
          </w:tcPr>
          <w:p w14:paraId="3B92E8B8" w14:textId="18BAA6D4" w:rsidR="00D90BC0" w:rsidRPr="00063836" w:rsidDel="008B732C" w:rsidRDefault="00D90BC0" w:rsidP="009F5E5B">
            <w:pPr>
              <w:pStyle w:val="TAC"/>
              <w:rPr>
                <w:del w:id="1081" w:author="Adan Toril" w:date="2025-01-24T12:42:00Z" w16du:dateUtc="2025-01-24T11:42:00Z"/>
                <w:rFonts w:eastAsia="Yu Mincho"/>
              </w:rPr>
            </w:pPr>
            <w:del w:id="1082" w:author="Adan Toril" w:date="2025-01-24T12:42:00Z" w16du:dateUtc="2025-01-24T11:42:00Z">
              <w:r w:rsidRPr="00063836" w:rsidDel="008B732C">
                <w:rPr>
                  <w:rFonts w:eastAsia="Yu Mincho"/>
                </w:rPr>
                <w:delText>1</w:delText>
              </w:r>
            </w:del>
          </w:p>
        </w:tc>
        <w:tc>
          <w:tcPr>
            <w:tcW w:w="1366" w:type="dxa"/>
            <w:tcBorders>
              <w:top w:val="single" w:sz="4" w:space="0" w:color="auto"/>
              <w:bottom w:val="nil"/>
            </w:tcBorders>
            <w:tcPrChange w:id="1083" w:author="Adan Toril" w:date="2025-01-24T12:42:00Z" w16du:dateUtc="2025-01-24T11:42:00Z">
              <w:tcPr>
                <w:tcW w:w="1416" w:type="dxa"/>
                <w:tcBorders>
                  <w:top w:val="single" w:sz="4" w:space="0" w:color="auto"/>
                  <w:bottom w:val="nil"/>
                </w:tcBorders>
              </w:tcPr>
            </w:tcPrChange>
          </w:tcPr>
          <w:p w14:paraId="0DF6A89F" w14:textId="26D82E70" w:rsidR="00D90BC0" w:rsidRPr="00063836" w:rsidDel="008B732C" w:rsidRDefault="00D90BC0" w:rsidP="009F5E5B">
            <w:pPr>
              <w:pStyle w:val="TAC"/>
              <w:rPr>
                <w:del w:id="1084" w:author="Adan Toril" w:date="2025-01-24T12:42:00Z" w16du:dateUtc="2025-01-24T11:42:00Z"/>
                <w:rFonts w:eastAsia="Yu Mincho"/>
              </w:rPr>
            </w:pPr>
            <w:del w:id="1085" w:author="Adan Toril" w:date="2025-01-24T12:42:00Z" w16du:dateUtc="2025-01-24T11:42:00Z">
              <w:r w:rsidRPr="00063836" w:rsidDel="008B732C">
                <w:rPr>
                  <w:rFonts w:eastAsia="Yu Mincho"/>
                </w:rPr>
                <w:delText>PCC/CC1</w:delText>
              </w:r>
            </w:del>
          </w:p>
        </w:tc>
        <w:tc>
          <w:tcPr>
            <w:tcW w:w="1448" w:type="dxa"/>
            <w:tcBorders>
              <w:top w:val="single" w:sz="4" w:space="0" w:color="auto"/>
              <w:bottom w:val="nil"/>
            </w:tcBorders>
            <w:tcPrChange w:id="1086" w:author="Adan Toril" w:date="2025-01-24T12:42:00Z" w16du:dateUtc="2025-01-24T11:42:00Z">
              <w:tcPr>
                <w:tcW w:w="1470" w:type="dxa"/>
                <w:tcBorders>
                  <w:top w:val="single" w:sz="4" w:space="0" w:color="auto"/>
                  <w:bottom w:val="nil"/>
                </w:tcBorders>
              </w:tcPr>
            </w:tcPrChange>
          </w:tcPr>
          <w:p w14:paraId="4AAFA411" w14:textId="420599DE" w:rsidR="00D90BC0" w:rsidRPr="00063836" w:rsidDel="008B732C" w:rsidRDefault="00D90BC0" w:rsidP="009F5E5B">
            <w:pPr>
              <w:pStyle w:val="TAC"/>
              <w:rPr>
                <w:del w:id="1087" w:author="Adan Toril" w:date="2025-01-24T12:42:00Z" w16du:dateUtc="2025-01-24T11:42:00Z"/>
                <w:rFonts w:eastAsia="Yu Mincho"/>
              </w:rPr>
            </w:pPr>
            <w:del w:id="1088" w:author="Adan Toril" w:date="2025-01-24T12:42:00Z" w16du:dateUtc="2025-01-24T11:42:00Z">
              <w:r w:rsidRPr="00063836" w:rsidDel="008B732C">
                <w:rPr>
                  <w:rFonts w:eastAsia="Yu Mincho"/>
                </w:rPr>
                <w:delText>Default</w:delText>
              </w:r>
            </w:del>
          </w:p>
        </w:tc>
        <w:tc>
          <w:tcPr>
            <w:tcW w:w="1261" w:type="dxa"/>
            <w:tcPrChange w:id="1089" w:author="Adan Toril" w:date="2025-01-24T12:42:00Z" w16du:dateUtc="2025-01-24T11:42:00Z">
              <w:tcPr>
                <w:tcW w:w="1266" w:type="dxa"/>
                <w:gridSpan w:val="2"/>
              </w:tcPr>
            </w:tcPrChange>
          </w:tcPr>
          <w:p w14:paraId="4F3604E1" w14:textId="737AAAE6" w:rsidR="00D90BC0" w:rsidRPr="00063836" w:rsidDel="008B732C" w:rsidRDefault="00D90BC0" w:rsidP="009F5E5B">
            <w:pPr>
              <w:pStyle w:val="TAC"/>
              <w:rPr>
                <w:del w:id="1090" w:author="Adan Toril" w:date="2025-01-24T12:42:00Z" w16du:dateUtc="2025-01-24T11:42:00Z"/>
              </w:rPr>
            </w:pPr>
            <w:del w:id="1091" w:author="Adan Toril" w:date="2025-01-24T12:42:00Z" w16du:dateUtc="2025-01-24T11:42:00Z">
              <w:r w:rsidRPr="00063836" w:rsidDel="008B732C">
                <w:delText>Low</w:delText>
              </w:r>
            </w:del>
          </w:p>
        </w:tc>
        <w:tc>
          <w:tcPr>
            <w:tcW w:w="1268" w:type="dxa"/>
            <w:tcBorders>
              <w:bottom w:val="nil"/>
            </w:tcBorders>
            <w:shd w:val="clear" w:color="auto" w:fill="auto"/>
            <w:tcPrChange w:id="1092" w:author="Adan Toril" w:date="2025-01-24T12:42:00Z" w16du:dateUtc="2025-01-24T11:42:00Z">
              <w:tcPr>
                <w:tcW w:w="1293" w:type="dxa"/>
                <w:tcBorders>
                  <w:bottom w:val="nil"/>
                </w:tcBorders>
                <w:shd w:val="clear" w:color="auto" w:fill="auto"/>
              </w:tcPr>
            </w:tcPrChange>
          </w:tcPr>
          <w:p w14:paraId="66660A5F" w14:textId="143A8363" w:rsidR="00D90BC0" w:rsidRPr="00063836" w:rsidDel="008B732C" w:rsidRDefault="00D90BC0" w:rsidP="009F5E5B">
            <w:pPr>
              <w:pStyle w:val="TAC"/>
              <w:rPr>
                <w:del w:id="1093" w:author="Adan Toril" w:date="2025-01-24T12:42:00Z" w16du:dateUtc="2025-01-24T11:42:00Z"/>
              </w:rPr>
            </w:pPr>
            <w:del w:id="1094" w:author="Adan Toril" w:date="2025-01-24T12:42:00Z" w16du:dateUtc="2025-01-24T11:42:00Z">
              <w:r w:rsidRPr="00063836" w:rsidDel="008B732C">
                <w:rPr>
                  <w:rFonts w:eastAsia="Yu Mincho"/>
                </w:rPr>
                <w:delText>-</w:delText>
              </w:r>
            </w:del>
          </w:p>
        </w:tc>
        <w:tc>
          <w:tcPr>
            <w:tcW w:w="1443" w:type="dxa"/>
            <w:tcPrChange w:id="1095" w:author="Adan Toril" w:date="2025-01-24T12:42:00Z" w16du:dateUtc="2025-01-24T11:42:00Z">
              <w:tcPr>
                <w:tcW w:w="1491" w:type="dxa"/>
              </w:tcPr>
            </w:tcPrChange>
          </w:tcPr>
          <w:p w14:paraId="73A8C828" w14:textId="5D33342D" w:rsidR="00D90BC0" w:rsidRPr="00063836" w:rsidDel="008B732C" w:rsidRDefault="00D90BC0" w:rsidP="009F5E5B">
            <w:pPr>
              <w:pStyle w:val="TAC"/>
              <w:rPr>
                <w:del w:id="1096" w:author="Adan Toril" w:date="2025-01-24T12:42:00Z" w16du:dateUtc="2025-01-24T11:42:00Z"/>
              </w:rPr>
            </w:pPr>
            <w:del w:id="1097" w:author="Adan Toril" w:date="2025-01-24T12:42:00Z" w16du:dateUtc="2025-01-24T11:42:00Z">
              <w:r w:rsidRPr="00063836" w:rsidDel="008B732C">
                <w:delText>CP-OFDM 64QAM</w:delText>
              </w:r>
            </w:del>
          </w:p>
        </w:tc>
        <w:tc>
          <w:tcPr>
            <w:tcW w:w="0" w:type="auto"/>
            <w:vAlign w:val="center"/>
            <w:tcPrChange w:id="1098" w:author="Adan Toril" w:date="2025-01-24T12:42:00Z" w16du:dateUtc="2025-01-24T11:42:00Z">
              <w:tcPr>
                <w:tcW w:w="0" w:type="auto"/>
                <w:vAlign w:val="center"/>
              </w:tcPr>
            </w:tcPrChange>
          </w:tcPr>
          <w:p w14:paraId="2D13AB15" w14:textId="239E897A" w:rsidR="00D90BC0" w:rsidRPr="00063836" w:rsidDel="008B732C" w:rsidRDefault="00D90BC0" w:rsidP="009F5E5B">
            <w:pPr>
              <w:pStyle w:val="TAC"/>
              <w:rPr>
                <w:del w:id="1099" w:author="Adan Toril" w:date="2025-01-24T12:42:00Z" w16du:dateUtc="2025-01-24T11:42:00Z"/>
              </w:rPr>
            </w:pPr>
            <w:del w:id="1100" w:author="Adan Toril" w:date="2025-01-24T12:42:00Z" w16du:dateUtc="2025-01-24T11:42:00Z">
              <w:r w:rsidRPr="00063836" w:rsidDel="008B732C">
                <w:delText>Outer_1RB_Left</w:delText>
              </w:r>
            </w:del>
          </w:p>
        </w:tc>
      </w:tr>
      <w:tr w:rsidR="00D90BC0" w:rsidRPr="00063836" w:rsidDel="008B732C" w14:paraId="34354695" w14:textId="51E995F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02" w:author="Adan Toril" w:date="2025-01-24T12:42:00Z"/>
          <w:trPrChange w:id="1103" w:author="Adan Toril" w:date="2025-01-24T12:42:00Z" w16du:dateUtc="2025-01-24T11:42:00Z">
            <w:trPr>
              <w:jc w:val="center"/>
            </w:trPr>
          </w:trPrChange>
        </w:trPr>
        <w:tc>
          <w:tcPr>
            <w:tcW w:w="0" w:type="auto"/>
            <w:vMerge/>
            <w:shd w:val="clear" w:color="auto" w:fill="auto"/>
            <w:vAlign w:val="center"/>
            <w:tcPrChange w:id="1104" w:author="Adan Toril" w:date="2025-01-24T12:42:00Z" w16du:dateUtc="2025-01-24T11:42:00Z">
              <w:tcPr>
                <w:tcW w:w="0" w:type="auto"/>
                <w:vMerge/>
                <w:shd w:val="clear" w:color="auto" w:fill="auto"/>
                <w:vAlign w:val="center"/>
              </w:tcPr>
            </w:tcPrChange>
          </w:tcPr>
          <w:p w14:paraId="4A962003" w14:textId="4C7D538B" w:rsidR="00D90BC0" w:rsidRPr="00063836" w:rsidDel="008B732C" w:rsidRDefault="00D90BC0" w:rsidP="009F5E5B">
            <w:pPr>
              <w:pStyle w:val="TAC"/>
              <w:rPr>
                <w:del w:id="1105" w:author="Adan Toril" w:date="2025-01-24T12:42:00Z" w16du:dateUtc="2025-01-24T11:42:00Z"/>
                <w:rFonts w:eastAsia="Yu Mincho"/>
              </w:rPr>
            </w:pPr>
          </w:p>
        </w:tc>
        <w:tc>
          <w:tcPr>
            <w:tcW w:w="1366" w:type="dxa"/>
            <w:tcBorders>
              <w:top w:val="single" w:sz="4" w:space="0" w:color="auto"/>
              <w:bottom w:val="nil"/>
            </w:tcBorders>
            <w:tcPrChange w:id="1106" w:author="Adan Toril" w:date="2025-01-24T12:42:00Z" w16du:dateUtc="2025-01-24T11:42:00Z">
              <w:tcPr>
                <w:tcW w:w="1416" w:type="dxa"/>
                <w:tcBorders>
                  <w:top w:val="single" w:sz="4" w:space="0" w:color="auto"/>
                  <w:bottom w:val="nil"/>
                </w:tcBorders>
              </w:tcPr>
            </w:tcPrChange>
          </w:tcPr>
          <w:p w14:paraId="7C56F2EB" w14:textId="77613B37" w:rsidR="00D90BC0" w:rsidRPr="00063836" w:rsidDel="008B732C" w:rsidRDefault="00D90BC0" w:rsidP="009F5E5B">
            <w:pPr>
              <w:pStyle w:val="TAC"/>
              <w:rPr>
                <w:del w:id="1107" w:author="Adan Toril" w:date="2025-01-24T12:42:00Z" w16du:dateUtc="2025-01-24T11:42:00Z"/>
                <w:rFonts w:eastAsia="Yu Mincho"/>
              </w:rPr>
            </w:pPr>
            <w:del w:id="1108"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1109" w:author="Adan Toril" w:date="2025-01-24T12:42:00Z" w16du:dateUtc="2025-01-24T11:42:00Z">
              <w:tcPr>
                <w:tcW w:w="1470" w:type="dxa"/>
                <w:tcBorders>
                  <w:top w:val="nil"/>
                  <w:bottom w:val="nil"/>
                </w:tcBorders>
              </w:tcPr>
            </w:tcPrChange>
          </w:tcPr>
          <w:p w14:paraId="2EB22DCA" w14:textId="682995F4" w:rsidR="00D90BC0" w:rsidRPr="00063836" w:rsidDel="008B732C" w:rsidRDefault="00D90BC0" w:rsidP="009F5E5B">
            <w:pPr>
              <w:pStyle w:val="TAC"/>
              <w:rPr>
                <w:del w:id="1110" w:author="Adan Toril" w:date="2025-01-24T12:42:00Z" w16du:dateUtc="2025-01-24T11:42:00Z"/>
                <w:rFonts w:eastAsia="Yu Mincho"/>
              </w:rPr>
            </w:pPr>
          </w:p>
        </w:tc>
        <w:tc>
          <w:tcPr>
            <w:tcW w:w="1261" w:type="dxa"/>
            <w:tcPrChange w:id="1111" w:author="Adan Toril" w:date="2025-01-24T12:42:00Z" w16du:dateUtc="2025-01-24T11:42:00Z">
              <w:tcPr>
                <w:tcW w:w="1266" w:type="dxa"/>
                <w:gridSpan w:val="2"/>
              </w:tcPr>
            </w:tcPrChange>
          </w:tcPr>
          <w:p w14:paraId="04936126" w14:textId="7B38DF8A" w:rsidR="00D90BC0" w:rsidRPr="00063836" w:rsidDel="008B732C" w:rsidRDefault="00D90BC0" w:rsidP="009F5E5B">
            <w:pPr>
              <w:pStyle w:val="TAC"/>
              <w:rPr>
                <w:del w:id="1112" w:author="Adan Toril" w:date="2025-01-24T12:42:00Z" w16du:dateUtc="2025-01-24T11:42:00Z"/>
              </w:rPr>
            </w:pPr>
            <w:del w:id="1113" w:author="Adan Toril" w:date="2025-01-24T12:42:00Z" w16du:dateUtc="2025-01-24T11:42:00Z">
              <w:r w:rsidRPr="00063836" w:rsidDel="008B732C">
                <w:delText>Low</w:delText>
              </w:r>
            </w:del>
          </w:p>
        </w:tc>
        <w:tc>
          <w:tcPr>
            <w:tcW w:w="1268" w:type="dxa"/>
            <w:tcBorders>
              <w:top w:val="nil"/>
              <w:bottom w:val="nil"/>
            </w:tcBorders>
            <w:shd w:val="clear" w:color="auto" w:fill="auto"/>
            <w:tcPrChange w:id="1114" w:author="Adan Toril" w:date="2025-01-24T12:42:00Z" w16du:dateUtc="2025-01-24T11:42:00Z">
              <w:tcPr>
                <w:tcW w:w="1293" w:type="dxa"/>
                <w:tcBorders>
                  <w:top w:val="nil"/>
                  <w:bottom w:val="nil"/>
                </w:tcBorders>
                <w:shd w:val="clear" w:color="auto" w:fill="auto"/>
              </w:tcPr>
            </w:tcPrChange>
          </w:tcPr>
          <w:p w14:paraId="25029C37" w14:textId="4FE4A08D" w:rsidR="00D90BC0" w:rsidRPr="00063836" w:rsidDel="008B732C" w:rsidRDefault="00D90BC0" w:rsidP="009F5E5B">
            <w:pPr>
              <w:pStyle w:val="TAC"/>
              <w:rPr>
                <w:del w:id="1115" w:author="Adan Toril" w:date="2025-01-24T12:42:00Z" w16du:dateUtc="2025-01-24T11:42:00Z"/>
              </w:rPr>
            </w:pPr>
          </w:p>
        </w:tc>
        <w:tc>
          <w:tcPr>
            <w:tcW w:w="1443" w:type="dxa"/>
            <w:tcPrChange w:id="1116" w:author="Adan Toril" w:date="2025-01-24T12:42:00Z" w16du:dateUtc="2025-01-24T11:42:00Z">
              <w:tcPr>
                <w:tcW w:w="1491" w:type="dxa"/>
              </w:tcPr>
            </w:tcPrChange>
          </w:tcPr>
          <w:p w14:paraId="702FA04D" w14:textId="66E07FC2" w:rsidR="00D90BC0" w:rsidRPr="00063836" w:rsidDel="008B732C" w:rsidRDefault="00D90BC0" w:rsidP="009F5E5B">
            <w:pPr>
              <w:pStyle w:val="TAC"/>
              <w:rPr>
                <w:del w:id="1117" w:author="Adan Toril" w:date="2025-01-24T12:42:00Z" w16du:dateUtc="2025-01-24T11:42:00Z"/>
              </w:rPr>
            </w:pPr>
            <w:del w:id="1118" w:author="Adan Toril" w:date="2025-01-24T12:42:00Z" w16du:dateUtc="2025-01-24T11:42:00Z">
              <w:r w:rsidRPr="00063836" w:rsidDel="008B732C">
                <w:delText>-</w:delText>
              </w:r>
            </w:del>
          </w:p>
        </w:tc>
        <w:tc>
          <w:tcPr>
            <w:tcW w:w="0" w:type="auto"/>
            <w:vAlign w:val="center"/>
            <w:tcPrChange w:id="1119" w:author="Adan Toril" w:date="2025-01-24T12:42:00Z" w16du:dateUtc="2025-01-24T11:42:00Z">
              <w:tcPr>
                <w:tcW w:w="0" w:type="auto"/>
                <w:vAlign w:val="center"/>
              </w:tcPr>
            </w:tcPrChange>
          </w:tcPr>
          <w:p w14:paraId="6E259E42" w14:textId="79B28D74" w:rsidR="00D90BC0" w:rsidRPr="00063836" w:rsidDel="008B732C" w:rsidRDefault="00D90BC0" w:rsidP="009F5E5B">
            <w:pPr>
              <w:pStyle w:val="TAC"/>
              <w:rPr>
                <w:del w:id="1120" w:author="Adan Toril" w:date="2025-01-24T12:42:00Z" w16du:dateUtc="2025-01-24T11:42:00Z"/>
              </w:rPr>
            </w:pPr>
            <w:del w:id="1121" w:author="Adan Toril" w:date="2025-01-24T12:42:00Z" w16du:dateUtc="2025-01-24T11:42:00Z">
              <w:r w:rsidRPr="00063836" w:rsidDel="008B732C">
                <w:delText>-</w:delText>
              </w:r>
            </w:del>
          </w:p>
        </w:tc>
      </w:tr>
      <w:tr w:rsidR="00D90BC0" w:rsidRPr="00063836" w:rsidDel="008B732C" w14:paraId="609457DE" w14:textId="6CE5369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23" w:author="Adan Toril" w:date="2025-01-24T12:42:00Z"/>
          <w:trPrChange w:id="1124" w:author="Adan Toril" w:date="2025-01-24T12:42:00Z" w16du:dateUtc="2025-01-24T11:42:00Z">
            <w:trPr>
              <w:jc w:val="center"/>
            </w:trPr>
          </w:trPrChange>
        </w:trPr>
        <w:tc>
          <w:tcPr>
            <w:tcW w:w="0" w:type="auto"/>
            <w:vMerge/>
            <w:shd w:val="clear" w:color="auto" w:fill="auto"/>
            <w:vAlign w:val="center"/>
            <w:tcPrChange w:id="1125" w:author="Adan Toril" w:date="2025-01-24T12:42:00Z" w16du:dateUtc="2025-01-24T11:42:00Z">
              <w:tcPr>
                <w:tcW w:w="0" w:type="auto"/>
                <w:vMerge/>
                <w:shd w:val="clear" w:color="auto" w:fill="auto"/>
                <w:vAlign w:val="center"/>
              </w:tcPr>
            </w:tcPrChange>
          </w:tcPr>
          <w:p w14:paraId="7AE19EA9" w14:textId="092A5A08" w:rsidR="00D90BC0" w:rsidRPr="00063836" w:rsidDel="008B732C" w:rsidRDefault="00D90BC0" w:rsidP="009F5E5B">
            <w:pPr>
              <w:pStyle w:val="TAC"/>
              <w:rPr>
                <w:del w:id="1126" w:author="Adan Toril" w:date="2025-01-24T12:42:00Z" w16du:dateUtc="2025-01-24T11:42:00Z"/>
                <w:rFonts w:eastAsia="Yu Mincho"/>
              </w:rPr>
            </w:pPr>
          </w:p>
        </w:tc>
        <w:tc>
          <w:tcPr>
            <w:tcW w:w="1366" w:type="dxa"/>
            <w:tcBorders>
              <w:top w:val="single" w:sz="4" w:space="0" w:color="auto"/>
              <w:bottom w:val="nil"/>
            </w:tcBorders>
            <w:tcPrChange w:id="1127" w:author="Adan Toril" w:date="2025-01-24T12:42:00Z" w16du:dateUtc="2025-01-24T11:42:00Z">
              <w:tcPr>
                <w:tcW w:w="1416" w:type="dxa"/>
                <w:tcBorders>
                  <w:top w:val="single" w:sz="4" w:space="0" w:color="auto"/>
                  <w:bottom w:val="nil"/>
                </w:tcBorders>
              </w:tcPr>
            </w:tcPrChange>
          </w:tcPr>
          <w:p w14:paraId="3C90C61C" w14:textId="1B71DF9D" w:rsidR="00D90BC0" w:rsidRPr="00063836" w:rsidDel="008B732C" w:rsidRDefault="00D90BC0" w:rsidP="009F5E5B">
            <w:pPr>
              <w:pStyle w:val="TAC"/>
              <w:rPr>
                <w:del w:id="1128" w:author="Adan Toril" w:date="2025-01-24T12:42:00Z" w16du:dateUtc="2025-01-24T11:42:00Z"/>
                <w:rFonts w:eastAsia="Yu Mincho"/>
              </w:rPr>
            </w:pPr>
            <w:del w:id="1129" w:author="Adan Toril" w:date="2025-01-24T12:42:00Z" w16du:dateUtc="2025-01-24T11:42:00Z">
              <w:r w:rsidRPr="00063836" w:rsidDel="008B732C">
                <w:delText>Wgap</w:delText>
              </w:r>
            </w:del>
          </w:p>
        </w:tc>
        <w:tc>
          <w:tcPr>
            <w:tcW w:w="1448" w:type="dxa"/>
            <w:tcBorders>
              <w:top w:val="nil"/>
              <w:bottom w:val="nil"/>
            </w:tcBorders>
            <w:tcPrChange w:id="1130" w:author="Adan Toril" w:date="2025-01-24T12:42:00Z" w16du:dateUtc="2025-01-24T11:42:00Z">
              <w:tcPr>
                <w:tcW w:w="1470" w:type="dxa"/>
                <w:tcBorders>
                  <w:top w:val="nil"/>
                  <w:bottom w:val="nil"/>
                </w:tcBorders>
              </w:tcPr>
            </w:tcPrChange>
          </w:tcPr>
          <w:p w14:paraId="190CFECF" w14:textId="7A9C472C" w:rsidR="00D90BC0" w:rsidRPr="00063836" w:rsidDel="008B732C" w:rsidRDefault="00D90BC0" w:rsidP="009F5E5B">
            <w:pPr>
              <w:pStyle w:val="TAC"/>
              <w:rPr>
                <w:del w:id="1131" w:author="Adan Toril" w:date="2025-01-24T12:42:00Z" w16du:dateUtc="2025-01-24T11:42:00Z"/>
                <w:rFonts w:eastAsia="Yu Mincho"/>
              </w:rPr>
            </w:pPr>
          </w:p>
        </w:tc>
        <w:tc>
          <w:tcPr>
            <w:tcW w:w="1261" w:type="dxa"/>
            <w:tcPrChange w:id="1132" w:author="Adan Toril" w:date="2025-01-24T12:42:00Z" w16du:dateUtc="2025-01-24T11:42:00Z">
              <w:tcPr>
                <w:tcW w:w="1266" w:type="dxa"/>
                <w:gridSpan w:val="2"/>
              </w:tcPr>
            </w:tcPrChange>
          </w:tcPr>
          <w:p w14:paraId="22980E7D" w14:textId="7922EBB2" w:rsidR="00D90BC0" w:rsidRPr="00063836" w:rsidDel="008B732C" w:rsidRDefault="00D90BC0" w:rsidP="009F5E5B">
            <w:pPr>
              <w:pStyle w:val="TAC"/>
              <w:rPr>
                <w:del w:id="1133" w:author="Adan Toril" w:date="2025-01-24T12:42:00Z" w16du:dateUtc="2025-01-24T11:42:00Z"/>
              </w:rPr>
            </w:pPr>
            <w:del w:id="1134" w:author="Adan Toril" w:date="2025-01-24T12:42:00Z" w16du:dateUtc="2025-01-24T11:42:00Z">
              <w:r w:rsidRPr="00063836" w:rsidDel="008B732C">
                <w:delText>Max Wgap</w:delText>
              </w:r>
            </w:del>
          </w:p>
        </w:tc>
        <w:tc>
          <w:tcPr>
            <w:tcW w:w="1268" w:type="dxa"/>
            <w:tcBorders>
              <w:top w:val="nil"/>
              <w:bottom w:val="nil"/>
            </w:tcBorders>
            <w:shd w:val="clear" w:color="auto" w:fill="auto"/>
            <w:tcPrChange w:id="1135" w:author="Adan Toril" w:date="2025-01-24T12:42:00Z" w16du:dateUtc="2025-01-24T11:42:00Z">
              <w:tcPr>
                <w:tcW w:w="1293" w:type="dxa"/>
                <w:tcBorders>
                  <w:top w:val="nil"/>
                  <w:bottom w:val="nil"/>
                </w:tcBorders>
                <w:shd w:val="clear" w:color="auto" w:fill="auto"/>
              </w:tcPr>
            </w:tcPrChange>
          </w:tcPr>
          <w:p w14:paraId="3E70893B" w14:textId="4BB91130" w:rsidR="00D90BC0" w:rsidRPr="00063836" w:rsidDel="008B732C" w:rsidRDefault="00D90BC0" w:rsidP="009F5E5B">
            <w:pPr>
              <w:pStyle w:val="TAC"/>
              <w:rPr>
                <w:del w:id="1136" w:author="Adan Toril" w:date="2025-01-24T12:42:00Z" w16du:dateUtc="2025-01-24T11:42:00Z"/>
              </w:rPr>
            </w:pPr>
          </w:p>
        </w:tc>
        <w:tc>
          <w:tcPr>
            <w:tcW w:w="1443" w:type="dxa"/>
            <w:tcPrChange w:id="1137" w:author="Adan Toril" w:date="2025-01-24T12:42:00Z" w16du:dateUtc="2025-01-24T11:42:00Z">
              <w:tcPr>
                <w:tcW w:w="1491" w:type="dxa"/>
              </w:tcPr>
            </w:tcPrChange>
          </w:tcPr>
          <w:p w14:paraId="7E4D82A2" w14:textId="2E10E229" w:rsidR="00D90BC0" w:rsidRPr="00063836" w:rsidDel="008B732C" w:rsidRDefault="00D90BC0" w:rsidP="009F5E5B">
            <w:pPr>
              <w:pStyle w:val="TAC"/>
              <w:rPr>
                <w:del w:id="1138" w:author="Adan Toril" w:date="2025-01-24T12:42:00Z" w16du:dateUtc="2025-01-24T11:42:00Z"/>
              </w:rPr>
            </w:pPr>
            <w:del w:id="1139" w:author="Adan Toril" w:date="2025-01-24T12:42:00Z" w16du:dateUtc="2025-01-24T11:42:00Z">
              <w:r w:rsidRPr="00063836" w:rsidDel="008B732C">
                <w:delText>N/A</w:delText>
              </w:r>
            </w:del>
          </w:p>
        </w:tc>
        <w:tc>
          <w:tcPr>
            <w:tcW w:w="0" w:type="auto"/>
            <w:vAlign w:val="center"/>
            <w:tcPrChange w:id="1140" w:author="Adan Toril" w:date="2025-01-24T12:42:00Z" w16du:dateUtc="2025-01-24T11:42:00Z">
              <w:tcPr>
                <w:tcW w:w="0" w:type="auto"/>
                <w:vAlign w:val="center"/>
              </w:tcPr>
            </w:tcPrChange>
          </w:tcPr>
          <w:p w14:paraId="7E9977C2" w14:textId="7E21AC8A" w:rsidR="00D90BC0" w:rsidRPr="00063836" w:rsidDel="008B732C" w:rsidRDefault="00D90BC0" w:rsidP="009F5E5B">
            <w:pPr>
              <w:pStyle w:val="TAC"/>
              <w:rPr>
                <w:del w:id="1141" w:author="Adan Toril" w:date="2025-01-24T12:42:00Z" w16du:dateUtc="2025-01-24T11:42:00Z"/>
              </w:rPr>
            </w:pPr>
            <w:del w:id="1142" w:author="Adan Toril" w:date="2025-01-24T12:42:00Z" w16du:dateUtc="2025-01-24T11:42:00Z">
              <w:r w:rsidRPr="00063836" w:rsidDel="008B732C">
                <w:delText>N/A</w:delText>
              </w:r>
            </w:del>
          </w:p>
        </w:tc>
      </w:tr>
      <w:tr w:rsidR="00D90BC0" w:rsidRPr="00063836" w:rsidDel="008B732C" w14:paraId="1CC23049" w14:textId="6D96717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44" w:author="Adan Toril" w:date="2025-01-24T12:42:00Z"/>
          <w:trPrChange w:id="1145" w:author="Adan Toril" w:date="2025-01-24T12:42:00Z" w16du:dateUtc="2025-01-24T11:42:00Z">
            <w:trPr>
              <w:jc w:val="center"/>
            </w:trPr>
          </w:trPrChange>
        </w:trPr>
        <w:tc>
          <w:tcPr>
            <w:tcW w:w="0" w:type="auto"/>
            <w:vMerge/>
            <w:shd w:val="clear" w:color="auto" w:fill="auto"/>
            <w:vAlign w:val="center"/>
            <w:tcPrChange w:id="1146" w:author="Adan Toril" w:date="2025-01-24T12:42:00Z" w16du:dateUtc="2025-01-24T11:42:00Z">
              <w:tcPr>
                <w:tcW w:w="0" w:type="auto"/>
                <w:vMerge/>
                <w:shd w:val="clear" w:color="auto" w:fill="auto"/>
                <w:vAlign w:val="center"/>
              </w:tcPr>
            </w:tcPrChange>
          </w:tcPr>
          <w:p w14:paraId="35FBCC5F" w14:textId="306D61C8" w:rsidR="00D90BC0" w:rsidRPr="00063836" w:rsidDel="008B732C" w:rsidRDefault="00D90BC0" w:rsidP="009F5E5B">
            <w:pPr>
              <w:pStyle w:val="TAC"/>
              <w:rPr>
                <w:del w:id="1147" w:author="Adan Toril" w:date="2025-01-24T12:42:00Z" w16du:dateUtc="2025-01-24T11:42:00Z"/>
                <w:rFonts w:eastAsia="Yu Mincho"/>
              </w:rPr>
            </w:pPr>
          </w:p>
        </w:tc>
        <w:tc>
          <w:tcPr>
            <w:tcW w:w="1366" w:type="dxa"/>
            <w:tcBorders>
              <w:top w:val="single" w:sz="4" w:space="0" w:color="auto"/>
              <w:bottom w:val="nil"/>
            </w:tcBorders>
            <w:tcPrChange w:id="1148" w:author="Adan Toril" w:date="2025-01-24T12:42:00Z" w16du:dateUtc="2025-01-24T11:42:00Z">
              <w:tcPr>
                <w:tcW w:w="1416" w:type="dxa"/>
                <w:tcBorders>
                  <w:top w:val="single" w:sz="4" w:space="0" w:color="auto"/>
                  <w:bottom w:val="nil"/>
                </w:tcBorders>
              </w:tcPr>
            </w:tcPrChange>
          </w:tcPr>
          <w:p w14:paraId="17DC217F" w14:textId="77C8EA4B" w:rsidR="00D90BC0" w:rsidRPr="00063836" w:rsidDel="008B732C" w:rsidRDefault="00D90BC0" w:rsidP="009F5E5B">
            <w:pPr>
              <w:pStyle w:val="TAC"/>
              <w:rPr>
                <w:del w:id="1149" w:author="Adan Toril" w:date="2025-01-24T12:42:00Z" w16du:dateUtc="2025-01-24T11:42:00Z"/>
                <w:rFonts w:eastAsia="Yu Mincho"/>
              </w:rPr>
            </w:pPr>
            <w:del w:id="1150"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1151" w:author="Adan Toril" w:date="2025-01-24T12:42:00Z" w16du:dateUtc="2025-01-24T11:42:00Z">
              <w:tcPr>
                <w:tcW w:w="1470" w:type="dxa"/>
                <w:tcBorders>
                  <w:top w:val="nil"/>
                  <w:bottom w:val="nil"/>
                </w:tcBorders>
              </w:tcPr>
            </w:tcPrChange>
          </w:tcPr>
          <w:p w14:paraId="72FDB576" w14:textId="71D12BAA" w:rsidR="00D90BC0" w:rsidRPr="00063836" w:rsidDel="008B732C" w:rsidRDefault="00D90BC0" w:rsidP="009F5E5B">
            <w:pPr>
              <w:pStyle w:val="TAC"/>
              <w:rPr>
                <w:del w:id="1152" w:author="Adan Toril" w:date="2025-01-24T12:42:00Z" w16du:dateUtc="2025-01-24T11:42:00Z"/>
                <w:rFonts w:eastAsia="Yu Mincho"/>
              </w:rPr>
            </w:pPr>
          </w:p>
        </w:tc>
        <w:tc>
          <w:tcPr>
            <w:tcW w:w="1261" w:type="dxa"/>
            <w:tcPrChange w:id="1153" w:author="Adan Toril" w:date="2025-01-24T12:42:00Z" w16du:dateUtc="2025-01-24T11:42:00Z">
              <w:tcPr>
                <w:tcW w:w="1266" w:type="dxa"/>
                <w:gridSpan w:val="2"/>
              </w:tcPr>
            </w:tcPrChange>
          </w:tcPr>
          <w:p w14:paraId="0A277624" w14:textId="0C29F1FB" w:rsidR="00D90BC0" w:rsidRPr="00063836" w:rsidDel="008B732C" w:rsidRDefault="00D90BC0" w:rsidP="009F5E5B">
            <w:pPr>
              <w:pStyle w:val="TAC"/>
              <w:rPr>
                <w:del w:id="1154" w:author="Adan Toril" w:date="2025-01-24T12:42:00Z" w16du:dateUtc="2025-01-24T11:42:00Z"/>
              </w:rPr>
            </w:pPr>
            <w:del w:id="1155" w:author="Adan Toril" w:date="2025-01-24T12:42:00Z" w16du:dateUtc="2025-01-24T11:42:00Z">
              <w:r w:rsidRPr="00063836" w:rsidDel="008B732C">
                <w:delText>Low</w:delText>
              </w:r>
            </w:del>
          </w:p>
        </w:tc>
        <w:tc>
          <w:tcPr>
            <w:tcW w:w="1268" w:type="dxa"/>
            <w:tcBorders>
              <w:top w:val="nil"/>
              <w:bottom w:val="nil"/>
            </w:tcBorders>
            <w:shd w:val="clear" w:color="auto" w:fill="auto"/>
            <w:tcPrChange w:id="1156" w:author="Adan Toril" w:date="2025-01-24T12:42:00Z" w16du:dateUtc="2025-01-24T11:42:00Z">
              <w:tcPr>
                <w:tcW w:w="1293" w:type="dxa"/>
                <w:tcBorders>
                  <w:top w:val="nil"/>
                  <w:bottom w:val="nil"/>
                </w:tcBorders>
                <w:shd w:val="clear" w:color="auto" w:fill="auto"/>
              </w:tcPr>
            </w:tcPrChange>
          </w:tcPr>
          <w:p w14:paraId="26EC09BD" w14:textId="4034E514" w:rsidR="00D90BC0" w:rsidRPr="00063836" w:rsidDel="008B732C" w:rsidRDefault="00D90BC0" w:rsidP="009F5E5B">
            <w:pPr>
              <w:pStyle w:val="TAC"/>
              <w:rPr>
                <w:del w:id="1157" w:author="Adan Toril" w:date="2025-01-24T12:42:00Z" w16du:dateUtc="2025-01-24T11:42:00Z"/>
              </w:rPr>
            </w:pPr>
          </w:p>
        </w:tc>
        <w:tc>
          <w:tcPr>
            <w:tcW w:w="1443" w:type="dxa"/>
            <w:tcPrChange w:id="1158" w:author="Adan Toril" w:date="2025-01-24T12:42:00Z" w16du:dateUtc="2025-01-24T11:42:00Z">
              <w:tcPr>
                <w:tcW w:w="1491" w:type="dxa"/>
              </w:tcPr>
            </w:tcPrChange>
          </w:tcPr>
          <w:p w14:paraId="483E5626" w14:textId="1C078AEE" w:rsidR="00D90BC0" w:rsidRPr="00063836" w:rsidDel="008B732C" w:rsidRDefault="00D90BC0" w:rsidP="009F5E5B">
            <w:pPr>
              <w:pStyle w:val="TAC"/>
              <w:rPr>
                <w:del w:id="1159" w:author="Adan Toril" w:date="2025-01-24T12:42:00Z" w16du:dateUtc="2025-01-24T11:42:00Z"/>
              </w:rPr>
            </w:pPr>
            <w:del w:id="1160" w:author="Adan Toril" w:date="2025-01-24T12:42:00Z" w16du:dateUtc="2025-01-24T11:42:00Z">
              <w:r w:rsidRPr="00063836" w:rsidDel="008B732C">
                <w:delText>N/A</w:delText>
              </w:r>
            </w:del>
          </w:p>
        </w:tc>
        <w:tc>
          <w:tcPr>
            <w:tcW w:w="0" w:type="auto"/>
            <w:vAlign w:val="center"/>
            <w:tcPrChange w:id="1161" w:author="Adan Toril" w:date="2025-01-24T12:42:00Z" w16du:dateUtc="2025-01-24T11:42:00Z">
              <w:tcPr>
                <w:tcW w:w="0" w:type="auto"/>
                <w:vAlign w:val="center"/>
              </w:tcPr>
            </w:tcPrChange>
          </w:tcPr>
          <w:p w14:paraId="1A7BDC61" w14:textId="33E4DA46" w:rsidR="00D90BC0" w:rsidRPr="00063836" w:rsidDel="008B732C" w:rsidRDefault="00D90BC0" w:rsidP="009F5E5B">
            <w:pPr>
              <w:pStyle w:val="TAC"/>
              <w:rPr>
                <w:del w:id="1162" w:author="Adan Toril" w:date="2025-01-24T12:42:00Z" w16du:dateUtc="2025-01-24T11:42:00Z"/>
              </w:rPr>
            </w:pPr>
            <w:del w:id="1163" w:author="Adan Toril" w:date="2025-01-24T12:42:00Z" w16du:dateUtc="2025-01-24T11:42:00Z">
              <w:r w:rsidRPr="00063836" w:rsidDel="008B732C">
                <w:delText>N/A</w:delText>
              </w:r>
            </w:del>
          </w:p>
        </w:tc>
      </w:tr>
      <w:tr w:rsidR="00D90BC0" w:rsidRPr="00063836" w:rsidDel="008B732C" w14:paraId="320CDAFD" w14:textId="16D5CA6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65" w:author="Adan Toril" w:date="2025-01-24T12:42:00Z"/>
          <w:trPrChange w:id="1166" w:author="Adan Toril" w:date="2025-01-24T12:42:00Z" w16du:dateUtc="2025-01-24T11:42:00Z">
            <w:trPr>
              <w:jc w:val="center"/>
            </w:trPr>
          </w:trPrChange>
        </w:trPr>
        <w:tc>
          <w:tcPr>
            <w:tcW w:w="0" w:type="auto"/>
            <w:vMerge/>
            <w:shd w:val="clear" w:color="auto" w:fill="auto"/>
            <w:vAlign w:val="center"/>
            <w:tcPrChange w:id="1167" w:author="Adan Toril" w:date="2025-01-24T12:42:00Z" w16du:dateUtc="2025-01-24T11:42:00Z">
              <w:tcPr>
                <w:tcW w:w="0" w:type="auto"/>
                <w:vMerge/>
                <w:shd w:val="clear" w:color="auto" w:fill="auto"/>
                <w:vAlign w:val="center"/>
              </w:tcPr>
            </w:tcPrChange>
          </w:tcPr>
          <w:p w14:paraId="60C31917" w14:textId="3F8AD6DD" w:rsidR="00D90BC0" w:rsidRPr="00063836" w:rsidDel="008B732C" w:rsidRDefault="00D90BC0" w:rsidP="009F5E5B">
            <w:pPr>
              <w:pStyle w:val="TAC"/>
              <w:rPr>
                <w:del w:id="1168" w:author="Adan Toril" w:date="2025-01-24T12:42:00Z" w16du:dateUtc="2025-01-24T11:42:00Z"/>
                <w:rFonts w:eastAsia="Yu Mincho"/>
              </w:rPr>
            </w:pPr>
          </w:p>
        </w:tc>
        <w:tc>
          <w:tcPr>
            <w:tcW w:w="1366" w:type="dxa"/>
            <w:tcBorders>
              <w:top w:val="single" w:sz="4" w:space="0" w:color="auto"/>
              <w:bottom w:val="nil"/>
            </w:tcBorders>
            <w:tcPrChange w:id="1169" w:author="Adan Toril" w:date="2025-01-24T12:42:00Z" w16du:dateUtc="2025-01-24T11:42:00Z">
              <w:tcPr>
                <w:tcW w:w="1416" w:type="dxa"/>
                <w:tcBorders>
                  <w:top w:val="single" w:sz="4" w:space="0" w:color="auto"/>
                  <w:bottom w:val="nil"/>
                </w:tcBorders>
              </w:tcPr>
            </w:tcPrChange>
          </w:tcPr>
          <w:p w14:paraId="37A66684" w14:textId="5C6F3177" w:rsidR="00D90BC0" w:rsidRPr="00063836" w:rsidDel="008B732C" w:rsidRDefault="00D90BC0" w:rsidP="009F5E5B">
            <w:pPr>
              <w:pStyle w:val="TAC"/>
              <w:rPr>
                <w:del w:id="1170" w:author="Adan Toril" w:date="2025-01-24T12:42:00Z" w16du:dateUtc="2025-01-24T11:42:00Z"/>
                <w:rFonts w:eastAsia="Yu Mincho"/>
              </w:rPr>
            </w:pPr>
            <w:del w:id="1171"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1172" w:author="Adan Toril" w:date="2025-01-24T12:42:00Z" w16du:dateUtc="2025-01-24T11:42:00Z">
              <w:tcPr>
                <w:tcW w:w="1470" w:type="dxa"/>
                <w:tcBorders>
                  <w:top w:val="nil"/>
                  <w:bottom w:val="nil"/>
                </w:tcBorders>
              </w:tcPr>
            </w:tcPrChange>
          </w:tcPr>
          <w:p w14:paraId="05B7A3A8" w14:textId="30C99BB1" w:rsidR="00D90BC0" w:rsidRPr="00063836" w:rsidDel="008B732C" w:rsidRDefault="00D90BC0" w:rsidP="009F5E5B">
            <w:pPr>
              <w:pStyle w:val="TAC"/>
              <w:rPr>
                <w:del w:id="1173" w:author="Adan Toril" w:date="2025-01-24T12:42:00Z" w16du:dateUtc="2025-01-24T11:42:00Z"/>
                <w:rFonts w:eastAsia="Yu Mincho"/>
              </w:rPr>
            </w:pPr>
          </w:p>
        </w:tc>
        <w:tc>
          <w:tcPr>
            <w:tcW w:w="1261" w:type="dxa"/>
            <w:tcPrChange w:id="1174" w:author="Adan Toril" w:date="2025-01-24T12:42:00Z" w16du:dateUtc="2025-01-24T11:42:00Z">
              <w:tcPr>
                <w:tcW w:w="1266" w:type="dxa"/>
                <w:gridSpan w:val="2"/>
              </w:tcPr>
            </w:tcPrChange>
          </w:tcPr>
          <w:p w14:paraId="710E255E" w14:textId="1820CEDF" w:rsidR="00D90BC0" w:rsidRPr="00063836" w:rsidDel="008B732C" w:rsidRDefault="00D90BC0" w:rsidP="009F5E5B">
            <w:pPr>
              <w:pStyle w:val="TAC"/>
              <w:rPr>
                <w:del w:id="1175" w:author="Adan Toril" w:date="2025-01-24T12:42:00Z" w16du:dateUtc="2025-01-24T11:42:00Z"/>
              </w:rPr>
            </w:pPr>
            <w:del w:id="1176" w:author="Adan Toril" w:date="2025-01-24T12:42:00Z" w16du:dateUtc="2025-01-24T11:42:00Z">
              <w:r w:rsidRPr="00063836" w:rsidDel="008B732C">
                <w:delText>Low</w:delText>
              </w:r>
            </w:del>
          </w:p>
        </w:tc>
        <w:tc>
          <w:tcPr>
            <w:tcW w:w="1268" w:type="dxa"/>
            <w:tcBorders>
              <w:top w:val="nil"/>
              <w:bottom w:val="nil"/>
            </w:tcBorders>
            <w:shd w:val="clear" w:color="auto" w:fill="auto"/>
            <w:tcPrChange w:id="1177" w:author="Adan Toril" w:date="2025-01-24T12:42:00Z" w16du:dateUtc="2025-01-24T11:42:00Z">
              <w:tcPr>
                <w:tcW w:w="1293" w:type="dxa"/>
                <w:tcBorders>
                  <w:top w:val="nil"/>
                  <w:bottom w:val="nil"/>
                </w:tcBorders>
                <w:shd w:val="clear" w:color="auto" w:fill="auto"/>
              </w:tcPr>
            </w:tcPrChange>
          </w:tcPr>
          <w:p w14:paraId="46BC6FF9" w14:textId="3DACED85" w:rsidR="00D90BC0" w:rsidRPr="00063836" w:rsidDel="008B732C" w:rsidRDefault="00D90BC0" w:rsidP="009F5E5B">
            <w:pPr>
              <w:pStyle w:val="TAC"/>
              <w:rPr>
                <w:del w:id="1178" w:author="Adan Toril" w:date="2025-01-24T12:42:00Z" w16du:dateUtc="2025-01-24T11:42:00Z"/>
              </w:rPr>
            </w:pPr>
          </w:p>
        </w:tc>
        <w:tc>
          <w:tcPr>
            <w:tcW w:w="1443" w:type="dxa"/>
            <w:tcPrChange w:id="1179" w:author="Adan Toril" w:date="2025-01-24T12:42:00Z" w16du:dateUtc="2025-01-24T11:42:00Z">
              <w:tcPr>
                <w:tcW w:w="1491" w:type="dxa"/>
              </w:tcPr>
            </w:tcPrChange>
          </w:tcPr>
          <w:p w14:paraId="462081CB" w14:textId="3DCF5430" w:rsidR="00D90BC0" w:rsidRPr="00063836" w:rsidDel="008B732C" w:rsidRDefault="00D90BC0" w:rsidP="009F5E5B">
            <w:pPr>
              <w:pStyle w:val="TAC"/>
              <w:rPr>
                <w:del w:id="1180" w:author="Adan Toril" w:date="2025-01-24T12:42:00Z" w16du:dateUtc="2025-01-24T11:42:00Z"/>
              </w:rPr>
            </w:pPr>
            <w:del w:id="1181" w:author="Adan Toril" w:date="2025-01-24T12:42:00Z" w16du:dateUtc="2025-01-24T11:42:00Z">
              <w:r w:rsidRPr="00063836" w:rsidDel="008B732C">
                <w:delText>N/A</w:delText>
              </w:r>
            </w:del>
          </w:p>
        </w:tc>
        <w:tc>
          <w:tcPr>
            <w:tcW w:w="0" w:type="auto"/>
            <w:vAlign w:val="center"/>
            <w:tcPrChange w:id="1182" w:author="Adan Toril" w:date="2025-01-24T12:42:00Z" w16du:dateUtc="2025-01-24T11:42:00Z">
              <w:tcPr>
                <w:tcW w:w="0" w:type="auto"/>
                <w:vAlign w:val="center"/>
              </w:tcPr>
            </w:tcPrChange>
          </w:tcPr>
          <w:p w14:paraId="68201685" w14:textId="2E97F66F" w:rsidR="00D90BC0" w:rsidRPr="00063836" w:rsidDel="008B732C" w:rsidRDefault="00D90BC0" w:rsidP="009F5E5B">
            <w:pPr>
              <w:pStyle w:val="TAC"/>
              <w:rPr>
                <w:del w:id="1183" w:author="Adan Toril" w:date="2025-01-24T12:42:00Z" w16du:dateUtc="2025-01-24T11:42:00Z"/>
              </w:rPr>
            </w:pPr>
            <w:del w:id="1184" w:author="Adan Toril" w:date="2025-01-24T12:42:00Z" w16du:dateUtc="2025-01-24T11:42:00Z">
              <w:r w:rsidRPr="00063836" w:rsidDel="008B732C">
                <w:delText>N/A</w:delText>
              </w:r>
            </w:del>
          </w:p>
        </w:tc>
      </w:tr>
      <w:tr w:rsidR="00D90BC0" w:rsidRPr="00063836" w:rsidDel="008B732C" w14:paraId="49DD31E5" w14:textId="2CBE85D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86" w:author="Adan Toril" w:date="2025-01-24T12:42:00Z"/>
          <w:trPrChange w:id="1187" w:author="Adan Toril" w:date="2025-01-24T12:42:00Z" w16du:dateUtc="2025-01-24T11:42:00Z">
            <w:trPr>
              <w:jc w:val="center"/>
            </w:trPr>
          </w:trPrChange>
        </w:trPr>
        <w:tc>
          <w:tcPr>
            <w:tcW w:w="0" w:type="auto"/>
            <w:vMerge/>
            <w:shd w:val="clear" w:color="auto" w:fill="auto"/>
            <w:vAlign w:val="center"/>
            <w:tcPrChange w:id="1188" w:author="Adan Toril" w:date="2025-01-24T12:42:00Z" w16du:dateUtc="2025-01-24T11:42:00Z">
              <w:tcPr>
                <w:tcW w:w="0" w:type="auto"/>
                <w:vMerge/>
                <w:shd w:val="clear" w:color="auto" w:fill="auto"/>
                <w:vAlign w:val="center"/>
              </w:tcPr>
            </w:tcPrChange>
          </w:tcPr>
          <w:p w14:paraId="3239DA40" w14:textId="22C3AA17" w:rsidR="00D90BC0" w:rsidRPr="00063836" w:rsidDel="008B732C" w:rsidRDefault="00D90BC0" w:rsidP="009F5E5B">
            <w:pPr>
              <w:pStyle w:val="TAC"/>
              <w:rPr>
                <w:del w:id="1189" w:author="Adan Toril" w:date="2025-01-24T12:42:00Z" w16du:dateUtc="2025-01-24T11:42:00Z"/>
                <w:rFonts w:eastAsia="Yu Mincho"/>
              </w:rPr>
            </w:pPr>
          </w:p>
        </w:tc>
        <w:tc>
          <w:tcPr>
            <w:tcW w:w="1366" w:type="dxa"/>
            <w:tcBorders>
              <w:top w:val="single" w:sz="4" w:space="0" w:color="auto"/>
              <w:bottom w:val="nil"/>
            </w:tcBorders>
            <w:tcPrChange w:id="1190" w:author="Adan Toril" w:date="2025-01-24T12:42:00Z" w16du:dateUtc="2025-01-24T11:42:00Z">
              <w:tcPr>
                <w:tcW w:w="1416" w:type="dxa"/>
                <w:tcBorders>
                  <w:top w:val="single" w:sz="4" w:space="0" w:color="auto"/>
                  <w:bottom w:val="nil"/>
                </w:tcBorders>
              </w:tcPr>
            </w:tcPrChange>
          </w:tcPr>
          <w:p w14:paraId="7076A7E2" w14:textId="6ECF83D6" w:rsidR="00D90BC0" w:rsidRPr="00063836" w:rsidDel="008B732C" w:rsidRDefault="00D90BC0" w:rsidP="009F5E5B">
            <w:pPr>
              <w:pStyle w:val="TAC"/>
              <w:rPr>
                <w:del w:id="1191" w:author="Adan Toril" w:date="2025-01-24T12:42:00Z" w16du:dateUtc="2025-01-24T11:42:00Z"/>
                <w:rFonts w:eastAsia="Yu Mincho"/>
              </w:rPr>
            </w:pPr>
            <w:del w:id="1192"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1193" w:author="Adan Toril" w:date="2025-01-24T12:42:00Z" w16du:dateUtc="2025-01-24T11:42:00Z">
              <w:tcPr>
                <w:tcW w:w="1470" w:type="dxa"/>
                <w:tcBorders>
                  <w:top w:val="nil"/>
                  <w:bottom w:val="nil"/>
                </w:tcBorders>
              </w:tcPr>
            </w:tcPrChange>
          </w:tcPr>
          <w:p w14:paraId="131372C1" w14:textId="2A01A580" w:rsidR="00D90BC0" w:rsidRPr="00063836" w:rsidDel="008B732C" w:rsidRDefault="00D90BC0" w:rsidP="009F5E5B">
            <w:pPr>
              <w:pStyle w:val="TAC"/>
              <w:rPr>
                <w:del w:id="1194" w:author="Adan Toril" w:date="2025-01-24T12:42:00Z" w16du:dateUtc="2025-01-24T11:42:00Z"/>
                <w:rFonts w:eastAsia="Yu Mincho"/>
              </w:rPr>
            </w:pPr>
          </w:p>
        </w:tc>
        <w:tc>
          <w:tcPr>
            <w:tcW w:w="1261" w:type="dxa"/>
            <w:tcPrChange w:id="1195" w:author="Adan Toril" w:date="2025-01-24T12:42:00Z" w16du:dateUtc="2025-01-24T11:42:00Z">
              <w:tcPr>
                <w:tcW w:w="1266" w:type="dxa"/>
                <w:gridSpan w:val="2"/>
              </w:tcPr>
            </w:tcPrChange>
          </w:tcPr>
          <w:p w14:paraId="6C260E15" w14:textId="00C6B5C9" w:rsidR="00D90BC0" w:rsidRPr="00063836" w:rsidDel="008B732C" w:rsidRDefault="00D90BC0" w:rsidP="009F5E5B">
            <w:pPr>
              <w:pStyle w:val="TAC"/>
              <w:rPr>
                <w:del w:id="1196" w:author="Adan Toril" w:date="2025-01-24T12:42:00Z" w16du:dateUtc="2025-01-24T11:42:00Z"/>
              </w:rPr>
            </w:pPr>
            <w:del w:id="1197" w:author="Adan Toril" w:date="2025-01-24T12:42:00Z" w16du:dateUtc="2025-01-24T11:42:00Z">
              <w:r w:rsidRPr="00063836" w:rsidDel="008B732C">
                <w:delText>Low</w:delText>
              </w:r>
            </w:del>
          </w:p>
        </w:tc>
        <w:tc>
          <w:tcPr>
            <w:tcW w:w="1268" w:type="dxa"/>
            <w:tcBorders>
              <w:top w:val="nil"/>
              <w:bottom w:val="nil"/>
            </w:tcBorders>
            <w:shd w:val="clear" w:color="auto" w:fill="auto"/>
            <w:tcPrChange w:id="1198" w:author="Adan Toril" w:date="2025-01-24T12:42:00Z" w16du:dateUtc="2025-01-24T11:42:00Z">
              <w:tcPr>
                <w:tcW w:w="1293" w:type="dxa"/>
                <w:tcBorders>
                  <w:top w:val="nil"/>
                  <w:bottom w:val="nil"/>
                </w:tcBorders>
                <w:shd w:val="clear" w:color="auto" w:fill="auto"/>
              </w:tcPr>
            </w:tcPrChange>
          </w:tcPr>
          <w:p w14:paraId="0AF72FC5" w14:textId="623898E3" w:rsidR="00D90BC0" w:rsidRPr="00063836" w:rsidDel="008B732C" w:rsidRDefault="00D90BC0" w:rsidP="009F5E5B">
            <w:pPr>
              <w:pStyle w:val="TAC"/>
              <w:rPr>
                <w:del w:id="1199" w:author="Adan Toril" w:date="2025-01-24T12:42:00Z" w16du:dateUtc="2025-01-24T11:42:00Z"/>
              </w:rPr>
            </w:pPr>
          </w:p>
        </w:tc>
        <w:tc>
          <w:tcPr>
            <w:tcW w:w="1443" w:type="dxa"/>
            <w:tcPrChange w:id="1200" w:author="Adan Toril" w:date="2025-01-24T12:42:00Z" w16du:dateUtc="2025-01-24T11:42:00Z">
              <w:tcPr>
                <w:tcW w:w="1491" w:type="dxa"/>
              </w:tcPr>
            </w:tcPrChange>
          </w:tcPr>
          <w:p w14:paraId="47F06106" w14:textId="43B3F22E" w:rsidR="00D90BC0" w:rsidRPr="00063836" w:rsidDel="008B732C" w:rsidRDefault="00D90BC0" w:rsidP="009F5E5B">
            <w:pPr>
              <w:pStyle w:val="TAC"/>
              <w:rPr>
                <w:del w:id="1201" w:author="Adan Toril" w:date="2025-01-24T12:42:00Z" w16du:dateUtc="2025-01-24T11:42:00Z"/>
              </w:rPr>
            </w:pPr>
            <w:del w:id="1202" w:author="Adan Toril" w:date="2025-01-24T12:42:00Z" w16du:dateUtc="2025-01-24T11:42:00Z">
              <w:r w:rsidRPr="00063836" w:rsidDel="008B732C">
                <w:delText>N/A</w:delText>
              </w:r>
            </w:del>
          </w:p>
        </w:tc>
        <w:tc>
          <w:tcPr>
            <w:tcW w:w="0" w:type="auto"/>
            <w:vAlign w:val="center"/>
            <w:tcPrChange w:id="1203" w:author="Adan Toril" w:date="2025-01-24T12:42:00Z" w16du:dateUtc="2025-01-24T11:42:00Z">
              <w:tcPr>
                <w:tcW w:w="0" w:type="auto"/>
                <w:vAlign w:val="center"/>
              </w:tcPr>
            </w:tcPrChange>
          </w:tcPr>
          <w:p w14:paraId="6BC6EF74" w14:textId="708EAE38" w:rsidR="00D90BC0" w:rsidRPr="00063836" w:rsidDel="008B732C" w:rsidRDefault="00D90BC0" w:rsidP="009F5E5B">
            <w:pPr>
              <w:pStyle w:val="TAC"/>
              <w:rPr>
                <w:del w:id="1204" w:author="Adan Toril" w:date="2025-01-24T12:42:00Z" w16du:dateUtc="2025-01-24T11:42:00Z"/>
              </w:rPr>
            </w:pPr>
            <w:del w:id="1205" w:author="Adan Toril" w:date="2025-01-24T12:42:00Z" w16du:dateUtc="2025-01-24T11:42:00Z">
              <w:r w:rsidRPr="00063836" w:rsidDel="008B732C">
                <w:delText>N/A</w:delText>
              </w:r>
            </w:del>
          </w:p>
        </w:tc>
      </w:tr>
      <w:tr w:rsidR="00D90BC0" w:rsidRPr="00063836" w:rsidDel="008B732C" w14:paraId="2521F2FE" w14:textId="156E3FB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07" w:author="Adan Toril" w:date="2025-01-24T12:42:00Z"/>
          <w:trPrChange w:id="1208" w:author="Adan Toril" w:date="2025-01-24T12:42:00Z" w16du:dateUtc="2025-01-24T11:42:00Z">
            <w:trPr>
              <w:jc w:val="center"/>
            </w:trPr>
          </w:trPrChange>
        </w:trPr>
        <w:tc>
          <w:tcPr>
            <w:tcW w:w="0" w:type="auto"/>
            <w:vMerge/>
            <w:shd w:val="clear" w:color="auto" w:fill="auto"/>
            <w:vAlign w:val="center"/>
            <w:tcPrChange w:id="1209" w:author="Adan Toril" w:date="2025-01-24T12:42:00Z" w16du:dateUtc="2025-01-24T11:42:00Z">
              <w:tcPr>
                <w:tcW w:w="0" w:type="auto"/>
                <w:vMerge/>
                <w:shd w:val="clear" w:color="auto" w:fill="auto"/>
                <w:vAlign w:val="center"/>
              </w:tcPr>
            </w:tcPrChange>
          </w:tcPr>
          <w:p w14:paraId="45D008AA" w14:textId="2422624D" w:rsidR="00D90BC0" w:rsidRPr="00063836" w:rsidDel="008B732C" w:rsidRDefault="00D90BC0" w:rsidP="009F5E5B">
            <w:pPr>
              <w:pStyle w:val="TAC"/>
              <w:rPr>
                <w:del w:id="1210" w:author="Adan Toril" w:date="2025-01-24T12:42:00Z" w16du:dateUtc="2025-01-24T11:42:00Z"/>
                <w:rFonts w:eastAsia="Yu Mincho"/>
              </w:rPr>
            </w:pPr>
          </w:p>
        </w:tc>
        <w:tc>
          <w:tcPr>
            <w:tcW w:w="1366" w:type="dxa"/>
            <w:tcBorders>
              <w:top w:val="single" w:sz="4" w:space="0" w:color="auto"/>
              <w:bottom w:val="nil"/>
            </w:tcBorders>
            <w:tcPrChange w:id="1211" w:author="Adan Toril" w:date="2025-01-24T12:42:00Z" w16du:dateUtc="2025-01-24T11:42:00Z">
              <w:tcPr>
                <w:tcW w:w="1416" w:type="dxa"/>
                <w:tcBorders>
                  <w:top w:val="single" w:sz="4" w:space="0" w:color="auto"/>
                  <w:bottom w:val="nil"/>
                </w:tcBorders>
              </w:tcPr>
            </w:tcPrChange>
          </w:tcPr>
          <w:p w14:paraId="58E93FDE" w14:textId="70079242" w:rsidR="00D90BC0" w:rsidRPr="00063836" w:rsidDel="008B732C" w:rsidRDefault="00D90BC0" w:rsidP="009F5E5B">
            <w:pPr>
              <w:pStyle w:val="TAC"/>
              <w:rPr>
                <w:del w:id="1212" w:author="Adan Toril" w:date="2025-01-24T12:42:00Z" w16du:dateUtc="2025-01-24T11:42:00Z"/>
                <w:rFonts w:eastAsia="Yu Mincho"/>
              </w:rPr>
            </w:pPr>
            <w:del w:id="1213" w:author="Adan Toril" w:date="2025-01-24T12:42:00Z" w16du:dateUtc="2025-01-24T11:42:00Z">
              <w:r w:rsidRPr="00063836" w:rsidDel="008B732C">
                <w:rPr>
                  <w:rFonts w:eastAsia="Yu Mincho"/>
                </w:rPr>
                <w:delText>SCC5/CC6</w:delText>
              </w:r>
            </w:del>
          </w:p>
        </w:tc>
        <w:tc>
          <w:tcPr>
            <w:tcW w:w="1448" w:type="dxa"/>
            <w:tcBorders>
              <w:top w:val="nil"/>
              <w:bottom w:val="nil"/>
            </w:tcBorders>
            <w:tcPrChange w:id="1214" w:author="Adan Toril" w:date="2025-01-24T12:42:00Z" w16du:dateUtc="2025-01-24T11:42:00Z">
              <w:tcPr>
                <w:tcW w:w="1470" w:type="dxa"/>
                <w:tcBorders>
                  <w:top w:val="nil"/>
                  <w:bottom w:val="nil"/>
                </w:tcBorders>
              </w:tcPr>
            </w:tcPrChange>
          </w:tcPr>
          <w:p w14:paraId="074406E3" w14:textId="6D82ED5A" w:rsidR="00D90BC0" w:rsidRPr="00063836" w:rsidDel="008B732C" w:rsidRDefault="00D90BC0" w:rsidP="009F5E5B">
            <w:pPr>
              <w:pStyle w:val="TAC"/>
              <w:rPr>
                <w:del w:id="1215" w:author="Adan Toril" w:date="2025-01-24T12:42:00Z" w16du:dateUtc="2025-01-24T11:42:00Z"/>
                <w:rFonts w:eastAsia="Yu Mincho"/>
              </w:rPr>
            </w:pPr>
          </w:p>
        </w:tc>
        <w:tc>
          <w:tcPr>
            <w:tcW w:w="1261" w:type="dxa"/>
            <w:tcBorders>
              <w:bottom w:val="single" w:sz="4" w:space="0" w:color="auto"/>
            </w:tcBorders>
            <w:tcPrChange w:id="1216" w:author="Adan Toril" w:date="2025-01-24T12:42:00Z" w16du:dateUtc="2025-01-24T11:42:00Z">
              <w:tcPr>
                <w:tcW w:w="1266" w:type="dxa"/>
                <w:gridSpan w:val="2"/>
                <w:tcBorders>
                  <w:bottom w:val="single" w:sz="4" w:space="0" w:color="auto"/>
                </w:tcBorders>
              </w:tcPr>
            </w:tcPrChange>
          </w:tcPr>
          <w:p w14:paraId="57C8E0C5" w14:textId="58C4F844" w:rsidR="00D90BC0" w:rsidRPr="00063836" w:rsidDel="008B732C" w:rsidRDefault="00D90BC0" w:rsidP="009F5E5B">
            <w:pPr>
              <w:pStyle w:val="TAC"/>
              <w:rPr>
                <w:del w:id="1217" w:author="Adan Toril" w:date="2025-01-24T12:42:00Z" w16du:dateUtc="2025-01-24T11:42:00Z"/>
              </w:rPr>
            </w:pPr>
            <w:del w:id="1218" w:author="Adan Toril" w:date="2025-01-24T12:42:00Z" w16du:dateUtc="2025-01-24T11:42:00Z">
              <w:r w:rsidRPr="00063836" w:rsidDel="008B732C">
                <w:delText>Low</w:delText>
              </w:r>
            </w:del>
          </w:p>
        </w:tc>
        <w:tc>
          <w:tcPr>
            <w:tcW w:w="1268" w:type="dxa"/>
            <w:tcBorders>
              <w:top w:val="nil"/>
              <w:bottom w:val="nil"/>
            </w:tcBorders>
            <w:shd w:val="clear" w:color="auto" w:fill="auto"/>
            <w:tcPrChange w:id="1219" w:author="Adan Toril" w:date="2025-01-24T12:42:00Z" w16du:dateUtc="2025-01-24T11:42:00Z">
              <w:tcPr>
                <w:tcW w:w="1293" w:type="dxa"/>
                <w:tcBorders>
                  <w:top w:val="nil"/>
                  <w:bottom w:val="nil"/>
                </w:tcBorders>
                <w:shd w:val="clear" w:color="auto" w:fill="auto"/>
              </w:tcPr>
            </w:tcPrChange>
          </w:tcPr>
          <w:p w14:paraId="5063C925" w14:textId="17754024" w:rsidR="00D90BC0" w:rsidRPr="00063836" w:rsidDel="008B732C" w:rsidRDefault="00D90BC0" w:rsidP="009F5E5B">
            <w:pPr>
              <w:pStyle w:val="TAC"/>
              <w:rPr>
                <w:del w:id="1220" w:author="Adan Toril" w:date="2025-01-24T12:42:00Z" w16du:dateUtc="2025-01-24T11:42:00Z"/>
              </w:rPr>
            </w:pPr>
          </w:p>
        </w:tc>
        <w:tc>
          <w:tcPr>
            <w:tcW w:w="1443" w:type="dxa"/>
            <w:tcBorders>
              <w:bottom w:val="single" w:sz="4" w:space="0" w:color="auto"/>
            </w:tcBorders>
            <w:tcPrChange w:id="1221" w:author="Adan Toril" w:date="2025-01-24T12:42:00Z" w16du:dateUtc="2025-01-24T11:42:00Z">
              <w:tcPr>
                <w:tcW w:w="1491" w:type="dxa"/>
                <w:tcBorders>
                  <w:bottom w:val="single" w:sz="4" w:space="0" w:color="auto"/>
                </w:tcBorders>
              </w:tcPr>
            </w:tcPrChange>
          </w:tcPr>
          <w:p w14:paraId="1F2879A5" w14:textId="5EA7ADD2" w:rsidR="00D90BC0" w:rsidRPr="00063836" w:rsidDel="008B732C" w:rsidRDefault="00D90BC0" w:rsidP="009F5E5B">
            <w:pPr>
              <w:pStyle w:val="TAC"/>
              <w:rPr>
                <w:del w:id="1222" w:author="Adan Toril" w:date="2025-01-24T12:42:00Z" w16du:dateUtc="2025-01-24T11:42:00Z"/>
              </w:rPr>
            </w:pPr>
            <w:del w:id="1223" w:author="Adan Toril" w:date="2025-01-24T12:42:00Z" w16du:dateUtc="2025-01-24T11:42:00Z">
              <w:r w:rsidRPr="00063836" w:rsidDel="008B732C">
                <w:delText>N/A</w:delText>
              </w:r>
            </w:del>
          </w:p>
        </w:tc>
        <w:tc>
          <w:tcPr>
            <w:tcW w:w="0" w:type="auto"/>
            <w:vAlign w:val="center"/>
            <w:tcPrChange w:id="1224" w:author="Adan Toril" w:date="2025-01-24T12:42:00Z" w16du:dateUtc="2025-01-24T11:42:00Z">
              <w:tcPr>
                <w:tcW w:w="0" w:type="auto"/>
                <w:vAlign w:val="center"/>
              </w:tcPr>
            </w:tcPrChange>
          </w:tcPr>
          <w:p w14:paraId="6ECF6350" w14:textId="40E7BDEF" w:rsidR="00D90BC0" w:rsidRPr="00063836" w:rsidDel="008B732C" w:rsidRDefault="00D90BC0" w:rsidP="009F5E5B">
            <w:pPr>
              <w:pStyle w:val="TAC"/>
              <w:rPr>
                <w:del w:id="1225" w:author="Adan Toril" w:date="2025-01-24T12:42:00Z" w16du:dateUtc="2025-01-24T11:42:00Z"/>
              </w:rPr>
            </w:pPr>
            <w:del w:id="1226" w:author="Adan Toril" w:date="2025-01-24T12:42:00Z" w16du:dateUtc="2025-01-24T11:42:00Z">
              <w:r w:rsidRPr="00063836" w:rsidDel="008B732C">
                <w:delText>N/A</w:delText>
              </w:r>
            </w:del>
          </w:p>
        </w:tc>
      </w:tr>
      <w:tr w:rsidR="00D90BC0" w:rsidRPr="00063836" w:rsidDel="008B732C" w14:paraId="0E16DA7A" w14:textId="1FBB921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28" w:author="Adan Toril" w:date="2025-01-24T12:42:00Z"/>
          <w:trPrChange w:id="1229" w:author="Adan Toril" w:date="2025-01-24T12:42:00Z" w16du:dateUtc="2025-01-24T11:42:00Z">
            <w:trPr>
              <w:jc w:val="center"/>
            </w:trPr>
          </w:trPrChange>
        </w:trPr>
        <w:tc>
          <w:tcPr>
            <w:tcW w:w="0" w:type="auto"/>
            <w:vMerge w:val="restart"/>
            <w:shd w:val="clear" w:color="auto" w:fill="auto"/>
            <w:vAlign w:val="center"/>
            <w:tcPrChange w:id="1230" w:author="Adan Toril" w:date="2025-01-24T12:42:00Z" w16du:dateUtc="2025-01-24T11:42:00Z">
              <w:tcPr>
                <w:tcW w:w="0" w:type="auto"/>
                <w:vMerge w:val="restart"/>
                <w:shd w:val="clear" w:color="auto" w:fill="auto"/>
                <w:vAlign w:val="center"/>
              </w:tcPr>
            </w:tcPrChange>
          </w:tcPr>
          <w:p w14:paraId="2273C8BA" w14:textId="45E4B86F" w:rsidR="00D90BC0" w:rsidRPr="00063836" w:rsidDel="008B732C" w:rsidRDefault="00D90BC0" w:rsidP="009F5E5B">
            <w:pPr>
              <w:pStyle w:val="TAC"/>
              <w:rPr>
                <w:del w:id="1231" w:author="Adan Toril" w:date="2025-01-24T12:42:00Z" w16du:dateUtc="2025-01-24T11:42:00Z"/>
                <w:rFonts w:eastAsia="Yu Mincho"/>
              </w:rPr>
            </w:pPr>
            <w:del w:id="1232" w:author="Adan Toril" w:date="2025-01-24T12:42:00Z" w16du:dateUtc="2025-01-24T11:42:00Z">
              <w:r w:rsidRPr="00063836" w:rsidDel="008B732C">
                <w:rPr>
                  <w:rFonts w:eastAsia="Yu Mincho"/>
                </w:rPr>
                <w:delText>2</w:delText>
              </w:r>
            </w:del>
          </w:p>
        </w:tc>
        <w:tc>
          <w:tcPr>
            <w:tcW w:w="1366" w:type="dxa"/>
            <w:tcBorders>
              <w:top w:val="single" w:sz="4" w:space="0" w:color="auto"/>
              <w:bottom w:val="nil"/>
            </w:tcBorders>
            <w:tcPrChange w:id="1233" w:author="Adan Toril" w:date="2025-01-24T12:42:00Z" w16du:dateUtc="2025-01-24T11:42:00Z">
              <w:tcPr>
                <w:tcW w:w="1416" w:type="dxa"/>
                <w:tcBorders>
                  <w:top w:val="single" w:sz="4" w:space="0" w:color="auto"/>
                  <w:bottom w:val="nil"/>
                </w:tcBorders>
              </w:tcPr>
            </w:tcPrChange>
          </w:tcPr>
          <w:p w14:paraId="4EE841DD" w14:textId="5A303A55" w:rsidR="00D90BC0" w:rsidRPr="00063836" w:rsidDel="008B732C" w:rsidRDefault="00D90BC0" w:rsidP="009F5E5B">
            <w:pPr>
              <w:pStyle w:val="TAC"/>
              <w:rPr>
                <w:del w:id="1234" w:author="Adan Toril" w:date="2025-01-24T12:42:00Z" w16du:dateUtc="2025-01-24T11:42:00Z"/>
                <w:rFonts w:eastAsia="Yu Mincho"/>
              </w:rPr>
            </w:pPr>
            <w:del w:id="1235" w:author="Adan Toril" w:date="2025-01-24T12:42:00Z" w16du:dateUtc="2025-01-24T11:42:00Z">
              <w:r w:rsidRPr="00063836" w:rsidDel="008B732C">
                <w:rPr>
                  <w:rFonts w:eastAsia="Yu Mincho"/>
                </w:rPr>
                <w:delText>PCC/CC1</w:delText>
              </w:r>
            </w:del>
          </w:p>
        </w:tc>
        <w:tc>
          <w:tcPr>
            <w:tcW w:w="1448" w:type="dxa"/>
            <w:tcBorders>
              <w:top w:val="nil"/>
              <w:bottom w:val="nil"/>
            </w:tcBorders>
            <w:tcPrChange w:id="1236" w:author="Adan Toril" w:date="2025-01-24T12:42:00Z" w16du:dateUtc="2025-01-24T11:42:00Z">
              <w:tcPr>
                <w:tcW w:w="1470" w:type="dxa"/>
                <w:tcBorders>
                  <w:top w:val="nil"/>
                  <w:bottom w:val="nil"/>
                </w:tcBorders>
              </w:tcPr>
            </w:tcPrChange>
          </w:tcPr>
          <w:p w14:paraId="3F33A143" w14:textId="073ABC5A" w:rsidR="00D90BC0" w:rsidRPr="00063836" w:rsidDel="008B732C" w:rsidRDefault="00D90BC0" w:rsidP="009F5E5B">
            <w:pPr>
              <w:pStyle w:val="TAC"/>
              <w:rPr>
                <w:del w:id="1237" w:author="Adan Toril" w:date="2025-01-24T12:42:00Z" w16du:dateUtc="2025-01-24T11:42:00Z"/>
                <w:rFonts w:eastAsia="Yu Mincho"/>
              </w:rPr>
            </w:pPr>
          </w:p>
        </w:tc>
        <w:tc>
          <w:tcPr>
            <w:tcW w:w="1261" w:type="dxa"/>
            <w:tcBorders>
              <w:right w:val="single" w:sz="4" w:space="0" w:color="auto"/>
            </w:tcBorders>
            <w:tcPrChange w:id="1238" w:author="Adan Toril" w:date="2025-01-24T12:42:00Z" w16du:dateUtc="2025-01-24T11:42:00Z">
              <w:tcPr>
                <w:tcW w:w="1266" w:type="dxa"/>
                <w:gridSpan w:val="2"/>
                <w:tcBorders>
                  <w:right w:val="single" w:sz="4" w:space="0" w:color="auto"/>
                </w:tcBorders>
              </w:tcPr>
            </w:tcPrChange>
          </w:tcPr>
          <w:p w14:paraId="3ABE6959" w14:textId="26CB3CB3" w:rsidR="00D90BC0" w:rsidRPr="00063836" w:rsidDel="008B732C" w:rsidRDefault="00D90BC0" w:rsidP="009F5E5B">
            <w:pPr>
              <w:pStyle w:val="TAC"/>
              <w:rPr>
                <w:del w:id="1239" w:author="Adan Toril" w:date="2025-01-24T12:42:00Z" w16du:dateUtc="2025-01-24T11:42:00Z"/>
              </w:rPr>
            </w:pPr>
            <w:del w:id="1240"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241"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35DC454A" w14:textId="5DE45C64" w:rsidR="00D90BC0" w:rsidRPr="00063836" w:rsidDel="008B732C" w:rsidRDefault="00D90BC0" w:rsidP="009F5E5B">
            <w:pPr>
              <w:pStyle w:val="TAC"/>
              <w:rPr>
                <w:del w:id="1242" w:author="Adan Toril" w:date="2025-01-24T12:42:00Z" w16du:dateUtc="2025-01-24T11:42:00Z"/>
              </w:rPr>
            </w:pPr>
          </w:p>
        </w:tc>
        <w:tc>
          <w:tcPr>
            <w:tcW w:w="1443" w:type="dxa"/>
            <w:tcBorders>
              <w:left w:val="single" w:sz="4" w:space="0" w:color="auto"/>
            </w:tcBorders>
            <w:tcPrChange w:id="1243" w:author="Adan Toril" w:date="2025-01-24T12:42:00Z" w16du:dateUtc="2025-01-24T11:42:00Z">
              <w:tcPr>
                <w:tcW w:w="1491" w:type="dxa"/>
                <w:tcBorders>
                  <w:left w:val="single" w:sz="4" w:space="0" w:color="auto"/>
                </w:tcBorders>
              </w:tcPr>
            </w:tcPrChange>
          </w:tcPr>
          <w:p w14:paraId="5E5AE612" w14:textId="0E902ABB" w:rsidR="00D90BC0" w:rsidRPr="00063836" w:rsidDel="008B732C" w:rsidRDefault="00D90BC0" w:rsidP="009F5E5B">
            <w:pPr>
              <w:pStyle w:val="TAC"/>
              <w:rPr>
                <w:del w:id="1244" w:author="Adan Toril" w:date="2025-01-24T12:42:00Z" w16du:dateUtc="2025-01-24T11:42:00Z"/>
              </w:rPr>
            </w:pPr>
            <w:del w:id="1245" w:author="Adan Toril" w:date="2025-01-24T12:42:00Z" w16du:dateUtc="2025-01-24T11:42:00Z">
              <w:r w:rsidRPr="00063836" w:rsidDel="008B732C">
                <w:delText>CP-OFDM 64QAM</w:delText>
              </w:r>
            </w:del>
          </w:p>
        </w:tc>
        <w:tc>
          <w:tcPr>
            <w:tcW w:w="0" w:type="auto"/>
            <w:vAlign w:val="center"/>
            <w:tcPrChange w:id="1246" w:author="Adan Toril" w:date="2025-01-24T12:42:00Z" w16du:dateUtc="2025-01-24T11:42:00Z">
              <w:tcPr>
                <w:tcW w:w="0" w:type="auto"/>
                <w:vAlign w:val="center"/>
              </w:tcPr>
            </w:tcPrChange>
          </w:tcPr>
          <w:p w14:paraId="60393799" w14:textId="387C9DB9" w:rsidR="00D90BC0" w:rsidRPr="00063836" w:rsidDel="008B732C" w:rsidRDefault="00D90BC0" w:rsidP="009F5E5B">
            <w:pPr>
              <w:pStyle w:val="TAC"/>
              <w:rPr>
                <w:del w:id="1247" w:author="Adan Toril" w:date="2025-01-24T12:42:00Z" w16du:dateUtc="2025-01-24T11:42:00Z"/>
              </w:rPr>
            </w:pPr>
            <w:del w:id="1248" w:author="Adan Toril" w:date="2025-01-24T12:42:00Z" w16du:dateUtc="2025-01-24T11:42:00Z">
              <w:r w:rsidRPr="00063836" w:rsidDel="008B732C">
                <w:delText>Outer_1RB_Right</w:delText>
              </w:r>
            </w:del>
          </w:p>
        </w:tc>
      </w:tr>
      <w:tr w:rsidR="00D90BC0" w:rsidRPr="00063836" w:rsidDel="008B732C" w14:paraId="36740F44" w14:textId="4C16194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50" w:author="Adan Toril" w:date="2025-01-24T12:42:00Z"/>
          <w:trPrChange w:id="1251" w:author="Adan Toril" w:date="2025-01-24T12:42:00Z" w16du:dateUtc="2025-01-24T11:42:00Z">
            <w:trPr>
              <w:jc w:val="center"/>
            </w:trPr>
          </w:trPrChange>
        </w:trPr>
        <w:tc>
          <w:tcPr>
            <w:tcW w:w="0" w:type="auto"/>
            <w:vMerge/>
            <w:shd w:val="clear" w:color="auto" w:fill="auto"/>
            <w:vAlign w:val="center"/>
            <w:tcPrChange w:id="1252" w:author="Adan Toril" w:date="2025-01-24T12:42:00Z" w16du:dateUtc="2025-01-24T11:42:00Z">
              <w:tcPr>
                <w:tcW w:w="0" w:type="auto"/>
                <w:vMerge/>
                <w:shd w:val="clear" w:color="auto" w:fill="auto"/>
                <w:vAlign w:val="center"/>
              </w:tcPr>
            </w:tcPrChange>
          </w:tcPr>
          <w:p w14:paraId="1DC83165" w14:textId="79DFFB3A" w:rsidR="00D90BC0" w:rsidRPr="00063836" w:rsidDel="008B732C" w:rsidRDefault="00D90BC0" w:rsidP="009F5E5B">
            <w:pPr>
              <w:pStyle w:val="TAC"/>
              <w:rPr>
                <w:del w:id="1253" w:author="Adan Toril" w:date="2025-01-24T12:42:00Z" w16du:dateUtc="2025-01-24T11:42:00Z"/>
                <w:rFonts w:eastAsia="Yu Mincho"/>
              </w:rPr>
            </w:pPr>
          </w:p>
        </w:tc>
        <w:tc>
          <w:tcPr>
            <w:tcW w:w="1366" w:type="dxa"/>
            <w:tcBorders>
              <w:top w:val="single" w:sz="4" w:space="0" w:color="auto"/>
              <w:bottom w:val="nil"/>
            </w:tcBorders>
            <w:tcPrChange w:id="1254" w:author="Adan Toril" w:date="2025-01-24T12:42:00Z" w16du:dateUtc="2025-01-24T11:42:00Z">
              <w:tcPr>
                <w:tcW w:w="1416" w:type="dxa"/>
                <w:tcBorders>
                  <w:top w:val="single" w:sz="4" w:space="0" w:color="auto"/>
                  <w:bottom w:val="nil"/>
                </w:tcBorders>
              </w:tcPr>
            </w:tcPrChange>
          </w:tcPr>
          <w:p w14:paraId="241BB693" w14:textId="7DFEFCDD" w:rsidR="00D90BC0" w:rsidRPr="00063836" w:rsidDel="008B732C" w:rsidRDefault="00D90BC0" w:rsidP="009F5E5B">
            <w:pPr>
              <w:pStyle w:val="TAC"/>
              <w:rPr>
                <w:del w:id="1255" w:author="Adan Toril" w:date="2025-01-24T12:42:00Z" w16du:dateUtc="2025-01-24T11:42:00Z"/>
                <w:rFonts w:eastAsia="Yu Mincho"/>
              </w:rPr>
            </w:pPr>
            <w:del w:id="1256"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1257" w:author="Adan Toril" w:date="2025-01-24T12:42:00Z" w16du:dateUtc="2025-01-24T11:42:00Z">
              <w:tcPr>
                <w:tcW w:w="1470" w:type="dxa"/>
                <w:tcBorders>
                  <w:top w:val="nil"/>
                  <w:bottom w:val="nil"/>
                </w:tcBorders>
              </w:tcPr>
            </w:tcPrChange>
          </w:tcPr>
          <w:p w14:paraId="5637F8CC" w14:textId="3A37A46B" w:rsidR="00D90BC0" w:rsidRPr="00063836" w:rsidDel="008B732C" w:rsidRDefault="00D90BC0" w:rsidP="009F5E5B">
            <w:pPr>
              <w:pStyle w:val="TAC"/>
              <w:rPr>
                <w:del w:id="1258" w:author="Adan Toril" w:date="2025-01-24T12:42:00Z" w16du:dateUtc="2025-01-24T11:42:00Z"/>
                <w:rFonts w:eastAsia="Yu Mincho"/>
              </w:rPr>
            </w:pPr>
          </w:p>
        </w:tc>
        <w:tc>
          <w:tcPr>
            <w:tcW w:w="1261" w:type="dxa"/>
            <w:tcBorders>
              <w:right w:val="single" w:sz="4" w:space="0" w:color="auto"/>
            </w:tcBorders>
            <w:tcPrChange w:id="1259" w:author="Adan Toril" w:date="2025-01-24T12:42:00Z" w16du:dateUtc="2025-01-24T11:42:00Z">
              <w:tcPr>
                <w:tcW w:w="1266" w:type="dxa"/>
                <w:gridSpan w:val="2"/>
                <w:tcBorders>
                  <w:right w:val="single" w:sz="4" w:space="0" w:color="auto"/>
                </w:tcBorders>
              </w:tcPr>
            </w:tcPrChange>
          </w:tcPr>
          <w:p w14:paraId="3C508A51" w14:textId="6468F09D" w:rsidR="00D90BC0" w:rsidRPr="00063836" w:rsidDel="008B732C" w:rsidRDefault="00D90BC0" w:rsidP="009F5E5B">
            <w:pPr>
              <w:pStyle w:val="TAC"/>
              <w:rPr>
                <w:del w:id="1260" w:author="Adan Toril" w:date="2025-01-24T12:42:00Z" w16du:dateUtc="2025-01-24T11:42:00Z"/>
              </w:rPr>
            </w:pPr>
            <w:del w:id="1261"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262"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8D727F4" w14:textId="28E3AB67" w:rsidR="00D90BC0" w:rsidRPr="00063836" w:rsidDel="008B732C" w:rsidRDefault="00D90BC0" w:rsidP="009F5E5B">
            <w:pPr>
              <w:pStyle w:val="TAC"/>
              <w:rPr>
                <w:del w:id="1263" w:author="Adan Toril" w:date="2025-01-24T12:42:00Z" w16du:dateUtc="2025-01-24T11:42:00Z"/>
              </w:rPr>
            </w:pPr>
          </w:p>
        </w:tc>
        <w:tc>
          <w:tcPr>
            <w:tcW w:w="1443" w:type="dxa"/>
            <w:tcBorders>
              <w:left w:val="single" w:sz="4" w:space="0" w:color="auto"/>
            </w:tcBorders>
            <w:tcPrChange w:id="1264" w:author="Adan Toril" w:date="2025-01-24T12:42:00Z" w16du:dateUtc="2025-01-24T11:42:00Z">
              <w:tcPr>
                <w:tcW w:w="1491" w:type="dxa"/>
                <w:tcBorders>
                  <w:left w:val="single" w:sz="4" w:space="0" w:color="auto"/>
                </w:tcBorders>
              </w:tcPr>
            </w:tcPrChange>
          </w:tcPr>
          <w:p w14:paraId="7124B65F" w14:textId="66F51A0B" w:rsidR="00D90BC0" w:rsidRPr="00063836" w:rsidDel="008B732C" w:rsidRDefault="00D90BC0" w:rsidP="009F5E5B">
            <w:pPr>
              <w:pStyle w:val="TAC"/>
              <w:rPr>
                <w:del w:id="1265" w:author="Adan Toril" w:date="2025-01-24T12:42:00Z" w16du:dateUtc="2025-01-24T11:42:00Z"/>
              </w:rPr>
            </w:pPr>
            <w:del w:id="1266" w:author="Adan Toril" w:date="2025-01-24T12:42:00Z" w16du:dateUtc="2025-01-24T11:42:00Z">
              <w:r w:rsidRPr="00063836" w:rsidDel="008B732C">
                <w:delText>-</w:delText>
              </w:r>
            </w:del>
          </w:p>
        </w:tc>
        <w:tc>
          <w:tcPr>
            <w:tcW w:w="0" w:type="auto"/>
            <w:vAlign w:val="center"/>
            <w:tcPrChange w:id="1267" w:author="Adan Toril" w:date="2025-01-24T12:42:00Z" w16du:dateUtc="2025-01-24T11:42:00Z">
              <w:tcPr>
                <w:tcW w:w="0" w:type="auto"/>
                <w:vAlign w:val="center"/>
              </w:tcPr>
            </w:tcPrChange>
          </w:tcPr>
          <w:p w14:paraId="287548BC" w14:textId="47D18632" w:rsidR="00D90BC0" w:rsidRPr="00063836" w:rsidDel="008B732C" w:rsidRDefault="00D90BC0" w:rsidP="009F5E5B">
            <w:pPr>
              <w:pStyle w:val="TAC"/>
              <w:rPr>
                <w:del w:id="1268" w:author="Adan Toril" w:date="2025-01-24T12:42:00Z" w16du:dateUtc="2025-01-24T11:42:00Z"/>
              </w:rPr>
            </w:pPr>
            <w:del w:id="1269" w:author="Adan Toril" w:date="2025-01-24T12:42:00Z" w16du:dateUtc="2025-01-24T11:42:00Z">
              <w:r w:rsidRPr="00063836" w:rsidDel="008B732C">
                <w:delText>-</w:delText>
              </w:r>
            </w:del>
          </w:p>
        </w:tc>
      </w:tr>
      <w:tr w:rsidR="00D90BC0" w:rsidRPr="00063836" w:rsidDel="008B732C" w14:paraId="45B27BBB" w14:textId="7A0857E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71" w:author="Adan Toril" w:date="2025-01-24T12:42:00Z"/>
          <w:trPrChange w:id="1272" w:author="Adan Toril" w:date="2025-01-24T12:42:00Z" w16du:dateUtc="2025-01-24T11:42:00Z">
            <w:trPr>
              <w:jc w:val="center"/>
            </w:trPr>
          </w:trPrChange>
        </w:trPr>
        <w:tc>
          <w:tcPr>
            <w:tcW w:w="0" w:type="auto"/>
            <w:vMerge/>
            <w:shd w:val="clear" w:color="auto" w:fill="auto"/>
            <w:vAlign w:val="center"/>
            <w:tcPrChange w:id="1273" w:author="Adan Toril" w:date="2025-01-24T12:42:00Z" w16du:dateUtc="2025-01-24T11:42:00Z">
              <w:tcPr>
                <w:tcW w:w="0" w:type="auto"/>
                <w:vMerge/>
                <w:shd w:val="clear" w:color="auto" w:fill="auto"/>
                <w:vAlign w:val="center"/>
              </w:tcPr>
            </w:tcPrChange>
          </w:tcPr>
          <w:p w14:paraId="1D7A7BAC" w14:textId="06D3E4CD" w:rsidR="00D90BC0" w:rsidRPr="00063836" w:rsidDel="008B732C" w:rsidRDefault="00D90BC0" w:rsidP="009F5E5B">
            <w:pPr>
              <w:pStyle w:val="TAC"/>
              <w:rPr>
                <w:del w:id="1274" w:author="Adan Toril" w:date="2025-01-24T12:42:00Z" w16du:dateUtc="2025-01-24T11:42:00Z"/>
                <w:rFonts w:eastAsia="Yu Mincho"/>
              </w:rPr>
            </w:pPr>
          </w:p>
        </w:tc>
        <w:tc>
          <w:tcPr>
            <w:tcW w:w="1366" w:type="dxa"/>
            <w:tcBorders>
              <w:top w:val="single" w:sz="4" w:space="0" w:color="auto"/>
              <w:bottom w:val="nil"/>
            </w:tcBorders>
            <w:tcPrChange w:id="1275" w:author="Adan Toril" w:date="2025-01-24T12:42:00Z" w16du:dateUtc="2025-01-24T11:42:00Z">
              <w:tcPr>
                <w:tcW w:w="1416" w:type="dxa"/>
                <w:tcBorders>
                  <w:top w:val="single" w:sz="4" w:space="0" w:color="auto"/>
                  <w:bottom w:val="nil"/>
                </w:tcBorders>
              </w:tcPr>
            </w:tcPrChange>
          </w:tcPr>
          <w:p w14:paraId="7EE73266" w14:textId="55BBA5BB" w:rsidR="00D90BC0" w:rsidRPr="00063836" w:rsidDel="008B732C" w:rsidRDefault="00D90BC0" w:rsidP="009F5E5B">
            <w:pPr>
              <w:pStyle w:val="TAC"/>
              <w:rPr>
                <w:del w:id="1276" w:author="Adan Toril" w:date="2025-01-24T12:42:00Z" w16du:dateUtc="2025-01-24T11:42:00Z"/>
                <w:rFonts w:eastAsia="Yu Mincho"/>
              </w:rPr>
            </w:pPr>
            <w:del w:id="1277" w:author="Adan Toril" w:date="2025-01-24T12:42:00Z" w16du:dateUtc="2025-01-24T11:42:00Z">
              <w:r w:rsidRPr="00063836" w:rsidDel="008B732C">
                <w:delText>Wgap</w:delText>
              </w:r>
            </w:del>
          </w:p>
        </w:tc>
        <w:tc>
          <w:tcPr>
            <w:tcW w:w="1448" w:type="dxa"/>
            <w:tcBorders>
              <w:top w:val="nil"/>
              <w:bottom w:val="nil"/>
            </w:tcBorders>
            <w:tcPrChange w:id="1278" w:author="Adan Toril" w:date="2025-01-24T12:42:00Z" w16du:dateUtc="2025-01-24T11:42:00Z">
              <w:tcPr>
                <w:tcW w:w="1470" w:type="dxa"/>
                <w:tcBorders>
                  <w:top w:val="nil"/>
                  <w:bottom w:val="nil"/>
                </w:tcBorders>
              </w:tcPr>
            </w:tcPrChange>
          </w:tcPr>
          <w:p w14:paraId="068566BF" w14:textId="1AD1D259" w:rsidR="00D90BC0" w:rsidRPr="00063836" w:rsidDel="008B732C" w:rsidRDefault="00D90BC0" w:rsidP="009F5E5B">
            <w:pPr>
              <w:pStyle w:val="TAC"/>
              <w:rPr>
                <w:del w:id="1279" w:author="Adan Toril" w:date="2025-01-24T12:42:00Z" w16du:dateUtc="2025-01-24T11:42:00Z"/>
                <w:rFonts w:eastAsia="Yu Mincho"/>
              </w:rPr>
            </w:pPr>
          </w:p>
        </w:tc>
        <w:tc>
          <w:tcPr>
            <w:tcW w:w="1261" w:type="dxa"/>
            <w:tcBorders>
              <w:right w:val="single" w:sz="4" w:space="0" w:color="auto"/>
            </w:tcBorders>
            <w:tcPrChange w:id="1280" w:author="Adan Toril" w:date="2025-01-24T12:42:00Z" w16du:dateUtc="2025-01-24T11:42:00Z">
              <w:tcPr>
                <w:tcW w:w="1266" w:type="dxa"/>
                <w:gridSpan w:val="2"/>
                <w:tcBorders>
                  <w:right w:val="single" w:sz="4" w:space="0" w:color="auto"/>
                </w:tcBorders>
              </w:tcPr>
            </w:tcPrChange>
          </w:tcPr>
          <w:p w14:paraId="46C3723F" w14:textId="79345609" w:rsidR="00D90BC0" w:rsidRPr="00063836" w:rsidDel="008B732C" w:rsidRDefault="00D90BC0" w:rsidP="009F5E5B">
            <w:pPr>
              <w:pStyle w:val="TAC"/>
              <w:rPr>
                <w:del w:id="1281" w:author="Adan Toril" w:date="2025-01-24T12:42:00Z" w16du:dateUtc="2025-01-24T11:42:00Z"/>
              </w:rPr>
            </w:pPr>
            <w:del w:id="1282"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1283"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302B1F4" w14:textId="67D593E0" w:rsidR="00D90BC0" w:rsidRPr="00063836" w:rsidDel="008B732C" w:rsidRDefault="00D90BC0" w:rsidP="009F5E5B">
            <w:pPr>
              <w:pStyle w:val="TAC"/>
              <w:rPr>
                <w:del w:id="1284" w:author="Adan Toril" w:date="2025-01-24T12:42:00Z" w16du:dateUtc="2025-01-24T11:42:00Z"/>
              </w:rPr>
            </w:pPr>
          </w:p>
        </w:tc>
        <w:tc>
          <w:tcPr>
            <w:tcW w:w="1443" w:type="dxa"/>
            <w:tcBorders>
              <w:left w:val="single" w:sz="4" w:space="0" w:color="auto"/>
            </w:tcBorders>
            <w:tcPrChange w:id="1285" w:author="Adan Toril" w:date="2025-01-24T12:42:00Z" w16du:dateUtc="2025-01-24T11:42:00Z">
              <w:tcPr>
                <w:tcW w:w="1491" w:type="dxa"/>
                <w:tcBorders>
                  <w:left w:val="single" w:sz="4" w:space="0" w:color="auto"/>
                </w:tcBorders>
              </w:tcPr>
            </w:tcPrChange>
          </w:tcPr>
          <w:p w14:paraId="2971BA07" w14:textId="4072D4FF" w:rsidR="00D90BC0" w:rsidRPr="00063836" w:rsidDel="008B732C" w:rsidRDefault="00D90BC0" w:rsidP="009F5E5B">
            <w:pPr>
              <w:pStyle w:val="TAC"/>
              <w:rPr>
                <w:del w:id="1286" w:author="Adan Toril" w:date="2025-01-24T12:42:00Z" w16du:dateUtc="2025-01-24T11:42:00Z"/>
              </w:rPr>
            </w:pPr>
            <w:del w:id="1287" w:author="Adan Toril" w:date="2025-01-24T12:42:00Z" w16du:dateUtc="2025-01-24T11:42:00Z">
              <w:r w:rsidRPr="00063836" w:rsidDel="008B732C">
                <w:delText>N/A</w:delText>
              </w:r>
            </w:del>
          </w:p>
        </w:tc>
        <w:tc>
          <w:tcPr>
            <w:tcW w:w="0" w:type="auto"/>
            <w:vAlign w:val="center"/>
            <w:tcPrChange w:id="1288" w:author="Adan Toril" w:date="2025-01-24T12:42:00Z" w16du:dateUtc="2025-01-24T11:42:00Z">
              <w:tcPr>
                <w:tcW w:w="0" w:type="auto"/>
                <w:vAlign w:val="center"/>
              </w:tcPr>
            </w:tcPrChange>
          </w:tcPr>
          <w:p w14:paraId="0AFA76F6" w14:textId="1E6A95FA" w:rsidR="00D90BC0" w:rsidRPr="00063836" w:rsidDel="008B732C" w:rsidRDefault="00D90BC0" w:rsidP="009F5E5B">
            <w:pPr>
              <w:pStyle w:val="TAC"/>
              <w:rPr>
                <w:del w:id="1289" w:author="Adan Toril" w:date="2025-01-24T12:42:00Z" w16du:dateUtc="2025-01-24T11:42:00Z"/>
              </w:rPr>
            </w:pPr>
            <w:del w:id="1290" w:author="Adan Toril" w:date="2025-01-24T12:42:00Z" w16du:dateUtc="2025-01-24T11:42:00Z">
              <w:r w:rsidRPr="00063836" w:rsidDel="008B732C">
                <w:delText>N/A</w:delText>
              </w:r>
            </w:del>
          </w:p>
        </w:tc>
      </w:tr>
      <w:tr w:rsidR="00D90BC0" w:rsidRPr="00063836" w:rsidDel="008B732C" w14:paraId="28B16267" w14:textId="1D106B4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92" w:author="Adan Toril" w:date="2025-01-24T12:42:00Z"/>
          <w:trPrChange w:id="1293" w:author="Adan Toril" w:date="2025-01-24T12:42:00Z" w16du:dateUtc="2025-01-24T11:42:00Z">
            <w:trPr>
              <w:jc w:val="center"/>
            </w:trPr>
          </w:trPrChange>
        </w:trPr>
        <w:tc>
          <w:tcPr>
            <w:tcW w:w="0" w:type="auto"/>
            <w:vMerge/>
            <w:shd w:val="clear" w:color="auto" w:fill="auto"/>
            <w:vAlign w:val="center"/>
            <w:tcPrChange w:id="1294" w:author="Adan Toril" w:date="2025-01-24T12:42:00Z" w16du:dateUtc="2025-01-24T11:42:00Z">
              <w:tcPr>
                <w:tcW w:w="0" w:type="auto"/>
                <w:vMerge/>
                <w:shd w:val="clear" w:color="auto" w:fill="auto"/>
                <w:vAlign w:val="center"/>
              </w:tcPr>
            </w:tcPrChange>
          </w:tcPr>
          <w:p w14:paraId="6B418FE5" w14:textId="2D205E8E" w:rsidR="00D90BC0" w:rsidRPr="00063836" w:rsidDel="008B732C" w:rsidRDefault="00D90BC0" w:rsidP="009F5E5B">
            <w:pPr>
              <w:pStyle w:val="TAC"/>
              <w:rPr>
                <w:del w:id="1295" w:author="Adan Toril" w:date="2025-01-24T12:42:00Z" w16du:dateUtc="2025-01-24T11:42:00Z"/>
                <w:rFonts w:eastAsia="Yu Mincho"/>
              </w:rPr>
            </w:pPr>
          </w:p>
        </w:tc>
        <w:tc>
          <w:tcPr>
            <w:tcW w:w="1366" w:type="dxa"/>
            <w:tcBorders>
              <w:top w:val="single" w:sz="4" w:space="0" w:color="auto"/>
              <w:bottom w:val="nil"/>
            </w:tcBorders>
            <w:tcPrChange w:id="1296" w:author="Adan Toril" w:date="2025-01-24T12:42:00Z" w16du:dateUtc="2025-01-24T11:42:00Z">
              <w:tcPr>
                <w:tcW w:w="1416" w:type="dxa"/>
                <w:tcBorders>
                  <w:top w:val="single" w:sz="4" w:space="0" w:color="auto"/>
                  <w:bottom w:val="nil"/>
                </w:tcBorders>
              </w:tcPr>
            </w:tcPrChange>
          </w:tcPr>
          <w:p w14:paraId="4D3A31A9" w14:textId="7CE875E3" w:rsidR="00D90BC0" w:rsidRPr="00063836" w:rsidDel="008B732C" w:rsidRDefault="00D90BC0" w:rsidP="009F5E5B">
            <w:pPr>
              <w:pStyle w:val="TAC"/>
              <w:rPr>
                <w:del w:id="1297" w:author="Adan Toril" w:date="2025-01-24T12:42:00Z" w16du:dateUtc="2025-01-24T11:42:00Z"/>
                <w:rFonts w:eastAsia="Yu Mincho"/>
              </w:rPr>
            </w:pPr>
            <w:del w:id="1298"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1299" w:author="Adan Toril" w:date="2025-01-24T12:42:00Z" w16du:dateUtc="2025-01-24T11:42:00Z">
              <w:tcPr>
                <w:tcW w:w="1470" w:type="dxa"/>
                <w:tcBorders>
                  <w:top w:val="nil"/>
                  <w:bottom w:val="nil"/>
                </w:tcBorders>
              </w:tcPr>
            </w:tcPrChange>
          </w:tcPr>
          <w:p w14:paraId="4C9008C5" w14:textId="7CFF8584" w:rsidR="00D90BC0" w:rsidRPr="00063836" w:rsidDel="008B732C" w:rsidRDefault="00D90BC0" w:rsidP="009F5E5B">
            <w:pPr>
              <w:pStyle w:val="TAC"/>
              <w:rPr>
                <w:del w:id="1300" w:author="Adan Toril" w:date="2025-01-24T12:42:00Z" w16du:dateUtc="2025-01-24T11:42:00Z"/>
                <w:rFonts w:eastAsia="Yu Mincho"/>
              </w:rPr>
            </w:pPr>
          </w:p>
        </w:tc>
        <w:tc>
          <w:tcPr>
            <w:tcW w:w="1261" w:type="dxa"/>
            <w:tcBorders>
              <w:right w:val="single" w:sz="4" w:space="0" w:color="auto"/>
            </w:tcBorders>
            <w:tcPrChange w:id="1301" w:author="Adan Toril" w:date="2025-01-24T12:42:00Z" w16du:dateUtc="2025-01-24T11:42:00Z">
              <w:tcPr>
                <w:tcW w:w="1266" w:type="dxa"/>
                <w:gridSpan w:val="2"/>
                <w:tcBorders>
                  <w:right w:val="single" w:sz="4" w:space="0" w:color="auto"/>
                </w:tcBorders>
              </w:tcPr>
            </w:tcPrChange>
          </w:tcPr>
          <w:p w14:paraId="4CAD4861" w14:textId="552ECB4D" w:rsidR="00D90BC0" w:rsidRPr="00063836" w:rsidDel="008B732C" w:rsidRDefault="00D90BC0" w:rsidP="009F5E5B">
            <w:pPr>
              <w:pStyle w:val="TAC"/>
              <w:rPr>
                <w:del w:id="1302" w:author="Adan Toril" w:date="2025-01-24T12:42:00Z" w16du:dateUtc="2025-01-24T11:42:00Z"/>
              </w:rPr>
            </w:pPr>
            <w:del w:id="1303"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304"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2EBE90C6" w14:textId="7F3A195E" w:rsidR="00D90BC0" w:rsidRPr="00063836" w:rsidDel="008B732C" w:rsidRDefault="00D90BC0" w:rsidP="009F5E5B">
            <w:pPr>
              <w:pStyle w:val="TAC"/>
              <w:rPr>
                <w:del w:id="1305" w:author="Adan Toril" w:date="2025-01-24T12:42:00Z" w16du:dateUtc="2025-01-24T11:42:00Z"/>
              </w:rPr>
            </w:pPr>
          </w:p>
        </w:tc>
        <w:tc>
          <w:tcPr>
            <w:tcW w:w="1443" w:type="dxa"/>
            <w:tcBorders>
              <w:left w:val="single" w:sz="4" w:space="0" w:color="auto"/>
            </w:tcBorders>
            <w:tcPrChange w:id="1306" w:author="Adan Toril" w:date="2025-01-24T12:42:00Z" w16du:dateUtc="2025-01-24T11:42:00Z">
              <w:tcPr>
                <w:tcW w:w="1491" w:type="dxa"/>
                <w:tcBorders>
                  <w:left w:val="single" w:sz="4" w:space="0" w:color="auto"/>
                </w:tcBorders>
              </w:tcPr>
            </w:tcPrChange>
          </w:tcPr>
          <w:p w14:paraId="5FC4C61B" w14:textId="68B553F6" w:rsidR="00D90BC0" w:rsidRPr="00063836" w:rsidDel="008B732C" w:rsidRDefault="00D90BC0" w:rsidP="009F5E5B">
            <w:pPr>
              <w:pStyle w:val="TAC"/>
              <w:rPr>
                <w:del w:id="1307" w:author="Adan Toril" w:date="2025-01-24T12:42:00Z" w16du:dateUtc="2025-01-24T11:42:00Z"/>
              </w:rPr>
            </w:pPr>
            <w:del w:id="1308" w:author="Adan Toril" w:date="2025-01-24T12:42:00Z" w16du:dateUtc="2025-01-24T11:42:00Z">
              <w:r w:rsidRPr="00063836" w:rsidDel="008B732C">
                <w:delText>N/A</w:delText>
              </w:r>
            </w:del>
          </w:p>
        </w:tc>
        <w:tc>
          <w:tcPr>
            <w:tcW w:w="0" w:type="auto"/>
            <w:vAlign w:val="center"/>
            <w:tcPrChange w:id="1309" w:author="Adan Toril" w:date="2025-01-24T12:42:00Z" w16du:dateUtc="2025-01-24T11:42:00Z">
              <w:tcPr>
                <w:tcW w:w="0" w:type="auto"/>
                <w:vAlign w:val="center"/>
              </w:tcPr>
            </w:tcPrChange>
          </w:tcPr>
          <w:p w14:paraId="1AF0F345" w14:textId="61A549E3" w:rsidR="00D90BC0" w:rsidRPr="00063836" w:rsidDel="008B732C" w:rsidRDefault="00D90BC0" w:rsidP="009F5E5B">
            <w:pPr>
              <w:pStyle w:val="TAC"/>
              <w:rPr>
                <w:del w:id="1310" w:author="Adan Toril" w:date="2025-01-24T12:42:00Z" w16du:dateUtc="2025-01-24T11:42:00Z"/>
              </w:rPr>
            </w:pPr>
            <w:del w:id="1311" w:author="Adan Toril" w:date="2025-01-24T12:42:00Z" w16du:dateUtc="2025-01-24T11:42:00Z">
              <w:r w:rsidRPr="00063836" w:rsidDel="008B732C">
                <w:delText>N/A</w:delText>
              </w:r>
            </w:del>
          </w:p>
        </w:tc>
      </w:tr>
      <w:tr w:rsidR="00D90BC0" w:rsidRPr="00063836" w:rsidDel="008B732C" w14:paraId="3DC7C5A7" w14:textId="4A09F4E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13" w:author="Adan Toril" w:date="2025-01-24T12:42:00Z"/>
          <w:trPrChange w:id="1314" w:author="Adan Toril" w:date="2025-01-24T12:42:00Z" w16du:dateUtc="2025-01-24T11:42:00Z">
            <w:trPr>
              <w:jc w:val="center"/>
            </w:trPr>
          </w:trPrChange>
        </w:trPr>
        <w:tc>
          <w:tcPr>
            <w:tcW w:w="0" w:type="auto"/>
            <w:vMerge/>
            <w:shd w:val="clear" w:color="auto" w:fill="auto"/>
            <w:vAlign w:val="center"/>
            <w:tcPrChange w:id="1315" w:author="Adan Toril" w:date="2025-01-24T12:42:00Z" w16du:dateUtc="2025-01-24T11:42:00Z">
              <w:tcPr>
                <w:tcW w:w="0" w:type="auto"/>
                <w:vMerge/>
                <w:shd w:val="clear" w:color="auto" w:fill="auto"/>
                <w:vAlign w:val="center"/>
              </w:tcPr>
            </w:tcPrChange>
          </w:tcPr>
          <w:p w14:paraId="3818D612" w14:textId="19EF2B4D" w:rsidR="00D90BC0" w:rsidRPr="00063836" w:rsidDel="008B732C" w:rsidRDefault="00D90BC0" w:rsidP="009F5E5B">
            <w:pPr>
              <w:pStyle w:val="TAC"/>
              <w:rPr>
                <w:del w:id="1316" w:author="Adan Toril" w:date="2025-01-24T12:42:00Z" w16du:dateUtc="2025-01-24T11:42:00Z"/>
                <w:rFonts w:eastAsia="Yu Mincho"/>
              </w:rPr>
            </w:pPr>
          </w:p>
        </w:tc>
        <w:tc>
          <w:tcPr>
            <w:tcW w:w="1366" w:type="dxa"/>
            <w:tcBorders>
              <w:top w:val="single" w:sz="4" w:space="0" w:color="auto"/>
              <w:bottom w:val="nil"/>
            </w:tcBorders>
            <w:tcPrChange w:id="1317" w:author="Adan Toril" w:date="2025-01-24T12:42:00Z" w16du:dateUtc="2025-01-24T11:42:00Z">
              <w:tcPr>
                <w:tcW w:w="1416" w:type="dxa"/>
                <w:tcBorders>
                  <w:top w:val="single" w:sz="4" w:space="0" w:color="auto"/>
                  <w:bottom w:val="nil"/>
                </w:tcBorders>
              </w:tcPr>
            </w:tcPrChange>
          </w:tcPr>
          <w:p w14:paraId="2BD94369" w14:textId="13F7519F" w:rsidR="00D90BC0" w:rsidRPr="00063836" w:rsidDel="008B732C" w:rsidRDefault="00D90BC0" w:rsidP="009F5E5B">
            <w:pPr>
              <w:pStyle w:val="TAC"/>
              <w:rPr>
                <w:del w:id="1318" w:author="Adan Toril" w:date="2025-01-24T12:42:00Z" w16du:dateUtc="2025-01-24T11:42:00Z"/>
                <w:rFonts w:eastAsia="Yu Mincho"/>
              </w:rPr>
            </w:pPr>
            <w:del w:id="1319"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1320" w:author="Adan Toril" w:date="2025-01-24T12:42:00Z" w16du:dateUtc="2025-01-24T11:42:00Z">
              <w:tcPr>
                <w:tcW w:w="1470" w:type="dxa"/>
                <w:tcBorders>
                  <w:top w:val="nil"/>
                  <w:bottom w:val="nil"/>
                </w:tcBorders>
              </w:tcPr>
            </w:tcPrChange>
          </w:tcPr>
          <w:p w14:paraId="48FBE8F0" w14:textId="1202F07F" w:rsidR="00D90BC0" w:rsidRPr="00063836" w:rsidDel="008B732C" w:rsidRDefault="00D90BC0" w:rsidP="009F5E5B">
            <w:pPr>
              <w:pStyle w:val="TAC"/>
              <w:rPr>
                <w:del w:id="1321" w:author="Adan Toril" w:date="2025-01-24T12:42:00Z" w16du:dateUtc="2025-01-24T11:42:00Z"/>
                <w:rFonts w:eastAsia="Yu Mincho"/>
              </w:rPr>
            </w:pPr>
          </w:p>
        </w:tc>
        <w:tc>
          <w:tcPr>
            <w:tcW w:w="1261" w:type="dxa"/>
            <w:tcBorders>
              <w:right w:val="single" w:sz="4" w:space="0" w:color="auto"/>
            </w:tcBorders>
            <w:tcPrChange w:id="1322" w:author="Adan Toril" w:date="2025-01-24T12:42:00Z" w16du:dateUtc="2025-01-24T11:42:00Z">
              <w:tcPr>
                <w:tcW w:w="1266" w:type="dxa"/>
                <w:gridSpan w:val="2"/>
                <w:tcBorders>
                  <w:right w:val="single" w:sz="4" w:space="0" w:color="auto"/>
                </w:tcBorders>
              </w:tcPr>
            </w:tcPrChange>
          </w:tcPr>
          <w:p w14:paraId="03241835" w14:textId="0939AB3D" w:rsidR="00D90BC0" w:rsidRPr="00063836" w:rsidDel="008B732C" w:rsidRDefault="00D90BC0" w:rsidP="009F5E5B">
            <w:pPr>
              <w:pStyle w:val="TAC"/>
              <w:rPr>
                <w:del w:id="1323" w:author="Adan Toril" w:date="2025-01-24T12:42:00Z" w16du:dateUtc="2025-01-24T11:42:00Z"/>
              </w:rPr>
            </w:pPr>
            <w:del w:id="1324"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325"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1AC154A4" w14:textId="046AFEA8" w:rsidR="00D90BC0" w:rsidRPr="00063836" w:rsidDel="008B732C" w:rsidRDefault="00D90BC0" w:rsidP="009F5E5B">
            <w:pPr>
              <w:pStyle w:val="TAC"/>
              <w:rPr>
                <w:del w:id="1326" w:author="Adan Toril" w:date="2025-01-24T12:42:00Z" w16du:dateUtc="2025-01-24T11:42:00Z"/>
              </w:rPr>
            </w:pPr>
          </w:p>
        </w:tc>
        <w:tc>
          <w:tcPr>
            <w:tcW w:w="1443" w:type="dxa"/>
            <w:tcBorders>
              <w:left w:val="single" w:sz="4" w:space="0" w:color="auto"/>
            </w:tcBorders>
            <w:tcPrChange w:id="1327" w:author="Adan Toril" w:date="2025-01-24T12:42:00Z" w16du:dateUtc="2025-01-24T11:42:00Z">
              <w:tcPr>
                <w:tcW w:w="1491" w:type="dxa"/>
                <w:tcBorders>
                  <w:left w:val="single" w:sz="4" w:space="0" w:color="auto"/>
                </w:tcBorders>
              </w:tcPr>
            </w:tcPrChange>
          </w:tcPr>
          <w:p w14:paraId="05D8D194" w14:textId="0FF1CC29" w:rsidR="00D90BC0" w:rsidRPr="00063836" w:rsidDel="008B732C" w:rsidRDefault="00D90BC0" w:rsidP="009F5E5B">
            <w:pPr>
              <w:pStyle w:val="TAC"/>
              <w:rPr>
                <w:del w:id="1328" w:author="Adan Toril" w:date="2025-01-24T12:42:00Z" w16du:dateUtc="2025-01-24T11:42:00Z"/>
              </w:rPr>
            </w:pPr>
            <w:del w:id="1329" w:author="Adan Toril" w:date="2025-01-24T12:42:00Z" w16du:dateUtc="2025-01-24T11:42:00Z">
              <w:r w:rsidRPr="00063836" w:rsidDel="008B732C">
                <w:delText>N/A</w:delText>
              </w:r>
            </w:del>
          </w:p>
        </w:tc>
        <w:tc>
          <w:tcPr>
            <w:tcW w:w="0" w:type="auto"/>
            <w:vAlign w:val="center"/>
            <w:tcPrChange w:id="1330" w:author="Adan Toril" w:date="2025-01-24T12:42:00Z" w16du:dateUtc="2025-01-24T11:42:00Z">
              <w:tcPr>
                <w:tcW w:w="0" w:type="auto"/>
                <w:vAlign w:val="center"/>
              </w:tcPr>
            </w:tcPrChange>
          </w:tcPr>
          <w:p w14:paraId="69ECD582" w14:textId="77FD4340" w:rsidR="00D90BC0" w:rsidRPr="00063836" w:rsidDel="008B732C" w:rsidRDefault="00D90BC0" w:rsidP="009F5E5B">
            <w:pPr>
              <w:pStyle w:val="TAC"/>
              <w:rPr>
                <w:del w:id="1331" w:author="Adan Toril" w:date="2025-01-24T12:42:00Z" w16du:dateUtc="2025-01-24T11:42:00Z"/>
              </w:rPr>
            </w:pPr>
            <w:del w:id="1332" w:author="Adan Toril" w:date="2025-01-24T12:42:00Z" w16du:dateUtc="2025-01-24T11:42:00Z">
              <w:r w:rsidRPr="00063836" w:rsidDel="008B732C">
                <w:delText>N/A</w:delText>
              </w:r>
            </w:del>
          </w:p>
        </w:tc>
      </w:tr>
      <w:tr w:rsidR="00D90BC0" w:rsidRPr="00063836" w:rsidDel="008B732C" w14:paraId="70A65310" w14:textId="30D833B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34" w:author="Adan Toril" w:date="2025-01-24T12:42:00Z"/>
          <w:trPrChange w:id="1335" w:author="Adan Toril" w:date="2025-01-24T12:42:00Z" w16du:dateUtc="2025-01-24T11:42:00Z">
            <w:trPr>
              <w:jc w:val="center"/>
            </w:trPr>
          </w:trPrChange>
        </w:trPr>
        <w:tc>
          <w:tcPr>
            <w:tcW w:w="0" w:type="auto"/>
            <w:vMerge/>
            <w:shd w:val="clear" w:color="auto" w:fill="auto"/>
            <w:vAlign w:val="center"/>
            <w:tcPrChange w:id="1336" w:author="Adan Toril" w:date="2025-01-24T12:42:00Z" w16du:dateUtc="2025-01-24T11:42:00Z">
              <w:tcPr>
                <w:tcW w:w="0" w:type="auto"/>
                <w:vMerge/>
                <w:shd w:val="clear" w:color="auto" w:fill="auto"/>
                <w:vAlign w:val="center"/>
              </w:tcPr>
            </w:tcPrChange>
          </w:tcPr>
          <w:p w14:paraId="33F660F3" w14:textId="7B04DEC3" w:rsidR="00D90BC0" w:rsidRPr="00063836" w:rsidDel="008B732C" w:rsidRDefault="00D90BC0" w:rsidP="009F5E5B">
            <w:pPr>
              <w:pStyle w:val="TAC"/>
              <w:rPr>
                <w:del w:id="1337" w:author="Adan Toril" w:date="2025-01-24T12:42:00Z" w16du:dateUtc="2025-01-24T11:42:00Z"/>
                <w:rFonts w:eastAsia="Yu Mincho"/>
              </w:rPr>
            </w:pPr>
          </w:p>
        </w:tc>
        <w:tc>
          <w:tcPr>
            <w:tcW w:w="1366" w:type="dxa"/>
            <w:tcBorders>
              <w:top w:val="single" w:sz="4" w:space="0" w:color="auto"/>
              <w:bottom w:val="nil"/>
            </w:tcBorders>
            <w:tcPrChange w:id="1338" w:author="Adan Toril" w:date="2025-01-24T12:42:00Z" w16du:dateUtc="2025-01-24T11:42:00Z">
              <w:tcPr>
                <w:tcW w:w="1416" w:type="dxa"/>
                <w:tcBorders>
                  <w:top w:val="single" w:sz="4" w:space="0" w:color="auto"/>
                  <w:bottom w:val="nil"/>
                </w:tcBorders>
              </w:tcPr>
            </w:tcPrChange>
          </w:tcPr>
          <w:p w14:paraId="0DF2167C" w14:textId="0E2EDF33" w:rsidR="00D90BC0" w:rsidRPr="00063836" w:rsidDel="008B732C" w:rsidRDefault="00D90BC0" w:rsidP="009F5E5B">
            <w:pPr>
              <w:pStyle w:val="TAC"/>
              <w:rPr>
                <w:del w:id="1339" w:author="Adan Toril" w:date="2025-01-24T12:42:00Z" w16du:dateUtc="2025-01-24T11:42:00Z"/>
                <w:rFonts w:eastAsia="Yu Mincho"/>
              </w:rPr>
            </w:pPr>
            <w:del w:id="1340"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1341" w:author="Adan Toril" w:date="2025-01-24T12:42:00Z" w16du:dateUtc="2025-01-24T11:42:00Z">
              <w:tcPr>
                <w:tcW w:w="1470" w:type="dxa"/>
                <w:tcBorders>
                  <w:top w:val="nil"/>
                  <w:bottom w:val="nil"/>
                </w:tcBorders>
              </w:tcPr>
            </w:tcPrChange>
          </w:tcPr>
          <w:p w14:paraId="1B553C1C" w14:textId="37355157" w:rsidR="00D90BC0" w:rsidRPr="00063836" w:rsidDel="008B732C" w:rsidRDefault="00D90BC0" w:rsidP="009F5E5B">
            <w:pPr>
              <w:pStyle w:val="TAC"/>
              <w:rPr>
                <w:del w:id="1342" w:author="Adan Toril" w:date="2025-01-24T12:42:00Z" w16du:dateUtc="2025-01-24T11:42:00Z"/>
                <w:rFonts w:eastAsia="Yu Mincho"/>
              </w:rPr>
            </w:pPr>
          </w:p>
        </w:tc>
        <w:tc>
          <w:tcPr>
            <w:tcW w:w="1261" w:type="dxa"/>
            <w:tcBorders>
              <w:right w:val="single" w:sz="4" w:space="0" w:color="auto"/>
            </w:tcBorders>
            <w:tcPrChange w:id="1343" w:author="Adan Toril" w:date="2025-01-24T12:42:00Z" w16du:dateUtc="2025-01-24T11:42:00Z">
              <w:tcPr>
                <w:tcW w:w="1266" w:type="dxa"/>
                <w:gridSpan w:val="2"/>
                <w:tcBorders>
                  <w:right w:val="single" w:sz="4" w:space="0" w:color="auto"/>
                </w:tcBorders>
              </w:tcPr>
            </w:tcPrChange>
          </w:tcPr>
          <w:p w14:paraId="2FEFC654" w14:textId="6C2C61C3" w:rsidR="00D90BC0" w:rsidRPr="00063836" w:rsidDel="008B732C" w:rsidRDefault="00D90BC0" w:rsidP="009F5E5B">
            <w:pPr>
              <w:pStyle w:val="TAC"/>
              <w:rPr>
                <w:del w:id="1344" w:author="Adan Toril" w:date="2025-01-24T12:42:00Z" w16du:dateUtc="2025-01-24T11:42:00Z"/>
              </w:rPr>
            </w:pPr>
            <w:del w:id="1345"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346"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1C985B49" w14:textId="7DAF6076" w:rsidR="00D90BC0" w:rsidRPr="00063836" w:rsidDel="008B732C" w:rsidRDefault="00D90BC0" w:rsidP="009F5E5B">
            <w:pPr>
              <w:pStyle w:val="TAC"/>
              <w:rPr>
                <w:del w:id="1347" w:author="Adan Toril" w:date="2025-01-24T12:42:00Z" w16du:dateUtc="2025-01-24T11:42:00Z"/>
              </w:rPr>
            </w:pPr>
          </w:p>
        </w:tc>
        <w:tc>
          <w:tcPr>
            <w:tcW w:w="1443" w:type="dxa"/>
            <w:tcBorders>
              <w:left w:val="single" w:sz="4" w:space="0" w:color="auto"/>
            </w:tcBorders>
            <w:tcPrChange w:id="1348" w:author="Adan Toril" w:date="2025-01-24T12:42:00Z" w16du:dateUtc="2025-01-24T11:42:00Z">
              <w:tcPr>
                <w:tcW w:w="1491" w:type="dxa"/>
                <w:tcBorders>
                  <w:left w:val="single" w:sz="4" w:space="0" w:color="auto"/>
                </w:tcBorders>
              </w:tcPr>
            </w:tcPrChange>
          </w:tcPr>
          <w:p w14:paraId="1BF2C009" w14:textId="48BF19F2" w:rsidR="00D90BC0" w:rsidRPr="00063836" w:rsidDel="008B732C" w:rsidRDefault="00D90BC0" w:rsidP="009F5E5B">
            <w:pPr>
              <w:pStyle w:val="TAC"/>
              <w:rPr>
                <w:del w:id="1349" w:author="Adan Toril" w:date="2025-01-24T12:42:00Z" w16du:dateUtc="2025-01-24T11:42:00Z"/>
              </w:rPr>
            </w:pPr>
            <w:del w:id="1350" w:author="Adan Toril" w:date="2025-01-24T12:42:00Z" w16du:dateUtc="2025-01-24T11:42:00Z">
              <w:r w:rsidRPr="00063836" w:rsidDel="008B732C">
                <w:delText>N/A</w:delText>
              </w:r>
            </w:del>
          </w:p>
        </w:tc>
        <w:tc>
          <w:tcPr>
            <w:tcW w:w="0" w:type="auto"/>
            <w:vAlign w:val="center"/>
            <w:tcPrChange w:id="1351" w:author="Adan Toril" w:date="2025-01-24T12:42:00Z" w16du:dateUtc="2025-01-24T11:42:00Z">
              <w:tcPr>
                <w:tcW w:w="0" w:type="auto"/>
                <w:vAlign w:val="center"/>
              </w:tcPr>
            </w:tcPrChange>
          </w:tcPr>
          <w:p w14:paraId="4ABDDBCE" w14:textId="20928A81" w:rsidR="00D90BC0" w:rsidRPr="00063836" w:rsidDel="008B732C" w:rsidRDefault="00D90BC0" w:rsidP="009F5E5B">
            <w:pPr>
              <w:pStyle w:val="TAC"/>
              <w:rPr>
                <w:del w:id="1352" w:author="Adan Toril" w:date="2025-01-24T12:42:00Z" w16du:dateUtc="2025-01-24T11:42:00Z"/>
              </w:rPr>
            </w:pPr>
            <w:del w:id="1353" w:author="Adan Toril" w:date="2025-01-24T12:42:00Z" w16du:dateUtc="2025-01-24T11:42:00Z">
              <w:r w:rsidRPr="00063836" w:rsidDel="008B732C">
                <w:delText>N/A</w:delText>
              </w:r>
            </w:del>
          </w:p>
        </w:tc>
      </w:tr>
      <w:tr w:rsidR="00D90BC0" w:rsidRPr="00063836" w:rsidDel="008B732C" w14:paraId="5E91A1AD" w14:textId="1C4333C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55" w:author="Adan Toril" w:date="2025-01-24T12:42:00Z"/>
          <w:trPrChange w:id="1356" w:author="Adan Toril" w:date="2025-01-24T12:42:00Z" w16du:dateUtc="2025-01-24T11:42:00Z">
            <w:trPr>
              <w:jc w:val="center"/>
            </w:trPr>
          </w:trPrChange>
        </w:trPr>
        <w:tc>
          <w:tcPr>
            <w:tcW w:w="0" w:type="auto"/>
            <w:vMerge/>
            <w:shd w:val="clear" w:color="auto" w:fill="auto"/>
            <w:vAlign w:val="center"/>
            <w:tcPrChange w:id="1357" w:author="Adan Toril" w:date="2025-01-24T12:42:00Z" w16du:dateUtc="2025-01-24T11:42:00Z">
              <w:tcPr>
                <w:tcW w:w="0" w:type="auto"/>
                <w:vMerge/>
                <w:shd w:val="clear" w:color="auto" w:fill="auto"/>
                <w:vAlign w:val="center"/>
              </w:tcPr>
            </w:tcPrChange>
          </w:tcPr>
          <w:p w14:paraId="37CD75DD" w14:textId="71446D1C" w:rsidR="00D90BC0" w:rsidRPr="00063836" w:rsidDel="008B732C" w:rsidRDefault="00D90BC0" w:rsidP="009F5E5B">
            <w:pPr>
              <w:pStyle w:val="TAC"/>
              <w:rPr>
                <w:del w:id="1358" w:author="Adan Toril" w:date="2025-01-24T12:42:00Z" w16du:dateUtc="2025-01-24T11:42:00Z"/>
                <w:rFonts w:eastAsia="Yu Mincho"/>
              </w:rPr>
            </w:pPr>
          </w:p>
        </w:tc>
        <w:tc>
          <w:tcPr>
            <w:tcW w:w="1366" w:type="dxa"/>
            <w:tcBorders>
              <w:top w:val="single" w:sz="4" w:space="0" w:color="auto"/>
              <w:bottom w:val="nil"/>
            </w:tcBorders>
            <w:tcPrChange w:id="1359" w:author="Adan Toril" w:date="2025-01-24T12:42:00Z" w16du:dateUtc="2025-01-24T11:42:00Z">
              <w:tcPr>
                <w:tcW w:w="1416" w:type="dxa"/>
                <w:tcBorders>
                  <w:top w:val="single" w:sz="4" w:space="0" w:color="auto"/>
                  <w:bottom w:val="nil"/>
                </w:tcBorders>
              </w:tcPr>
            </w:tcPrChange>
          </w:tcPr>
          <w:p w14:paraId="602F6C3C" w14:textId="417230CC" w:rsidR="00D90BC0" w:rsidRPr="00063836" w:rsidDel="008B732C" w:rsidRDefault="00D90BC0" w:rsidP="009F5E5B">
            <w:pPr>
              <w:pStyle w:val="TAC"/>
              <w:rPr>
                <w:del w:id="1360" w:author="Adan Toril" w:date="2025-01-24T12:42:00Z" w16du:dateUtc="2025-01-24T11:42:00Z"/>
                <w:rFonts w:eastAsia="Yu Mincho"/>
              </w:rPr>
            </w:pPr>
            <w:del w:id="1361" w:author="Adan Toril" w:date="2025-01-24T12:42:00Z" w16du:dateUtc="2025-01-24T11:42:00Z">
              <w:r w:rsidRPr="00063836" w:rsidDel="008B732C">
                <w:rPr>
                  <w:rFonts w:eastAsia="Yu Mincho"/>
                </w:rPr>
                <w:delText>SCC5/CC6</w:delText>
              </w:r>
            </w:del>
          </w:p>
        </w:tc>
        <w:tc>
          <w:tcPr>
            <w:tcW w:w="1448" w:type="dxa"/>
            <w:tcBorders>
              <w:top w:val="nil"/>
              <w:bottom w:val="nil"/>
            </w:tcBorders>
            <w:tcPrChange w:id="1362" w:author="Adan Toril" w:date="2025-01-24T12:42:00Z" w16du:dateUtc="2025-01-24T11:42:00Z">
              <w:tcPr>
                <w:tcW w:w="1470" w:type="dxa"/>
                <w:tcBorders>
                  <w:top w:val="nil"/>
                  <w:bottom w:val="nil"/>
                </w:tcBorders>
              </w:tcPr>
            </w:tcPrChange>
          </w:tcPr>
          <w:p w14:paraId="1658288B" w14:textId="54C6C997" w:rsidR="00D90BC0" w:rsidRPr="00063836" w:rsidDel="008B732C" w:rsidRDefault="00D90BC0" w:rsidP="009F5E5B">
            <w:pPr>
              <w:pStyle w:val="TAC"/>
              <w:rPr>
                <w:del w:id="1363" w:author="Adan Toril" w:date="2025-01-24T12:42:00Z" w16du:dateUtc="2025-01-24T11:42:00Z"/>
                <w:rFonts w:eastAsia="Yu Mincho"/>
              </w:rPr>
            </w:pPr>
          </w:p>
        </w:tc>
        <w:tc>
          <w:tcPr>
            <w:tcW w:w="1261" w:type="dxa"/>
            <w:tcBorders>
              <w:right w:val="single" w:sz="4" w:space="0" w:color="auto"/>
            </w:tcBorders>
            <w:tcPrChange w:id="1364" w:author="Adan Toril" w:date="2025-01-24T12:42:00Z" w16du:dateUtc="2025-01-24T11:42:00Z">
              <w:tcPr>
                <w:tcW w:w="1266" w:type="dxa"/>
                <w:gridSpan w:val="2"/>
                <w:tcBorders>
                  <w:right w:val="single" w:sz="4" w:space="0" w:color="auto"/>
                </w:tcBorders>
              </w:tcPr>
            </w:tcPrChange>
          </w:tcPr>
          <w:p w14:paraId="4F1821CE" w14:textId="06434E75" w:rsidR="00D90BC0" w:rsidRPr="00063836" w:rsidDel="008B732C" w:rsidRDefault="00D90BC0" w:rsidP="009F5E5B">
            <w:pPr>
              <w:pStyle w:val="TAC"/>
              <w:rPr>
                <w:del w:id="1365" w:author="Adan Toril" w:date="2025-01-24T12:42:00Z" w16du:dateUtc="2025-01-24T11:42:00Z"/>
              </w:rPr>
            </w:pPr>
            <w:del w:id="1366"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367"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BD5B659" w14:textId="5F259DAB" w:rsidR="00D90BC0" w:rsidRPr="00063836" w:rsidDel="008B732C" w:rsidRDefault="00D90BC0" w:rsidP="009F5E5B">
            <w:pPr>
              <w:pStyle w:val="TAC"/>
              <w:rPr>
                <w:del w:id="1368" w:author="Adan Toril" w:date="2025-01-24T12:42:00Z" w16du:dateUtc="2025-01-24T11:42:00Z"/>
              </w:rPr>
            </w:pPr>
          </w:p>
        </w:tc>
        <w:tc>
          <w:tcPr>
            <w:tcW w:w="1443" w:type="dxa"/>
            <w:tcBorders>
              <w:left w:val="single" w:sz="4" w:space="0" w:color="auto"/>
            </w:tcBorders>
            <w:tcPrChange w:id="1369" w:author="Adan Toril" w:date="2025-01-24T12:42:00Z" w16du:dateUtc="2025-01-24T11:42:00Z">
              <w:tcPr>
                <w:tcW w:w="1491" w:type="dxa"/>
                <w:tcBorders>
                  <w:left w:val="single" w:sz="4" w:space="0" w:color="auto"/>
                </w:tcBorders>
              </w:tcPr>
            </w:tcPrChange>
          </w:tcPr>
          <w:p w14:paraId="00C15E5C" w14:textId="4B4800E4" w:rsidR="00D90BC0" w:rsidRPr="00063836" w:rsidDel="008B732C" w:rsidRDefault="00D90BC0" w:rsidP="009F5E5B">
            <w:pPr>
              <w:pStyle w:val="TAC"/>
              <w:rPr>
                <w:del w:id="1370" w:author="Adan Toril" w:date="2025-01-24T12:42:00Z" w16du:dateUtc="2025-01-24T11:42:00Z"/>
              </w:rPr>
            </w:pPr>
            <w:del w:id="1371" w:author="Adan Toril" w:date="2025-01-24T12:42:00Z" w16du:dateUtc="2025-01-24T11:42:00Z">
              <w:r w:rsidRPr="00063836" w:rsidDel="008B732C">
                <w:delText>N/A</w:delText>
              </w:r>
            </w:del>
          </w:p>
        </w:tc>
        <w:tc>
          <w:tcPr>
            <w:tcW w:w="0" w:type="auto"/>
            <w:vAlign w:val="center"/>
            <w:tcPrChange w:id="1372" w:author="Adan Toril" w:date="2025-01-24T12:42:00Z" w16du:dateUtc="2025-01-24T11:42:00Z">
              <w:tcPr>
                <w:tcW w:w="0" w:type="auto"/>
                <w:vAlign w:val="center"/>
              </w:tcPr>
            </w:tcPrChange>
          </w:tcPr>
          <w:p w14:paraId="154DA3CD" w14:textId="3A9FB72E" w:rsidR="00D90BC0" w:rsidRPr="00063836" w:rsidDel="008B732C" w:rsidRDefault="00D90BC0" w:rsidP="009F5E5B">
            <w:pPr>
              <w:pStyle w:val="TAC"/>
              <w:rPr>
                <w:del w:id="1373" w:author="Adan Toril" w:date="2025-01-24T12:42:00Z" w16du:dateUtc="2025-01-24T11:42:00Z"/>
              </w:rPr>
            </w:pPr>
            <w:del w:id="1374" w:author="Adan Toril" w:date="2025-01-24T12:42:00Z" w16du:dateUtc="2025-01-24T11:42:00Z">
              <w:r w:rsidRPr="00063836" w:rsidDel="008B732C">
                <w:delText>N/A</w:delText>
              </w:r>
            </w:del>
          </w:p>
        </w:tc>
      </w:tr>
      <w:tr w:rsidR="00D90BC0" w:rsidRPr="00063836" w:rsidDel="008B732C" w14:paraId="3DDF9476" w14:textId="21F1E15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76" w:author="Adan Toril" w:date="2025-01-24T12:42:00Z"/>
          <w:trPrChange w:id="1377" w:author="Adan Toril" w:date="2025-01-24T12:42:00Z" w16du:dateUtc="2025-01-24T11:42:00Z">
            <w:trPr>
              <w:jc w:val="center"/>
            </w:trPr>
          </w:trPrChange>
        </w:trPr>
        <w:tc>
          <w:tcPr>
            <w:tcW w:w="0" w:type="auto"/>
            <w:vMerge w:val="restart"/>
            <w:shd w:val="clear" w:color="auto" w:fill="auto"/>
            <w:vAlign w:val="center"/>
            <w:tcPrChange w:id="1378" w:author="Adan Toril" w:date="2025-01-24T12:42:00Z" w16du:dateUtc="2025-01-24T11:42:00Z">
              <w:tcPr>
                <w:tcW w:w="0" w:type="auto"/>
                <w:vMerge w:val="restart"/>
                <w:shd w:val="clear" w:color="auto" w:fill="auto"/>
                <w:vAlign w:val="center"/>
              </w:tcPr>
            </w:tcPrChange>
          </w:tcPr>
          <w:p w14:paraId="13F443A7" w14:textId="2E1EFC00" w:rsidR="00D90BC0" w:rsidRPr="00063836" w:rsidDel="008B732C" w:rsidRDefault="00D90BC0" w:rsidP="009F5E5B">
            <w:pPr>
              <w:pStyle w:val="TAC"/>
              <w:rPr>
                <w:del w:id="1379" w:author="Adan Toril" w:date="2025-01-24T12:42:00Z" w16du:dateUtc="2025-01-24T11:42:00Z"/>
                <w:rFonts w:eastAsia="Yu Mincho"/>
              </w:rPr>
            </w:pPr>
            <w:del w:id="1380" w:author="Adan Toril" w:date="2025-01-24T12:42:00Z" w16du:dateUtc="2025-01-24T11:42:00Z">
              <w:r w:rsidRPr="00063836" w:rsidDel="008B732C">
                <w:rPr>
                  <w:rFonts w:eastAsia="Yu Mincho"/>
                </w:rPr>
                <w:delText>3</w:delText>
              </w:r>
            </w:del>
          </w:p>
        </w:tc>
        <w:tc>
          <w:tcPr>
            <w:tcW w:w="1366" w:type="dxa"/>
            <w:tcBorders>
              <w:top w:val="single" w:sz="4" w:space="0" w:color="auto"/>
              <w:bottom w:val="nil"/>
            </w:tcBorders>
            <w:tcPrChange w:id="1381" w:author="Adan Toril" w:date="2025-01-24T12:42:00Z" w16du:dateUtc="2025-01-24T11:42:00Z">
              <w:tcPr>
                <w:tcW w:w="1416" w:type="dxa"/>
                <w:tcBorders>
                  <w:top w:val="single" w:sz="4" w:space="0" w:color="auto"/>
                  <w:bottom w:val="nil"/>
                </w:tcBorders>
              </w:tcPr>
            </w:tcPrChange>
          </w:tcPr>
          <w:p w14:paraId="1CD418B7" w14:textId="711D3E65" w:rsidR="00D90BC0" w:rsidRPr="00063836" w:rsidDel="008B732C" w:rsidRDefault="00D90BC0" w:rsidP="009F5E5B">
            <w:pPr>
              <w:pStyle w:val="TAC"/>
              <w:rPr>
                <w:del w:id="1382" w:author="Adan Toril" w:date="2025-01-24T12:42:00Z" w16du:dateUtc="2025-01-24T11:42:00Z"/>
                <w:rFonts w:eastAsia="Yu Mincho"/>
              </w:rPr>
            </w:pPr>
            <w:del w:id="1383" w:author="Adan Toril" w:date="2025-01-24T12:42:00Z" w16du:dateUtc="2025-01-24T11:42:00Z">
              <w:r w:rsidRPr="00063836" w:rsidDel="008B732C">
                <w:rPr>
                  <w:rFonts w:eastAsia="Yu Mincho"/>
                </w:rPr>
                <w:delText>PCC/CC1</w:delText>
              </w:r>
            </w:del>
          </w:p>
        </w:tc>
        <w:tc>
          <w:tcPr>
            <w:tcW w:w="1448" w:type="dxa"/>
            <w:tcBorders>
              <w:top w:val="nil"/>
              <w:bottom w:val="nil"/>
            </w:tcBorders>
            <w:tcPrChange w:id="1384" w:author="Adan Toril" w:date="2025-01-24T12:42:00Z" w16du:dateUtc="2025-01-24T11:42:00Z">
              <w:tcPr>
                <w:tcW w:w="1470" w:type="dxa"/>
                <w:tcBorders>
                  <w:top w:val="nil"/>
                  <w:bottom w:val="nil"/>
                </w:tcBorders>
              </w:tcPr>
            </w:tcPrChange>
          </w:tcPr>
          <w:p w14:paraId="0FC4DD0E" w14:textId="09EFA8E6" w:rsidR="00D90BC0" w:rsidRPr="00063836" w:rsidDel="008B732C" w:rsidRDefault="00D90BC0" w:rsidP="009F5E5B">
            <w:pPr>
              <w:pStyle w:val="TAC"/>
              <w:rPr>
                <w:del w:id="1385" w:author="Adan Toril" w:date="2025-01-24T12:42:00Z" w16du:dateUtc="2025-01-24T11:42:00Z"/>
                <w:rFonts w:eastAsia="Yu Mincho"/>
              </w:rPr>
            </w:pPr>
          </w:p>
        </w:tc>
        <w:tc>
          <w:tcPr>
            <w:tcW w:w="1261" w:type="dxa"/>
            <w:tcBorders>
              <w:right w:val="single" w:sz="4" w:space="0" w:color="auto"/>
            </w:tcBorders>
            <w:tcPrChange w:id="1386" w:author="Adan Toril" w:date="2025-01-24T12:42:00Z" w16du:dateUtc="2025-01-24T11:42:00Z">
              <w:tcPr>
                <w:tcW w:w="1266" w:type="dxa"/>
                <w:gridSpan w:val="2"/>
                <w:tcBorders>
                  <w:right w:val="single" w:sz="4" w:space="0" w:color="auto"/>
                </w:tcBorders>
              </w:tcPr>
            </w:tcPrChange>
          </w:tcPr>
          <w:p w14:paraId="0E611AE3" w14:textId="0E8F198C" w:rsidR="00D90BC0" w:rsidRPr="00063836" w:rsidDel="008B732C" w:rsidRDefault="00D90BC0" w:rsidP="009F5E5B">
            <w:pPr>
              <w:pStyle w:val="TAC"/>
              <w:rPr>
                <w:del w:id="1387" w:author="Adan Toril" w:date="2025-01-24T12:42:00Z" w16du:dateUtc="2025-01-24T11:42:00Z"/>
              </w:rPr>
            </w:pPr>
            <w:del w:id="1388"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1389"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3E511DCD" w14:textId="22D3D9F7" w:rsidR="00D90BC0" w:rsidRPr="00063836" w:rsidDel="008B732C" w:rsidRDefault="00D90BC0" w:rsidP="009F5E5B">
            <w:pPr>
              <w:pStyle w:val="TAC"/>
              <w:rPr>
                <w:del w:id="1390" w:author="Adan Toril" w:date="2025-01-24T12:42:00Z" w16du:dateUtc="2025-01-24T11:42:00Z"/>
              </w:rPr>
            </w:pPr>
          </w:p>
        </w:tc>
        <w:tc>
          <w:tcPr>
            <w:tcW w:w="1443" w:type="dxa"/>
            <w:tcBorders>
              <w:left w:val="single" w:sz="4" w:space="0" w:color="auto"/>
            </w:tcBorders>
            <w:tcPrChange w:id="1391" w:author="Adan Toril" w:date="2025-01-24T12:42:00Z" w16du:dateUtc="2025-01-24T11:42:00Z">
              <w:tcPr>
                <w:tcW w:w="1491" w:type="dxa"/>
                <w:tcBorders>
                  <w:left w:val="single" w:sz="4" w:space="0" w:color="auto"/>
                </w:tcBorders>
              </w:tcPr>
            </w:tcPrChange>
          </w:tcPr>
          <w:p w14:paraId="48F1292C" w14:textId="078A5462" w:rsidR="00D90BC0" w:rsidRPr="00063836" w:rsidDel="008B732C" w:rsidRDefault="00D90BC0" w:rsidP="009F5E5B">
            <w:pPr>
              <w:pStyle w:val="TAC"/>
              <w:rPr>
                <w:del w:id="1392" w:author="Adan Toril" w:date="2025-01-24T12:42:00Z" w16du:dateUtc="2025-01-24T11:42:00Z"/>
              </w:rPr>
            </w:pPr>
            <w:del w:id="1393" w:author="Adan Toril" w:date="2025-01-24T12:42:00Z" w16du:dateUtc="2025-01-24T11:42:00Z">
              <w:r w:rsidRPr="00063836" w:rsidDel="008B732C">
                <w:delText>CP-OFDM 64QAM</w:delText>
              </w:r>
            </w:del>
          </w:p>
        </w:tc>
        <w:tc>
          <w:tcPr>
            <w:tcW w:w="0" w:type="auto"/>
            <w:vAlign w:val="center"/>
            <w:tcPrChange w:id="1394" w:author="Adan Toril" w:date="2025-01-24T12:42:00Z" w16du:dateUtc="2025-01-24T11:42:00Z">
              <w:tcPr>
                <w:tcW w:w="0" w:type="auto"/>
                <w:vAlign w:val="center"/>
              </w:tcPr>
            </w:tcPrChange>
          </w:tcPr>
          <w:p w14:paraId="66C565CF" w14:textId="3A4C7359" w:rsidR="00D90BC0" w:rsidRPr="00063836" w:rsidDel="008B732C" w:rsidRDefault="00D90BC0" w:rsidP="009F5E5B">
            <w:pPr>
              <w:pStyle w:val="TAC"/>
              <w:rPr>
                <w:del w:id="1395" w:author="Adan Toril" w:date="2025-01-24T12:42:00Z" w16du:dateUtc="2025-01-24T11:42:00Z"/>
              </w:rPr>
            </w:pPr>
            <w:del w:id="1396" w:author="Adan Toril" w:date="2025-01-24T12:42:00Z" w16du:dateUtc="2025-01-24T11:42:00Z">
              <w:r w:rsidRPr="00063836" w:rsidDel="008B732C">
                <w:delText>7@0</w:delText>
              </w:r>
            </w:del>
          </w:p>
        </w:tc>
      </w:tr>
      <w:tr w:rsidR="00D90BC0" w:rsidRPr="00063836" w:rsidDel="008B732C" w14:paraId="600FC0C9" w14:textId="47D2079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98" w:author="Adan Toril" w:date="2025-01-24T12:42:00Z"/>
          <w:trPrChange w:id="1399" w:author="Adan Toril" w:date="2025-01-24T12:42:00Z" w16du:dateUtc="2025-01-24T11:42:00Z">
            <w:trPr>
              <w:jc w:val="center"/>
            </w:trPr>
          </w:trPrChange>
        </w:trPr>
        <w:tc>
          <w:tcPr>
            <w:tcW w:w="0" w:type="auto"/>
            <w:vMerge/>
            <w:shd w:val="clear" w:color="auto" w:fill="auto"/>
            <w:vAlign w:val="center"/>
            <w:tcPrChange w:id="1400" w:author="Adan Toril" w:date="2025-01-24T12:42:00Z" w16du:dateUtc="2025-01-24T11:42:00Z">
              <w:tcPr>
                <w:tcW w:w="0" w:type="auto"/>
                <w:vMerge/>
                <w:shd w:val="clear" w:color="auto" w:fill="auto"/>
                <w:vAlign w:val="center"/>
              </w:tcPr>
            </w:tcPrChange>
          </w:tcPr>
          <w:p w14:paraId="454F39AD" w14:textId="575FAA4A" w:rsidR="00D90BC0" w:rsidRPr="00063836" w:rsidDel="008B732C" w:rsidRDefault="00D90BC0" w:rsidP="009F5E5B">
            <w:pPr>
              <w:pStyle w:val="TAC"/>
              <w:rPr>
                <w:del w:id="1401" w:author="Adan Toril" w:date="2025-01-24T12:42:00Z" w16du:dateUtc="2025-01-24T11:42:00Z"/>
                <w:rFonts w:eastAsia="Yu Mincho"/>
              </w:rPr>
            </w:pPr>
          </w:p>
        </w:tc>
        <w:tc>
          <w:tcPr>
            <w:tcW w:w="1366" w:type="dxa"/>
            <w:tcBorders>
              <w:top w:val="single" w:sz="4" w:space="0" w:color="auto"/>
              <w:bottom w:val="nil"/>
            </w:tcBorders>
            <w:tcPrChange w:id="1402" w:author="Adan Toril" w:date="2025-01-24T12:42:00Z" w16du:dateUtc="2025-01-24T11:42:00Z">
              <w:tcPr>
                <w:tcW w:w="1416" w:type="dxa"/>
                <w:tcBorders>
                  <w:top w:val="single" w:sz="4" w:space="0" w:color="auto"/>
                  <w:bottom w:val="nil"/>
                </w:tcBorders>
              </w:tcPr>
            </w:tcPrChange>
          </w:tcPr>
          <w:p w14:paraId="0B646E47" w14:textId="12864475" w:rsidR="00D90BC0" w:rsidRPr="00063836" w:rsidDel="008B732C" w:rsidRDefault="00D90BC0" w:rsidP="009F5E5B">
            <w:pPr>
              <w:pStyle w:val="TAC"/>
              <w:rPr>
                <w:del w:id="1403" w:author="Adan Toril" w:date="2025-01-24T12:42:00Z" w16du:dateUtc="2025-01-24T11:42:00Z"/>
                <w:rFonts w:eastAsia="Yu Mincho"/>
              </w:rPr>
            </w:pPr>
            <w:del w:id="1404"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1405" w:author="Adan Toril" w:date="2025-01-24T12:42:00Z" w16du:dateUtc="2025-01-24T11:42:00Z">
              <w:tcPr>
                <w:tcW w:w="1470" w:type="dxa"/>
                <w:tcBorders>
                  <w:top w:val="nil"/>
                  <w:bottom w:val="nil"/>
                </w:tcBorders>
              </w:tcPr>
            </w:tcPrChange>
          </w:tcPr>
          <w:p w14:paraId="26E757C3" w14:textId="43FCFD3E" w:rsidR="00D90BC0" w:rsidRPr="00063836" w:rsidDel="008B732C" w:rsidRDefault="00D90BC0" w:rsidP="009F5E5B">
            <w:pPr>
              <w:pStyle w:val="TAC"/>
              <w:rPr>
                <w:del w:id="1406" w:author="Adan Toril" w:date="2025-01-24T12:42:00Z" w16du:dateUtc="2025-01-24T11:42:00Z"/>
                <w:rFonts w:eastAsia="Yu Mincho"/>
              </w:rPr>
            </w:pPr>
          </w:p>
        </w:tc>
        <w:tc>
          <w:tcPr>
            <w:tcW w:w="1261" w:type="dxa"/>
            <w:tcBorders>
              <w:right w:val="single" w:sz="4" w:space="0" w:color="auto"/>
            </w:tcBorders>
            <w:tcPrChange w:id="1407" w:author="Adan Toril" w:date="2025-01-24T12:42:00Z" w16du:dateUtc="2025-01-24T11:42:00Z">
              <w:tcPr>
                <w:tcW w:w="1266" w:type="dxa"/>
                <w:gridSpan w:val="2"/>
                <w:tcBorders>
                  <w:right w:val="single" w:sz="4" w:space="0" w:color="auto"/>
                </w:tcBorders>
              </w:tcPr>
            </w:tcPrChange>
          </w:tcPr>
          <w:p w14:paraId="141E8FA3" w14:textId="268D7E99" w:rsidR="00D90BC0" w:rsidRPr="00063836" w:rsidDel="008B732C" w:rsidRDefault="00D90BC0" w:rsidP="009F5E5B">
            <w:pPr>
              <w:pStyle w:val="TAC"/>
              <w:rPr>
                <w:del w:id="1408" w:author="Adan Toril" w:date="2025-01-24T12:42:00Z" w16du:dateUtc="2025-01-24T11:42:00Z"/>
              </w:rPr>
            </w:pPr>
            <w:del w:id="1409"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1410"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37911BD" w14:textId="1D3E7765" w:rsidR="00D90BC0" w:rsidRPr="00063836" w:rsidDel="008B732C" w:rsidRDefault="00D90BC0" w:rsidP="009F5E5B">
            <w:pPr>
              <w:pStyle w:val="TAC"/>
              <w:rPr>
                <w:del w:id="1411" w:author="Adan Toril" w:date="2025-01-24T12:42:00Z" w16du:dateUtc="2025-01-24T11:42:00Z"/>
              </w:rPr>
            </w:pPr>
          </w:p>
        </w:tc>
        <w:tc>
          <w:tcPr>
            <w:tcW w:w="1443" w:type="dxa"/>
            <w:tcBorders>
              <w:left w:val="single" w:sz="4" w:space="0" w:color="auto"/>
            </w:tcBorders>
            <w:tcPrChange w:id="1412" w:author="Adan Toril" w:date="2025-01-24T12:42:00Z" w16du:dateUtc="2025-01-24T11:42:00Z">
              <w:tcPr>
                <w:tcW w:w="1491" w:type="dxa"/>
                <w:tcBorders>
                  <w:left w:val="single" w:sz="4" w:space="0" w:color="auto"/>
                </w:tcBorders>
              </w:tcPr>
            </w:tcPrChange>
          </w:tcPr>
          <w:p w14:paraId="06AA8257" w14:textId="7510B6D0" w:rsidR="00D90BC0" w:rsidRPr="00063836" w:rsidDel="008B732C" w:rsidRDefault="00D90BC0" w:rsidP="009F5E5B">
            <w:pPr>
              <w:pStyle w:val="TAC"/>
              <w:rPr>
                <w:del w:id="1413" w:author="Adan Toril" w:date="2025-01-24T12:42:00Z" w16du:dateUtc="2025-01-24T11:42:00Z"/>
              </w:rPr>
            </w:pPr>
            <w:del w:id="1414" w:author="Adan Toril" w:date="2025-01-24T12:42:00Z" w16du:dateUtc="2025-01-24T11:42:00Z">
              <w:r w:rsidRPr="00063836" w:rsidDel="008B732C">
                <w:delText>-</w:delText>
              </w:r>
            </w:del>
          </w:p>
        </w:tc>
        <w:tc>
          <w:tcPr>
            <w:tcW w:w="0" w:type="auto"/>
            <w:vAlign w:val="center"/>
            <w:tcPrChange w:id="1415" w:author="Adan Toril" w:date="2025-01-24T12:42:00Z" w16du:dateUtc="2025-01-24T11:42:00Z">
              <w:tcPr>
                <w:tcW w:w="0" w:type="auto"/>
                <w:vAlign w:val="center"/>
              </w:tcPr>
            </w:tcPrChange>
          </w:tcPr>
          <w:p w14:paraId="5656EEB0" w14:textId="1214ECED" w:rsidR="00D90BC0" w:rsidRPr="00063836" w:rsidDel="008B732C" w:rsidRDefault="00D90BC0" w:rsidP="009F5E5B">
            <w:pPr>
              <w:pStyle w:val="TAC"/>
              <w:rPr>
                <w:del w:id="1416" w:author="Adan Toril" w:date="2025-01-24T12:42:00Z" w16du:dateUtc="2025-01-24T11:42:00Z"/>
              </w:rPr>
            </w:pPr>
            <w:del w:id="1417" w:author="Adan Toril" w:date="2025-01-24T12:42:00Z" w16du:dateUtc="2025-01-24T11:42:00Z">
              <w:r w:rsidRPr="00063836" w:rsidDel="008B732C">
                <w:delText>-</w:delText>
              </w:r>
            </w:del>
          </w:p>
        </w:tc>
      </w:tr>
      <w:tr w:rsidR="00D90BC0" w:rsidRPr="00063836" w:rsidDel="008B732C" w14:paraId="63C6FCAF" w14:textId="60E7B51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19" w:author="Adan Toril" w:date="2025-01-24T12:42:00Z"/>
          <w:trPrChange w:id="1420" w:author="Adan Toril" w:date="2025-01-24T12:42:00Z" w16du:dateUtc="2025-01-24T11:42:00Z">
            <w:trPr>
              <w:jc w:val="center"/>
            </w:trPr>
          </w:trPrChange>
        </w:trPr>
        <w:tc>
          <w:tcPr>
            <w:tcW w:w="0" w:type="auto"/>
            <w:vMerge/>
            <w:shd w:val="clear" w:color="auto" w:fill="auto"/>
            <w:vAlign w:val="center"/>
            <w:tcPrChange w:id="1421" w:author="Adan Toril" w:date="2025-01-24T12:42:00Z" w16du:dateUtc="2025-01-24T11:42:00Z">
              <w:tcPr>
                <w:tcW w:w="0" w:type="auto"/>
                <w:vMerge/>
                <w:shd w:val="clear" w:color="auto" w:fill="auto"/>
                <w:vAlign w:val="center"/>
              </w:tcPr>
            </w:tcPrChange>
          </w:tcPr>
          <w:p w14:paraId="5763B99B" w14:textId="5F799D8B" w:rsidR="00D90BC0" w:rsidRPr="00063836" w:rsidDel="008B732C" w:rsidRDefault="00D90BC0" w:rsidP="009F5E5B">
            <w:pPr>
              <w:pStyle w:val="TAC"/>
              <w:rPr>
                <w:del w:id="1422" w:author="Adan Toril" w:date="2025-01-24T12:42:00Z" w16du:dateUtc="2025-01-24T11:42:00Z"/>
                <w:rFonts w:eastAsia="Yu Mincho"/>
              </w:rPr>
            </w:pPr>
          </w:p>
        </w:tc>
        <w:tc>
          <w:tcPr>
            <w:tcW w:w="1366" w:type="dxa"/>
            <w:tcBorders>
              <w:top w:val="single" w:sz="4" w:space="0" w:color="auto"/>
              <w:bottom w:val="nil"/>
            </w:tcBorders>
            <w:tcPrChange w:id="1423" w:author="Adan Toril" w:date="2025-01-24T12:42:00Z" w16du:dateUtc="2025-01-24T11:42:00Z">
              <w:tcPr>
                <w:tcW w:w="1416" w:type="dxa"/>
                <w:tcBorders>
                  <w:top w:val="single" w:sz="4" w:space="0" w:color="auto"/>
                  <w:bottom w:val="nil"/>
                </w:tcBorders>
              </w:tcPr>
            </w:tcPrChange>
          </w:tcPr>
          <w:p w14:paraId="27D4604D" w14:textId="5A527B9C" w:rsidR="00D90BC0" w:rsidRPr="00063836" w:rsidDel="008B732C" w:rsidRDefault="00D90BC0" w:rsidP="009F5E5B">
            <w:pPr>
              <w:pStyle w:val="TAC"/>
              <w:rPr>
                <w:del w:id="1424" w:author="Adan Toril" w:date="2025-01-24T12:42:00Z" w16du:dateUtc="2025-01-24T11:42:00Z"/>
                <w:rFonts w:eastAsia="Yu Mincho"/>
              </w:rPr>
            </w:pPr>
            <w:del w:id="1425" w:author="Adan Toril" w:date="2025-01-24T12:42:00Z" w16du:dateUtc="2025-01-24T11:42:00Z">
              <w:r w:rsidRPr="00063836" w:rsidDel="008B732C">
                <w:delText>Wgap</w:delText>
              </w:r>
            </w:del>
          </w:p>
        </w:tc>
        <w:tc>
          <w:tcPr>
            <w:tcW w:w="1448" w:type="dxa"/>
            <w:tcBorders>
              <w:top w:val="nil"/>
              <w:bottom w:val="nil"/>
            </w:tcBorders>
            <w:tcPrChange w:id="1426" w:author="Adan Toril" w:date="2025-01-24T12:42:00Z" w16du:dateUtc="2025-01-24T11:42:00Z">
              <w:tcPr>
                <w:tcW w:w="1470" w:type="dxa"/>
                <w:tcBorders>
                  <w:top w:val="nil"/>
                  <w:bottom w:val="nil"/>
                </w:tcBorders>
              </w:tcPr>
            </w:tcPrChange>
          </w:tcPr>
          <w:p w14:paraId="197F4084" w14:textId="295CEE3C" w:rsidR="00D90BC0" w:rsidRPr="00063836" w:rsidDel="008B732C" w:rsidRDefault="00D90BC0" w:rsidP="009F5E5B">
            <w:pPr>
              <w:pStyle w:val="TAC"/>
              <w:rPr>
                <w:del w:id="1427" w:author="Adan Toril" w:date="2025-01-24T12:42:00Z" w16du:dateUtc="2025-01-24T11:42:00Z"/>
                <w:rFonts w:eastAsia="Yu Mincho"/>
              </w:rPr>
            </w:pPr>
          </w:p>
        </w:tc>
        <w:tc>
          <w:tcPr>
            <w:tcW w:w="1261" w:type="dxa"/>
            <w:tcBorders>
              <w:right w:val="single" w:sz="4" w:space="0" w:color="auto"/>
            </w:tcBorders>
            <w:tcPrChange w:id="1428" w:author="Adan Toril" w:date="2025-01-24T12:42:00Z" w16du:dateUtc="2025-01-24T11:42:00Z">
              <w:tcPr>
                <w:tcW w:w="1266" w:type="dxa"/>
                <w:gridSpan w:val="2"/>
                <w:tcBorders>
                  <w:right w:val="single" w:sz="4" w:space="0" w:color="auto"/>
                </w:tcBorders>
              </w:tcPr>
            </w:tcPrChange>
          </w:tcPr>
          <w:p w14:paraId="41DAD9ED" w14:textId="533EAAD7" w:rsidR="00D90BC0" w:rsidRPr="00063836" w:rsidDel="008B732C" w:rsidRDefault="00D90BC0" w:rsidP="009F5E5B">
            <w:pPr>
              <w:pStyle w:val="TAC"/>
              <w:rPr>
                <w:del w:id="1429" w:author="Adan Toril" w:date="2025-01-24T12:42:00Z" w16du:dateUtc="2025-01-24T11:42:00Z"/>
              </w:rPr>
            </w:pPr>
            <w:del w:id="1430"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1431"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03E72800" w14:textId="262CDFEF" w:rsidR="00D90BC0" w:rsidRPr="00063836" w:rsidDel="008B732C" w:rsidRDefault="00D90BC0" w:rsidP="009F5E5B">
            <w:pPr>
              <w:pStyle w:val="TAC"/>
              <w:rPr>
                <w:del w:id="1432" w:author="Adan Toril" w:date="2025-01-24T12:42:00Z" w16du:dateUtc="2025-01-24T11:42:00Z"/>
              </w:rPr>
            </w:pPr>
          </w:p>
        </w:tc>
        <w:tc>
          <w:tcPr>
            <w:tcW w:w="1443" w:type="dxa"/>
            <w:tcBorders>
              <w:left w:val="single" w:sz="4" w:space="0" w:color="auto"/>
            </w:tcBorders>
            <w:tcPrChange w:id="1433" w:author="Adan Toril" w:date="2025-01-24T12:42:00Z" w16du:dateUtc="2025-01-24T11:42:00Z">
              <w:tcPr>
                <w:tcW w:w="1491" w:type="dxa"/>
                <w:tcBorders>
                  <w:left w:val="single" w:sz="4" w:space="0" w:color="auto"/>
                </w:tcBorders>
              </w:tcPr>
            </w:tcPrChange>
          </w:tcPr>
          <w:p w14:paraId="55F645BD" w14:textId="2F10CE64" w:rsidR="00D90BC0" w:rsidRPr="00063836" w:rsidDel="008B732C" w:rsidRDefault="00D90BC0" w:rsidP="009F5E5B">
            <w:pPr>
              <w:pStyle w:val="TAC"/>
              <w:rPr>
                <w:del w:id="1434" w:author="Adan Toril" w:date="2025-01-24T12:42:00Z" w16du:dateUtc="2025-01-24T11:42:00Z"/>
              </w:rPr>
            </w:pPr>
            <w:del w:id="1435" w:author="Adan Toril" w:date="2025-01-24T12:42:00Z" w16du:dateUtc="2025-01-24T11:42:00Z">
              <w:r w:rsidRPr="00063836" w:rsidDel="008B732C">
                <w:delText>N/A</w:delText>
              </w:r>
            </w:del>
          </w:p>
        </w:tc>
        <w:tc>
          <w:tcPr>
            <w:tcW w:w="0" w:type="auto"/>
            <w:vAlign w:val="center"/>
            <w:tcPrChange w:id="1436" w:author="Adan Toril" w:date="2025-01-24T12:42:00Z" w16du:dateUtc="2025-01-24T11:42:00Z">
              <w:tcPr>
                <w:tcW w:w="0" w:type="auto"/>
                <w:vAlign w:val="center"/>
              </w:tcPr>
            </w:tcPrChange>
          </w:tcPr>
          <w:p w14:paraId="63DE5746" w14:textId="1FFA504F" w:rsidR="00D90BC0" w:rsidRPr="00063836" w:rsidDel="008B732C" w:rsidRDefault="00D90BC0" w:rsidP="009F5E5B">
            <w:pPr>
              <w:pStyle w:val="TAC"/>
              <w:rPr>
                <w:del w:id="1437" w:author="Adan Toril" w:date="2025-01-24T12:42:00Z" w16du:dateUtc="2025-01-24T11:42:00Z"/>
              </w:rPr>
            </w:pPr>
            <w:del w:id="1438" w:author="Adan Toril" w:date="2025-01-24T12:42:00Z" w16du:dateUtc="2025-01-24T11:42:00Z">
              <w:r w:rsidRPr="00063836" w:rsidDel="008B732C">
                <w:delText>N/A</w:delText>
              </w:r>
            </w:del>
          </w:p>
        </w:tc>
      </w:tr>
      <w:tr w:rsidR="00D90BC0" w:rsidRPr="00063836" w:rsidDel="008B732C" w14:paraId="6099C01F" w14:textId="2E7637E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40" w:author="Adan Toril" w:date="2025-01-24T12:42:00Z"/>
          <w:trPrChange w:id="1441" w:author="Adan Toril" w:date="2025-01-24T12:42:00Z" w16du:dateUtc="2025-01-24T11:42:00Z">
            <w:trPr>
              <w:jc w:val="center"/>
            </w:trPr>
          </w:trPrChange>
        </w:trPr>
        <w:tc>
          <w:tcPr>
            <w:tcW w:w="0" w:type="auto"/>
            <w:vMerge/>
            <w:shd w:val="clear" w:color="auto" w:fill="auto"/>
            <w:vAlign w:val="center"/>
            <w:tcPrChange w:id="1442" w:author="Adan Toril" w:date="2025-01-24T12:42:00Z" w16du:dateUtc="2025-01-24T11:42:00Z">
              <w:tcPr>
                <w:tcW w:w="0" w:type="auto"/>
                <w:vMerge/>
                <w:shd w:val="clear" w:color="auto" w:fill="auto"/>
                <w:vAlign w:val="center"/>
              </w:tcPr>
            </w:tcPrChange>
          </w:tcPr>
          <w:p w14:paraId="63D8A0C3" w14:textId="341A7398" w:rsidR="00D90BC0" w:rsidRPr="00063836" w:rsidDel="008B732C" w:rsidRDefault="00D90BC0" w:rsidP="009F5E5B">
            <w:pPr>
              <w:pStyle w:val="TAC"/>
              <w:rPr>
                <w:del w:id="1443" w:author="Adan Toril" w:date="2025-01-24T12:42:00Z" w16du:dateUtc="2025-01-24T11:42:00Z"/>
                <w:rFonts w:eastAsia="Yu Mincho"/>
              </w:rPr>
            </w:pPr>
          </w:p>
        </w:tc>
        <w:tc>
          <w:tcPr>
            <w:tcW w:w="1366" w:type="dxa"/>
            <w:tcBorders>
              <w:top w:val="single" w:sz="4" w:space="0" w:color="auto"/>
              <w:bottom w:val="nil"/>
            </w:tcBorders>
            <w:tcPrChange w:id="1444" w:author="Adan Toril" w:date="2025-01-24T12:42:00Z" w16du:dateUtc="2025-01-24T11:42:00Z">
              <w:tcPr>
                <w:tcW w:w="1416" w:type="dxa"/>
                <w:tcBorders>
                  <w:top w:val="single" w:sz="4" w:space="0" w:color="auto"/>
                  <w:bottom w:val="nil"/>
                </w:tcBorders>
              </w:tcPr>
            </w:tcPrChange>
          </w:tcPr>
          <w:p w14:paraId="089C34DB" w14:textId="7A41DF45" w:rsidR="00D90BC0" w:rsidRPr="00063836" w:rsidDel="008B732C" w:rsidRDefault="00D90BC0" w:rsidP="009F5E5B">
            <w:pPr>
              <w:pStyle w:val="TAC"/>
              <w:rPr>
                <w:del w:id="1445" w:author="Adan Toril" w:date="2025-01-24T12:42:00Z" w16du:dateUtc="2025-01-24T11:42:00Z"/>
                <w:rFonts w:eastAsia="Yu Mincho"/>
              </w:rPr>
            </w:pPr>
            <w:del w:id="1446"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1447" w:author="Adan Toril" w:date="2025-01-24T12:42:00Z" w16du:dateUtc="2025-01-24T11:42:00Z">
              <w:tcPr>
                <w:tcW w:w="1470" w:type="dxa"/>
                <w:tcBorders>
                  <w:top w:val="nil"/>
                  <w:bottom w:val="nil"/>
                </w:tcBorders>
              </w:tcPr>
            </w:tcPrChange>
          </w:tcPr>
          <w:p w14:paraId="6BA46B21" w14:textId="4C1F4DFB" w:rsidR="00D90BC0" w:rsidRPr="00063836" w:rsidDel="008B732C" w:rsidRDefault="00D90BC0" w:rsidP="009F5E5B">
            <w:pPr>
              <w:pStyle w:val="TAC"/>
              <w:rPr>
                <w:del w:id="1448" w:author="Adan Toril" w:date="2025-01-24T12:42:00Z" w16du:dateUtc="2025-01-24T11:42:00Z"/>
                <w:rFonts w:eastAsia="Yu Mincho"/>
              </w:rPr>
            </w:pPr>
          </w:p>
        </w:tc>
        <w:tc>
          <w:tcPr>
            <w:tcW w:w="1261" w:type="dxa"/>
            <w:tcBorders>
              <w:right w:val="single" w:sz="4" w:space="0" w:color="auto"/>
            </w:tcBorders>
            <w:tcPrChange w:id="1449" w:author="Adan Toril" w:date="2025-01-24T12:42:00Z" w16du:dateUtc="2025-01-24T11:42:00Z">
              <w:tcPr>
                <w:tcW w:w="1266" w:type="dxa"/>
                <w:gridSpan w:val="2"/>
                <w:tcBorders>
                  <w:right w:val="single" w:sz="4" w:space="0" w:color="auto"/>
                </w:tcBorders>
              </w:tcPr>
            </w:tcPrChange>
          </w:tcPr>
          <w:p w14:paraId="1DAECC53" w14:textId="4D7967DA" w:rsidR="00D90BC0" w:rsidRPr="00063836" w:rsidDel="008B732C" w:rsidRDefault="00D90BC0" w:rsidP="009F5E5B">
            <w:pPr>
              <w:pStyle w:val="TAC"/>
              <w:rPr>
                <w:del w:id="1450" w:author="Adan Toril" w:date="2025-01-24T12:42:00Z" w16du:dateUtc="2025-01-24T11:42:00Z"/>
              </w:rPr>
            </w:pPr>
            <w:del w:id="1451"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1452"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5E13F07" w14:textId="4591EF96" w:rsidR="00D90BC0" w:rsidRPr="00063836" w:rsidDel="008B732C" w:rsidRDefault="00D90BC0" w:rsidP="009F5E5B">
            <w:pPr>
              <w:pStyle w:val="TAC"/>
              <w:rPr>
                <w:del w:id="1453" w:author="Adan Toril" w:date="2025-01-24T12:42:00Z" w16du:dateUtc="2025-01-24T11:42:00Z"/>
              </w:rPr>
            </w:pPr>
          </w:p>
        </w:tc>
        <w:tc>
          <w:tcPr>
            <w:tcW w:w="1443" w:type="dxa"/>
            <w:tcBorders>
              <w:left w:val="single" w:sz="4" w:space="0" w:color="auto"/>
            </w:tcBorders>
            <w:tcPrChange w:id="1454" w:author="Adan Toril" w:date="2025-01-24T12:42:00Z" w16du:dateUtc="2025-01-24T11:42:00Z">
              <w:tcPr>
                <w:tcW w:w="1491" w:type="dxa"/>
                <w:tcBorders>
                  <w:left w:val="single" w:sz="4" w:space="0" w:color="auto"/>
                </w:tcBorders>
              </w:tcPr>
            </w:tcPrChange>
          </w:tcPr>
          <w:p w14:paraId="3D3BD632" w14:textId="61B12D98" w:rsidR="00D90BC0" w:rsidRPr="00063836" w:rsidDel="008B732C" w:rsidRDefault="00D90BC0" w:rsidP="009F5E5B">
            <w:pPr>
              <w:pStyle w:val="TAC"/>
              <w:rPr>
                <w:del w:id="1455" w:author="Adan Toril" w:date="2025-01-24T12:42:00Z" w16du:dateUtc="2025-01-24T11:42:00Z"/>
              </w:rPr>
            </w:pPr>
            <w:del w:id="1456" w:author="Adan Toril" w:date="2025-01-24T12:42:00Z" w16du:dateUtc="2025-01-24T11:42:00Z">
              <w:r w:rsidRPr="00063836" w:rsidDel="008B732C">
                <w:delText>N/A</w:delText>
              </w:r>
            </w:del>
          </w:p>
        </w:tc>
        <w:tc>
          <w:tcPr>
            <w:tcW w:w="0" w:type="auto"/>
            <w:vAlign w:val="center"/>
            <w:tcPrChange w:id="1457" w:author="Adan Toril" w:date="2025-01-24T12:42:00Z" w16du:dateUtc="2025-01-24T11:42:00Z">
              <w:tcPr>
                <w:tcW w:w="0" w:type="auto"/>
                <w:vAlign w:val="center"/>
              </w:tcPr>
            </w:tcPrChange>
          </w:tcPr>
          <w:p w14:paraId="3B951029" w14:textId="59E7D8D5" w:rsidR="00D90BC0" w:rsidRPr="00063836" w:rsidDel="008B732C" w:rsidRDefault="00D90BC0" w:rsidP="009F5E5B">
            <w:pPr>
              <w:pStyle w:val="TAC"/>
              <w:rPr>
                <w:del w:id="1458" w:author="Adan Toril" w:date="2025-01-24T12:42:00Z" w16du:dateUtc="2025-01-24T11:42:00Z"/>
              </w:rPr>
            </w:pPr>
            <w:del w:id="1459" w:author="Adan Toril" w:date="2025-01-24T12:42:00Z" w16du:dateUtc="2025-01-24T11:42:00Z">
              <w:r w:rsidRPr="00063836" w:rsidDel="008B732C">
                <w:delText>N/A</w:delText>
              </w:r>
            </w:del>
          </w:p>
        </w:tc>
      </w:tr>
      <w:tr w:rsidR="00D90BC0" w:rsidRPr="00063836" w:rsidDel="008B732C" w14:paraId="09CD5E16" w14:textId="30D0D76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61" w:author="Adan Toril" w:date="2025-01-24T12:42:00Z"/>
          <w:trPrChange w:id="1462" w:author="Adan Toril" w:date="2025-01-24T12:42:00Z" w16du:dateUtc="2025-01-24T11:42:00Z">
            <w:trPr>
              <w:jc w:val="center"/>
            </w:trPr>
          </w:trPrChange>
        </w:trPr>
        <w:tc>
          <w:tcPr>
            <w:tcW w:w="0" w:type="auto"/>
            <w:vMerge/>
            <w:shd w:val="clear" w:color="auto" w:fill="auto"/>
            <w:vAlign w:val="center"/>
            <w:tcPrChange w:id="1463" w:author="Adan Toril" w:date="2025-01-24T12:42:00Z" w16du:dateUtc="2025-01-24T11:42:00Z">
              <w:tcPr>
                <w:tcW w:w="0" w:type="auto"/>
                <w:vMerge/>
                <w:shd w:val="clear" w:color="auto" w:fill="auto"/>
                <w:vAlign w:val="center"/>
              </w:tcPr>
            </w:tcPrChange>
          </w:tcPr>
          <w:p w14:paraId="056C4D31" w14:textId="084B4834" w:rsidR="00D90BC0" w:rsidRPr="00063836" w:rsidDel="008B732C" w:rsidRDefault="00D90BC0" w:rsidP="009F5E5B">
            <w:pPr>
              <w:pStyle w:val="TAC"/>
              <w:rPr>
                <w:del w:id="1464" w:author="Adan Toril" w:date="2025-01-24T12:42:00Z" w16du:dateUtc="2025-01-24T11:42:00Z"/>
                <w:rFonts w:eastAsia="Yu Mincho"/>
              </w:rPr>
            </w:pPr>
          </w:p>
        </w:tc>
        <w:tc>
          <w:tcPr>
            <w:tcW w:w="1366" w:type="dxa"/>
            <w:tcBorders>
              <w:top w:val="single" w:sz="4" w:space="0" w:color="auto"/>
              <w:bottom w:val="nil"/>
            </w:tcBorders>
            <w:tcPrChange w:id="1465" w:author="Adan Toril" w:date="2025-01-24T12:42:00Z" w16du:dateUtc="2025-01-24T11:42:00Z">
              <w:tcPr>
                <w:tcW w:w="1416" w:type="dxa"/>
                <w:tcBorders>
                  <w:top w:val="single" w:sz="4" w:space="0" w:color="auto"/>
                  <w:bottom w:val="nil"/>
                </w:tcBorders>
              </w:tcPr>
            </w:tcPrChange>
          </w:tcPr>
          <w:p w14:paraId="26DA01CE" w14:textId="494DEF4C" w:rsidR="00D90BC0" w:rsidRPr="00063836" w:rsidDel="008B732C" w:rsidRDefault="00D90BC0" w:rsidP="009F5E5B">
            <w:pPr>
              <w:pStyle w:val="TAC"/>
              <w:rPr>
                <w:del w:id="1466" w:author="Adan Toril" w:date="2025-01-24T12:42:00Z" w16du:dateUtc="2025-01-24T11:42:00Z"/>
                <w:rFonts w:eastAsia="Yu Mincho"/>
              </w:rPr>
            </w:pPr>
            <w:del w:id="1467"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1468" w:author="Adan Toril" w:date="2025-01-24T12:42:00Z" w16du:dateUtc="2025-01-24T11:42:00Z">
              <w:tcPr>
                <w:tcW w:w="1470" w:type="dxa"/>
                <w:tcBorders>
                  <w:top w:val="nil"/>
                  <w:bottom w:val="nil"/>
                </w:tcBorders>
              </w:tcPr>
            </w:tcPrChange>
          </w:tcPr>
          <w:p w14:paraId="14840DBC" w14:textId="4DE21638" w:rsidR="00D90BC0" w:rsidRPr="00063836" w:rsidDel="008B732C" w:rsidRDefault="00D90BC0" w:rsidP="009F5E5B">
            <w:pPr>
              <w:pStyle w:val="TAC"/>
              <w:rPr>
                <w:del w:id="1469" w:author="Adan Toril" w:date="2025-01-24T12:42:00Z" w16du:dateUtc="2025-01-24T11:42:00Z"/>
                <w:rFonts w:eastAsia="Yu Mincho"/>
              </w:rPr>
            </w:pPr>
          </w:p>
        </w:tc>
        <w:tc>
          <w:tcPr>
            <w:tcW w:w="1261" w:type="dxa"/>
            <w:tcBorders>
              <w:right w:val="single" w:sz="4" w:space="0" w:color="auto"/>
            </w:tcBorders>
            <w:tcPrChange w:id="1470" w:author="Adan Toril" w:date="2025-01-24T12:42:00Z" w16du:dateUtc="2025-01-24T11:42:00Z">
              <w:tcPr>
                <w:tcW w:w="1266" w:type="dxa"/>
                <w:gridSpan w:val="2"/>
                <w:tcBorders>
                  <w:right w:val="single" w:sz="4" w:space="0" w:color="auto"/>
                </w:tcBorders>
              </w:tcPr>
            </w:tcPrChange>
          </w:tcPr>
          <w:p w14:paraId="290FAD3B" w14:textId="127337C0" w:rsidR="00D90BC0" w:rsidRPr="00063836" w:rsidDel="008B732C" w:rsidRDefault="00D90BC0" w:rsidP="009F5E5B">
            <w:pPr>
              <w:pStyle w:val="TAC"/>
              <w:rPr>
                <w:del w:id="1471" w:author="Adan Toril" w:date="2025-01-24T12:42:00Z" w16du:dateUtc="2025-01-24T11:42:00Z"/>
              </w:rPr>
            </w:pPr>
            <w:del w:id="1472"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1473"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975724B" w14:textId="692E859B" w:rsidR="00D90BC0" w:rsidRPr="00063836" w:rsidDel="008B732C" w:rsidRDefault="00D90BC0" w:rsidP="009F5E5B">
            <w:pPr>
              <w:pStyle w:val="TAC"/>
              <w:rPr>
                <w:del w:id="1474" w:author="Adan Toril" w:date="2025-01-24T12:42:00Z" w16du:dateUtc="2025-01-24T11:42:00Z"/>
              </w:rPr>
            </w:pPr>
          </w:p>
        </w:tc>
        <w:tc>
          <w:tcPr>
            <w:tcW w:w="1443" w:type="dxa"/>
            <w:tcBorders>
              <w:left w:val="single" w:sz="4" w:space="0" w:color="auto"/>
            </w:tcBorders>
            <w:tcPrChange w:id="1475" w:author="Adan Toril" w:date="2025-01-24T12:42:00Z" w16du:dateUtc="2025-01-24T11:42:00Z">
              <w:tcPr>
                <w:tcW w:w="1491" w:type="dxa"/>
                <w:tcBorders>
                  <w:left w:val="single" w:sz="4" w:space="0" w:color="auto"/>
                </w:tcBorders>
              </w:tcPr>
            </w:tcPrChange>
          </w:tcPr>
          <w:p w14:paraId="09AE9A7D" w14:textId="0032970D" w:rsidR="00D90BC0" w:rsidRPr="00063836" w:rsidDel="008B732C" w:rsidRDefault="00D90BC0" w:rsidP="009F5E5B">
            <w:pPr>
              <w:pStyle w:val="TAC"/>
              <w:rPr>
                <w:del w:id="1476" w:author="Adan Toril" w:date="2025-01-24T12:42:00Z" w16du:dateUtc="2025-01-24T11:42:00Z"/>
              </w:rPr>
            </w:pPr>
            <w:del w:id="1477" w:author="Adan Toril" w:date="2025-01-24T12:42:00Z" w16du:dateUtc="2025-01-24T11:42:00Z">
              <w:r w:rsidRPr="00063836" w:rsidDel="008B732C">
                <w:delText>N/A</w:delText>
              </w:r>
            </w:del>
          </w:p>
        </w:tc>
        <w:tc>
          <w:tcPr>
            <w:tcW w:w="0" w:type="auto"/>
            <w:vAlign w:val="center"/>
            <w:tcPrChange w:id="1478" w:author="Adan Toril" w:date="2025-01-24T12:42:00Z" w16du:dateUtc="2025-01-24T11:42:00Z">
              <w:tcPr>
                <w:tcW w:w="0" w:type="auto"/>
                <w:vAlign w:val="center"/>
              </w:tcPr>
            </w:tcPrChange>
          </w:tcPr>
          <w:p w14:paraId="0A696ED3" w14:textId="4607B5A8" w:rsidR="00D90BC0" w:rsidRPr="00063836" w:rsidDel="008B732C" w:rsidRDefault="00D90BC0" w:rsidP="009F5E5B">
            <w:pPr>
              <w:pStyle w:val="TAC"/>
              <w:rPr>
                <w:del w:id="1479" w:author="Adan Toril" w:date="2025-01-24T12:42:00Z" w16du:dateUtc="2025-01-24T11:42:00Z"/>
              </w:rPr>
            </w:pPr>
            <w:del w:id="1480" w:author="Adan Toril" w:date="2025-01-24T12:42:00Z" w16du:dateUtc="2025-01-24T11:42:00Z">
              <w:r w:rsidRPr="00063836" w:rsidDel="008B732C">
                <w:delText>N/A</w:delText>
              </w:r>
            </w:del>
          </w:p>
        </w:tc>
      </w:tr>
      <w:tr w:rsidR="00D90BC0" w:rsidRPr="00063836" w:rsidDel="008B732C" w14:paraId="301645B4" w14:textId="48315F1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82" w:author="Adan Toril" w:date="2025-01-24T12:42:00Z"/>
          <w:trPrChange w:id="1483" w:author="Adan Toril" w:date="2025-01-24T12:42:00Z" w16du:dateUtc="2025-01-24T11:42:00Z">
            <w:trPr>
              <w:jc w:val="center"/>
            </w:trPr>
          </w:trPrChange>
        </w:trPr>
        <w:tc>
          <w:tcPr>
            <w:tcW w:w="0" w:type="auto"/>
            <w:vMerge/>
            <w:shd w:val="clear" w:color="auto" w:fill="auto"/>
            <w:vAlign w:val="center"/>
            <w:tcPrChange w:id="1484" w:author="Adan Toril" w:date="2025-01-24T12:42:00Z" w16du:dateUtc="2025-01-24T11:42:00Z">
              <w:tcPr>
                <w:tcW w:w="0" w:type="auto"/>
                <w:vMerge/>
                <w:shd w:val="clear" w:color="auto" w:fill="auto"/>
                <w:vAlign w:val="center"/>
              </w:tcPr>
            </w:tcPrChange>
          </w:tcPr>
          <w:p w14:paraId="269F25C5" w14:textId="56E38CE9" w:rsidR="00D90BC0" w:rsidRPr="00063836" w:rsidDel="008B732C" w:rsidRDefault="00D90BC0" w:rsidP="009F5E5B">
            <w:pPr>
              <w:pStyle w:val="TAC"/>
              <w:rPr>
                <w:del w:id="1485" w:author="Adan Toril" w:date="2025-01-24T12:42:00Z" w16du:dateUtc="2025-01-24T11:42:00Z"/>
                <w:rFonts w:eastAsia="Yu Mincho"/>
              </w:rPr>
            </w:pPr>
          </w:p>
        </w:tc>
        <w:tc>
          <w:tcPr>
            <w:tcW w:w="1366" w:type="dxa"/>
            <w:tcBorders>
              <w:top w:val="single" w:sz="4" w:space="0" w:color="auto"/>
              <w:bottom w:val="nil"/>
            </w:tcBorders>
            <w:tcPrChange w:id="1486" w:author="Adan Toril" w:date="2025-01-24T12:42:00Z" w16du:dateUtc="2025-01-24T11:42:00Z">
              <w:tcPr>
                <w:tcW w:w="1416" w:type="dxa"/>
                <w:tcBorders>
                  <w:top w:val="single" w:sz="4" w:space="0" w:color="auto"/>
                  <w:bottom w:val="nil"/>
                </w:tcBorders>
              </w:tcPr>
            </w:tcPrChange>
          </w:tcPr>
          <w:p w14:paraId="4278BDC0" w14:textId="41E934EE" w:rsidR="00D90BC0" w:rsidRPr="00063836" w:rsidDel="008B732C" w:rsidRDefault="00D90BC0" w:rsidP="009F5E5B">
            <w:pPr>
              <w:pStyle w:val="TAC"/>
              <w:rPr>
                <w:del w:id="1487" w:author="Adan Toril" w:date="2025-01-24T12:42:00Z" w16du:dateUtc="2025-01-24T11:42:00Z"/>
                <w:rFonts w:eastAsia="Yu Mincho"/>
              </w:rPr>
            </w:pPr>
            <w:del w:id="1488"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1489" w:author="Adan Toril" w:date="2025-01-24T12:42:00Z" w16du:dateUtc="2025-01-24T11:42:00Z">
              <w:tcPr>
                <w:tcW w:w="1470" w:type="dxa"/>
                <w:tcBorders>
                  <w:top w:val="nil"/>
                  <w:bottom w:val="nil"/>
                </w:tcBorders>
              </w:tcPr>
            </w:tcPrChange>
          </w:tcPr>
          <w:p w14:paraId="2D1437A8" w14:textId="2AA05A37" w:rsidR="00D90BC0" w:rsidRPr="00063836" w:rsidDel="008B732C" w:rsidRDefault="00D90BC0" w:rsidP="009F5E5B">
            <w:pPr>
              <w:pStyle w:val="TAC"/>
              <w:rPr>
                <w:del w:id="1490" w:author="Adan Toril" w:date="2025-01-24T12:42:00Z" w16du:dateUtc="2025-01-24T11:42:00Z"/>
                <w:rFonts w:eastAsia="Yu Mincho"/>
              </w:rPr>
            </w:pPr>
          </w:p>
        </w:tc>
        <w:tc>
          <w:tcPr>
            <w:tcW w:w="1261" w:type="dxa"/>
            <w:tcBorders>
              <w:right w:val="single" w:sz="4" w:space="0" w:color="auto"/>
            </w:tcBorders>
            <w:tcPrChange w:id="1491" w:author="Adan Toril" w:date="2025-01-24T12:42:00Z" w16du:dateUtc="2025-01-24T11:42:00Z">
              <w:tcPr>
                <w:tcW w:w="1266" w:type="dxa"/>
                <w:gridSpan w:val="2"/>
                <w:tcBorders>
                  <w:right w:val="single" w:sz="4" w:space="0" w:color="auto"/>
                </w:tcBorders>
              </w:tcPr>
            </w:tcPrChange>
          </w:tcPr>
          <w:p w14:paraId="7BA7F7C0" w14:textId="118486E4" w:rsidR="00D90BC0" w:rsidRPr="00063836" w:rsidDel="008B732C" w:rsidRDefault="00D90BC0" w:rsidP="009F5E5B">
            <w:pPr>
              <w:pStyle w:val="TAC"/>
              <w:rPr>
                <w:del w:id="1492" w:author="Adan Toril" w:date="2025-01-24T12:42:00Z" w16du:dateUtc="2025-01-24T11:42:00Z"/>
              </w:rPr>
            </w:pPr>
            <w:del w:id="1493"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1494"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75D88B24" w14:textId="243786FC" w:rsidR="00D90BC0" w:rsidRPr="00063836" w:rsidDel="008B732C" w:rsidRDefault="00D90BC0" w:rsidP="009F5E5B">
            <w:pPr>
              <w:pStyle w:val="TAC"/>
              <w:rPr>
                <w:del w:id="1495" w:author="Adan Toril" w:date="2025-01-24T12:42:00Z" w16du:dateUtc="2025-01-24T11:42:00Z"/>
              </w:rPr>
            </w:pPr>
          </w:p>
        </w:tc>
        <w:tc>
          <w:tcPr>
            <w:tcW w:w="1443" w:type="dxa"/>
            <w:tcBorders>
              <w:left w:val="single" w:sz="4" w:space="0" w:color="auto"/>
            </w:tcBorders>
            <w:tcPrChange w:id="1496" w:author="Adan Toril" w:date="2025-01-24T12:42:00Z" w16du:dateUtc="2025-01-24T11:42:00Z">
              <w:tcPr>
                <w:tcW w:w="1491" w:type="dxa"/>
                <w:tcBorders>
                  <w:left w:val="single" w:sz="4" w:space="0" w:color="auto"/>
                </w:tcBorders>
              </w:tcPr>
            </w:tcPrChange>
          </w:tcPr>
          <w:p w14:paraId="0F5ED0CD" w14:textId="66B1EDE0" w:rsidR="00D90BC0" w:rsidRPr="00063836" w:rsidDel="008B732C" w:rsidRDefault="00D90BC0" w:rsidP="009F5E5B">
            <w:pPr>
              <w:pStyle w:val="TAC"/>
              <w:rPr>
                <w:del w:id="1497" w:author="Adan Toril" w:date="2025-01-24T12:42:00Z" w16du:dateUtc="2025-01-24T11:42:00Z"/>
              </w:rPr>
            </w:pPr>
            <w:del w:id="1498" w:author="Adan Toril" w:date="2025-01-24T12:42:00Z" w16du:dateUtc="2025-01-24T11:42:00Z">
              <w:r w:rsidRPr="00063836" w:rsidDel="008B732C">
                <w:delText>N/A</w:delText>
              </w:r>
            </w:del>
          </w:p>
        </w:tc>
        <w:tc>
          <w:tcPr>
            <w:tcW w:w="0" w:type="auto"/>
            <w:vAlign w:val="center"/>
            <w:tcPrChange w:id="1499" w:author="Adan Toril" w:date="2025-01-24T12:42:00Z" w16du:dateUtc="2025-01-24T11:42:00Z">
              <w:tcPr>
                <w:tcW w:w="0" w:type="auto"/>
                <w:vAlign w:val="center"/>
              </w:tcPr>
            </w:tcPrChange>
          </w:tcPr>
          <w:p w14:paraId="437D1187" w14:textId="35458CA5" w:rsidR="00D90BC0" w:rsidRPr="00063836" w:rsidDel="008B732C" w:rsidRDefault="00D90BC0" w:rsidP="009F5E5B">
            <w:pPr>
              <w:pStyle w:val="TAC"/>
              <w:rPr>
                <w:del w:id="1500" w:author="Adan Toril" w:date="2025-01-24T12:42:00Z" w16du:dateUtc="2025-01-24T11:42:00Z"/>
              </w:rPr>
            </w:pPr>
            <w:del w:id="1501" w:author="Adan Toril" w:date="2025-01-24T12:42:00Z" w16du:dateUtc="2025-01-24T11:42:00Z">
              <w:r w:rsidRPr="00063836" w:rsidDel="008B732C">
                <w:delText>N/A</w:delText>
              </w:r>
            </w:del>
          </w:p>
        </w:tc>
      </w:tr>
      <w:tr w:rsidR="00D90BC0" w:rsidRPr="00063836" w:rsidDel="008B732C" w14:paraId="13B4AB40" w14:textId="5EC2C4B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503" w:author="Adan Toril" w:date="2025-01-24T12:42:00Z"/>
          <w:trPrChange w:id="1504" w:author="Adan Toril" w:date="2025-01-24T12:42:00Z" w16du:dateUtc="2025-01-24T11:42:00Z">
            <w:trPr>
              <w:jc w:val="center"/>
            </w:trPr>
          </w:trPrChange>
        </w:trPr>
        <w:tc>
          <w:tcPr>
            <w:tcW w:w="0" w:type="auto"/>
            <w:vMerge/>
            <w:shd w:val="clear" w:color="auto" w:fill="auto"/>
            <w:vAlign w:val="center"/>
            <w:tcPrChange w:id="1505" w:author="Adan Toril" w:date="2025-01-24T12:42:00Z" w16du:dateUtc="2025-01-24T11:42:00Z">
              <w:tcPr>
                <w:tcW w:w="0" w:type="auto"/>
                <w:vMerge/>
                <w:shd w:val="clear" w:color="auto" w:fill="auto"/>
                <w:vAlign w:val="center"/>
              </w:tcPr>
            </w:tcPrChange>
          </w:tcPr>
          <w:p w14:paraId="617CE62D" w14:textId="29191A2B" w:rsidR="00D90BC0" w:rsidRPr="00063836" w:rsidDel="008B732C" w:rsidRDefault="00D90BC0" w:rsidP="009F5E5B">
            <w:pPr>
              <w:pStyle w:val="TAC"/>
              <w:rPr>
                <w:del w:id="1506" w:author="Adan Toril" w:date="2025-01-24T12:42:00Z" w16du:dateUtc="2025-01-24T11:42:00Z"/>
                <w:rFonts w:eastAsia="Yu Mincho"/>
              </w:rPr>
            </w:pPr>
          </w:p>
        </w:tc>
        <w:tc>
          <w:tcPr>
            <w:tcW w:w="1366" w:type="dxa"/>
            <w:tcBorders>
              <w:top w:val="single" w:sz="4" w:space="0" w:color="auto"/>
              <w:bottom w:val="nil"/>
            </w:tcBorders>
            <w:tcPrChange w:id="1507" w:author="Adan Toril" w:date="2025-01-24T12:42:00Z" w16du:dateUtc="2025-01-24T11:42:00Z">
              <w:tcPr>
                <w:tcW w:w="1416" w:type="dxa"/>
                <w:tcBorders>
                  <w:top w:val="single" w:sz="4" w:space="0" w:color="auto"/>
                  <w:bottom w:val="nil"/>
                </w:tcBorders>
              </w:tcPr>
            </w:tcPrChange>
          </w:tcPr>
          <w:p w14:paraId="0F9739BF" w14:textId="00D6CD4B" w:rsidR="00D90BC0" w:rsidRPr="00063836" w:rsidDel="008B732C" w:rsidRDefault="00D90BC0" w:rsidP="009F5E5B">
            <w:pPr>
              <w:pStyle w:val="TAC"/>
              <w:rPr>
                <w:del w:id="1508" w:author="Adan Toril" w:date="2025-01-24T12:42:00Z" w16du:dateUtc="2025-01-24T11:42:00Z"/>
                <w:rFonts w:eastAsia="Yu Mincho"/>
              </w:rPr>
            </w:pPr>
            <w:del w:id="1509" w:author="Adan Toril" w:date="2025-01-24T12:42:00Z" w16du:dateUtc="2025-01-24T11:42:00Z">
              <w:r w:rsidRPr="00063836" w:rsidDel="008B732C">
                <w:rPr>
                  <w:rFonts w:eastAsia="Yu Mincho"/>
                </w:rPr>
                <w:delText>SCC5/CC6</w:delText>
              </w:r>
            </w:del>
          </w:p>
        </w:tc>
        <w:tc>
          <w:tcPr>
            <w:tcW w:w="1448" w:type="dxa"/>
            <w:tcBorders>
              <w:top w:val="nil"/>
              <w:bottom w:val="nil"/>
            </w:tcBorders>
            <w:tcPrChange w:id="1510" w:author="Adan Toril" w:date="2025-01-24T12:42:00Z" w16du:dateUtc="2025-01-24T11:42:00Z">
              <w:tcPr>
                <w:tcW w:w="1470" w:type="dxa"/>
                <w:tcBorders>
                  <w:top w:val="nil"/>
                  <w:bottom w:val="nil"/>
                </w:tcBorders>
              </w:tcPr>
            </w:tcPrChange>
          </w:tcPr>
          <w:p w14:paraId="378F0F5B" w14:textId="4B8E6DB1" w:rsidR="00D90BC0" w:rsidRPr="00063836" w:rsidDel="008B732C" w:rsidRDefault="00D90BC0" w:rsidP="009F5E5B">
            <w:pPr>
              <w:pStyle w:val="TAC"/>
              <w:rPr>
                <w:del w:id="1511" w:author="Adan Toril" w:date="2025-01-24T12:42:00Z" w16du:dateUtc="2025-01-24T11:42:00Z"/>
                <w:rFonts w:eastAsia="Yu Mincho"/>
              </w:rPr>
            </w:pPr>
          </w:p>
        </w:tc>
        <w:tc>
          <w:tcPr>
            <w:tcW w:w="1261" w:type="dxa"/>
            <w:tcBorders>
              <w:right w:val="single" w:sz="4" w:space="0" w:color="auto"/>
            </w:tcBorders>
            <w:tcPrChange w:id="1512" w:author="Adan Toril" w:date="2025-01-24T12:42:00Z" w16du:dateUtc="2025-01-24T11:42:00Z">
              <w:tcPr>
                <w:tcW w:w="1266" w:type="dxa"/>
                <w:gridSpan w:val="2"/>
                <w:tcBorders>
                  <w:right w:val="single" w:sz="4" w:space="0" w:color="auto"/>
                </w:tcBorders>
              </w:tcPr>
            </w:tcPrChange>
          </w:tcPr>
          <w:p w14:paraId="064CEE07" w14:textId="1F4E1BCD" w:rsidR="00D90BC0" w:rsidRPr="00063836" w:rsidDel="008B732C" w:rsidRDefault="00D90BC0" w:rsidP="009F5E5B">
            <w:pPr>
              <w:pStyle w:val="TAC"/>
              <w:rPr>
                <w:del w:id="1513" w:author="Adan Toril" w:date="2025-01-24T12:42:00Z" w16du:dateUtc="2025-01-24T11:42:00Z"/>
              </w:rPr>
            </w:pPr>
            <w:del w:id="1514" w:author="Adan Toril" w:date="2025-01-24T12:42:00Z" w16du:dateUtc="2025-01-24T11:42:00Z">
              <w:r w:rsidRPr="00063836" w:rsidDel="008B732C">
                <w:delText>Low</w:delText>
              </w:r>
            </w:del>
          </w:p>
        </w:tc>
        <w:tc>
          <w:tcPr>
            <w:tcW w:w="1268" w:type="dxa"/>
            <w:tcBorders>
              <w:top w:val="nil"/>
              <w:left w:val="single" w:sz="4" w:space="0" w:color="auto"/>
              <w:bottom w:val="nil"/>
              <w:right w:val="single" w:sz="4" w:space="0" w:color="auto"/>
            </w:tcBorders>
            <w:shd w:val="clear" w:color="auto" w:fill="auto"/>
            <w:tcPrChange w:id="1515"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0543F76" w14:textId="128D3B2D" w:rsidR="00D90BC0" w:rsidRPr="00063836" w:rsidDel="008B732C" w:rsidRDefault="00D90BC0" w:rsidP="009F5E5B">
            <w:pPr>
              <w:pStyle w:val="TAC"/>
              <w:rPr>
                <w:del w:id="1516" w:author="Adan Toril" w:date="2025-01-24T12:42:00Z" w16du:dateUtc="2025-01-24T11:42:00Z"/>
              </w:rPr>
            </w:pPr>
          </w:p>
        </w:tc>
        <w:tc>
          <w:tcPr>
            <w:tcW w:w="1443" w:type="dxa"/>
            <w:tcBorders>
              <w:left w:val="single" w:sz="4" w:space="0" w:color="auto"/>
            </w:tcBorders>
            <w:tcPrChange w:id="1517" w:author="Adan Toril" w:date="2025-01-24T12:42:00Z" w16du:dateUtc="2025-01-24T11:42:00Z">
              <w:tcPr>
                <w:tcW w:w="1491" w:type="dxa"/>
                <w:tcBorders>
                  <w:left w:val="single" w:sz="4" w:space="0" w:color="auto"/>
                </w:tcBorders>
              </w:tcPr>
            </w:tcPrChange>
          </w:tcPr>
          <w:p w14:paraId="4B135F31" w14:textId="305D7A57" w:rsidR="00D90BC0" w:rsidRPr="00063836" w:rsidDel="008B732C" w:rsidRDefault="00D90BC0" w:rsidP="009F5E5B">
            <w:pPr>
              <w:pStyle w:val="TAC"/>
              <w:rPr>
                <w:del w:id="1518" w:author="Adan Toril" w:date="2025-01-24T12:42:00Z" w16du:dateUtc="2025-01-24T11:42:00Z"/>
              </w:rPr>
            </w:pPr>
            <w:del w:id="1519" w:author="Adan Toril" w:date="2025-01-24T12:42:00Z" w16du:dateUtc="2025-01-24T11:42:00Z">
              <w:r w:rsidRPr="00063836" w:rsidDel="008B732C">
                <w:delText>N/A</w:delText>
              </w:r>
            </w:del>
          </w:p>
        </w:tc>
        <w:tc>
          <w:tcPr>
            <w:tcW w:w="0" w:type="auto"/>
            <w:vAlign w:val="center"/>
            <w:tcPrChange w:id="1520" w:author="Adan Toril" w:date="2025-01-24T12:42:00Z" w16du:dateUtc="2025-01-24T11:42:00Z">
              <w:tcPr>
                <w:tcW w:w="0" w:type="auto"/>
                <w:vAlign w:val="center"/>
              </w:tcPr>
            </w:tcPrChange>
          </w:tcPr>
          <w:p w14:paraId="4137C606" w14:textId="4C1BBA31" w:rsidR="00D90BC0" w:rsidRPr="00063836" w:rsidDel="008B732C" w:rsidRDefault="00D90BC0" w:rsidP="009F5E5B">
            <w:pPr>
              <w:pStyle w:val="TAC"/>
              <w:rPr>
                <w:del w:id="1521" w:author="Adan Toril" w:date="2025-01-24T12:42:00Z" w16du:dateUtc="2025-01-24T11:42:00Z"/>
              </w:rPr>
            </w:pPr>
            <w:del w:id="1522" w:author="Adan Toril" w:date="2025-01-24T12:42:00Z" w16du:dateUtc="2025-01-24T11:42:00Z">
              <w:r w:rsidRPr="00063836" w:rsidDel="008B732C">
                <w:delText>N/A</w:delText>
              </w:r>
            </w:del>
          </w:p>
        </w:tc>
      </w:tr>
      <w:tr w:rsidR="00D90BC0" w:rsidRPr="00063836" w:rsidDel="008B732C" w14:paraId="5AD0370D" w14:textId="1344551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524" w:author="Adan Toril" w:date="2025-01-24T12:42:00Z"/>
          <w:trPrChange w:id="1525" w:author="Adan Toril" w:date="2025-01-24T12:42:00Z" w16du:dateUtc="2025-01-24T11:42:00Z">
            <w:trPr>
              <w:jc w:val="center"/>
            </w:trPr>
          </w:trPrChange>
        </w:trPr>
        <w:tc>
          <w:tcPr>
            <w:tcW w:w="0" w:type="auto"/>
            <w:vMerge w:val="restart"/>
            <w:shd w:val="clear" w:color="auto" w:fill="auto"/>
            <w:vAlign w:val="center"/>
            <w:tcPrChange w:id="1526" w:author="Adan Toril" w:date="2025-01-24T12:42:00Z" w16du:dateUtc="2025-01-24T11:42:00Z">
              <w:tcPr>
                <w:tcW w:w="0" w:type="auto"/>
                <w:vMerge w:val="restart"/>
                <w:shd w:val="clear" w:color="auto" w:fill="auto"/>
                <w:vAlign w:val="center"/>
              </w:tcPr>
            </w:tcPrChange>
          </w:tcPr>
          <w:p w14:paraId="151A6C47" w14:textId="3A66071C" w:rsidR="00D90BC0" w:rsidRPr="00063836" w:rsidDel="008B732C" w:rsidRDefault="00D90BC0" w:rsidP="009F5E5B">
            <w:pPr>
              <w:pStyle w:val="TAC"/>
              <w:rPr>
                <w:del w:id="1527" w:author="Adan Toril" w:date="2025-01-24T12:42:00Z" w16du:dateUtc="2025-01-24T11:42:00Z"/>
                <w:rFonts w:eastAsia="Yu Mincho"/>
              </w:rPr>
            </w:pPr>
            <w:del w:id="1528" w:author="Adan Toril" w:date="2025-01-24T12:42:00Z" w16du:dateUtc="2025-01-24T11:42:00Z">
              <w:r w:rsidRPr="00063836" w:rsidDel="008B732C">
                <w:rPr>
                  <w:rFonts w:eastAsia="Yu Mincho"/>
                </w:rPr>
                <w:delText>4</w:delText>
              </w:r>
            </w:del>
          </w:p>
        </w:tc>
        <w:tc>
          <w:tcPr>
            <w:tcW w:w="1366" w:type="dxa"/>
            <w:tcBorders>
              <w:top w:val="single" w:sz="4" w:space="0" w:color="auto"/>
              <w:bottom w:val="nil"/>
            </w:tcBorders>
            <w:tcPrChange w:id="1529" w:author="Adan Toril" w:date="2025-01-24T12:42:00Z" w16du:dateUtc="2025-01-24T11:42:00Z">
              <w:tcPr>
                <w:tcW w:w="1416" w:type="dxa"/>
                <w:tcBorders>
                  <w:top w:val="single" w:sz="4" w:space="0" w:color="auto"/>
                  <w:bottom w:val="nil"/>
                </w:tcBorders>
              </w:tcPr>
            </w:tcPrChange>
          </w:tcPr>
          <w:p w14:paraId="31B891D9" w14:textId="5D5BAAA0" w:rsidR="00D90BC0" w:rsidRPr="00063836" w:rsidDel="008B732C" w:rsidRDefault="00D90BC0" w:rsidP="009F5E5B">
            <w:pPr>
              <w:pStyle w:val="TAC"/>
              <w:rPr>
                <w:del w:id="1530" w:author="Adan Toril" w:date="2025-01-24T12:42:00Z" w16du:dateUtc="2025-01-24T11:42:00Z"/>
                <w:rFonts w:eastAsia="Yu Mincho"/>
              </w:rPr>
            </w:pPr>
            <w:del w:id="1531" w:author="Adan Toril" w:date="2025-01-24T12:42:00Z" w16du:dateUtc="2025-01-24T11:42:00Z">
              <w:r w:rsidRPr="00063836" w:rsidDel="008B732C">
                <w:rPr>
                  <w:rFonts w:eastAsia="Yu Mincho"/>
                </w:rPr>
                <w:delText>PCC/CC1</w:delText>
              </w:r>
            </w:del>
          </w:p>
        </w:tc>
        <w:tc>
          <w:tcPr>
            <w:tcW w:w="1448" w:type="dxa"/>
            <w:tcBorders>
              <w:top w:val="nil"/>
              <w:bottom w:val="nil"/>
            </w:tcBorders>
            <w:tcPrChange w:id="1532" w:author="Adan Toril" w:date="2025-01-24T12:42:00Z" w16du:dateUtc="2025-01-24T11:42:00Z">
              <w:tcPr>
                <w:tcW w:w="1470" w:type="dxa"/>
                <w:tcBorders>
                  <w:top w:val="nil"/>
                  <w:bottom w:val="nil"/>
                </w:tcBorders>
              </w:tcPr>
            </w:tcPrChange>
          </w:tcPr>
          <w:p w14:paraId="10BFF233" w14:textId="20AD9691" w:rsidR="00D90BC0" w:rsidRPr="00063836" w:rsidDel="008B732C" w:rsidRDefault="00D90BC0" w:rsidP="009F5E5B">
            <w:pPr>
              <w:pStyle w:val="TAC"/>
              <w:rPr>
                <w:del w:id="1533" w:author="Adan Toril" w:date="2025-01-24T12:42:00Z" w16du:dateUtc="2025-01-24T11:42:00Z"/>
                <w:rFonts w:eastAsia="Yu Mincho"/>
              </w:rPr>
            </w:pPr>
          </w:p>
        </w:tc>
        <w:tc>
          <w:tcPr>
            <w:tcW w:w="1261" w:type="dxa"/>
            <w:tcBorders>
              <w:right w:val="single" w:sz="4" w:space="0" w:color="auto"/>
            </w:tcBorders>
            <w:tcPrChange w:id="1534" w:author="Adan Toril" w:date="2025-01-24T12:42:00Z" w16du:dateUtc="2025-01-24T11:42:00Z">
              <w:tcPr>
                <w:tcW w:w="1266" w:type="dxa"/>
                <w:gridSpan w:val="2"/>
                <w:tcBorders>
                  <w:right w:val="single" w:sz="4" w:space="0" w:color="auto"/>
                </w:tcBorders>
              </w:tcPr>
            </w:tcPrChange>
          </w:tcPr>
          <w:p w14:paraId="2EBB4321" w14:textId="4E52F5EF" w:rsidR="00D90BC0" w:rsidRPr="00063836" w:rsidDel="008B732C" w:rsidRDefault="00D90BC0" w:rsidP="009F5E5B">
            <w:pPr>
              <w:pStyle w:val="TAC"/>
              <w:rPr>
                <w:del w:id="1535" w:author="Adan Toril" w:date="2025-01-24T12:42:00Z" w16du:dateUtc="2025-01-24T11:42:00Z"/>
              </w:rPr>
            </w:pPr>
            <w:del w:id="1536"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537"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10B1018" w14:textId="5FB1A30B" w:rsidR="00D90BC0" w:rsidRPr="00063836" w:rsidDel="008B732C" w:rsidRDefault="00D90BC0" w:rsidP="009F5E5B">
            <w:pPr>
              <w:pStyle w:val="TAC"/>
              <w:rPr>
                <w:del w:id="1538" w:author="Adan Toril" w:date="2025-01-24T12:42:00Z" w16du:dateUtc="2025-01-24T11:42:00Z"/>
              </w:rPr>
            </w:pPr>
          </w:p>
        </w:tc>
        <w:tc>
          <w:tcPr>
            <w:tcW w:w="1443" w:type="dxa"/>
            <w:tcBorders>
              <w:left w:val="single" w:sz="4" w:space="0" w:color="auto"/>
            </w:tcBorders>
            <w:tcPrChange w:id="1539" w:author="Adan Toril" w:date="2025-01-24T12:42:00Z" w16du:dateUtc="2025-01-24T11:42:00Z">
              <w:tcPr>
                <w:tcW w:w="1491" w:type="dxa"/>
                <w:tcBorders>
                  <w:left w:val="single" w:sz="4" w:space="0" w:color="auto"/>
                </w:tcBorders>
              </w:tcPr>
            </w:tcPrChange>
          </w:tcPr>
          <w:p w14:paraId="00755106" w14:textId="004545EE" w:rsidR="00D90BC0" w:rsidRPr="00063836" w:rsidDel="008B732C" w:rsidRDefault="00D90BC0" w:rsidP="009F5E5B">
            <w:pPr>
              <w:pStyle w:val="TAC"/>
              <w:rPr>
                <w:del w:id="1540" w:author="Adan Toril" w:date="2025-01-24T12:42:00Z" w16du:dateUtc="2025-01-24T11:42:00Z"/>
              </w:rPr>
            </w:pPr>
            <w:del w:id="1541" w:author="Adan Toril" w:date="2025-01-24T12:42:00Z" w16du:dateUtc="2025-01-24T11:42:00Z">
              <w:r w:rsidRPr="00063836" w:rsidDel="008B732C">
                <w:delText>CP-OFDM 64QAM</w:delText>
              </w:r>
            </w:del>
          </w:p>
        </w:tc>
        <w:tc>
          <w:tcPr>
            <w:tcW w:w="0" w:type="auto"/>
            <w:vAlign w:val="center"/>
            <w:tcPrChange w:id="1542" w:author="Adan Toril" w:date="2025-01-24T12:42:00Z" w16du:dateUtc="2025-01-24T11:42:00Z">
              <w:tcPr>
                <w:tcW w:w="0" w:type="auto"/>
                <w:vAlign w:val="center"/>
              </w:tcPr>
            </w:tcPrChange>
          </w:tcPr>
          <w:p w14:paraId="2FB200AA" w14:textId="3ECE8154" w:rsidR="00D90BC0" w:rsidRPr="00063836" w:rsidDel="008B732C" w:rsidRDefault="00D90BC0" w:rsidP="009F5E5B">
            <w:pPr>
              <w:pStyle w:val="TAC"/>
              <w:rPr>
                <w:del w:id="1543" w:author="Adan Toril" w:date="2025-01-24T12:42:00Z" w16du:dateUtc="2025-01-24T11:42:00Z"/>
              </w:rPr>
            </w:pPr>
            <w:del w:id="1544" w:author="Adan Toril" w:date="2025-01-24T12:42:00Z" w16du:dateUtc="2025-01-24T11:42:00Z">
              <w:r w:rsidRPr="00063836" w:rsidDel="008B732C">
                <w:delText>7@N</w:delText>
              </w:r>
              <w:r w:rsidRPr="00063836" w:rsidDel="008B732C">
                <w:rPr>
                  <w:vertAlign w:val="subscript"/>
                </w:rPr>
                <w:delText>RB</w:delText>
              </w:r>
              <w:r w:rsidRPr="00063836" w:rsidDel="008B732C">
                <w:delText>-7</w:delText>
              </w:r>
            </w:del>
          </w:p>
        </w:tc>
      </w:tr>
      <w:tr w:rsidR="00D90BC0" w:rsidRPr="00063836" w:rsidDel="008B732C" w14:paraId="568C5688" w14:textId="0A00B7B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546" w:author="Adan Toril" w:date="2025-01-24T12:42:00Z"/>
          <w:trPrChange w:id="1547" w:author="Adan Toril" w:date="2025-01-24T12:42:00Z" w16du:dateUtc="2025-01-24T11:42:00Z">
            <w:trPr>
              <w:jc w:val="center"/>
            </w:trPr>
          </w:trPrChange>
        </w:trPr>
        <w:tc>
          <w:tcPr>
            <w:tcW w:w="0" w:type="auto"/>
            <w:vMerge/>
            <w:shd w:val="clear" w:color="auto" w:fill="auto"/>
            <w:vAlign w:val="center"/>
            <w:tcPrChange w:id="1548" w:author="Adan Toril" w:date="2025-01-24T12:42:00Z" w16du:dateUtc="2025-01-24T11:42:00Z">
              <w:tcPr>
                <w:tcW w:w="0" w:type="auto"/>
                <w:vMerge/>
                <w:shd w:val="clear" w:color="auto" w:fill="auto"/>
                <w:vAlign w:val="center"/>
              </w:tcPr>
            </w:tcPrChange>
          </w:tcPr>
          <w:p w14:paraId="00DCC308" w14:textId="3F808069" w:rsidR="00D90BC0" w:rsidRPr="00063836" w:rsidDel="008B732C" w:rsidRDefault="00D90BC0" w:rsidP="009F5E5B">
            <w:pPr>
              <w:pStyle w:val="TAC"/>
              <w:rPr>
                <w:del w:id="1549" w:author="Adan Toril" w:date="2025-01-24T12:42:00Z" w16du:dateUtc="2025-01-24T11:42:00Z"/>
                <w:rFonts w:eastAsia="Yu Mincho"/>
              </w:rPr>
            </w:pPr>
          </w:p>
        </w:tc>
        <w:tc>
          <w:tcPr>
            <w:tcW w:w="1366" w:type="dxa"/>
            <w:tcBorders>
              <w:top w:val="single" w:sz="4" w:space="0" w:color="auto"/>
              <w:bottom w:val="nil"/>
            </w:tcBorders>
            <w:tcPrChange w:id="1550" w:author="Adan Toril" w:date="2025-01-24T12:42:00Z" w16du:dateUtc="2025-01-24T11:42:00Z">
              <w:tcPr>
                <w:tcW w:w="1416" w:type="dxa"/>
                <w:tcBorders>
                  <w:top w:val="single" w:sz="4" w:space="0" w:color="auto"/>
                  <w:bottom w:val="nil"/>
                </w:tcBorders>
              </w:tcPr>
            </w:tcPrChange>
          </w:tcPr>
          <w:p w14:paraId="3032C8D9" w14:textId="6CA71B43" w:rsidR="00D90BC0" w:rsidRPr="00063836" w:rsidDel="008B732C" w:rsidRDefault="00D90BC0" w:rsidP="009F5E5B">
            <w:pPr>
              <w:pStyle w:val="TAC"/>
              <w:rPr>
                <w:del w:id="1551" w:author="Adan Toril" w:date="2025-01-24T12:42:00Z" w16du:dateUtc="2025-01-24T11:42:00Z"/>
                <w:rFonts w:eastAsia="Yu Mincho"/>
              </w:rPr>
            </w:pPr>
            <w:del w:id="1552" w:author="Adan Toril" w:date="2025-01-24T12:42:00Z" w16du:dateUtc="2025-01-24T11:42:00Z">
              <w:r w:rsidRPr="00063836" w:rsidDel="008B732C">
                <w:rPr>
                  <w:rFonts w:eastAsia="Yu Mincho"/>
                </w:rPr>
                <w:delText>SCC1/CC2</w:delText>
              </w:r>
            </w:del>
          </w:p>
        </w:tc>
        <w:tc>
          <w:tcPr>
            <w:tcW w:w="1448" w:type="dxa"/>
            <w:tcBorders>
              <w:top w:val="nil"/>
              <w:bottom w:val="nil"/>
            </w:tcBorders>
            <w:tcPrChange w:id="1553" w:author="Adan Toril" w:date="2025-01-24T12:42:00Z" w16du:dateUtc="2025-01-24T11:42:00Z">
              <w:tcPr>
                <w:tcW w:w="1470" w:type="dxa"/>
                <w:tcBorders>
                  <w:top w:val="nil"/>
                  <w:bottom w:val="nil"/>
                </w:tcBorders>
              </w:tcPr>
            </w:tcPrChange>
          </w:tcPr>
          <w:p w14:paraId="274FF67D" w14:textId="61CDB9FF" w:rsidR="00D90BC0" w:rsidRPr="00063836" w:rsidDel="008B732C" w:rsidRDefault="00D90BC0" w:rsidP="009F5E5B">
            <w:pPr>
              <w:pStyle w:val="TAC"/>
              <w:rPr>
                <w:del w:id="1554" w:author="Adan Toril" w:date="2025-01-24T12:42:00Z" w16du:dateUtc="2025-01-24T11:42:00Z"/>
                <w:rFonts w:eastAsia="Yu Mincho"/>
              </w:rPr>
            </w:pPr>
          </w:p>
        </w:tc>
        <w:tc>
          <w:tcPr>
            <w:tcW w:w="1261" w:type="dxa"/>
            <w:tcBorders>
              <w:right w:val="single" w:sz="4" w:space="0" w:color="auto"/>
            </w:tcBorders>
            <w:tcPrChange w:id="1555" w:author="Adan Toril" w:date="2025-01-24T12:42:00Z" w16du:dateUtc="2025-01-24T11:42:00Z">
              <w:tcPr>
                <w:tcW w:w="1266" w:type="dxa"/>
                <w:gridSpan w:val="2"/>
                <w:tcBorders>
                  <w:right w:val="single" w:sz="4" w:space="0" w:color="auto"/>
                </w:tcBorders>
              </w:tcPr>
            </w:tcPrChange>
          </w:tcPr>
          <w:p w14:paraId="41AFED98" w14:textId="45FE95C8" w:rsidR="00D90BC0" w:rsidRPr="00063836" w:rsidDel="008B732C" w:rsidRDefault="00D90BC0" w:rsidP="009F5E5B">
            <w:pPr>
              <w:pStyle w:val="TAC"/>
              <w:rPr>
                <w:del w:id="1556" w:author="Adan Toril" w:date="2025-01-24T12:42:00Z" w16du:dateUtc="2025-01-24T11:42:00Z"/>
              </w:rPr>
            </w:pPr>
            <w:del w:id="1557"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558"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153AA9B0" w14:textId="52C501BB" w:rsidR="00D90BC0" w:rsidRPr="00063836" w:rsidDel="008B732C" w:rsidRDefault="00D90BC0" w:rsidP="009F5E5B">
            <w:pPr>
              <w:pStyle w:val="TAC"/>
              <w:rPr>
                <w:del w:id="1559" w:author="Adan Toril" w:date="2025-01-24T12:42:00Z" w16du:dateUtc="2025-01-24T11:42:00Z"/>
              </w:rPr>
            </w:pPr>
          </w:p>
        </w:tc>
        <w:tc>
          <w:tcPr>
            <w:tcW w:w="1443" w:type="dxa"/>
            <w:tcBorders>
              <w:left w:val="single" w:sz="4" w:space="0" w:color="auto"/>
            </w:tcBorders>
            <w:tcPrChange w:id="1560" w:author="Adan Toril" w:date="2025-01-24T12:42:00Z" w16du:dateUtc="2025-01-24T11:42:00Z">
              <w:tcPr>
                <w:tcW w:w="1491" w:type="dxa"/>
                <w:tcBorders>
                  <w:left w:val="single" w:sz="4" w:space="0" w:color="auto"/>
                </w:tcBorders>
              </w:tcPr>
            </w:tcPrChange>
          </w:tcPr>
          <w:p w14:paraId="068C8F6C" w14:textId="394015D1" w:rsidR="00D90BC0" w:rsidRPr="00063836" w:rsidDel="008B732C" w:rsidRDefault="00D90BC0" w:rsidP="009F5E5B">
            <w:pPr>
              <w:pStyle w:val="TAC"/>
              <w:rPr>
                <w:del w:id="1561" w:author="Adan Toril" w:date="2025-01-24T12:42:00Z" w16du:dateUtc="2025-01-24T11:42:00Z"/>
              </w:rPr>
            </w:pPr>
            <w:del w:id="1562" w:author="Adan Toril" w:date="2025-01-24T12:42:00Z" w16du:dateUtc="2025-01-24T11:42:00Z">
              <w:r w:rsidRPr="00063836" w:rsidDel="008B732C">
                <w:delText>-</w:delText>
              </w:r>
            </w:del>
          </w:p>
        </w:tc>
        <w:tc>
          <w:tcPr>
            <w:tcW w:w="0" w:type="auto"/>
            <w:vAlign w:val="center"/>
            <w:tcPrChange w:id="1563" w:author="Adan Toril" w:date="2025-01-24T12:42:00Z" w16du:dateUtc="2025-01-24T11:42:00Z">
              <w:tcPr>
                <w:tcW w:w="0" w:type="auto"/>
                <w:vAlign w:val="center"/>
              </w:tcPr>
            </w:tcPrChange>
          </w:tcPr>
          <w:p w14:paraId="5966C47A" w14:textId="73D9EA5C" w:rsidR="00D90BC0" w:rsidRPr="00063836" w:rsidDel="008B732C" w:rsidRDefault="00D90BC0" w:rsidP="009F5E5B">
            <w:pPr>
              <w:pStyle w:val="TAC"/>
              <w:rPr>
                <w:del w:id="1564" w:author="Adan Toril" w:date="2025-01-24T12:42:00Z" w16du:dateUtc="2025-01-24T11:42:00Z"/>
              </w:rPr>
            </w:pPr>
            <w:del w:id="1565" w:author="Adan Toril" w:date="2025-01-24T12:42:00Z" w16du:dateUtc="2025-01-24T11:42:00Z">
              <w:r w:rsidRPr="00063836" w:rsidDel="008B732C">
                <w:delText>-</w:delText>
              </w:r>
            </w:del>
          </w:p>
        </w:tc>
      </w:tr>
      <w:tr w:rsidR="00D90BC0" w:rsidRPr="00063836" w:rsidDel="008B732C" w14:paraId="2A16C904" w14:textId="1248056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567" w:author="Adan Toril" w:date="2025-01-24T12:42:00Z"/>
          <w:trPrChange w:id="1568" w:author="Adan Toril" w:date="2025-01-24T12:42:00Z" w16du:dateUtc="2025-01-24T11:42:00Z">
            <w:trPr>
              <w:jc w:val="center"/>
            </w:trPr>
          </w:trPrChange>
        </w:trPr>
        <w:tc>
          <w:tcPr>
            <w:tcW w:w="0" w:type="auto"/>
            <w:vMerge/>
            <w:shd w:val="clear" w:color="auto" w:fill="auto"/>
            <w:vAlign w:val="center"/>
            <w:tcPrChange w:id="1569" w:author="Adan Toril" w:date="2025-01-24T12:42:00Z" w16du:dateUtc="2025-01-24T11:42:00Z">
              <w:tcPr>
                <w:tcW w:w="0" w:type="auto"/>
                <w:vMerge/>
                <w:shd w:val="clear" w:color="auto" w:fill="auto"/>
                <w:vAlign w:val="center"/>
              </w:tcPr>
            </w:tcPrChange>
          </w:tcPr>
          <w:p w14:paraId="60E093EB" w14:textId="5893ED45" w:rsidR="00D90BC0" w:rsidRPr="00063836" w:rsidDel="008B732C" w:rsidRDefault="00D90BC0" w:rsidP="009F5E5B">
            <w:pPr>
              <w:pStyle w:val="TAC"/>
              <w:rPr>
                <w:del w:id="1570" w:author="Adan Toril" w:date="2025-01-24T12:42:00Z" w16du:dateUtc="2025-01-24T11:42:00Z"/>
                <w:rFonts w:eastAsia="Yu Mincho"/>
              </w:rPr>
            </w:pPr>
          </w:p>
        </w:tc>
        <w:tc>
          <w:tcPr>
            <w:tcW w:w="1366" w:type="dxa"/>
            <w:tcBorders>
              <w:top w:val="single" w:sz="4" w:space="0" w:color="auto"/>
              <w:bottom w:val="nil"/>
            </w:tcBorders>
            <w:tcPrChange w:id="1571" w:author="Adan Toril" w:date="2025-01-24T12:42:00Z" w16du:dateUtc="2025-01-24T11:42:00Z">
              <w:tcPr>
                <w:tcW w:w="1416" w:type="dxa"/>
                <w:tcBorders>
                  <w:top w:val="single" w:sz="4" w:space="0" w:color="auto"/>
                  <w:bottom w:val="nil"/>
                </w:tcBorders>
              </w:tcPr>
            </w:tcPrChange>
          </w:tcPr>
          <w:p w14:paraId="22978985" w14:textId="7D2149AD" w:rsidR="00D90BC0" w:rsidRPr="00063836" w:rsidDel="008B732C" w:rsidRDefault="00D90BC0" w:rsidP="009F5E5B">
            <w:pPr>
              <w:pStyle w:val="TAC"/>
              <w:rPr>
                <w:del w:id="1572" w:author="Adan Toril" w:date="2025-01-24T12:42:00Z" w16du:dateUtc="2025-01-24T11:42:00Z"/>
                <w:rFonts w:eastAsia="Yu Mincho"/>
              </w:rPr>
            </w:pPr>
            <w:del w:id="1573" w:author="Adan Toril" w:date="2025-01-24T12:42:00Z" w16du:dateUtc="2025-01-24T11:42:00Z">
              <w:r w:rsidRPr="00063836" w:rsidDel="008B732C">
                <w:delText>Wgap</w:delText>
              </w:r>
            </w:del>
          </w:p>
        </w:tc>
        <w:tc>
          <w:tcPr>
            <w:tcW w:w="1448" w:type="dxa"/>
            <w:tcBorders>
              <w:top w:val="nil"/>
              <w:bottom w:val="nil"/>
            </w:tcBorders>
            <w:tcPrChange w:id="1574" w:author="Adan Toril" w:date="2025-01-24T12:42:00Z" w16du:dateUtc="2025-01-24T11:42:00Z">
              <w:tcPr>
                <w:tcW w:w="1470" w:type="dxa"/>
                <w:tcBorders>
                  <w:top w:val="nil"/>
                  <w:bottom w:val="nil"/>
                </w:tcBorders>
              </w:tcPr>
            </w:tcPrChange>
          </w:tcPr>
          <w:p w14:paraId="2A83836B" w14:textId="01147460" w:rsidR="00D90BC0" w:rsidRPr="00063836" w:rsidDel="008B732C" w:rsidRDefault="00D90BC0" w:rsidP="009F5E5B">
            <w:pPr>
              <w:pStyle w:val="TAC"/>
              <w:rPr>
                <w:del w:id="1575" w:author="Adan Toril" w:date="2025-01-24T12:42:00Z" w16du:dateUtc="2025-01-24T11:42:00Z"/>
                <w:rFonts w:eastAsia="Yu Mincho"/>
              </w:rPr>
            </w:pPr>
          </w:p>
        </w:tc>
        <w:tc>
          <w:tcPr>
            <w:tcW w:w="1261" w:type="dxa"/>
            <w:tcBorders>
              <w:right w:val="single" w:sz="4" w:space="0" w:color="auto"/>
            </w:tcBorders>
            <w:tcPrChange w:id="1576" w:author="Adan Toril" w:date="2025-01-24T12:42:00Z" w16du:dateUtc="2025-01-24T11:42:00Z">
              <w:tcPr>
                <w:tcW w:w="1266" w:type="dxa"/>
                <w:gridSpan w:val="2"/>
                <w:tcBorders>
                  <w:right w:val="single" w:sz="4" w:space="0" w:color="auto"/>
                </w:tcBorders>
              </w:tcPr>
            </w:tcPrChange>
          </w:tcPr>
          <w:p w14:paraId="12555A05" w14:textId="7A55446E" w:rsidR="00D90BC0" w:rsidRPr="00063836" w:rsidDel="008B732C" w:rsidRDefault="00D90BC0" w:rsidP="009F5E5B">
            <w:pPr>
              <w:pStyle w:val="TAC"/>
              <w:rPr>
                <w:del w:id="1577" w:author="Adan Toril" w:date="2025-01-24T12:42:00Z" w16du:dateUtc="2025-01-24T11:42:00Z"/>
              </w:rPr>
            </w:pPr>
            <w:del w:id="1578" w:author="Adan Toril" w:date="2025-01-24T12:42:00Z" w16du:dateUtc="2025-01-24T11:42:00Z">
              <w:r w:rsidRPr="00063836" w:rsidDel="008B732C">
                <w:delText>Max Wgap</w:delText>
              </w:r>
            </w:del>
          </w:p>
        </w:tc>
        <w:tc>
          <w:tcPr>
            <w:tcW w:w="1268" w:type="dxa"/>
            <w:tcBorders>
              <w:top w:val="nil"/>
              <w:left w:val="single" w:sz="4" w:space="0" w:color="auto"/>
              <w:bottom w:val="nil"/>
              <w:right w:val="single" w:sz="4" w:space="0" w:color="auto"/>
            </w:tcBorders>
            <w:shd w:val="clear" w:color="auto" w:fill="auto"/>
            <w:tcPrChange w:id="1579"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F6B237E" w14:textId="342F336C" w:rsidR="00D90BC0" w:rsidRPr="00063836" w:rsidDel="008B732C" w:rsidRDefault="00D90BC0" w:rsidP="009F5E5B">
            <w:pPr>
              <w:pStyle w:val="TAC"/>
              <w:rPr>
                <w:del w:id="1580" w:author="Adan Toril" w:date="2025-01-24T12:42:00Z" w16du:dateUtc="2025-01-24T11:42:00Z"/>
              </w:rPr>
            </w:pPr>
          </w:p>
        </w:tc>
        <w:tc>
          <w:tcPr>
            <w:tcW w:w="1443" w:type="dxa"/>
            <w:tcBorders>
              <w:left w:val="single" w:sz="4" w:space="0" w:color="auto"/>
            </w:tcBorders>
            <w:tcPrChange w:id="1581" w:author="Adan Toril" w:date="2025-01-24T12:42:00Z" w16du:dateUtc="2025-01-24T11:42:00Z">
              <w:tcPr>
                <w:tcW w:w="1491" w:type="dxa"/>
                <w:tcBorders>
                  <w:left w:val="single" w:sz="4" w:space="0" w:color="auto"/>
                </w:tcBorders>
              </w:tcPr>
            </w:tcPrChange>
          </w:tcPr>
          <w:p w14:paraId="7C3D8305" w14:textId="23C1ADE7" w:rsidR="00D90BC0" w:rsidRPr="00063836" w:rsidDel="008B732C" w:rsidRDefault="00D90BC0" w:rsidP="009F5E5B">
            <w:pPr>
              <w:pStyle w:val="TAC"/>
              <w:rPr>
                <w:del w:id="1582" w:author="Adan Toril" w:date="2025-01-24T12:42:00Z" w16du:dateUtc="2025-01-24T11:42:00Z"/>
              </w:rPr>
            </w:pPr>
            <w:del w:id="1583" w:author="Adan Toril" w:date="2025-01-24T12:42:00Z" w16du:dateUtc="2025-01-24T11:42:00Z">
              <w:r w:rsidRPr="00063836" w:rsidDel="008B732C">
                <w:delText>N/A</w:delText>
              </w:r>
            </w:del>
          </w:p>
        </w:tc>
        <w:tc>
          <w:tcPr>
            <w:tcW w:w="0" w:type="auto"/>
            <w:vAlign w:val="center"/>
            <w:tcPrChange w:id="1584" w:author="Adan Toril" w:date="2025-01-24T12:42:00Z" w16du:dateUtc="2025-01-24T11:42:00Z">
              <w:tcPr>
                <w:tcW w:w="0" w:type="auto"/>
                <w:vAlign w:val="center"/>
              </w:tcPr>
            </w:tcPrChange>
          </w:tcPr>
          <w:p w14:paraId="5ED84688" w14:textId="26C297D8" w:rsidR="00D90BC0" w:rsidRPr="00063836" w:rsidDel="008B732C" w:rsidRDefault="00D90BC0" w:rsidP="009F5E5B">
            <w:pPr>
              <w:pStyle w:val="TAC"/>
              <w:rPr>
                <w:del w:id="1585" w:author="Adan Toril" w:date="2025-01-24T12:42:00Z" w16du:dateUtc="2025-01-24T11:42:00Z"/>
              </w:rPr>
            </w:pPr>
            <w:del w:id="1586" w:author="Adan Toril" w:date="2025-01-24T12:42:00Z" w16du:dateUtc="2025-01-24T11:42:00Z">
              <w:r w:rsidRPr="00063836" w:rsidDel="008B732C">
                <w:delText>N/A</w:delText>
              </w:r>
            </w:del>
          </w:p>
        </w:tc>
      </w:tr>
      <w:tr w:rsidR="00D90BC0" w:rsidRPr="00063836" w:rsidDel="008B732C" w14:paraId="56DBF753" w14:textId="71E9AF2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588" w:author="Adan Toril" w:date="2025-01-24T12:42:00Z"/>
          <w:trPrChange w:id="1589" w:author="Adan Toril" w:date="2025-01-24T12:42:00Z" w16du:dateUtc="2025-01-24T11:42:00Z">
            <w:trPr>
              <w:jc w:val="center"/>
            </w:trPr>
          </w:trPrChange>
        </w:trPr>
        <w:tc>
          <w:tcPr>
            <w:tcW w:w="0" w:type="auto"/>
            <w:vMerge/>
            <w:shd w:val="clear" w:color="auto" w:fill="auto"/>
            <w:vAlign w:val="center"/>
            <w:tcPrChange w:id="1590" w:author="Adan Toril" w:date="2025-01-24T12:42:00Z" w16du:dateUtc="2025-01-24T11:42:00Z">
              <w:tcPr>
                <w:tcW w:w="0" w:type="auto"/>
                <w:vMerge/>
                <w:shd w:val="clear" w:color="auto" w:fill="auto"/>
                <w:vAlign w:val="center"/>
              </w:tcPr>
            </w:tcPrChange>
          </w:tcPr>
          <w:p w14:paraId="472A70B9" w14:textId="7002E76C" w:rsidR="00D90BC0" w:rsidRPr="00063836" w:rsidDel="008B732C" w:rsidRDefault="00D90BC0" w:rsidP="009F5E5B">
            <w:pPr>
              <w:pStyle w:val="TAC"/>
              <w:rPr>
                <w:del w:id="1591" w:author="Adan Toril" w:date="2025-01-24T12:42:00Z" w16du:dateUtc="2025-01-24T11:42:00Z"/>
                <w:rFonts w:eastAsia="Yu Mincho"/>
              </w:rPr>
            </w:pPr>
          </w:p>
        </w:tc>
        <w:tc>
          <w:tcPr>
            <w:tcW w:w="1366" w:type="dxa"/>
            <w:tcBorders>
              <w:top w:val="single" w:sz="4" w:space="0" w:color="auto"/>
              <w:bottom w:val="nil"/>
            </w:tcBorders>
            <w:tcPrChange w:id="1592" w:author="Adan Toril" w:date="2025-01-24T12:42:00Z" w16du:dateUtc="2025-01-24T11:42:00Z">
              <w:tcPr>
                <w:tcW w:w="1416" w:type="dxa"/>
                <w:tcBorders>
                  <w:top w:val="single" w:sz="4" w:space="0" w:color="auto"/>
                  <w:bottom w:val="nil"/>
                </w:tcBorders>
              </w:tcPr>
            </w:tcPrChange>
          </w:tcPr>
          <w:p w14:paraId="423353FB" w14:textId="39560E81" w:rsidR="00D90BC0" w:rsidRPr="00063836" w:rsidDel="008B732C" w:rsidRDefault="00D90BC0" w:rsidP="009F5E5B">
            <w:pPr>
              <w:pStyle w:val="TAC"/>
              <w:rPr>
                <w:del w:id="1593" w:author="Adan Toril" w:date="2025-01-24T12:42:00Z" w16du:dateUtc="2025-01-24T11:42:00Z"/>
                <w:rFonts w:eastAsia="Yu Mincho"/>
              </w:rPr>
            </w:pPr>
            <w:del w:id="1594" w:author="Adan Toril" w:date="2025-01-24T12:42:00Z" w16du:dateUtc="2025-01-24T11:42:00Z">
              <w:r w:rsidRPr="00063836" w:rsidDel="008B732C">
                <w:rPr>
                  <w:rFonts w:eastAsia="Yu Mincho"/>
                </w:rPr>
                <w:delText>SCC2/CC3</w:delText>
              </w:r>
            </w:del>
          </w:p>
        </w:tc>
        <w:tc>
          <w:tcPr>
            <w:tcW w:w="1448" w:type="dxa"/>
            <w:tcBorders>
              <w:top w:val="nil"/>
              <w:bottom w:val="nil"/>
            </w:tcBorders>
            <w:tcPrChange w:id="1595" w:author="Adan Toril" w:date="2025-01-24T12:42:00Z" w16du:dateUtc="2025-01-24T11:42:00Z">
              <w:tcPr>
                <w:tcW w:w="1470" w:type="dxa"/>
                <w:tcBorders>
                  <w:top w:val="nil"/>
                  <w:bottom w:val="nil"/>
                </w:tcBorders>
              </w:tcPr>
            </w:tcPrChange>
          </w:tcPr>
          <w:p w14:paraId="462997CE" w14:textId="3577406F" w:rsidR="00D90BC0" w:rsidRPr="00063836" w:rsidDel="008B732C" w:rsidRDefault="00D90BC0" w:rsidP="009F5E5B">
            <w:pPr>
              <w:pStyle w:val="TAC"/>
              <w:rPr>
                <w:del w:id="1596" w:author="Adan Toril" w:date="2025-01-24T12:42:00Z" w16du:dateUtc="2025-01-24T11:42:00Z"/>
                <w:rFonts w:eastAsia="Yu Mincho"/>
              </w:rPr>
            </w:pPr>
          </w:p>
        </w:tc>
        <w:tc>
          <w:tcPr>
            <w:tcW w:w="1261" w:type="dxa"/>
            <w:tcBorders>
              <w:right w:val="single" w:sz="4" w:space="0" w:color="auto"/>
            </w:tcBorders>
            <w:tcPrChange w:id="1597" w:author="Adan Toril" w:date="2025-01-24T12:42:00Z" w16du:dateUtc="2025-01-24T11:42:00Z">
              <w:tcPr>
                <w:tcW w:w="1266" w:type="dxa"/>
                <w:gridSpan w:val="2"/>
                <w:tcBorders>
                  <w:right w:val="single" w:sz="4" w:space="0" w:color="auto"/>
                </w:tcBorders>
              </w:tcPr>
            </w:tcPrChange>
          </w:tcPr>
          <w:p w14:paraId="44B18896" w14:textId="16D0CE70" w:rsidR="00D90BC0" w:rsidRPr="00063836" w:rsidDel="008B732C" w:rsidRDefault="00D90BC0" w:rsidP="009F5E5B">
            <w:pPr>
              <w:pStyle w:val="TAC"/>
              <w:rPr>
                <w:del w:id="1598" w:author="Adan Toril" w:date="2025-01-24T12:42:00Z" w16du:dateUtc="2025-01-24T11:42:00Z"/>
              </w:rPr>
            </w:pPr>
            <w:del w:id="1599"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600"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69D1B8A8" w14:textId="638C578E" w:rsidR="00D90BC0" w:rsidRPr="00063836" w:rsidDel="008B732C" w:rsidRDefault="00D90BC0" w:rsidP="009F5E5B">
            <w:pPr>
              <w:pStyle w:val="TAC"/>
              <w:rPr>
                <w:del w:id="1601" w:author="Adan Toril" w:date="2025-01-24T12:42:00Z" w16du:dateUtc="2025-01-24T11:42:00Z"/>
              </w:rPr>
            </w:pPr>
          </w:p>
        </w:tc>
        <w:tc>
          <w:tcPr>
            <w:tcW w:w="1443" w:type="dxa"/>
            <w:tcBorders>
              <w:left w:val="single" w:sz="4" w:space="0" w:color="auto"/>
            </w:tcBorders>
            <w:tcPrChange w:id="1602" w:author="Adan Toril" w:date="2025-01-24T12:42:00Z" w16du:dateUtc="2025-01-24T11:42:00Z">
              <w:tcPr>
                <w:tcW w:w="1491" w:type="dxa"/>
                <w:tcBorders>
                  <w:left w:val="single" w:sz="4" w:space="0" w:color="auto"/>
                </w:tcBorders>
              </w:tcPr>
            </w:tcPrChange>
          </w:tcPr>
          <w:p w14:paraId="2DA600E4" w14:textId="3ACDD9FB" w:rsidR="00D90BC0" w:rsidRPr="00063836" w:rsidDel="008B732C" w:rsidRDefault="00D90BC0" w:rsidP="009F5E5B">
            <w:pPr>
              <w:pStyle w:val="TAC"/>
              <w:rPr>
                <w:del w:id="1603" w:author="Adan Toril" w:date="2025-01-24T12:42:00Z" w16du:dateUtc="2025-01-24T11:42:00Z"/>
              </w:rPr>
            </w:pPr>
            <w:del w:id="1604" w:author="Adan Toril" w:date="2025-01-24T12:42:00Z" w16du:dateUtc="2025-01-24T11:42:00Z">
              <w:r w:rsidRPr="00063836" w:rsidDel="008B732C">
                <w:delText>N/A</w:delText>
              </w:r>
            </w:del>
          </w:p>
        </w:tc>
        <w:tc>
          <w:tcPr>
            <w:tcW w:w="0" w:type="auto"/>
            <w:vAlign w:val="center"/>
            <w:tcPrChange w:id="1605" w:author="Adan Toril" w:date="2025-01-24T12:42:00Z" w16du:dateUtc="2025-01-24T11:42:00Z">
              <w:tcPr>
                <w:tcW w:w="0" w:type="auto"/>
                <w:vAlign w:val="center"/>
              </w:tcPr>
            </w:tcPrChange>
          </w:tcPr>
          <w:p w14:paraId="547CE7F8" w14:textId="026EDB8F" w:rsidR="00D90BC0" w:rsidRPr="00063836" w:rsidDel="008B732C" w:rsidRDefault="00D90BC0" w:rsidP="009F5E5B">
            <w:pPr>
              <w:pStyle w:val="TAC"/>
              <w:rPr>
                <w:del w:id="1606" w:author="Adan Toril" w:date="2025-01-24T12:42:00Z" w16du:dateUtc="2025-01-24T11:42:00Z"/>
              </w:rPr>
            </w:pPr>
            <w:del w:id="1607" w:author="Adan Toril" w:date="2025-01-24T12:42:00Z" w16du:dateUtc="2025-01-24T11:42:00Z">
              <w:r w:rsidRPr="00063836" w:rsidDel="008B732C">
                <w:delText>N/A</w:delText>
              </w:r>
            </w:del>
          </w:p>
        </w:tc>
      </w:tr>
      <w:tr w:rsidR="00D90BC0" w:rsidRPr="00063836" w:rsidDel="008B732C" w14:paraId="4DFD8A4B" w14:textId="04FB91B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609" w:author="Adan Toril" w:date="2025-01-24T12:42:00Z"/>
          <w:trPrChange w:id="1610" w:author="Adan Toril" w:date="2025-01-24T12:42:00Z" w16du:dateUtc="2025-01-24T11:42:00Z">
            <w:trPr>
              <w:jc w:val="center"/>
            </w:trPr>
          </w:trPrChange>
        </w:trPr>
        <w:tc>
          <w:tcPr>
            <w:tcW w:w="0" w:type="auto"/>
            <w:vMerge/>
            <w:shd w:val="clear" w:color="auto" w:fill="auto"/>
            <w:vAlign w:val="center"/>
            <w:tcPrChange w:id="1611" w:author="Adan Toril" w:date="2025-01-24T12:42:00Z" w16du:dateUtc="2025-01-24T11:42:00Z">
              <w:tcPr>
                <w:tcW w:w="0" w:type="auto"/>
                <w:vMerge/>
                <w:shd w:val="clear" w:color="auto" w:fill="auto"/>
                <w:vAlign w:val="center"/>
              </w:tcPr>
            </w:tcPrChange>
          </w:tcPr>
          <w:p w14:paraId="4FAC0A03" w14:textId="2CF13979" w:rsidR="00D90BC0" w:rsidRPr="00063836" w:rsidDel="008B732C" w:rsidRDefault="00D90BC0" w:rsidP="009F5E5B">
            <w:pPr>
              <w:pStyle w:val="TAC"/>
              <w:rPr>
                <w:del w:id="1612" w:author="Adan Toril" w:date="2025-01-24T12:42:00Z" w16du:dateUtc="2025-01-24T11:42:00Z"/>
                <w:rFonts w:eastAsia="Yu Mincho"/>
              </w:rPr>
            </w:pPr>
          </w:p>
        </w:tc>
        <w:tc>
          <w:tcPr>
            <w:tcW w:w="1366" w:type="dxa"/>
            <w:tcBorders>
              <w:top w:val="single" w:sz="4" w:space="0" w:color="auto"/>
              <w:bottom w:val="nil"/>
            </w:tcBorders>
            <w:tcPrChange w:id="1613" w:author="Adan Toril" w:date="2025-01-24T12:42:00Z" w16du:dateUtc="2025-01-24T11:42:00Z">
              <w:tcPr>
                <w:tcW w:w="1416" w:type="dxa"/>
                <w:tcBorders>
                  <w:top w:val="single" w:sz="4" w:space="0" w:color="auto"/>
                  <w:bottom w:val="nil"/>
                </w:tcBorders>
              </w:tcPr>
            </w:tcPrChange>
          </w:tcPr>
          <w:p w14:paraId="1608ED49" w14:textId="72CAFA94" w:rsidR="00D90BC0" w:rsidRPr="00063836" w:rsidDel="008B732C" w:rsidRDefault="00D90BC0" w:rsidP="009F5E5B">
            <w:pPr>
              <w:pStyle w:val="TAC"/>
              <w:rPr>
                <w:del w:id="1614" w:author="Adan Toril" w:date="2025-01-24T12:42:00Z" w16du:dateUtc="2025-01-24T11:42:00Z"/>
                <w:rFonts w:eastAsia="Yu Mincho"/>
              </w:rPr>
            </w:pPr>
            <w:del w:id="1615" w:author="Adan Toril" w:date="2025-01-24T12:42:00Z" w16du:dateUtc="2025-01-24T11:42:00Z">
              <w:r w:rsidRPr="00063836" w:rsidDel="008B732C">
                <w:rPr>
                  <w:rFonts w:eastAsia="Yu Mincho"/>
                </w:rPr>
                <w:delText>SCC3/CC4</w:delText>
              </w:r>
            </w:del>
          </w:p>
        </w:tc>
        <w:tc>
          <w:tcPr>
            <w:tcW w:w="1448" w:type="dxa"/>
            <w:tcBorders>
              <w:top w:val="nil"/>
              <w:bottom w:val="nil"/>
            </w:tcBorders>
            <w:tcPrChange w:id="1616" w:author="Adan Toril" w:date="2025-01-24T12:42:00Z" w16du:dateUtc="2025-01-24T11:42:00Z">
              <w:tcPr>
                <w:tcW w:w="1470" w:type="dxa"/>
                <w:tcBorders>
                  <w:top w:val="nil"/>
                  <w:bottom w:val="nil"/>
                </w:tcBorders>
              </w:tcPr>
            </w:tcPrChange>
          </w:tcPr>
          <w:p w14:paraId="6F83B4FA" w14:textId="6FFBE1D8" w:rsidR="00D90BC0" w:rsidRPr="00063836" w:rsidDel="008B732C" w:rsidRDefault="00D90BC0" w:rsidP="009F5E5B">
            <w:pPr>
              <w:pStyle w:val="TAC"/>
              <w:rPr>
                <w:del w:id="1617" w:author="Adan Toril" w:date="2025-01-24T12:42:00Z" w16du:dateUtc="2025-01-24T11:42:00Z"/>
                <w:rFonts w:eastAsia="Yu Mincho"/>
              </w:rPr>
            </w:pPr>
          </w:p>
        </w:tc>
        <w:tc>
          <w:tcPr>
            <w:tcW w:w="1261" w:type="dxa"/>
            <w:tcBorders>
              <w:right w:val="single" w:sz="4" w:space="0" w:color="auto"/>
            </w:tcBorders>
            <w:tcPrChange w:id="1618" w:author="Adan Toril" w:date="2025-01-24T12:42:00Z" w16du:dateUtc="2025-01-24T11:42:00Z">
              <w:tcPr>
                <w:tcW w:w="1266" w:type="dxa"/>
                <w:gridSpan w:val="2"/>
                <w:tcBorders>
                  <w:right w:val="single" w:sz="4" w:space="0" w:color="auto"/>
                </w:tcBorders>
              </w:tcPr>
            </w:tcPrChange>
          </w:tcPr>
          <w:p w14:paraId="2AC2C226" w14:textId="7623367D" w:rsidR="00D90BC0" w:rsidRPr="00063836" w:rsidDel="008B732C" w:rsidRDefault="00D90BC0" w:rsidP="009F5E5B">
            <w:pPr>
              <w:pStyle w:val="TAC"/>
              <w:rPr>
                <w:del w:id="1619" w:author="Adan Toril" w:date="2025-01-24T12:42:00Z" w16du:dateUtc="2025-01-24T11:42:00Z"/>
              </w:rPr>
            </w:pPr>
            <w:del w:id="1620"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621"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0C9EF1DE" w14:textId="3FEE53B2" w:rsidR="00D90BC0" w:rsidRPr="00063836" w:rsidDel="008B732C" w:rsidRDefault="00D90BC0" w:rsidP="009F5E5B">
            <w:pPr>
              <w:pStyle w:val="TAC"/>
              <w:rPr>
                <w:del w:id="1622" w:author="Adan Toril" w:date="2025-01-24T12:42:00Z" w16du:dateUtc="2025-01-24T11:42:00Z"/>
              </w:rPr>
            </w:pPr>
          </w:p>
        </w:tc>
        <w:tc>
          <w:tcPr>
            <w:tcW w:w="1443" w:type="dxa"/>
            <w:tcBorders>
              <w:left w:val="single" w:sz="4" w:space="0" w:color="auto"/>
            </w:tcBorders>
            <w:tcPrChange w:id="1623" w:author="Adan Toril" w:date="2025-01-24T12:42:00Z" w16du:dateUtc="2025-01-24T11:42:00Z">
              <w:tcPr>
                <w:tcW w:w="1491" w:type="dxa"/>
                <w:tcBorders>
                  <w:left w:val="single" w:sz="4" w:space="0" w:color="auto"/>
                </w:tcBorders>
              </w:tcPr>
            </w:tcPrChange>
          </w:tcPr>
          <w:p w14:paraId="48B17EC1" w14:textId="658A24C7" w:rsidR="00D90BC0" w:rsidRPr="00063836" w:rsidDel="008B732C" w:rsidRDefault="00D90BC0" w:rsidP="009F5E5B">
            <w:pPr>
              <w:pStyle w:val="TAC"/>
              <w:rPr>
                <w:del w:id="1624" w:author="Adan Toril" w:date="2025-01-24T12:42:00Z" w16du:dateUtc="2025-01-24T11:42:00Z"/>
              </w:rPr>
            </w:pPr>
            <w:del w:id="1625" w:author="Adan Toril" w:date="2025-01-24T12:42:00Z" w16du:dateUtc="2025-01-24T11:42:00Z">
              <w:r w:rsidRPr="00063836" w:rsidDel="008B732C">
                <w:delText>N/A</w:delText>
              </w:r>
            </w:del>
          </w:p>
        </w:tc>
        <w:tc>
          <w:tcPr>
            <w:tcW w:w="0" w:type="auto"/>
            <w:vAlign w:val="center"/>
            <w:tcPrChange w:id="1626" w:author="Adan Toril" w:date="2025-01-24T12:42:00Z" w16du:dateUtc="2025-01-24T11:42:00Z">
              <w:tcPr>
                <w:tcW w:w="0" w:type="auto"/>
                <w:vAlign w:val="center"/>
              </w:tcPr>
            </w:tcPrChange>
          </w:tcPr>
          <w:p w14:paraId="5C58994A" w14:textId="66772CB9" w:rsidR="00D90BC0" w:rsidRPr="00063836" w:rsidDel="008B732C" w:rsidRDefault="00D90BC0" w:rsidP="009F5E5B">
            <w:pPr>
              <w:pStyle w:val="TAC"/>
              <w:rPr>
                <w:del w:id="1627" w:author="Adan Toril" w:date="2025-01-24T12:42:00Z" w16du:dateUtc="2025-01-24T11:42:00Z"/>
              </w:rPr>
            </w:pPr>
            <w:del w:id="1628" w:author="Adan Toril" w:date="2025-01-24T12:42:00Z" w16du:dateUtc="2025-01-24T11:42:00Z">
              <w:r w:rsidRPr="00063836" w:rsidDel="008B732C">
                <w:delText>N/A</w:delText>
              </w:r>
            </w:del>
          </w:p>
        </w:tc>
      </w:tr>
      <w:tr w:rsidR="00D90BC0" w:rsidRPr="00063836" w:rsidDel="008B732C" w14:paraId="15C3B784" w14:textId="2BFA050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630" w:author="Adan Toril" w:date="2025-01-24T12:42:00Z"/>
          <w:trPrChange w:id="1631" w:author="Adan Toril" w:date="2025-01-24T12:42:00Z" w16du:dateUtc="2025-01-24T11:42:00Z">
            <w:trPr>
              <w:jc w:val="center"/>
            </w:trPr>
          </w:trPrChange>
        </w:trPr>
        <w:tc>
          <w:tcPr>
            <w:tcW w:w="0" w:type="auto"/>
            <w:vMerge/>
            <w:shd w:val="clear" w:color="auto" w:fill="auto"/>
            <w:vAlign w:val="center"/>
            <w:tcPrChange w:id="1632" w:author="Adan Toril" w:date="2025-01-24T12:42:00Z" w16du:dateUtc="2025-01-24T11:42:00Z">
              <w:tcPr>
                <w:tcW w:w="0" w:type="auto"/>
                <w:vMerge/>
                <w:shd w:val="clear" w:color="auto" w:fill="auto"/>
                <w:vAlign w:val="center"/>
              </w:tcPr>
            </w:tcPrChange>
          </w:tcPr>
          <w:p w14:paraId="12AF33FE" w14:textId="42130C60" w:rsidR="00D90BC0" w:rsidRPr="00063836" w:rsidDel="008B732C" w:rsidRDefault="00D90BC0" w:rsidP="009F5E5B">
            <w:pPr>
              <w:pStyle w:val="TAC"/>
              <w:rPr>
                <w:del w:id="1633" w:author="Adan Toril" w:date="2025-01-24T12:42:00Z" w16du:dateUtc="2025-01-24T11:42:00Z"/>
                <w:rFonts w:eastAsia="Yu Mincho"/>
              </w:rPr>
            </w:pPr>
          </w:p>
        </w:tc>
        <w:tc>
          <w:tcPr>
            <w:tcW w:w="1366" w:type="dxa"/>
            <w:tcBorders>
              <w:top w:val="single" w:sz="4" w:space="0" w:color="auto"/>
              <w:bottom w:val="nil"/>
            </w:tcBorders>
            <w:tcPrChange w:id="1634" w:author="Adan Toril" w:date="2025-01-24T12:42:00Z" w16du:dateUtc="2025-01-24T11:42:00Z">
              <w:tcPr>
                <w:tcW w:w="1416" w:type="dxa"/>
                <w:tcBorders>
                  <w:top w:val="single" w:sz="4" w:space="0" w:color="auto"/>
                  <w:bottom w:val="nil"/>
                </w:tcBorders>
              </w:tcPr>
            </w:tcPrChange>
          </w:tcPr>
          <w:p w14:paraId="666A5B75" w14:textId="6477AE22" w:rsidR="00D90BC0" w:rsidRPr="00063836" w:rsidDel="008B732C" w:rsidRDefault="00D90BC0" w:rsidP="009F5E5B">
            <w:pPr>
              <w:pStyle w:val="TAC"/>
              <w:rPr>
                <w:del w:id="1635" w:author="Adan Toril" w:date="2025-01-24T12:42:00Z" w16du:dateUtc="2025-01-24T11:42:00Z"/>
                <w:rFonts w:eastAsia="Yu Mincho"/>
              </w:rPr>
            </w:pPr>
            <w:del w:id="1636" w:author="Adan Toril" w:date="2025-01-24T12:42:00Z" w16du:dateUtc="2025-01-24T11:42:00Z">
              <w:r w:rsidRPr="00063836" w:rsidDel="008B732C">
                <w:rPr>
                  <w:rFonts w:eastAsia="Yu Mincho"/>
                </w:rPr>
                <w:delText>SCC4/CC5</w:delText>
              </w:r>
            </w:del>
          </w:p>
        </w:tc>
        <w:tc>
          <w:tcPr>
            <w:tcW w:w="1448" w:type="dxa"/>
            <w:tcBorders>
              <w:top w:val="nil"/>
              <w:bottom w:val="nil"/>
            </w:tcBorders>
            <w:tcPrChange w:id="1637" w:author="Adan Toril" w:date="2025-01-24T12:42:00Z" w16du:dateUtc="2025-01-24T11:42:00Z">
              <w:tcPr>
                <w:tcW w:w="1470" w:type="dxa"/>
                <w:tcBorders>
                  <w:top w:val="nil"/>
                  <w:bottom w:val="nil"/>
                </w:tcBorders>
              </w:tcPr>
            </w:tcPrChange>
          </w:tcPr>
          <w:p w14:paraId="19437C96" w14:textId="5E6034C7" w:rsidR="00D90BC0" w:rsidRPr="00063836" w:rsidDel="008B732C" w:rsidRDefault="00D90BC0" w:rsidP="009F5E5B">
            <w:pPr>
              <w:pStyle w:val="TAC"/>
              <w:rPr>
                <w:del w:id="1638" w:author="Adan Toril" w:date="2025-01-24T12:42:00Z" w16du:dateUtc="2025-01-24T11:42:00Z"/>
                <w:rFonts w:eastAsia="Yu Mincho"/>
              </w:rPr>
            </w:pPr>
          </w:p>
        </w:tc>
        <w:tc>
          <w:tcPr>
            <w:tcW w:w="1261" w:type="dxa"/>
            <w:tcBorders>
              <w:right w:val="single" w:sz="4" w:space="0" w:color="auto"/>
            </w:tcBorders>
            <w:tcPrChange w:id="1639" w:author="Adan Toril" w:date="2025-01-24T12:42:00Z" w16du:dateUtc="2025-01-24T11:42:00Z">
              <w:tcPr>
                <w:tcW w:w="1266" w:type="dxa"/>
                <w:gridSpan w:val="2"/>
                <w:tcBorders>
                  <w:right w:val="single" w:sz="4" w:space="0" w:color="auto"/>
                </w:tcBorders>
              </w:tcPr>
            </w:tcPrChange>
          </w:tcPr>
          <w:p w14:paraId="4D0F3B3E" w14:textId="3CC4C5FA" w:rsidR="00D90BC0" w:rsidRPr="00063836" w:rsidDel="008B732C" w:rsidRDefault="00D90BC0" w:rsidP="009F5E5B">
            <w:pPr>
              <w:pStyle w:val="TAC"/>
              <w:rPr>
                <w:del w:id="1640" w:author="Adan Toril" w:date="2025-01-24T12:42:00Z" w16du:dateUtc="2025-01-24T11:42:00Z"/>
              </w:rPr>
            </w:pPr>
            <w:del w:id="1641"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642"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5C608E91" w14:textId="63EBEE9F" w:rsidR="00D90BC0" w:rsidRPr="00063836" w:rsidDel="008B732C" w:rsidRDefault="00D90BC0" w:rsidP="009F5E5B">
            <w:pPr>
              <w:pStyle w:val="TAC"/>
              <w:rPr>
                <w:del w:id="1643" w:author="Adan Toril" w:date="2025-01-24T12:42:00Z" w16du:dateUtc="2025-01-24T11:42:00Z"/>
              </w:rPr>
            </w:pPr>
          </w:p>
        </w:tc>
        <w:tc>
          <w:tcPr>
            <w:tcW w:w="1443" w:type="dxa"/>
            <w:tcBorders>
              <w:left w:val="single" w:sz="4" w:space="0" w:color="auto"/>
            </w:tcBorders>
            <w:tcPrChange w:id="1644" w:author="Adan Toril" w:date="2025-01-24T12:42:00Z" w16du:dateUtc="2025-01-24T11:42:00Z">
              <w:tcPr>
                <w:tcW w:w="1491" w:type="dxa"/>
                <w:tcBorders>
                  <w:left w:val="single" w:sz="4" w:space="0" w:color="auto"/>
                </w:tcBorders>
              </w:tcPr>
            </w:tcPrChange>
          </w:tcPr>
          <w:p w14:paraId="7F4A30BB" w14:textId="1F4F0EA7" w:rsidR="00D90BC0" w:rsidRPr="00063836" w:rsidDel="008B732C" w:rsidRDefault="00D90BC0" w:rsidP="009F5E5B">
            <w:pPr>
              <w:pStyle w:val="TAC"/>
              <w:rPr>
                <w:del w:id="1645" w:author="Adan Toril" w:date="2025-01-24T12:42:00Z" w16du:dateUtc="2025-01-24T11:42:00Z"/>
              </w:rPr>
            </w:pPr>
            <w:del w:id="1646" w:author="Adan Toril" w:date="2025-01-24T12:42:00Z" w16du:dateUtc="2025-01-24T11:42:00Z">
              <w:r w:rsidRPr="00063836" w:rsidDel="008B732C">
                <w:delText>N/A</w:delText>
              </w:r>
            </w:del>
          </w:p>
        </w:tc>
        <w:tc>
          <w:tcPr>
            <w:tcW w:w="0" w:type="auto"/>
            <w:vAlign w:val="center"/>
            <w:tcPrChange w:id="1647" w:author="Adan Toril" w:date="2025-01-24T12:42:00Z" w16du:dateUtc="2025-01-24T11:42:00Z">
              <w:tcPr>
                <w:tcW w:w="0" w:type="auto"/>
                <w:vAlign w:val="center"/>
              </w:tcPr>
            </w:tcPrChange>
          </w:tcPr>
          <w:p w14:paraId="5C3C70E4" w14:textId="7809D33F" w:rsidR="00D90BC0" w:rsidRPr="00063836" w:rsidDel="008B732C" w:rsidRDefault="00D90BC0" w:rsidP="009F5E5B">
            <w:pPr>
              <w:pStyle w:val="TAC"/>
              <w:rPr>
                <w:del w:id="1648" w:author="Adan Toril" w:date="2025-01-24T12:42:00Z" w16du:dateUtc="2025-01-24T11:42:00Z"/>
              </w:rPr>
            </w:pPr>
            <w:del w:id="1649" w:author="Adan Toril" w:date="2025-01-24T12:42:00Z" w16du:dateUtc="2025-01-24T11:42:00Z">
              <w:r w:rsidRPr="00063836" w:rsidDel="008B732C">
                <w:delText>N/A</w:delText>
              </w:r>
            </w:del>
          </w:p>
        </w:tc>
      </w:tr>
      <w:tr w:rsidR="00D90BC0" w:rsidRPr="00063836" w:rsidDel="008B732C" w14:paraId="60CCC848" w14:textId="63ACE2F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651" w:author="Adan Toril" w:date="2025-01-24T12:42:00Z"/>
          <w:trPrChange w:id="1652" w:author="Adan Toril" w:date="2025-01-24T12:42:00Z" w16du:dateUtc="2025-01-24T11:42:00Z">
            <w:trPr>
              <w:jc w:val="center"/>
            </w:trPr>
          </w:trPrChange>
        </w:trPr>
        <w:tc>
          <w:tcPr>
            <w:tcW w:w="0" w:type="auto"/>
            <w:vMerge/>
            <w:shd w:val="clear" w:color="auto" w:fill="auto"/>
            <w:vAlign w:val="center"/>
            <w:tcPrChange w:id="1653" w:author="Adan Toril" w:date="2025-01-24T12:42:00Z" w16du:dateUtc="2025-01-24T11:42:00Z">
              <w:tcPr>
                <w:tcW w:w="0" w:type="auto"/>
                <w:vMerge/>
                <w:shd w:val="clear" w:color="auto" w:fill="auto"/>
                <w:vAlign w:val="center"/>
              </w:tcPr>
            </w:tcPrChange>
          </w:tcPr>
          <w:p w14:paraId="106410E2" w14:textId="31A0DCF4" w:rsidR="00D90BC0" w:rsidRPr="00063836" w:rsidDel="008B732C" w:rsidRDefault="00D90BC0" w:rsidP="009F5E5B">
            <w:pPr>
              <w:pStyle w:val="TAC"/>
              <w:rPr>
                <w:del w:id="1654" w:author="Adan Toril" w:date="2025-01-24T12:42:00Z" w16du:dateUtc="2025-01-24T11:42:00Z"/>
                <w:rFonts w:eastAsia="Yu Mincho"/>
              </w:rPr>
            </w:pPr>
          </w:p>
        </w:tc>
        <w:tc>
          <w:tcPr>
            <w:tcW w:w="1366" w:type="dxa"/>
            <w:tcBorders>
              <w:top w:val="single" w:sz="4" w:space="0" w:color="auto"/>
              <w:bottom w:val="single" w:sz="4" w:space="0" w:color="auto"/>
            </w:tcBorders>
            <w:tcPrChange w:id="1655" w:author="Adan Toril" w:date="2025-01-24T12:42:00Z" w16du:dateUtc="2025-01-24T11:42:00Z">
              <w:tcPr>
                <w:tcW w:w="1416" w:type="dxa"/>
                <w:tcBorders>
                  <w:top w:val="single" w:sz="4" w:space="0" w:color="auto"/>
                  <w:bottom w:val="single" w:sz="4" w:space="0" w:color="auto"/>
                </w:tcBorders>
              </w:tcPr>
            </w:tcPrChange>
          </w:tcPr>
          <w:p w14:paraId="69E85DFA" w14:textId="2C658270" w:rsidR="00D90BC0" w:rsidRPr="00063836" w:rsidDel="008B732C" w:rsidRDefault="00D90BC0" w:rsidP="009F5E5B">
            <w:pPr>
              <w:pStyle w:val="TAC"/>
              <w:rPr>
                <w:del w:id="1656" w:author="Adan Toril" w:date="2025-01-24T12:42:00Z" w16du:dateUtc="2025-01-24T11:42:00Z"/>
                <w:rFonts w:eastAsia="Yu Mincho"/>
              </w:rPr>
            </w:pPr>
            <w:del w:id="1657" w:author="Adan Toril" w:date="2025-01-24T12:42:00Z" w16du:dateUtc="2025-01-24T11:42:00Z">
              <w:r w:rsidRPr="00063836" w:rsidDel="008B732C">
                <w:rPr>
                  <w:rFonts w:eastAsia="Yu Mincho"/>
                </w:rPr>
                <w:delText>SCC5/CC6</w:delText>
              </w:r>
            </w:del>
          </w:p>
        </w:tc>
        <w:tc>
          <w:tcPr>
            <w:tcW w:w="1448" w:type="dxa"/>
            <w:tcBorders>
              <w:top w:val="nil"/>
              <w:bottom w:val="nil"/>
            </w:tcBorders>
            <w:tcPrChange w:id="1658" w:author="Adan Toril" w:date="2025-01-24T12:42:00Z" w16du:dateUtc="2025-01-24T11:42:00Z">
              <w:tcPr>
                <w:tcW w:w="1470" w:type="dxa"/>
                <w:tcBorders>
                  <w:top w:val="nil"/>
                  <w:bottom w:val="nil"/>
                </w:tcBorders>
              </w:tcPr>
            </w:tcPrChange>
          </w:tcPr>
          <w:p w14:paraId="126A42A6" w14:textId="4D49DAF4" w:rsidR="00D90BC0" w:rsidRPr="00063836" w:rsidDel="008B732C" w:rsidRDefault="00D90BC0" w:rsidP="009F5E5B">
            <w:pPr>
              <w:pStyle w:val="TAC"/>
              <w:rPr>
                <w:del w:id="1659" w:author="Adan Toril" w:date="2025-01-24T12:42:00Z" w16du:dateUtc="2025-01-24T11:42:00Z"/>
                <w:rFonts w:eastAsia="Yu Mincho"/>
              </w:rPr>
            </w:pPr>
          </w:p>
        </w:tc>
        <w:tc>
          <w:tcPr>
            <w:tcW w:w="1261" w:type="dxa"/>
            <w:tcBorders>
              <w:right w:val="single" w:sz="4" w:space="0" w:color="auto"/>
            </w:tcBorders>
            <w:tcPrChange w:id="1660" w:author="Adan Toril" w:date="2025-01-24T12:42:00Z" w16du:dateUtc="2025-01-24T11:42:00Z">
              <w:tcPr>
                <w:tcW w:w="1266" w:type="dxa"/>
                <w:gridSpan w:val="2"/>
                <w:tcBorders>
                  <w:right w:val="single" w:sz="4" w:space="0" w:color="auto"/>
                </w:tcBorders>
              </w:tcPr>
            </w:tcPrChange>
          </w:tcPr>
          <w:p w14:paraId="118B9354" w14:textId="30072677" w:rsidR="00D90BC0" w:rsidRPr="00063836" w:rsidDel="008B732C" w:rsidRDefault="00D90BC0" w:rsidP="009F5E5B">
            <w:pPr>
              <w:pStyle w:val="TAC"/>
              <w:rPr>
                <w:del w:id="1661" w:author="Adan Toril" w:date="2025-01-24T12:42:00Z" w16du:dateUtc="2025-01-24T11:42:00Z"/>
              </w:rPr>
            </w:pPr>
            <w:del w:id="1662" w:author="Adan Toril" w:date="2025-01-24T12:42:00Z" w16du:dateUtc="2025-01-24T11:42:00Z">
              <w:r w:rsidRPr="00063836" w:rsidDel="008B732C">
                <w:delText>High</w:delText>
              </w:r>
            </w:del>
          </w:p>
        </w:tc>
        <w:tc>
          <w:tcPr>
            <w:tcW w:w="1268" w:type="dxa"/>
            <w:tcBorders>
              <w:top w:val="nil"/>
              <w:left w:val="single" w:sz="4" w:space="0" w:color="auto"/>
              <w:bottom w:val="nil"/>
              <w:right w:val="single" w:sz="4" w:space="0" w:color="auto"/>
            </w:tcBorders>
            <w:shd w:val="clear" w:color="auto" w:fill="auto"/>
            <w:tcPrChange w:id="1663" w:author="Adan Toril" w:date="2025-01-24T12:42:00Z" w16du:dateUtc="2025-01-24T11:42:00Z">
              <w:tcPr>
                <w:tcW w:w="1293" w:type="dxa"/>
                <w:tcBorders>
                  <w:top w:val="nil"/>
                  <w:left w:val="single" w:sz="4" w:space="0" w:color="auto"/>
                  <w:bottom w:val="nil"/>
                  <w:right w:val="single" w:sz="4" w:space="0" w:color="auto"/>
                </w:tcBorders>
                <w:shd w:val="clear" w:color="auto" w:fill="auto"/>
              </w:tcPr>
            </w:tcPrChange>
          </w:tcPr>
          <w:p w14:paraId="329FB9C2" w14:textId="1D5B6A6A" w:rsidR="00D90BC0" w:rsidRPr="00063836" w:rsidDel="008B732C" w:rsidRDefault="00D90BC0" w:rsidP="009F5E5B">
            <w:pPr>
              <w:pStyle w:val="TAC"/>
              <w:rPr>
                <w:del w:id="1664" w:author="Adan Toril" w:date="2025-01-24T12:42:00Z" w16du:dateUtc="2025-01-24T11:42:00Z"/>
              </w:rPr>
            </w:pPr>
          </w:p>
        </w:tc>
        <w:tc>
          <w:tcPr>
            <w:tcW w:w="1443" w:type="dxa"/>
            <w:tcBorders>
              <w:left w:val="single" w:sz="4" w:space="0" w:color="auto"/>
            </w:tcBorders>
            <w:tcPrChange w:id="1665" w:author="Adan Toril" w:date="2025-01-24T12:42:00Z" w16du:dateUtc="2025-01-24T11:42:00Z">
              <w:tcPr>
                <w:tcW w:w="1491" w:type="dxa"/>
                <w:tcBorders>
                  <w:left w:val="single" w:sz="4" w:space="0" w:color="auto"/>
                </w:tcBorders>
              </w:tcPr>
            </w:tcPrChange>
          </w:tcPr>
          <w:p w14:paraId="34A622D1" w14:textId="55F10B3B" w:rsidR="00D90BC0" w:rsidRPr="00063836" w:rsidDel="008B732C" w:rsidRDefault="00D90BC0" w:rsidP="009F5E5B">
            <w:pPr>
              <w:pStyle w:val="TAC"/>
              <w:rPr>
                <w:del w:id="1666" w:author="Adan Toril" w:date="2025-01-24T12:42:00Z" w16du:dateUtc="2025-01-24T11:42:00Z"/>
              </w:rPr>
            </w:pPr>
            <w:del w:id="1667" w:author="Adan Toril" w:date="2025-01-24T12:42:00Z" w16du:dateUtc="2025-01-24T11:42:00Z">
              <w:r w:rsidRPr="00063836" w:rsidDel="008B732C">
                <w:delText>N/A</w:delText>
              </w:r>
            </w:del>
          </w:p>
        </w:tc>
        <w:tc>
          <w:tcPr>
            <w:tcW w:w="0" w:type="auto"/>
            <w:vAlign w:val="center"/>
            <w:tcPrChange w:id="1668" w:author="Adan Toril" w:date="2025-01-24T12:42:00Z" w16du:dateUtc="2025-01-24T11:42:00Z">
              <w:tcPr>
                <w:tcW w:w="0" w:type="auto"/>
                <w:vAlign w:val="center"/>
              </w:tcPr>
            </w:tcPrChange>
          </w:tcPr>
          <w:p w14:paraId="64926F82" w14:textId="50262D83" w:rsidR="00D90BC0" w:rsidRPr="00063836" w:rsidDel="008B732C" w:rsidRDefault="00D90BC0" w:rsidP="009F5E5B">
            <w:pPr>
              <w:pStyle w:val="TAC"/>
              <w:rPr>
                <w:del w:id="1669" w:author="Adan Toril" w:date="2025-01-24T12:42:00Z" w16du:dateUtc="2025-01-24T11:42:00Z"/>
              </w:rPr>
            </w:pPr>
            <w:del w:id="1670" w:author="Adan Toril" w:date="2025-01-24T12:42:00Z" w16du:dateUtc="2025-01-24T11:42:00Z">
              <w:r w:rsidRPr="00063836" w:rsidDel="008B732C">
                <w:delText>N/A</w:delText>
              </w:r>
            </w:del>
          </w:p>
        </w:tc>
      </w:tr>
      <w:tr w:rsidR="00D90BC0" w:rsidRPr="00063836" w14:paraId="79AB831E"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 w:author="Adan Toril" w:date="2025-01-24T12:42:00Z" w16du:dateUtc="2025-01-24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72" w:author="Adan Toril" w:date="2025-01-24T12:42:00Z" w16du:dateUtc="2025-01-24T11:42:00Z">
            <w:trPr>
              <w:jc w:val="center"/>
            </w:trPr>
          </w:trPrChange>
        </w:trPr>
        <w:tc>
          <w:tcPr>
            <w:tcW w:w="9629" w:type="dxa"/>
            <w:gridSpan w:val="7"/>
            <w:tcBorders>
              <w:bottom w:val="single" w:sz="4" w:space="0" w:color="auto"/>
            </w:tcBorders>
            <w:shd w:val="clear" w:color="auto" w:fill="auto"/>
            <w:vAlign w:val="center"/>
            <w:tcPrChange w:id="1673" w:author="Adan Toril" w:date="2025-01-24T12:42:00Z" w16du:dateUtc="2025-01-24T11:42:00Z">
              <w:tcPr>
                <w:tcW w:w="9857" w:type="dxa"/>
                <w:gridSpan w:val="8"/>
                <w:tcBorders>
                  <w:bottom w:val="single" w:sz="4" w:space="0" w:color="auto"/>
                </w:tcBorders>
                <w:shd w:val="clear" w:color="auto" w:fill="auto"/>
                <w:vAlign w:val="center"/>
              </w:tcPr>
            </w:tcPrChange>
          </w:tcPr>
          <w:p w14:paraId="2B2C6E3D" w14:textId="77777777" w:rsidR="00D90BC0" w:rsidRPr="00063836" w:rsidRDefault="00D90BC0" w:rsidP="009F5E5B">
            <w:pPr>
              <w:pStyle w:val="TAN"/>
            </w:pPr>
            <w:r w:rsidRPr="00063836">
              <w:t>NOTE 1:</w:t>
            </w:r>
            <w:r w:rsidRPr="00063836">
              <w:tab/>
              <w:t>The specific configuration of each RB allocation is defined in Table 6.1-2.</w:t>
            </w:r>
          </w:p>
          <w:p w14:paraId="628DEC34" w14:textId="77777777" w:rsidR="00D90BC0" w:rsidRPr="00063836" w:rsidRDefault="00D90BC0" w:rsidP="009F5E5B">
            <w:pPr>
              <w:pStyle w:val="TAN"/>
            </w:pPr>
            <w:r w:rsidRPr="00063836">
              <w:t>NOTE 2:</w:t>
            </w:r>
            <w:r w:rsidRPr="00063836">
              <w:tab/>
              <w:t>PCC/CCi and SCC/CCj means PCC is on component carrier CCi and SCC is on component carrier CCj, with CCi or CCj frequencies defined in TS38.508-1 [10].</w:t>
            </w:r>
          </w:p>
        </w:tc>
      </w:tr>
    </w:tbl>
    <w:p w14:paraId="43D21C3F" w14:textId="77777777" w:rsidR="00D90BC0" w:rsidRPr="00063836" w:rsidRDefault="00D90BC0" w:rsidP="00D90BC0"/>
    <w:p w14:paraId="6E926A96" w14:textId="77777777" w:rsidR="00D90BC0" w:rsidRPr="00063836" w:rsidRDefault="00D90BC0" w:rsidP="00D90BC0">
      <w:pPr>
        <w:pStyle w:val="TH"/>
      </w:pPr>
      <w:r w:rsidRPr="00063836">
        <w:t xml:space="preserve">Table 6.2A.2.1.4.1-2: Intra-band Contiguous UL CA Test Configuration </w:t>
      </w:r>
      <w:bookmarkStart w:id="1674" w:name="_CRTable6_2A_2_1_4_12"/>
      <w:r w:rsidRPr="00063836">
        <w:t xml:space="preserve">Table </w:t>
      </w:r>
      <w:bookmarkEnd w:id="1674"/>
      <w:r w:rsidRPr="00063836">
        <w:t>(Power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D90BC0" w:rsidRPr="00063836" w14:paraId="36B214A0" w14:textId="77777777" w:rsidTr="009F5E5B">
        <w:trPr>
          <w:jc w:val="center"/>
        </w:trPr>
        <w:tc>
          <w:tcPr>
            <w:tcW w:w="0" w:type="auto"/>
            <w:gridSpan w:val="7"/>
            <w:shd w:val="clear" w:color="auto" w:fill="auto"/>
          </w:tcPr>
          <w:p w14:paraId="020FE432" w14:textId="77777777" w:rsidR="00D90BC0" w:rsidRPr="00063836" w:rsidRDefault="00D90BC0" w:rsidP="009F5E5B">
            <w:pPr>
              <w:pStyle w:val="TAH"/>
            </w:pPr>
            <w:r w:rsidRPr="00063836">
              <w:t>Default Conditions</w:t>
            </w:r>
          </w:p>
        </w:tc>
      </w:tr>
      <w:tr w:rsidR="00D90BC0" w:rsidRPr="00063836" w14:paraId="694C98A7" w14:textId="77777777" w:rsidTr="009F5E5B">
        <w:trPr>
          <w:jc w:val="center"/>
        </w:trPr>
        <w:tc>
          <w:tcPr>
            <w:tcW w:w="4893" w:type="dxa"/>
            <w:gridSpan w:val="4"/>
            <w:shd w:val="clear" w:color="auto" w:fill="auto"/>
          </w:tcPr>
          <w:p w14:paraId="68CE1C63" w14:textId="77777777" w:rsidR="00D90BC0" w:rsidRPr="00063836" w:rsidRDefault="00D90BC0" w:rsidP="009F5E5B">
            <w:pPr>
              <w:pStyle w:val="TAL"/>
              <w:rPr>
                <w:b/>
              </w:rPr>
            </w:pPr>
            <w:r w:rsidRPr="00063836">
              <w:t>Test Environment as specified in TS 38.508-1 [10] subclause 4.1</w:t>
            </w:r>
          </w:p>
        </w:tc>
        <w:tc>
          <w:tcPr>
            <w:tcW w:w="4964" w:type="dxa"/>
            <w:gridSpan w:val="3"/>
            <w:shd w:val="clear" w:color="auto" w:fill="auto"/>
          </w:tcPr>
          <w:p w14:paraId="4623DFC6" w14:textId="77777777" w:rsidR="00D90BC0" w:rsidRPr="00063836" w:rsidRDefault="00D90BC0" w:rsidP="009F5E5B">
            <w:pPr>
              <w:pStyle w:val="TAL"/>
            </w:pPr>
            <w:r w:rsidRPr="00063836">
              <w:t>Normal</w:t>
            </w:r>
          </w:p>
        </w:tc>
      </w:tr>
      <w:tr w:rsidR="00D90BC0" w:rsidRPr="00063836" w14:paraId="61173A6F" w14:textId="77777777" w:rsidTr="009F5E5B">
        <w:trPr>
          <w:jc w:val="center"/>
        </w:trPr>
        <w:tc>
          <w:tcPr>
            <w:tcW w:w="4893" w:type="dxa"/>
            <w:gridSpan w:val="4"/>
            <w:shd w:val="clear" w:color="auto" w:fill="auto"/>
          </w:tcPr>
          <w:p w14:paraId="3A8923D2" w14:textId="77777777" w:rsidR="00D90BC0" w:rsidRPr="00063836" w:rsidRDefault="00D90BC0" w:rsidP="009F5E5B">
            <w:pPr>
              <w:pStyle w:val="TAL"/>
              <w:rPr>
                <w:b/>
              </w:rPr>
            </w:pPr>
            <w:r w:rsidRPr="00063836">
              <w:t>Test Frequencies as specified in TS 38.508-1 [10] subclause 4.3.1.2.3 for different CA bandwidth classes</w:t>
            </w:r>
          </w:p>
        </w:tc>
        <w:tc>
          <w:tcPr>
            <w:tcW w:w="4964" w:type="dxa"/>
            <w:gridSpan w:val="3"/>
            <w:shd w:val="clear" w:color="auto" w:fill="auto"/>
          </w:tcPr>
          <w:p w14:paraId="3A30115F" w14:textId="77777777" w:rsidR="00D90BC0" w:rsidRPr="00063836" w:rsidRDefault="00D90BC0" w:rsidP="009F5E5B">
            <w:pPr>
              <w:pStyle w:val="TAL"/>
            </w:pPr>
            <w:r w:rsidRPr="00063836">
              <w:rPr>
                <w:color w:val="000000"/>
              </w:rPr>
              <w:t>Low range, High range</w:t>
            </w:r>
          </w:p>
        </w:tc>
      </w:tr>
      <w:tr w:rsidR="00D90BC0" w:rsidRPr="00063836" w14:paraId="1AF4943B" w14:textId="77777777" w:rsidTr="009F5E5B">
        <w:trPr>
          <w:jc w:val="center"/>
        </w:trPr>
        <w:tc>
          <w:tcPr>
            <w:tcW w:w="4893" w:type="dxa"/>
            <w:gridSpan w:val="4"/>
            <w:shd w:val="clear" w:color="auto" w:fill="auto"/>
          </w:tcPr>
          <w:p w14:paraId="532994C2" w14:textId="77777777" w:rsidR="00D90BC0" w:rsidRPr="00063836" w:rsidRDefault="00D90BC0" w:rsidP="009F5E5B">
            <w:pPr>
              <w:pStyle w:val="TAL"/>
              <w:rPr>
                <w:b/>
              </w:rPr>
            </w:pPr>
            <w:r w:rsidRPr="00063836">
              <w:t>Test CC Combination setting (</w:t>
            </w:r>
            <w:r w:rsidRPr="00063836">
              <w:rPr>
                <w:rFonts w:cs="Arial"/>
                <w:color w:val="000000"/>
                <w:szCs w:val="18"/>
              </w:rPr>
              <w:t>aggregated BW of the CA configuration</w:t>
            </w:r>
            <w:r w:rsidRPr="00063836">
              <w:t>) as specified in TS 38.508-1 [10] subclause 4.3.1.2.3 for the CA Configuration across bandwidth combination sets supported by the UE</w:t>
            </w:r>
          </w:p>
        </w:tc>
        <w:tc>
          <w:tcPr>
            <w:tcW w:w="4964" w:type="dxa"/>
            <w:gridSpan w:val="3"/>
            <w:shd w:val="clear" w:color="auto" w:fill="auto"/>
          </w:tcPr>
          <w:p w14:paraId="7D3CA78C" w14:textId="77777777" w:rsidR="00D90BC0" w:rsidRPr="00063836" w:rsidRDefault="00D90BC0" w:rsidP="009F5E5B">
            <w:pPr>
              <w:pStyle w:val="TAL"/>
            </w:pPr>
            <w:r w:rsidRPr="00063836">
              <w:t>Highest aggregated channel bandwidth of the CA configuration</w:t>
            </w:r>
          </w:p>
        </w:tc>
      </w:tr>
      <w:tr w:rsidR="00D90BC0" w:rsidRPr="00063836" w14:paraId="7B34D38B" w14:textId="77777777" w:rsidTr="009F5E5B">
        <w:trPr>
          <w:jc w:val="center"/>
        </w:trPr>
        <w:tc>
          <w:tcPr>
            <w:tcW w:w="4893" w:type="dxa"/>
            <w:gridSpan w:val="4"/>
            <w:shd w:val="clear" w:color="auto" w:fill="auto"/>
          </w:tcPr>
          <w:p w14:paraId="33E76457" w14:textId="77777777" w:rsidR="00D90BC0" w:rsidRPr="00063836" w:rsidRDefault="00D90BC0" w:rsidP="009F5E5B">
            <w:pPr>
              <w:pStyle w:val="TAL"/>
              <w:rPr>
                <w:b/>
              </w:rPr>
            </w:pPr>
            <w:r w:rsidRPr="00063836">
              <w:t>Test SCS as specified in Table 5.3.5-1</w:t>
            </w:r>
          </w:p>
        </w:tc>
        <w:tc>
          <w:tcPr>
            <w:tcW w:w="4964" w:type="dxa"/>
            <w:gridSpan w:val="3"/>
            <w:shd w:val="clear" w:color="auto" w:fill="auto"/>
          </w:tcPr>
          <w:p w14:paraId="4F012D54" w14:textId="77777777" w:rsidR="00D90BC0" w:rsidRPr="00063836" w:rsidRDefault="00D90BC0" w:rsidP="009F5E5B">
            <w:pPr>
              <w:pStyle w:val="TAL"/>
            </w:pPr>
            <w:r w:rsidRPr="00063836">
              <w:t>120 kHz</w:t>
            </w:r>
          </w:p>
        </w:tc>
      </w:tr>
      <w:tr w:rsidR="00D90BC0" w:rsidRPr="00063836" w14:paraId="223C159B" w14:textId="77777777" w:rsidTr="009F5E5B">
        <w:trPr>
          <w:jc w:val="center"/>
        </w:trPr>
        <w:tc>
          <w:tcPr>
            <w:tcW w:w="0" w:type="auto"/>
            <w:gridSpan w:val="7"/>
            <w:shd w:val="clear" w:color="auto" w:fill="auto"/>
          </w:tcPr>
          <w:p w14:paraId="34A46825" w14:textId="77777777" w:rsidR="00D90BC0" w:rsidRPr="00063836" w:rsidRDefault="00D90BC0" w:rsidP="009F5E5B">
            <w:pPr>
              <w:pStyle w:val="TAH"/>
            </w:pPr>
            <w:r w:rsidRPr="00063836">
              <w:t>Test Parameters</w:t>
            </w:r>
          </w:p>
        </w:tc>
      </w:tr>
      <w:tr w:rsidR="00D90BC0" w:rsidRPr="00063836" w14:paraId="483F8AC2" w14:textId="77777777" w:rsidTr="009F5E5B">
        <w:trPr>
          <w:jc w:val="center"/>
        </w:trPr>
        <w:tc>
          <w:tcPr>
            <w:tcW w:w="0" w:type="auto"/>
            <w:shd w:val="clear" w:color="auto" w:fill="auto"/>
          </w:tcPr>
          <w:p w14:paraId="76159DB1" w14:textId="77777777" w:rsidR="00D90BC0" w:rsidRPr="00063836" w:rsidRDefault="00D90BC0" w:rsidP="009F5E5B">
            <w:pPr>
              <w:pStyle w:val="TAH"/>
            </w:pPr>
            <w:r w:rsidRPr="00063836">
              <w:t>Test ID</w:t>
            </w:r>
          </w:p>
        </w:tc>
        <w:tc>
          <w:tcPr>
            <w:tcW w:w="1771" w:type="dxa"/>
            <w:tcBorders>
              <w:bottom w:val="single" w:sz="4" w:space="0" w:color="auto"/>
            </w:tcBorders>
          </w:tcPr>
          <w:p w14:paraId="364F8CF5" w14:textId="77777777" w:rsidR="00D90BC0" w:rsidRPr="00063836" w:rsidRDefault="00D90BC0" w:rsidP="009F5E5B">
            <w:pPr>
              <w:spacing w:after="0"/>
              <w:jc w:val="center"/>
              <w:rPr>
                <w:rFonts w:ascii="Arial" w:hAnsi="Arial" w:cs="Arial"/>
                <w:b/>
                <w:bCs/>
                <w:color w:val="000000"/>
                <w:sz w:val="18"/>
                <w:szCs w:val="18"/>
              </w:rPr>
            </w:pPr>
            <w:r w:rsidRPr="00063836">
              <w:t>CC</w:t>
            </w:r>
            <w:r w:rsidRPr="00063836">
              <w:rPr>
                <w:rFonts w:ascii="Arial" w:hAnsi="Arial" w:cs="Arial"/>
                <w:b/>
                <w:bCs/>
                <w:color w:val="000000"/>
                <w:sz w:val="18"/>
                <w:szCs w:val="18"/>
              </w:rPr>
              <w:t xml:space="preserve"> &amp; Mapping</w:t>
            </w:r>
          </w:p>
          <w:p w14:paraId="24DF5E02" w14:textId="77777777" w:rsidR="00D90BC0" w:rsidRPr="00063836" w:rsidRDefault="00D90BC0" w:rsidP="009F5E5B">
            <w:pPr>
              <w:pStyle w:val="TAH"/>
            </w:pPr>
            <w:r w:rsidRPr="00063836">
              <w:rPr>
                <w:rFonts w:cs="Arial"/>
                <w:bCs/>
                <w:color w:val="000000"/>
                <w:szCs w:val="18"/>
              </w:rPr>
              <w:t>(NOTE 2</w:t>
            </w:r>
            <w:r w:rsidRPr="00063836">
              <w:rPr>
                <w:rFonts w:ascii="Batang" w:hAnsi="Batang" w:cs="Arial"/>
                <w:bCs/>
                <w:color w:val="000000"/>
                <w:szCs w:val="18"/>
              </w:rPr>
              <w:t>)</w:t>
            </w:r>
          </w:p>
        </w:tc>
        <w:tc>
          <w:tcPr>
            <w:tcW w:w="1457" w:type="dxa"/>
            <w:tcBorders>
              <w:bottom w:val="single" w:sz="4" w:space="0" w:color="auto"/>
            </w:tcBorders>
          </w:tcPr>
          <w:p w14:paraId="282645C0" w14:textId="77777777" w:rsidR="00D90BC0" w:rsidRPr="00063836" w:rsidRDefault="00D90BC0" w:rsidP="009F5E5B">
            <w:pPr>
              <w:pStyle w:val="TAH"/>
            </w:pPr>
            <w:r w:rsidRPr="00063836">
              <w:t>ChBw(MHz)</w:t>
            </w:r>
          </w:p>
        </w:tc>
        <w:tc>
          <w:tcPr>
            <w:tcW w:w="1077" w:type="dxa"/>
          </w:tcPr>
          <w:p w14:paraId="5F4E941D" w14:textId="77777777" w:rsidR="00D90BC0" w:rsidRPr="00063836" w:rsidRDefault="00D90BC0" w:rsidP="009F5E5B">
            <w:pPr>
              <w:pStyle w:val="TAH"/>
            </w:pPr>
            <w:r w:rsidRPr="00063836">
              <w:t>Test frequency</w:t>
            </w:r>
          </w:p>
        </w:tc>
        <w:tc>
          <w:tcPr>
            <w:tcW w:w="1355" w:type="dxa"/>
            <w:shd w:val="clear" w:color="auto" w:fill="auto"/>
          </w:tcPr>
          <w:p w14:paraId="649513AB" w14:textId="77777777" w:rsidR="00D90BC0" w:rsidRPr="00063836" w:rsidRDefault="00D90BC0" w:rsidP="009F5E5B">
            <w:pPr>
              <w:pStyle w:val="TAH"/>
            </w:pPr>
            <w:r w:rsidRPr="00063836">
              <w:t>DL RB allocation</w:t>
            </w:r>
          </w:p>
        </w:tc>
        <w:tc>
          <w:tcPr>
            <w:tcW w:w="1821" w:type="dxa"/>
          </w:tcPr>
          <w:p w14:paraId="46207FFB" w14:textId="77777777" w:rsidR="00D90BC0" w:rsidRPr="00063836" w:rsidRDefault="00D90BC0" w:rsidP="009F5E5B">
            <w:pPr>
              <w:pStyle w:val="TAH"/>
            </w:pPr>
            <w:r w:rsidRPr="00063836">
              <w:t>UL Modulation</w:t>
            </w:r>
          </w:p>
        </w:tc>
        <w:tc>
          <w:tcPr>
            <w:tcW w:w="0" w:type="auto"/>
          </w:tcPr>
          <w:p w14:paraId="67DA997F" w14:textId="77777777" w:rsidR="00D90BC0" w:rsidRPr="00063836" w:rsidRDefault="00D90BC0" w:rsidP="009F5E5B">
            <w:pPr>
              <w:pStyle w:val="TAH"/>
            </w:pPr>
            <w:r w:rsidRPr="00063836">
              <w:t>UL RB allocation</w:t>
            </w:r>
          </w:p>
        </w:tc>
      </w:tr>
      <w:tr w:rsidR="00D90BC0" w:rsidRPr="00063836" w14:paraId="49A2BC4C" w14:textId="77777777" w:rsidTr="009F5E5B">
        <w:trPr>
          <w:jc w:val="center"/>
        </w:trPr>
        <w:tc>
          <w:tcPr>
            <w:tcW w:w="0" w:type="auto"/>
            <w:gridSpan w:val="7"/>
          </w:tcPr>
          <w:p w14:paraId="48BB045A" w14:textId="77777777" w:rsidR="00D90BC0" w:rsidRPr="00063836" w:rsidRDefault="00D90BC0" w:rsidP="009F5E5B">
            <w:pPr>
              <w:pStyle w:val="TAH"/>
            </w:pPr>
            <w:r w:rsidRPr="00063836">
              <w:t>Default Test Settings for a CA_nXG, CA_nXO Configuration (Cumulative aggregated BWchannel &lt;= 200MHz)</w:t>
            </w:r>
          </w:p>
        </w:tc>
      </w:tr>
      <w:tr w:rsidR="00D90BC0" w:rsidRPr="00063836" w14:paraId="76E0755A" w14:textId="77777777" w:rsidTr="009F5E5B">
        <w:trPr>
          <w:jc w:val="center"/>
        </w:trPr>
        <w:tc>
          <w:tcPr>
            <w:tcW w:w="0" w:type="auto"/>
            <w:vMerge w:val="restart"/>
            <w:shd w:val="clear" w:color="auto" w:fill="auto"/>
            <w:vAlign w:val="center"/>
          </w:tcPr>
          <w:p w14:paraId="031E9404" w14:textId="77777777" w:rsidR="00D90BC0" w:rsidRPr="00063836" w:rsidRDefault="00D90BC0" w:rsidP="009F5E5B">
            <w:pPr>
              <w:pStyle w:val="TAC"/>
            </w:pPr>
            <w:r w:rsidRPr="00063836">
              <w:t>1</w:t>
            </w:r>
          </w:p>
        </w:tc>
        <w:tc>
          <w:tcPr>
            <w:tcW w:w="1771" w:type="dxa"/>
            <w:tcBorders>
              <w:top w:val="single" w:sz="4" w:space="0" w:color="auto"/>
              <w:bottom w:val="nil"/>
            </w:tcBorders>
          </w:tcPr>
          <w:p w14:paraId="47212037" w14:textId="77777777" w:rsidR="00D90BC0" w:rsidRPr="00063836" w:rsidRDefault="00D90BC0" w:rsidP="009F5E5B">
            <w:pPr>
              <w:pStyle w:val="TAC"/>
              <w:rPr>
                <w:rFonts w:eastAsia="Yu Mincho"/>
              </w:rPr>
            </w:pPr>
            <w:r w:rsidRPr="00063836">
              <w:rPr>
                <w:rFonts w:eastAsia="Yu Mincho"/>
              </w:rPr>
              <w:t>PCC/CC1</w:t>
            </w:r>
          </w:p>
        </w:tc>
        <w:tc>
          <w:tcPr>
            <w:tcW w:w="1457" w:type="dxa"/>
            <w:tcBorders>
              <w:top w:val="single" w:sz="4" w:space="0" w:color="auto"/>
              <w:bottom w:val="nil"/>
            </w:tcBorders>
          </w:tcPr>
          <w:p w14:paraId="5CDDB1C0" w14:textId="77777777" w:rsidR="00D90BC0" w:rsidRPr="00063836" w:rsidRDefault="00D90BC0" w:rsidP="009F5E5B">
            <w:pPr>
              <w:pStyle w:val="TAC"/>
              <w:rPr>
                <w:rFonts w:eastAsia="Yu Mincho"/>
              </w:rPr>
            </w:pPr>
            <w:r w:rsidRPr="00063836">
              <w:rPr>
                <w:rFonts w:eastAsia="Yu Mincho"/>
              </w:rPr>
              <w:t>Default</w:t>
            </w:r>
          </w:p>
        </w:tc>
        <w:tc>
          <w:tcPr>
            <w:tcW w:w="1077" w:type="dxa"/>
            <w:tcBorders>
              <w:bottom w:val="nil"/>
            </w:tcBorders>
          </w:tcPr>
          <w:p w14:paraId="3FF90671" w14:textId="77777777" w:rsidR="00D90BC0" w:rsidRPr="00063836" w:rsidRDefault="00D90BC0" w:rsidP="009F5E5B">
            <w:pPr>
              <w:pStyle w:val="TAC"/>
            </w:pPr>
            <w:r w:rsidRPr="00063836">
              <w:rPr>
                <w:rFonts w:eastAsia="Yu Mincho"/>
              </w:rPr>
              <w:t>Default</w:t>
            </w:r>
          </w:p>
        </w:tc>
        <w:tc>
          <w:tcPr>
            <w:tcW w:w="1355" w:type="dxa"/>
            <w:tcBorders>
              <w:bottom w:val="nil"/>
            </w:tcBorders>
            <w:shd w:val="clear" w:color="auto" w:fill="auto"/>
          </w:tcPr>
          <w:p w14:paraId="4F78E1E9" w14:textId="77777777" w:rsidR="00D90BC0" w:rsidRPr="00063836" w:rsidRDefault="00D90BC0" w:rsidP="009F5E5B">
            <w:pPr>
              <w:pStyle w:val="TAC"/>
            </w:pPr>
            <w:r w:rsidRPr="00063836">
              <w:rPr>
                <w:rFonts w:eastAsia="Yu Mincho"/>
              </w:rPr>
              <w:t>-</w:t>
            </w:r>
          </w:p>
        </w:tc>
        <w:tc>
          <w:tcPr>
            <w:tcW w:w="1821" w:type="dxa"/>
          </w:tcPr>
          <w:p w14:paraId="6B7F7EB5" w14:textId="77777777" w:rsidR="00D90BC0" w:rsidRPr="00063836" w:rsidRDefault="00D90BC0" w:rsidP="009F5E5B">
            <w:pPr>
              <w:pStyle w:val="TAC"/>
              <w:rPr>
                <w:rFonts w:eastAsia="Yu Mincho"/>
              </w:rPr>
            </w:pPr>
            <w:r w:rsidRPr="00063836">
              <w:t>DFT-s-OFDM Pi/2 BPSK</w:t>
            </w:r>
          </w:p>
        </w:tc>
        <w:tc>
          <w:tcPr>
            <w:tcW w:w="0" w:type="auto"/>
          </w:tcPr>
          <w:p w14:paraId="152CE882" w14:textId="77777777" w:rsidR="00D90BC0" w:rsidRPr="00063836" w:rsidRDefault="00D90BC0" w:rsidP="009F5E5B">
            <w:pPr>
              <w:pStyle w:val="TAC"/>
            </w:pPr>
            <w:r w:rsidRPr="00063836">
              <w:t>Outer_Full</w:t>
            </w:r>
          </w:p>
        </w:tc>
      </w:tr>
      <w:tr w:rsidR="00D90BC0" w:rsidRPr="00063836" w14:paraId="6F692344" w14:textId="77777777" w:rsidTr="009F5E5B">
        <w:trPr>
          <w:jc w:val="center"/>
        </w:trPr>
        <w:tc>
          <w:tcPr>
            <w:tcW w:w="0" w:type="auto"/>
            <w:vMerge/>
            <w:shd w:val="clear" w:color="auto" w:fill="auto"/>
          </w:tcPr>
          <w:p w14:paraId="1C02EB65" w14:textId="77777777" w:rsidR="00D90BC0" w:rsidRPr="00063836" w:rsidRDefault="00D90BC0" w:rsidP="009F5E5B">
            <w:pPr>
              <w:pStyle w:val="TAC"/>
              <w:rPr>
                <w:rFonts w:eastAsia="Yu Mincho"/>
              </w:rPr>
            </w:pPr>
          </w:p>
        </w:tc>
        <w:tc>
          <w:tcPr>
            <w:tcW w:w="1771" w:type="dxa"/>
            <w:tcBorders>
              <w:top w:val="single" w:sz="4" w:space="0" w:color="auto"/>
              <w:bottom w:val="nil"/>
            </w:tcBorders>
          </w:tcPr>
          <w:p w14:paraId="370D322C" w14:textId="77777777" w:rsidR="00D90BC0" w:rsidRPr="00063836" w:rsidRDefault="00D90BC0" w:rsidP="009F5E5B">
            <w:pPr>
              <w:pStyle w:val="TAC"/>
              <w:rPr>
                <w:rFonts w:eastAsia="Yu Mincho"/>
              </w:rPr>
            </w:pPr>
            <w:r w:rsidRPr="00063836">
              <w:rPr>
                <w:rFonts w:eastAsia="Yu Mincho"/>
              </w:rPr>
              <w:t>SCC/CC2</w:t>
            </w:r>
          </w:p>
        </w:tc>
        <w:tc>
          <w:tcPr>
            <w:tcW w:w="1457" w:type="dxa"/>
            <w:tcBorders>
              <w:top w:val="nil"/>
              <w:bottom w:val="nil"/>
            </w:tcBorders>
          </w:tcPr>
          <w:p w14:paraId="104A8978" w14:textId="77777777" w:rsidR="00D90BC0" w:rsidRPr="00063836" w:rsidRDefault="00D90BC0" w:rsidP="009F5E5B">
            <w:pPr>
              <w:pStyle w:val="TAC"/>
              <w:rPr>
                <w:rFonts w:eastAsia="Yu Mincho"/>
              </w:rPr>
            </w:pPr>
          </w:p>
        </w:tc>
        <w:tc>
          <w:tcPr>
            <w:tcW w:w="1077" w:type="dxa"/>
            <w:tcBorders>
              <w:top w:val="nil"/>
              <w:bottom w:val="nil"/>
            </w:tcBorders>
          </w:tcPr>
          <w:p w14:paraId="16887F03" w14:textId="77777777" w:rsidR="00D90BC0" w:rsidRPr="00063836" w:rsidRDefault="00D90BC0" w:rsidP="009F5E5B">
            <w:pPr>
              <w:pStyle w:val="TAC"/>
            </w:pPr>
          </w:p>
        </w:tc>
        <w:tc>
          <w:tcPr>
            <w:tcW w:w="1355" w:type="dxa"/>
            <w:tcBorders>
              <w:top w:val="nil"/>
              <w:bottom w:val="nil"/>
            </w:tcBorders>
            <w:shd w:val="clear" w:color="auto" w:fill="auto"/>
          </w:tcPr>
          <w:p w14:paraId="0D7D5555" w14:textId="77777777" w:rsidR="00D90BC0" w:rsidRPr="00063836" w:rsidRDefault="00D90BC0" w:rsidP="009F5E5B">
            <w:pPr>
              <w:pStyle w:val="TAC"/>
            </w:pPr>
          </w:p>
        </w:tc>
        <w:tc>
          <w:tcPr>
            <w:tcW w:w="1821" w:type="dxa"/>
          </w:tcPr>
          <w:p w14:paraId="1C3F5D0C" w14:textId="77777777" w:rsidR="00D90BC0" w:rsidRPr="00063836" w:rsidRDefault="00D90BC0" w:rsidP="009F5E5B">
            <w:pPr>
              <w:pStyle w:val="TAC"/>
              <w:rPr>
                <w:rFonts w:eastAsia="Yu Mincho"/>
              </w:rPr>
            </w:pPr>
            <w:r w:rsidRPr="00063836">
              <w:rPr>
                <w:rFonts w:eastAsia="Yu Mincho"/>
              </w:rPr>
              <w:t>-</w:t>
            </w:r>
          </w:p>
        </w:tc>
        <w:tc>
          <w:tcPr>
            <w:tcW w:w="0" w:type="auto"/>
          </w:tcPr>
          <w:p w14:paraId="45E14D8E" w14:textId="77777777" w:rsidR="00D90BC0" w:rsidRPr="00063836" w:rsidRDefault="00D90BC0" w:rsidP="009F5E5B">
            <w:pPr>
              <w:pStyle w:val="TAC"/>
              <w:rPr>
                <w:rFonts w:eastAsia="Yu Mincho"/>
              </w:rPr>
            </w:pPr>
            <w:r w:rsidRPr="00063836">
              <w:rPr>
                <w:rFonts w:eastAsia="Yu Mincho"/>
              </w:rPr>
              <w:t>-</w:t>
            </w:r>
          </w:p>
        </w:tc>
      </w:tr>
      <w:tr w:rsidR="00D90BC0" w:rsidRPr="00063836" w14:paraId="4B27471E" w14:textId="77777777" w:rsidTr="009F5E5B">
        <w:trPr>
          <w:jc w:val="center"/>
        </w:trPr>
        <w:tc>
          <w:tcPr>
            <w:tcW w:w="0" w:type="auto"/>
            <w:vMerge w:val="restart"/>
            <w:shd w:val="clear" w:color="auto" w:fill="auto"/>
            <w:vAlign w:val="center"/>
          </w:tcPr>
          <w:p w14:paraId="2F7ACA03" w14:textId="77777777" w:rsidR="00D90BC0" w:rsidRPr="00063836" w:rsidRDefault="00D90BC0" w:rsidP="009F5E5B">
            <w:pPr>
              <w:pStyle w:val="TAC"/>
              <w:rPr>
                <w:rFonts w:eastAsia="Yu Mincho"/>
              </w:rPr>
            </w:pPr>
            <w:r w:rsidRPr="00063836">
              <w:rPr>
                <w:rFonts w:eastAsia="Yu Mincho"/>
              </w:rPr>
              <w:t>2</w:t>
            </w:r>
          </w:p>
        </w:tc>
        <w:tc>
          <w:tcPr>
            <w:tcW w:w="1771" w:type="dxa"/>
            <w:tcBorders>
              <w:top w:val="single" w:sz="4" w:space="0" w:color="auto"/>
              <w:bottom w:val="nil"/>
            </w:tcBorders>
          </w:tcPr>
          <w:p w14:paraId="14A4948F" w14:textId="77777777" w:rsidR="00D90BC0" w:rsidRPr="00063836" w:rsidRDefault="00D90BC0" w:rsidP="009F5E5B">
            <w:pPr>
              <w:pStyle w:val="TAC"/>
              <w:rPr>
                <w:rFonts w:eastAsia="Yu Mincho"/>
              </w:rPr>
            </w:pPr>
            <w:r w:rsidRPr="00063836">
              <w:rPr>
                <w:rFonts w:eastAsia="Yu Mincho"/>
              </w:rPr>
              <w:t>PCC/CC1</w:t>
            </w:r>
          </w:p>
        </w:tc>
        <w:tc>
          <w:tcPr>
            <w:tcW w:w="1457" w:type="dxa"/>
            <w:tcBorders>
              <w:top w:val="nil"/>
              <w:bottom w:val="nil"/>
            </w:tcBorders>
          </w:tcPr>
          <w:p w14:paraId="08E3DFA9" w14:textId="77777777" w:rsidR="00D90BC0" w:rsidRPr="00063836" w:rsidRDefault="00D90BC0" w:rsidP="009F5E5B">
            <w:pPr>
              <w:pStyle w:val="TAC"/>
              <w:rPr>
                <w:rFonts w:eastAsia="Yu Mincho"/>
              </w:rPr>
            </w:pPr>
          </w:p>
        </w:tc>
        <w:tc>
          <w:tcPr>
            <w:tcW w:w="1077" w:type="dxa"/>
            <w:tcBorders>
              <w:top w:val="nil"/>
              <w:bottom w:val="nil"/>
            </w:tcBorders>
          </w:tcPr>
          <w:p w14:paraId="2908023B" w14:textId="77777777" w:rsidR="00D90BC0" w:rsidRPr="00063836" w:rsidRDefault="00D90BC0" w:rsidP="009F5E5B">
            <w:pPr>
              <w:pStyle w:val="TAC"/>
            </w:pPr>
          </w:p>
        </w:tc>
        <w:tc>
          <w:tcPr>
            <w:tcW w:w="1355" w:type="dxa"/>
            <w:tcBorders>
              <w:top w:val="nil"/>
              <w:bottom w:val="nil"/>
            </w:tcBorders>
            <w:shd w:val="clear" w:color="auto" w:fill="auto"/>
          </w:tcPr>
          <w:p w14:paraId="334A4EE0" w14:textId="77777777" w:rsidR="00D90BC0" w:rsidRPr="00063836" w:rsidRDefault="00D90BC0" w:rsidP="009F5E5B">
            <w:pPr>
              <w:pStyle w:val="TAC"/>
            </w:pPr>
          </w:p>
        </w:tc>
        <w:tc>
          <w:tcPr>
            <w:tcW w:w="1821" w:type="dxa"/>
          </w:tcPr>
          <w:p w14:paraId="44C0BF1E" w14:textId="77777777" w:rsidR="00D90BC0" w:rsidRPr="00063836" w:rsidRDefault="00D90BC0" w:rsidP="009F5E5B">
            <w:pPr>
              <w:pStyle w:val="TAC"/>
            </w:pPr>
            <w:r w:rsidRPr="00063836">
              <w:t>DFT-s-OFDM QPSK</w:t>
            </w:r>
          </w:p>
        </w:tc>
        <w:tc>
          <w:tcPr>
            <w:tcW w:w="0" w:type="auto"/>
          </w:tcPr>
          <w:p w14:paraId="3170B046" w14:textId="77777777" w:rsidR="00D90BC0" w:rsidRPr="00063836" w:rsidRDefault="00D90BC0" w:rsidP="009F5E5B">
            <w:pPr>
              <w:pStyle w:val="TAC"/>
            </w:pPr>
            <w:r w:rsidRPr="00063836">
              <w:t>Inner_Full_Region1</w:t>
            </w:r>
          </w:p>
        </w:tc>
      </w:tr>
      <w:tr w:rsidR="00D90BC0" w:rsidRPr="00063836" w14:paraId="43AC7A6F" w14:textId="77777777" w:rsidTr="009F5E5B">
        <w:trPr>
          <w:jc w:val="center"/>
        </w:trPr>
        <w:tc>
          <w:tcPr>
            <w:tcW w:w="0" w:type="auto"/>
            <w:vMerge/>
            <w:shd w:val="clear" w:color="auto" w:fill="auto"/>
            <w:vAlign w:val="center"/>
          </w:tcPr>
          <w:p w14:paraId="3CE033FF" w14:textId="77777777" w:rsidR="00D90BC0" w:rsidRPr="00063836" w:rsidRDefault="00D90BC0" w:rsidP="009F5E5B">
            <w:pPr>
              <w:pStyle w:val="TAC"/>
              <w:rPr>
                <w:rFonts w:eastAsia="Yu Mincho"/>
              </w:rPr>
            </w:pPr>
          </w:p>
        </w:tc>
        <w:tc>
          <w:tcPr>
            <w:tcW w:w="1771" w:type="dxa"/>
            <w:tcBorders>
              <w:top w:val="single" w:sz="4" w:space="0" w:color="auto"/>
              <w:bottom w:val="nil"/>
            </w:tcBorders>
          </w:tcPr>
          <w:p w14:paraId="00379F46" w14:textId="77777777" w:rsidR="00D90BC0" w:rsidRPr="00063836" w:rsidRDefault="00D90BC0" w:rsidP="009F5E5B">
            <w:pPr>
              <w:pStyle w:val="TAC"/>
              <w:rPr>
                <w:rFonts w:eastAsia="Yu Mincho"/>
              </w:rPr>
            </w:pPr>
            <w:r w:rsidRPr="00063836">
              <w:rPr>
                <w:rFonts w:eastAsia="Yu Mincho"/>
              </w:rPr>
              <w:t>SCC/CC2</w:t>
            </w:r>
          </w:p>
        </w:tc>
        <w:tc>
          <w:tcPr>
            <w:tcW w:w="1457" w:type="dxa"/>
            <w:tcBorders>
              <w:top w:val="nil"/>
              <w:bottom w:val="nil"/>
            </w:tcBorders>
          </w:tcPr>
          <w:p w14:paraId="70E5E78A" w14:textId="77777777" w:rsidR="00D90BC0" w:rsidRPr="00063836" w:rsidRDefault="00D90BC0" w:rsidP="009F5E5B">
            <w:pPr>
              <w:pStyle w:val="TAC"/>
              <w:rPr>
                <w:rFonts w:eastAsia="Yu Mincho"/>
              </w:rPr>
            </w:pPr>
          </w:p>
        </w:tc>
        <w:tc>
          <w:tcPr>
            <w:tcW w:w="1077" w:type="dxa"/>
            <w:tcBorders>
              <w:top w:val="nil"/>
            </w:tcBorders>
          </w:tcPr>
          <w:p w14:paraId="3EF0924B" w14:textId="77777777" w:rsidR="00D90BC0" w:rsidRPr="00063836" w:rsidRDefault="00D90BC0" w:rsidP="009F5E5B">
            <w:pPr>
              <w:pStyle w:val="TAC"/>
            </w:pPr>
          </w:p>
        </w:tc>
        <w:tc>
          <w:tcPr>
            <w:tcW w:w="1355" w:type="dxa"/>
            <w:tcBorders>
              <w:top w:val="nil"/>
              <w:bottom w:val="nil"/>
            </w:tcBorders>
            <w:shd w:val="clear" w:color="auto" w:fill="auto"/>
          </w:tcPr>
          <w:p w14:paraId="2E292489" w14:textId="77777777" w:rsidR="00D90BC0" w:rsidRPr="00063836" w:rsidRDefault="00D90BC0" w:rsidP="009F5E5B">
            <w:pPr>
              <w:pStyle w:val="TAC"/>
            </w:pPr>
          </w:p>
        </w:tc>
        <w:tc>
          <w:tcPr>
            <w:tcW w:w="1821" w:type="dxa"/>
          </w:tcPr>
          <w:p w14:paraId="7B6B54B6" w14:textId="77777777" w:rsidR="00D90BC0" w:rsidRPr="00063836" w:rsidRDefault="00D90BC0" w:rsidP="009F5E5B">
            <w:pPr>
              <w:pStyle w:val="TAC"/>
            </w:pPr>
            <w:r w:rsidRPr="00063836">
              <w:rPr>
                <w:rFonts w:eastAsia="Yu Mincho"/>
              </w:rPr>
              <w:t>-</w:t>
            </w:r>
          </w:p>
        </w:tc>
        <w:tc>
          <w:tcPr>
            <w:tcW w:w="0" w:type="auto"/>
          </w:tcPr>
          <w:p w14:paraId="5F9DCC1E" w14:textId="77777777" w:rsidR="00D90BC0" w:rsidRPr="00063836" w:rsidRDefault="00D90BC0" w:rsidP="009F5E5B">
            <w:pPr>
              <w:pStyle w:val="TAC"/>
            </w:pPr>
            <w:r w:rsidRPr="00063836">
              <w:rPr>
                <w:rFonts w:eastAsia="Yu Mincho"/>
              </w:rPr>
              <w:t>-</w:t>
            </w:r>
          </w:p>
        </w:tc>
      </w:tr>
      <w:tr w:rsidR="00D90BC0" w:rsidRPr="00063836" w14:paraId="51562DF5" w14:textId="77777777" w:rsidTr="009F5E5B">
        <w:trPr>
          <w:jc w:val="center"/>
        </w:trPr>
        <w:tc>
          <w:tcPr>
            <w:tcW w:w="0" w:type="auto"/>
            <w:gridSpan w:val="7"/>
          </w:tcPr>
          <w:p w14:paraId="4AE1BE81" w14:textId="77777777" w:rsidR="00D90BC0" w:rsidRPr="00063836" w:rsidRDefault="00D90BC0" w:rsidP="009F5E5B">
            <w:pPr>
              <w:pStyle w:val="TAH"/>
            </w:pPr>
            <w:r w:rsidRPr="00063836">
              <w:t>Default Test Settings for a CA_nXD Configuration (Cumulative aggregated BWchannel &lt;= 400MHz)</w:t>
            </w:r>
          </w:p>
        </w:tc>
      </w:tr>
      <w:tr w:rsidR="00D90BC0" w:rsidRPr="00063836" w14:paraId="2EA9A2E1" w14:textId="77777777" w:rsidTr="009F5E5B">
        <w:trPr>
          <w:jc w:val="center"/>
        </w:trPr>
        <w:tc>
          <w:tcPr>
            <w:tcW w:w="0" w:type="auto"/>
            <w:vMerge w:val="restart"/>
            <w:shd w:val="clear" w:color="auto" w:fill="auto"/>
            <w:vAlign w:val="center"/>
          </w:tcPr>
          <w:p w14:paraId="722DFAB3" w14:textId="77777777" w:rsidR="00D90BC0" w:rsidRPr="00063836" w:rsidRDefault="00D90BC0" w:rsidP="009F5E5B">
            <w:pPr>
              <w:pStyle w:val="TAC"/>
            </w:pPr>
            <w:r w:rsidRPr="00063836">
              <w:t>1</w:t>
            </w:r>
          </w:p>
        </w:tc>
        <w:tc>
          <w:tcPr>
            <w:tcW w:w="1771" w:type="dxa"/>
            <w:tcBorders>
              <w:top w:val="single" w:sz="4" w:space="0" w:color="auto"/>
              <w:bottom w:val="nil"/>
            </w:tcBorders>
          </w:tcPr>
          <w:p w14:paraId="68F7980A" w14:textId="77777777" w:rsidR="00D90BC0" w:rsidRPr="00063836" w:rsidRDefault="00D90BC0" w:rsidP="009F5E5B">
            <w:pPr>
              <w:pStyle w:val="TAC"/>
              <w:rPr>
                <w:rFonts w:eastAsia="Yu Mincho"/>
              </w:rPr>
            </w:pPr>
            <w:r w:rsidRPr="00063836">
              <w:rPr>
                <w:rFonts w:eastAsia="Yu Mincho"/>
              </w:rPr>
              <w:t>PCC/CC1</w:t>
            </w:r>
          </w:p>
        </w:tc>
        <w:tc>
          <w:tcPr>
            <w:tcW w:w="1457" w:type="dxa"/>
            <w:tcBorders>
              <w:top w:val="single" w:sz="4" w:space="0" w:color="auto"/>
              <w:bottom w:val="nil"/>
            </w:tcBorders>
          </w:tcPr>
          <w:p w14:paraId="7D90B0F0" w14:textId="77777777" w:rsidR="00D90BC0" w:rsidRPr="00063836" w:rsidRDefault="00D90BC0" w:rsidP="009F5E5B">
            <w:pPr>
              <w:pStyle w:val="TAC"/>
              <w:rPr>
                <w:rFonts w:eastAsia="Yu Mincho"/>
              </w:rPr>
            </w:pPr>
            <w:r w:rsidRPr="00063836">
              <w:rPr>
                <w:rFonts w:eastAsia="Yu Mincho"/>
              </w:rPr>
              <w:t>Default</w:t>
            </w:r>
          </w:p>
        </w:tc>
        <w:tc>
          <w:tcPr>
            <w:tcW w:w="1077" w:type="dxa"/>
            <w:tcBorders>
              <w:bottom w:val="nil"/>
            </w:tcBorders>
          </w:tcPr>
          <w:p w14:paraId="32E0EA50" w14:textId="77777777" w:rsidR="00D90BC0" w:rsidRPr="00063836" w:rsidRDefault="00D90BC0" w:rsidP="009F5E5B">
            <w:pPr>
              <w:pStyle w:val="TAC"/>
            </w:pPr>
            <w:r w:rsidRPr="00063836">
              <w:rPr>
                <w:rFonts w:eastAsia="Yu Mincho"/>
              </w:rPr>
              <w:t>Default</w:t>
            </w:r>
          </w:p>
        </w:tc>
        <w:tc>
          <w:tcPr>
            <w:tcW w:w="1355" w:type="dxa"/>
            <w:tcBorders>
              <w:bottom w:val="nil"/>
            </w:tcBorders>
            <w:shd w:val="clear" w:color="auto" w:fill="auto"/>
          </w:tcPr>
          <w:p w14:paraId="7989D41A" w14:textId="77777777" w:rsidR="00D90BC0" w:rsidRPr="00063836" w:rsidRDefault="00D90BC0" w:rsidP="009F5E5B">
            <w:pPr>
              <w:pStyle w:val="TAC"/>
            </w:pPr>
            <w:r w:rsidRPr="00063836">
              <w:rPr>
                <w:rFonts w:eastAsia="Yu Mincho"/>
              </w:rPr>
              <w:t>-</w:t>
            </w:r>
          </w:p>
        </w:tc>
        <w:tc>
          <w:tcPr>
            <w:tcW w:w="1821" w:type="dxa"/>
          </w:tcPr>
          <w:p w14:paraId="379AEFDE" w14:textId="77777777" w:rsidR="00D90BC0" w:rsidRPr="00063836" w:rsidRDefault="00D90BC0" w:rsidP="009F5E5B">
            <w:pPr>
              <w:pStyle w:val="TAC"/>
              <w:rPr>
                <w:rFonts w:eastAsia="Yu Mincho"/>
              </w:rPr>
            </w:pPr>
            <w:r w:rsidRPr="00063836">
              <w:t>DFT-s-OFDM Pi/2 BPSK</w:t>
            </w:r>
          </w:p>
        </w:tc>
        <w:tc>
          <w:tcPr>
            <w:tcW w:w="0" w:type="auto"/>
          </w:tcPr>
          <w:p w14:paraId="4DF0EC64" w14:textId="77777777" w:rsidR="00D90BC0" w:rsidRPr="00063836" w:rsidRDefault="00D90BC0" w:rsidP="009F5E5B">
            <w:pPr>
              <w:pStyle w:val="TAC"/>
            </w:pPr>
            <w:r w:rsidRPr="00063836">
              <w:t>Outer_Full</w:t>
            </w:r>
          </w:p>
        </w:tc>
      </w:tr>
      <w:tr w:rsidR="00D90BC0" w:rsidRPr="00063836" w14:paraId="18E32676" w14:textId="77777777" w:rsidTr="009F5E5B">
        <w:trPr>
          <w:jc w:val="center"/>
        </w:trPr>
        <w:tc>
          <w:tcPr>
            <w:tcW w:w="0" w:type="auto"/>
            <w:vMerge/>
            <w:shd w:val="clear" w:color="auto" w:fill="auto"/>
          </w:tcPr>
          <w:p w14:paraId="3CDA5074" w14:textId="77777777" w:rsidR="00D90BC0" w:rsidRPr="00063836" w:rsidRDefault="00D90BC0" w:rsidP="009F5E5B">
            <w:pPr>
              <w:pStyle w:val="TAC"/>
              <w:rPr>
                <w:rFonts w:eastAsia="Yu Mincho"/>
              </w:rPr>
            </w:pPr>
          </w:p>
        </w:tc>
        <w:tc>
          <w:tcPr>
            <w:tcW w:w="1771" w:type="dxa"/>
            <w:tcBorders>
              <w:top w:val="single" w:sz="4" w:space="0" w:color="auto"/>
              <w:bottom w:val="nil"/>
            </w:tcBorders>
          </w:tcPr>
          <w:p w14:paraId="1E4D4D41" w14:textId="77777777" w:rsidR="00D90BC0" w:rsidRPr="00063836" w:rsidRDefault="00D90BC0" w:rsidP="009F5E5B">
            <w:pPr>
              <w:pStyle w:val="TAC"/>
              <w:rPr>
                <w:rFonts w:eastAsia="Yu Mincho"/>
              </w:rPr>
            </w:pPr>
            <w:r w:rsidRPr="00063836">
              <w:rPr>
                <w:rFonts w:eastAsia="Yu Mincho"/>
              </w:rPr>
              <w:t>SCC/CC2</w:t>
            </w:r>
          </w:p>
        </w:tc>
        <w:tc>
          <w:tcPr>
            <w:tcW w:w="1457" w:type="dxa"/>
            <w:tcBorders>
              <w:top w:val="nil"/>
              <w:bottom w:val="nil"/>
            </w:tcBorders>
          </w:tcPr>
          <w:p w14:paraId="16998BA9" w14:textId="77777777" w:rsidR="00D90BC0" w:rsidRPr="00063836" w:rsidRDefault="00D90BC0" w:rsidP="009F5E5B">
            <w:pPr>
              <w:pStyle w:val="TAC"/>
              <w:rPr>
                <w:rFonts w:eastAsia="Yu Mincho"/>
              </w:rPr>
            </w:pPr>
          </w:p>
        </w:tc>
        <w:tc>
          <w:tcPr>
            <w:tcW w:w="1077" w:type="dxa"/>
            <w:tcBorders>
              <w:top w:val="nil"/>
              <w:bottom w:val="nil"/>
            </w:tcBorders>
          </w:tcPr>
          <w:p w14:paraId="1B8F8C18" w14:textId="77777777" w:rsidR="00D90BC0" w:rsidRPr="00063836" w:rsidRDefault="00D90BC0" w:rsidP="009F5E5B">
            <w:pPr>
              <w:pStyle w:val="TAC"/>
            </w:pPr>
          </w:p>
        </w:tc>
        <w:tc>
          <w:tcPr>
            <w:tcW w:w="1355" w:type="dxa"/>
            <w:tcBorders>
              <w:top w:val="nil"/>
              <w:bottom w:val="nil"/>
            </w:tcBorders>
            <w:shd w:val="clear" w:color="auto" w:fill="auto"/>
          </w:tcPr>
          <w:p w14:paraId="6CFE22F2" w14:textId="77777777" w:rsidR="00D90BC0" w:rsidRPr="00063836" w:rsidRDefault="00D90BC0" w:rsidP="009F5E5B">
            <w:pPr>
              <w:pStyle w:val="TAC"/>
            </w:pPr>
          </w:p>
        </w:tc>
        <w:tc>
          <w:tcPr>
            <w:tcW w:w="1821" w:type="dxa"/>
          </w:tcPr>
          <w:p w14:paraId="6C8FA0E3" w14:textId="77777777" w:rsidR="00D90BC0" w:rsidRPr="00063836" w:rsidRDefault="00D90BC0" w:rsidP="009F5E5B">
            <w:pPr>
              <w:pStyle w:val="TAC"/>
              <w:rPr>
                <w:rFonts w:eastAsia="Yu Mincho"/>
              </w:rPr>
            </w:pPr>
            <w:r w:rsidRPr="00063836">
              <w:rPr>
                <w:rFonts w:eastAsia="Yu Mincho"/>
              </w:rPr>
              <w:t>-</w:t>
            </w:r>
          </w:p>
        </w:tc>
        <w:tc>
          <w:tcPr>
            <w:tcW w:w="0" w:type="auto"/>
          </w:tcPr>
          <w:p w14:paraId="5D1C11C9" w14:textId="77777777" w:rsidR="00D90BC0" w:rsidRPr="00063836" w:rsidRDefault="00D90BC0" w:rsidP="009F5E5B">
            <w:pPr>
              <w:pStyle w:val="TAC"/>
              <w:rPr>
                <w:rFonts w:eastAsia="Yu Mincho"/>
              </w:rPr>
            </w:pPr>
            <w:r w:rsidRPr="00063836">
              <w:rPr>
                <w:rFonts w:eastAsia="Yu Mincho"/>
              </w:rPr>
              <w:t>-</w:t>
            </w:r>
          </w:p>
        </w:tc>
      </w:tr>
      <w:tr w:rsidR="00D90BC0" w:rsidRPr="00063836" w14:paraId="4D3A622A" w14:textId="77777777" w:rsidTr="009F5E5B">
        <w:trPr>
          <w:jc w:val="center"/>
        </w:trPr>
        <w:tc>
          <w:tcPr>
            <w:tcW w:w="0" w:type="auto"/>
            <w:vMerge w:val="restart"/>
            <w:shd w:val="clear" w:color="auto" w:fill="auto"/>
            <w:vAlign w:val="center"/>
          </w:tcPr>
          <w:p w14:paraId="5D47398F" w14:textId="77777777" w:rsidR="00D90BC0" w:rsidRPr="00063836" w:rsidRDefault="00D90BC0" w:rsidP="009F5E5B">
            <w:pPr>
              <w:pStyle w:val="TAC"/>
              <w:rPr>
                <w:rFonts w:eastAsia="Yu Mincho"/>
              </w:rPr>
            </w:pPr>
            <w:r w:rsidRPr="00063836">
              <w:rPr>
                <w:rFonts w:eastAsia="Yu Mincho"/>
              </w:rPr>
              <w:t>2</w:t>
            </w:r>
          </w:p>
        </w:tc>
        <w:tc>
          <w:tcPr>
            <w:tcW w:w="1771" w:type="dxa"/>
            <w:tcBorders>
              <w:top w:val="single" w:sz="4" w:space="0" w:color="auto"/>
              <w:bottom w:val="nil"/>
            </w:tcBorders>
          </w:tcPr>
          <w:p w14:paraId="107801BD" w14:textId="77777777" w:rsidR="00D90BC0" w:rsidRPr="00063836" w:rsidRDefault="00D90BC0" w:rsidP="009F5E5B">
            <w:pPr>
              <w:pStyle w:val="TAC"/>
              <w:rPr>
                <w:rFonts w:eastAsia="Yu Mincho"/>
              </w:rPr>
            </w:pPr>
            <w:r w:rsidRPr="00063836">
              <w:rPr>
                <w:rFonts w:eastAsia="Yu Mincho"/>
              </w:rPr>
              <w:t>PCC/CC1</w:t>
            </w:r>
          </w:p>
        </w:tc>
        <w:tc>
          <w:tcPr>
            <w:tcW w:w="1457" w:type="dxa"/>
            <w:tcBorders>
              <w:top w:val="nil"/>
              <w:bottom w:val="nil"/>
            </w:tcBorders>
          </w:tcPr>
          <w:p w14:paraId="66E75A84" w14:textId="77777777" w:rsidR="00D90BC0" w:rsidRPr="00063836" w:rsidRDefault="00D90BC0" w:rsidP="009F5E5B">
            <w:pPr>
              <w:pStyle w:val="TAC"/>
              <w:rPr>
                <w:rFonts w:eastAsia="Yu Mincho"/>
              </w:rPr>
            </w:pPr>
          </w:p>
        </w:tc>
        <w:tc>
          <w:tcPr>
            <w:tcW w:w="1077" w:type="dxa"/>
            <w:tcBorders>
              <w:top w:val="nil"/>
              <w:bottom w:val="nil"/>
            </w:tcBorders>
          </w:tcPr>
          <w:p w14:paraId="54887642" w14:textId="77777777" w:rsidR="00D90BC0" w:rsidRPr="00063836" w:rsidRDefault="00D90BC0" w:rsidP="009F5E5B">
            <w:pPr>
              <w:pStyle w:val="TAC"/>
            </w:pPr>
          </w:p>
        </w:tc>
        <w:tc>
          <w:tcPr>
            <w:tcW w:w="1355" w:type="dxa"/>
            <w:tcBorders>
              <w:top w:val="nil"/>
              <w:bottom w:val="nil"/>
            </w:tcBorders>
            <w:shd w:val="clear" w:color="auto" w:fill="auto"/>
          </w:tcPr>
          <w:p w14:paraId="122DA8EE" w14:textId="77777777" w:rsidR="00D90BC0" w:rsidRPr="00063836" w:rsidRDefault="00D90BC0" w:rsidP="009F5E5B">
            <w:pPr>
              <w:pStyle w:val="TAC"/>
            </w:pPr>
          </w:p>
        </w:tc>
        <w:tc>
          <w:tcPr>
            <w:tcW w:w="1821" w:type="dxa"/>
          </w:tcPr>
          <w:p w14:paraId="7CB67BF6" w14:textId="77777777" w:rsidR="00D90BC0" w:rsidRPr="00063836" w:rsidRDefault="00D90BC0" w:rsidP="009F5E5B">
            <w:pPr>
              <w:pStyle w:val="TAC"/>
            </w:pPr>
            <w:r w:rsidRPr="00063836">
              <w:t>DFT-s-OFDM Pi/2 BPSK</w:t>
            </w:r>
          </w:p>
        </w:tc>
        <w:tc>
          <w:tcPr>
            <w:tcW w:w="0" w:type="auto"/>
          </w:tcPr>
          <w:p w14:paraId="7FBE93D5" w14:textId="77777777" w:rsidR="00D90BC0" w:rsidRPr="00063836" w:rsidRDefault="00D90BC0" w:rsidP="009F5E5B">
            <w:pPr>
              <w:pStyle w:val="TAC"/>
            </w:pPr>
            <w:r w:rsidRPr="00063836">
              <w:t>Inner_Full_Region1</w:t>
            </w:r>
          </w:p>
        </w:tc>
      </w:tr>
      <w:tr w:rsidR="00D90BC0" w:rsidRPr="00063836" w14:paraId="0CBDDA81" w14:textId="77777777" w:rsidTr="009F5E5B">
        <w:trPr>
          <w:jc w:val="center"/>
        </w:trPr>
        <w:tc>
          <w:tcPr>
            <w:tcW w:w="0" w:type="auto"/>
            <w:vMerge/>
            <w:shd w:val="clear" w:color="auto" w:fill="auto"/>
            <w:vAlign w:val="center"/>
          </w:tcPr>
          <w:p w14:paraId="53D4D4FA" w14:textId="77777777" w:rsidR="00D90BC0" w:rsidRPr="00063836" w:rsidRDefault="00D90BC0" w:rsidP="009F5E5B">
            <w:pPr>
              <w:pStyle w:val="TAC"/>
              <w:rPr>
                <w:rFonts w:eastAsia="Yu Mincho"/>
              </w:rPr>
            </w:pPr>
          </w:p>
        </w:tc>
        <w:tc>
          <w:tcPr>
            <w:tcW w:w="1771" w:type="dxa"/>
            <w:tcBorders>
              <w:top w:val="single" w:sz="4" w:space="0" w:color="auto"/>
              <w:bottom w:val="nil"/>
            </w:tcBorders>
          </w:tcPr>
          <w:p w14:paraId="26FB4DFE" w14:textId="77777777" w:rsidR="00D90BC0" w:rsidRPr="00063836" w:rsidRDefault="00D90BC0" w:rsidP="009F5E5B">
            <w:pPr>
              <w:pStyle w:val="TAC"/>
              <w:rPr>
                <w:rFonts w:eastAsia="Yu Mincho"/>
              </w:rPr>
            </w:pPr>
            <w:r w:rsidRPr="00063836">
              <w:rPr>
                <w:rFonts w:eastAsia="Yu Mincho"/>
              </w:rPr>
              <w:t>SCC/CC2</w:t>
            </w:r>
          </w:p>
        </w:tc>
        <w:tc>
          <w:tcPr>
            <w:tcW w:w="1457" w:type="dxa"/>
            <w:tcBorders>
              <w:top w:val="nil"/>
              <w:bottom w:val="nil"/>
            </w:tcBorders>
          </w:tcPr>
          <w:p w14:paraId="11EBD494" w14:textId="77777777" w:rsidR="00D90BC0" w:rsidRPr="00063836" w:rsidRDefault="00D90BC0" w:rsidP="009F5E5B">
            <w:pPr>
              <w:pStyle w:val="TAC"/>
              <w:rPr>
                <w:rFonts w:eastAsia="Yu Mincho"/>
              </w:rPr>
            </w:pPr>
          </w:p>
        </w:tc>
        <w:tc>
          <w:tcPr>
            <w:tcW w:w="1077" w:type="dxa"/>
            <w:tcBorders>
              <w:top w:val="nil"/>
              <w:bottom w:val="nil"/>
            </w:tcBorders>
          </w:tcPr>
          <w:p w14:paraId="1F46FA4C" w14:textId="77777777" w:rsidR="00D90BC0" w:rsidRPr="00063836" w:rsidRDefault="00D90BC0" w:rsidP="009F5E5B">
            <w:pPr>
              <w:pStyle w:val="TAC"/>
            </w:pPr>
          </w:p>
        </w:tc>
        <w:tc>
          <w:tcPr>
            <w:tcW w:w="1355" w:type="dxa"/>
            <w:tcBorders>
              <w:top w:val="nil"/>
              <w:bottom w:val="nil"/>
            </w:tcBorders>
            <w:shd w:val="clear" w:color="auto" w:fill="auto"/>
          </w:tcPr>
          <w:p w14:paraId="00FD08DC" w14:textId="77777777" w:rsidR="00D90BC0" w:rsidRPr="00063836" w:rsidRDefault="00D90BC0" w:rsidP="009F5E5B">
            <w:pPr>
              <w:pStyle w:val="TAC"/>
            </w:pPr>
          </w:p>
        </w:tc>
        <w:tc>
          <w:tcPr>
            <w:tcW w:w="1821" w:type="dxa"/>
          </w:tcPr>
          <w:p w14:paraId="06498BD5" w14:textId="77777777" w:rsidR="00D90BC0" w:rsidRPr="00063836" w:rsidRDefault="00D90BC0" w:rsidP="009F5E5B">
            <w:pPr>
              <w:pStyle w:val="TAC"/>
            </w:pPr>
            <w:r w:rsidRPr="00063836">
              <w:rPr>
                <w:rFonts w:eastAsia="Yu Mincho"/>
              </w:rPr>
              <w:t>-</w:t>
            </w:r>
          </w:p>
        </w:tc>
        <w:tc>
          <w:tcPr>
            <w:tcW w:w="0" w:type="auto"/>
          </w:tcPr>
          <w:p w14:paraId="4E862ECA" w14:textId="77777777" w:rsidR="00D90BC0" w:rsidRPr="00063836" w:rsidRDefault="00D90BC0" w:rsidP="009F5E5B">
            <w:pPr>
              <w:pStyle w:val="TAC"/>
            </w:pPr>
            <w:r w:rsidRPr="00063836">
              <w:rPr>
                <w:rFonts w:eastAsia="Yu Mincho"/>
              </w:rPr>
              <w:t>-</w:t>
            </w:r>
          </w:p>
        </w:tc>
      </w:tr>
      <w:tr w:rsidR="00D90BC0" w:rsidRPr="00063836" w14:paraId="38AB55B2" w14:textId="77777777" w:rsidTr="009F5E5B">
        <w:trPr>
          <w:jc w:val="center"/>
        </w:trPr>
        <w:tc>
          <w:tcPr>
            <w:tcW w:w="0" w:type="auto"/>
            <w:vMerge w:val="restart"/>
            <w:shd w:val="clear" w:color="auto" w:fill="auto"/>
            <w:vAlign w:val="center"/>
          </w:tcPr>
          <w:p w14:paraId="6A74364A" w14:textId="77777777" w:rsidR="00D90BC0" w:rsidRPr="00063836" w:rsidRDefault="00D90BC0" w:rsidP="009F5E5B">
            <w:pPr>
              <w:pStyle w:val="TAC"/>
              <w:rPr>
                <w:rFonts w:eastAsia="Yu Mincho"/>
              </w:rPr>
            </w:pPr>
            <w:r w:rsidRPr="00063836">
              <w:rPr>
                <w:rFonts w:eastAsia="Yu Mincho"/>
              </w:rPr>
              <w:t>3</w:t>
            </w:r>
          </w:p>
        </w:tc>
        <w:tc>
          <w:tcPr>
            <w:tcW w:w="1771" w:type="dxa"/>
            <w:tcBorders>
              <w:top w:val="single" w:sz="4" w:space="0" w:color="auto"/>
              <w:bottom w:val="nil"/>
            </w:tcBorders>
          </w:tcPr>
          <w:p w14:paraId="0753B444" w14:textId="77777777" w:rsidR="00D90BC0" w:rsidRPr="00063836" w:rsidRDefault="00D90BC0" w:rsidP="009F5E5B">
            <w:pPr>
              <w:pStyle w:val="TAC"/>
              <w:rPr>
                <w:rFonts w:eastAsia="Yu Mincho"/>
              </w:rPr>
            </w:pPr>
            <w:r w:rsidRPr="00063836">
              <w:rPr>
                <w:rFonts w:eastAsia="Yu Mincho"/>
              </w:rPr>
              <w:t>PCC/CC1</w:t>
            </w:r>
          </w:p>
        </w:tc>
        <w:tc>
          <w:tcPr>
            <w:tcW w:w="1457" w:type="dxa"/>
            <w:tcBorders>
              <w:top w:val="nil"/>
              <w:bottom w:val="nil"/>
            </w:tcBorders>
          </w:tcPr>
          <w:p w14:paraId="31374016" w14:textId="77777777" w:rsidR="00D90BC0" w:rsidRPr="00063836" w:rsidRDefault="00D90BC0" w:rsidP="009F5E5B">
            <w:pPr>
              <w:pStyle w:val="TAC"/>
              <w:rPr>
                <w:rFonts w:eastAsia="Yu Mincho"/>
              </w:rPr>
            </w:pPr>
          </w:p>
        </w:tc>
        <w:tc>
          <w:tcPr>
            <w:tcW w:w="1077" w:type="dxa"/>
            <w:tcBorders>
              <w:top w:val="nil"/>
              <w:bottom w:val="nil"/>
            </w:tcBorders>
          </w:tcPr>
          <w:p w14:paraId="2FA26C5A" w14:textId="77777777" w:rsidR="00D90BC0" w:rsidRPr="00063836" w:rsidRDefault="00D90BC0" w:rsidP="009F5E5B">
            <w:pPr>
              <w:pStyle w:val="TAC"/>
            </w:pPr>
          </w:p>
        </w:tc>
        <w:tc>
          <w:tcPr>
            <w:tcW w:w="1355" w:type="dxa"/>
            <w:tcBorders>
              <w:top w:val="nil"/>
              <w:bottom w:val="nil"/>
            </w:tcBorders>
            <w:shd w:val="clear" w:color="auto" w:fill="auto"/>
          </w:tcPr>
          <w:p w14:paraId="052382CE" w14:textId="77777777" w:rsidR="00D90BC0" w:rsidRPr="00063836" w:rsidRDefault="00D90BC0" w:rsidP="009F5E5B">
            <w:pPr>
              <w:pStyle w:val="TAC"/>
            </w:pPr>
          </w:p>
        </w:tc>
        <w:tc>
          <w:tcPr>
            <w:tcW w:w="1821" w:type="dxa"/>
          </w:tcPr>
          <w:p w14:paraId="3E5DBE9A" w14:textId="77777777" w:rsidR="00D90BC0" w:rsidRPr="00063836" w:rsidRDefault="00D90BC0" w:rsidP="009F5E5B">
            <w:pPr>
              <w:pStyle w:val="TAC"/>
            </w:pPr>
            <w:r w:rsidRPr="00063836">
              <w:t>DFT-s-OFDM QPSK</w:t>
            </w:r>
          </w:p>
        </w:tc>
        <w:tc>
          <w:tcPr>
            <w:tcW w:w="0" w:type="auto"/>
          </w:tcPr>
          <w:p w14:paraId="2D65E267" w14:textId="77777777" w:rsidR="00D90BC0" w:rsidRPr="00063836" w:rsidRDefault="00D90BC0" w:rsidP="009F5E5B">
            <w:pPr>
              <w:pStyle w:val="TAC"/>
            </w:pPr>
            <w:r w:rsidRPr="00063836">
              <w:t>Inner_Full_Region1</w:t>
            </w:r>
          </w:p>
        </w:tc>
      </w:tr>
      <w:tr w:rsidR="00D90BC0" w:rsidRPr="00063836" w14:paraId="73D76786" w14:textId="77777777" w:rsidTr="009F5E5B">
        <w:trPr>
          <w:jc w:val="center"/>
        </w:trPr>
        <w:tc>
          <w:tcPr>
            <w:tcW w:w="0" w:type="auto"/>
            <w:vMerge/>
            <w:shd w:val="clear" w:color="auto" w:fill="auto"/>
            <w:vAlign w:val="center"/>
          </w:tcPr>
          <w:p w14:paraId="2003640F" w14:textId="77777777" w:rsidR="00D90BC0" w:rsidRPr="00063836" w:rsidRDefault="00D90BC0" w:rsidP="009F5E5B">
            <w:pPr>
              <w:pStyle w:val="TAC"/>
              <w:rPr>
                <w:rFonts w:eastAsia="Yu Mincho"/>
              </w:rPr>
            </w:pPr>
          </w:p>
        </w:tc>
        <w:tc>
          <w:tcPr>
            <w:tcW w:w="1771" w:type="dxa"/>
            <w:tcBorders>
              <w:top w:val="single" w:sz="4" w:space="0" w:color="auto"/>
              <w:bottom w:val="single" w:sz="4" w:space="0" w:color="auto"/>
            </w:tcBorders>
          </w:tcPr>
          <w:p w14:paraId="3D22577C" w14:textId="77777777" w:rsidR="00D90BC0" w:rsidRPr="00063836" w:rsidRDefault="00D90BC0" w:rsidP="009F5E5B">
            <w:pPr>
              <w:pStyle w:val="TAC"/>
              <w:rPr>
                <w:rFonts w:eastAsia="Yu Mincho"/>
              </w:rPr>
            </w:pPr>
            <w:r w:rsidRPr="00063836">
              <w:rPr>
                <w:rFonts w:eastAsia="Yu Mincho"/>
              </w:rPr>
              <w:t>SCC/CC2</w:t>
            </w:r>
          </w:p>
        </w:tc>
        <w:tc>
          <w:tcPr>
            <w:tcW w:w="1457" w:type="dxa"/>
            <w:tcBorders>
              <w:top w:val="nil"/>
              <w:bottom w:val="nil"/>
            </w:tcBorders>
          </w:tcPr>
          <w:p w14:paraId="69830730" w14:textId="77777777" w:rsidR="00D90BC0" w:rsidRPr="00063836" w:rsidRDefault="00D90BC0" w:rsidP="009F5E5B">
            <w:pPr>
              <w:pStyle w:val="TAC"/>
              <w:rPr>
                <w:rFonts w:eastAsia="Yu Mincho"/>
              </w:rPr>
            </w:pPr>
          </w:p>
        </w:tc>
        <w:tc>
          <w:tcPr>
            <w:tcW w:w="1077" w:type="dxa"/>
            <w:tcBorders>
              <w:top w:val="nil"/>
              <w:bottom w:val="nil"/>
            </w:tcBorders>
          </w:tcPr>
          <w:p w14:paraId="62B79FCA" w14:textId="77777777" w:rsidR="00D90BC0" w:rsidRPr="00063836" w:rsidRDefault="00D90BC0" w:rsidP="009F5E5B">
            <w:pPr>
              <w:pStyle w:val="TAC"/>
            </w:pPr>
          </w:p>
        </w:tc>
        <w:tc>
          <w:tcPr>
            <w:tcW w:w="1355" w:type="dxa"/>
            <w:tcBorders>
              <w:top w:val="nil"/>
              <w:bottom w:val="nil"/>
            </w:tcBorders>
            <w:shd w:val="clear" w:color="auto" w:fill="auto"/>
          </w:tcPr>
          <w:p w14:paraId="397A030B" w14:textId="77777777" w:rsidR="00D90BC0" w:rsidRPr="00063836" w:rsidRDefault="00D90BC0" w:rsidP="009F5E5B">
            <w:pPr>
              <w:pStyle w:val="TAC"/>
            </w:pPr>
          </w:p>
        </w:tc>
        <w:tc>
          <w:tcPr>
            <w:tcW w:w="1821" w:type="dxa"/>
          </w:tcPr>
          <w:p w14:paraId="18D37DBD" w14:textId="77777777" w:rsidR="00D90BC0" w:rsidRPr="00063836" w:rsidRDefault="00D90BC0" w:rsidP="009F5E5B">
            <w:pPr>
              <w:pStyle w:val="TAC"/>
            </w:pPr>
            <w:r w:rsidRPr="00063836">
              <w:rPr>
                <w:rFonts w:eastAsia="Yu Mincho"/>
              </w:rPr>
              <w:t>-</w:t>
            </w:r>
          </w:p>
        </w:tc>
        <w:tc>
          <w:tcPr>
            <w:tcW w:w="0" w:type="auto"/>
          </w:tcPr>
          <w:p w14:paraId="048B6CBE" w14:textId="77777777" w:rsidR="00D90BC0" w:rsidRPr="00063836" w:rsidRDefault="00D90BC0" w:rsidP="009F5E5B">
            <w:pPr>
              <w:pStyle w:val="TAC"/>
            </w:pPr>
            <w:r w:rsidRPr="00063836">
              <w:rPr>
                <w:rFonts w:eastAsia="Yu Mincho"/>
              </w:rPr>
              <w:t>-</w:t>
            </w:r>
          </w:p>
        </w:tc>
      </w:tr>
      <w:tr w:rsidR="00D90BC0" w:rsidRPr="00063836" w14:paraId="4657994B" w14:textId="77777777" w:rsidTr="009F5E5B">
        <w:trPr>
          <w:jc w:val="center"/>
        </w:trPr>
        <w:tc>
          <w:tcPr>
            <w:tcW w:w="9857" w:type="dxa"/>
            <w:gridSpan w:val="7"/>
            <w:tcBorders>
              <w:bottom w:val="single" w:sz="4" w:space="0" w:color="auto"/>
            </w:tcBorders>
            <w:shd w:val="clear" w:color="auto" w:fill="auto"/>
            <w:vAlign w:val="center"/>
          </w:tcPr>
          <w:p w14:paraId="29AB69DB" w14:textId="77777777" w:rsidR="00D90BC0" w:rsidRPr="00063836" w:rsidRDefault="00D90BC0" w:rsidP="009F5E5B">
            <w:pPr>
              <w:pStyle w:val="TAN"/>
            </w:pPr>
            <w:r w:rsidRPr="00063836">
              <w:t>NOTE 1:</w:t>
            </w:r>
            <w:r w:rsidRPr="00063836">
              <w:tab/>
              <w:t>The specific configuration of each RB allocation is defined in Table 6.1-2.</w:t>
            </w:r>
          </w:p>
          <w:p w14:paraId="3008B8DF" w14:textId="77777777" w:rsidR="00D90BC0" w:rsidRPr="00063836" w:rsidRDefault="00D90BC0" w:rsidP="009F5E5B">
            <w:pPr>
              <w:pStyle w:val="TAN"/>
            </w:pPr>
            <w:r w:rsidRPr="00063836">
              <w:t>NOTE 2:</w:t>
            </w:r>
            <w:r w:rsidRPr="00063836">
              <w:tab/>
              <w:t>PCC/CCi and SCC/CCj means PCC is on component carrier CCi and SCC is on component carrier CCj, with CCi or CCj frequencies defined in TS38.508-1 [10].</w:t>
            </w:r>
          </w:p>
          <w:p w14:paraId="59A91355" w14:textId="77777777" w:rsidR="00D90BC0" w:rsidRPr="00063836" w:rsidRDefault="00D90BC0" w:rsidP="009F5E5B">
            <w:pPr>
              <w:pStyle w:val="TAN"/>
            </w:pPr>
            <w:r w:rsidRPr="00063836">
              <w:rPr>
                <w:rFonts w:eastAsia="Malgun Gothic"/>
              </w:rPr>
              <w:t>NOTE 3:</w:t>
            </w:r>
            <w:r w:rsidRPr="00063836">
              <w:rPr>
                <w:rFonts w:eastAsia="Malgun Gothic"/>
              </w:rPr>
              <w:tab/>
              <w:t>DFT-s-OFDM Pi/2 BPSK test applies only for UEs which supports half Pi BPSK in FR1.</w:t>
            </w:r>
          </w:p>
        </w:tc>
      </w:tr>
    </w:tbl>
    <w:p w14:paraId="29A09DED" w14:textId="77777777" w:rsidR="00D90BC0" w:rsidRPr="00063836" w:rsidRDefault="00D90BC0" w:rsidP="00D90BC0"/>
    <w:p w14:paraId="11D7521C" w14:textId="77777777" w:rsidR="00D90BC0" w:rsidRPr="00063836" w:rsidRDefault="00D90BC0" w:rsidP="00D90BC0">
      <w:pPr>
        <w:pStyle w:val="TH"/>
      </w:pPr>
      <w:r w:rsidRPr="00063836">
        <w:t xml:space="preserve">Table 6.2A.2.1.4.1-3: Intra-band Contiguous UL CA Test Configuration </w:t>
      </w:r>
      <w:bookmarkStart w:id="1675" w:name="_CRTable6_2A_2_1_4_13"/>
      <w:r w:rsidRPr="00063836">
        <w:t xml:space="preserve">Table </w:t>
      </w:r>
      <w:bookmarkEnd w:id="1675"/>
      <w:r w:rsidRPr="00063836">
        <w:t>(Power Class 1, MPR</w:t>
      </w:r>
      <w:r w:rsidRPr="00063836">
        <w:rPr>
          <w:vertAlign w:val="subscript"/>
        </w:rPr>
        <w:t>C_CA</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7"/>
        <w:gridCol w:w="1623"/>
        <w:gridCol w:w="1438"/>
        <w:gridCol w:w="1411"/>
        <w:gridCol w:w="1570"/>
        <w:gridCol w:w="1523"/>
        <w:tblGridChange w:id="1676">
          <w:tblGrid>
            <w:gridCol w:w="587"/>
            <w:gridCol w:w="1477"/>
            <w:gridCol w:w="3"/>
            <w:gridCol w:w="1620"/>
            <w:gridCol w:w="1"/>
            <w:gridCol w:w="6"/>
            <w:gridCol w:w="1431"/>
            <w:gridCol w:w="1"/>
            <w:gridCol w:w="9"/>
            <w:gridCol w:w="1401"/>
            <w:gridCol w:w="1"/>
            <w:gridCol w:w="12"/>
            <w:gridCol w:w="1557"/>
            <w:gridCol w:w="1"/>
            <w:gridCol w:w="15"/>
            <w:gridCol w:w="1507"/>
          </w:tblGrid>
        </w:tblGridChange>
      </w:tblGrid>
      <w:tr w:rsidR="00D90BC0" w:rsidRPr="00063836" w14:paraId="1B8C91B6" w14:textId="77777777" w:rsidTr="009F5E5B">
        <w:trPr>
          <w:jc w:val="center"/>
        </w:trPr>
        <w:tc>
          <w:tcPr>
            <w:tcW w:w="0" w:type="auto"/>
            <w:gridSpan w:val="7"/>
            <w:shd w:val="clear" w:color="auto" w:fill="auto"/>
          </w:tcPr>
          <w:p w14:paraId="0C75BAD1" w14:textId="77777777" w:rsidR="00D90BC0" w:rsidRPr="00063836" w:rsidRDefault="00D90BC0" w:rsidP="009F5E5B">
            <w:pPr>
              <w:pStyle w:val="TAH"/>
            </w:pPr>
            <w:r w:rsidRPr="00063836">
              <w:t>Default Conditions</w:t>
            </w:r>
          </w:p>
        </w:tc>
      </w:tr>
      <w:tr w:rsidR="00D90BC0" w:rsidRPr="00063836" w14:paraId="5971D946"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78" w:author="Adan Toril" w:date="2025-01-24T12:44:00Z" w16du:dateUtc="2025-01-24T11:44:00Z">
            <w:trPr>
              <w:jc w:val="center"/>
            </w:trPr>
          </w:trPrChange>
        </w:trPr>
        <w:tc>
          <w:tcPr>
            <w:tcW w:w="5125" w:type="dxa"/>
            <w:gridSpan w:val="4"/>
            <w:shd w:val="clear" w:color="auto" w:fill="auto"/>
            <w:tcPrChange w:id="1679" w:author="Adan Toril" w:date="2025-01-24T12:44:00Z" w16du:dateUtc="2025-01-24T11:44:00Z">
              <w:tcPr>
                <w:tcW w:w="5247" w:type="dxa"/>
                <w:gridSpan w:val="9"/>
                <w:shd w:val="clear" w:color="auto" w:fill="auto"/>
              </w:tcPr>
            </w:tcPrChange>
          </w:tcPr>
          <w:p w14:paraId="7ABEA5EA" w14:textId="77777777" w:rsidR="00D90BC0" w:rsidRPr="00063836" w:rsidRDefault="00D90BC0" w:rsidP="009F5E5B">
            <w:pPr>
              <w:pStyle w:val="TAL"/>
              <w:rPr>
                <w:b/>
              </w:rPr>
            </w:pPr>
            <w:r w:rsidRPr="00063836">
              <w:t>Test Environment as specified in TS 38.508-1 [10] subclause 4.1</w:t>
            </w:r>
          </w:p>
        </w:tc>
        <w:tc>
          <w:tcPr>
            <w:tcW w:w="4504" w:type="dxa"/>
            <w:gridSpan w:val="3"/>
            <w:shd w:val="clear" w:color="auto" w:fill="auto"/>
            <w:tcPrChange w:id="1680" w:author="Adan Toril" w:date="2025-01-24T12:44:00Z" w16du:dateUtc="2025-01-24T11:44:00Z">
              <w:tcPr>
                <w:tcW w:w="4610" w:type="dxa"/>
                <w:gridSpan w:val="7"/>
                <w:shd w:val="clear" w:color="auto" w:fill="auto"/>
              </w:tcPr>
            </w:tcPrChange>
          </w:tcPr>
          <w:p w14:paraId="7EF0080D" w14:textId="77777777" w:rsidR="00D90BC0" w:rsidRPr="00063836" w:rsidRDefault="00D90BC0" w:rsidP="009F5E5B">
            <w:pPr>
              <w:pStyle w:val="TAL"/>
            </w:pPr>
            <w:r w:rsidRPr="00063836">
              <w:t>Normal</w:t>
            </w:r>
          </w:p>
        </w:tc>
      </w:tr>
      <w:tr w:rsidR="00D90BC0" w:rsidRPr="00063836" w14:paraId="72F73345"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82" w:author="Adan Toril" w:date="2025-01-24T12:44:00Z" w16du:dateUtc="2025-01-24T11:44:00Z">
            <w:trPr>
              <w:jc w:val="center"/>
            </w:trPr>
          </w:trPrChange>
        </w:trPr>
        <w:tc>
          <w:tcPr>
            <w:tcW w:w="5125" w:type="dxa"/>
            <w:gridSpan w:val="4"/>
            <w:shd w:val="clear" w:color="auto" w:fill="auto"/>
            <w:tcPrChange w:id="1683" w:author="Adan Toril" w:date="2025-01-24T12:44:00Z" w16du:dateUtc="2025-01-24T11:44:00Z">
              <w:tcPr>
                <w:tcW w:w="5247" w:type="dxa"/>
                <w:gridSpan w:val="9"/>
                <w:shd w:val="clear" w:color="auto" w:fill="auto"/>
              </w:tcPr>
            </w:tcPrChange>
          </w:tcPr>
          <w:p w14:paraId="7FA94AB0" w14:textId="77777777" w:rsidR="00D90BC0" w:rsidRPr="00063836" w:rsidRDefault="00D90BC0" w:rsidP="009F5E5B">
            <w:pPr>
              <w:pStyle w:val="TAL"/>
              <w:rPr>
                <w:b/>
              </w:rPr>
            </w:pPr>
            <w:r w:rsidRPr="00063836">
              <w:t>Test Frequencies as specified in TS 38.508-1 [10] subclause 4.3.1.2.3</w:t>
            </w:r>
            <w:r w:rsidRPr="00063836">
              <w:rPr>
                <w:lang w:eastAsia="zh-CN"/>
              </w:rPr>
              <w:t xml:space="preserve"> and </w:t>
            </w:r>
            <w:r w:rsidRPr="00063836">
              <w:t>4.3.1.2.</w:t>
            </w:r>
            <w:r w:rsidRPr="00063836">
              <w:rPr>
                <w:lang w:eastAsia="zh-CN"/>
              </w:rPr>
              <w:t>4</w:t>
            </w:r>
            <w:r w:rsidRPr="00063836">
              <w:t xml:space="preserve"> for different CA bandwidth classes</w:t>
            </w:r>
          </w:p>
        </w:tc>
        <w:tc>
          <w:tcPr>
            <w:tcW w:w="4504" w:type="dxa"/>
            <w:gridSpan w:val="3"/>
            <w:shd w:val="clear" w:color="auto" w:fill="auto"/>
            <w:tcPrChange w:id="1684" w:author="Adan Toril" w:date="2025-01-24T12:44:00Z" w16du:dateUtc="2025-01-24T11:44:00Z">
              <w:tcPr>
                <w:tcW w:w="4610" w:type="dxa"/>
                <w:gridSpan w:val="7"/>
                <w:shd w:val="clear" w:color="auto" w:fill="auto"/>
              </w:tcPr>
            </w:tcPrChange>
          </w:tcPr>
          <w:p w14:paraId="1CA3303C" w14:textId="77777777" w:rsidR="00D90BC0" w:rsidRPr="00063836" w:rsidRDefault="00D90BC0" w:rsidP="009F5E5B">
            <w:pPr>
              <w:pStyle w:val="TAL"/>
              <w:rPr>
                <w:color w:val="000000"/>
              </w:rPr>
            </w:pPr>
            <w:r w:rsidRPr="00063836">
              <w:rPr>
                <w:color w:val="000000"/>
              </w:rPr>
              <w:t>For intra-band contiguous CA: Mid range.</w:t>
            </w:r>
          </w:p>
          <w:p w14:paraId="3B7E2FA9" w14:textId="77777777" w:rsidR="00D90BC0" w:rsidRPr="00063836" w:rsidRDefault="00D90BC0" w:rsidP="009F5E5B">
            <w:pPr>
              <w:pStyle w:val="TAL"/>
            </w:pPr>
            <w:r w:rsidRPr="00063836">
              <w:rPr>
                <w:color w:val="000000"/>
              </w:rPr>
              <w:t xml:space="preserve">For intra-band non-contiguous CA: </w:t>
            </w:r>
            <w:r w:rsidRPr="00063836">
              <w:rPr>
                <w:color w:val="000000"/>
                <w:lang w:eastAsia="zh-CN"/>
              </w:rPr>
              <w:t>FFS.</w:t>
            </w:r>
          </w:p>
        </w:tc>
      </w:tr>
      <w:tr w:rsidR="00D90BC0" w:rsidRPr="00063836" w14:paraId="46150990"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86" w:author="Adan Toril" w:date="2025-01-24T12:44:00Z" w16du:dateUtc="2025-01-24T11:44:00Z">
            <w:trPr>
              <w:jc w:val="center"/>
            </w:trPr>
          </w:trPrChange>
        </w:trPr>
        <w:tc>
          <w:tcPr>
            <w:tcW w:w="5125" w:type="dxa"/>
            <w:gridSpan w:val="4"/>
            <w:shd w:val="clear" w:color="auto" w:fill="auto"/>
            <w:tcPrChange w:id="1687" w:author="Adan Toril" w:date="2025-01-24T12:44:00Z" w16du:dateUtc="2025-01-24T11:44:00Z">
              <w:tcPr>
                <w:tcW w:w="5247" w:type="dxa"/>
                <w:gridSpan w:val="9"/>
                <w:shd w:val="clear" w:color="auto" w:fill="auto"/>
              </w:tcPr>
            </w:tcPrChange>
          </w:tcPr>
          <w:p w14:paraId="1076C5D8" w14:textId="77777777" w:rsidR="00D90BC0" w:rsidRPr="00063836" w:rsidRDefault="00D90BC0" w:rsidP="009F5E5B">
            <w:pPr>
              <w:pStyle w:val="TAL"/>
              <w:rPr>
                <w:b/>
              </w:rPr>
            </w:pPr>
            <w:r w:rsidRPr="00063836">
              <w:t>Test CC Combination setting (</w:t>
            </w:r>
            <w:r w:rsidRPr="00063836">
              <w:rPr>
                <w:rFonts w:cs="Arial"/>
                <w:color w:val="000000"/>
                <w:szCs w:val="18"/>
              </w:rPr>
              <w:t>aggregated BW of the CA configuration</w:t>
            </w:r>
            <w:r w:rsidRPr="00063836">
              <w:t xml:space="preserve">) as specified in TS 38.508-1 [10] subclause 4.3.1.2.3 </w:t>
            </w:r>
            <w:r w:rsidRPr="00063836">
              <w:rPr>
                <w:lang w:eastAsia="zh-CN"/>
              </w:rPr>
              <w:t xml:space="preserve">and </w:t>
            </w:r>
            <w:r w:rsidRPr="00063836">
              <w:t>4.3.1.2.</w:t>
            </w:r>
            <w:r w:rsidRPr="00063836">
              <w:rPr>
                <w:lang w:eastAsia="zh-CN"/>
              </w:rPr>
              <w:t>4</w:t>
            </w:r>
            <w:r w:rsidRPr="00063836">
              <w:t xml:space="preserve"> for the CA Configuration across bandwidth combination sets supported by the UE</w:t>
            </w:r>
          </w:p>
        </w:tc>
        <w:tc>
          <w:tcPr>
            <w:tcW w:w="4504" w:type="dxa"/>
            <w:gridSpan w:val="3"/>
            <w:shd w:val="clear" w:color="auto" w:fill="auto"/>
            <w:tcPrChange w:id="1688" w:author="Adan Toril" w:date="2025-01-24T12:44:00Z" w16du:dateUtc="2025-01-24T11:44:00Z">
              <w:tcPr>
                <w:tcW w:w="4610" w:type="dxa"/>
                <w:gridSpan w:val="7"/>
                <w:shd w:val="clear" w:color="auto" w:fill="auto"/>
              </w:tcPr>
            </w:tcPrChange>
          </w:tcPr>
          <w:p w14:paraId="3790B8F9" w14:textId="77777777" w:rsidR="00D90BC0" w:rsidRPr="00063836" w:rsidRDefault="00D90BC0" w:rsidP="009F5E5B">
            <w:pPr>
              <w:pStyle w:val="TAL"/>
            </w:pPr>
            <w:r w:rsidRPr="00063836">
              <w:t>Highest aggregated channel bandwidth of the CA configuration</w:t>
            </w:r>
          </w:p>
        </w:tc>
      </w:tr>
      <w:tr w:rsidR="00D90BC0" w:rsidRPr="00063836" w14:paraId="52F00AC1"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90" w:author="Adan Toril" w:date="2025-01-24T12:44:00Z" w16du:dateUtc="2025-01-24T11:44:00Z">
            <w:trPr>
              <w:jc w:val="center"/>
            </w:trPr>
          </w:trPrChange>
        </w:trPr>
        <w:tc>
          <w:tcPr>
            <w:tcW w:w="5125" w:type="dxa"/>
            <w:gridSpan w:val="4"/>
            <w:shd w:val="clear" w:color="auto" w:fill="auto"/>
            <w:tcPrChange w:id="1691" w:author="Adan Toril" w:date="2025-01-24T12:44:00Z" w16du:dateUtc="2025-01-24T11:44:00Z">
              <w:tcPr>
                <w:tcW w:w="5247" w:type="dxa"/>
                <w:gridSpan w:val="9"/>
                <w:shd w:val="clear" w:color="auto" w:fill="auto"/>
              </w:tcPr>
            </w:tcPrChange>
          </w:tcPr>
          <w:p w14:paraId="301CC2BD" w14:textId="77777777" w:rsidR="00D90BC0" w:rsidRPr="00063836" w:rsidRDefault="00D90BC0" w:rsidP="009F5E5B">
            <w:pPr>
              <w:pStyle w:val="TAL"/>
              <w:rPr>
                <w:b/>
              </w:rPr>
            </w:pPr>
            <w:r w:rsidRPr="00063836">
              <w:t>Test SCS as specified in Table 5.3.5-1</w:t>
            </w:r>
          </w:p>
        </w:tc>
        <w:tc>
          <w:tcPr>
            <w:tcW w:w="4504" w:type="dxa"/>
            <w:gridSpan w:val="3"/>
            <w:shd w:val="clear" w:color="auto" w:fill="auto"/>
            <w:tcPrChange w:id="1692" w:author="Adan Toril" w:date="2025-01-24T12:44:00Z" w16du:dateUtc="2025-01-24T11:44:00Z">
              <w:tcPr>
                <w:tcW w:w="4610" w:type="dxa"/>
                <w:gridSpan w:val="7"/>
                <w:shd w:val="clear" w:color="auto" w:fill="auto"/>
              </w:tcPr>
            </w:tcPrChange>
          </w:tcPr>
          <w:p w14:paraId="5A6795F0" w14:textId="77777777" w:rsidR="00D90BC0" w:rsidRPr="00063836" w:rsidRDefault="00D90BC0" w:rsidP="009F5E5B">
            <w:pPr>
              <w:pStyle w:val="TAL"/>
            </w:pPr>
            <w:r w:rsidRPr="00063836">
              <w:t>120 kHz</w:t>
            </w:r>
          </w:p>
        </w:tc>
      </w:tr>
      <w:tr w:rsidR="00D90BC0" w:rsidRPr="00063836" w14:paraId="76E63F49" w14:textId="77777777" w:rsidTr="009F5E5B">
        <w:trPr>
          <w:jc w:val="center"/>
        </w:trPr>
        <w:tc>
          <w:tcPr>
            <w:tcW w:w="0" w:type="auto"/>
            <w:gridSpan w:val="7"/>
            <w:shd w:val="clear" w:color="auto" w:fill="auto"/>
          </w:tcPr>
          <w:p w14:paraId="5DD95D89" w14:textId="77777777" w:rsidR="00D90BC0" w:rsidRPr="00063836" w:rsidRDefault="00D90BC0" w:rsidP="009F5E5B">
            <w:pPr>
              <w:pStyle w:val="TAH"/>
            </w:pPr>
            <w:r w:rsidRPr="00063836">
              <w:t>Test Parameters</w:t>
            </w:r>
          </w:p>
        </w:tc>
      </w:tr>
      <w:tr w:rsidR="00D90BC0" w:rsidRPr="00063836" w14:paraId="32F00A44"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94" w:author="Adan Toril" w:date="2025-01-24T12:44:00Z" w16du:dateUtc="2025-01-24T11:44:00Z">
            <w:trPr>
              <w:jc w:val="center"/>
            </w:trPr>
          </w:trPrChange>
        </w:trPr>
        <w:tc>
          <w:tcPr>
            <w:tcW w:w="0" w:type="auto"/>
            <w:shd w:val="clear" w:color="auto" w:fill="auto"/>
            <w:tcPrChange w:id="1695" w:author="Adan Toril" w:date="2025-01-24T12:44:00Z" w16du:dateUtc="2025-01-24T11:44:00Z">
              <w:tcPr>
                <w:tcW w:w="0" w:type="auto"/>
                <w:shd w:val="clear" w:color="auto" w:fill="auto"/>
              </w:tcPr>
            </w:tcPrChange>
          </w:tcPr>
          <w:p w14:paraId="7A16D0A6" w14:textId="77777777" w:rsidR="00D90BC0" w:rsidRPr="00063836" w:rsidRDefault="00D90BC0" w:rsidP="009F5E5B">
            <w:pPr>
              <w:pStyle w:val="TAH"/>
            </w:pPr>
            <w:r w:rsidRPr="00063836">
              <w:t>Test ID</w:t>
            </w:r>
          </w:p>
        </w:tc>
        <w:tc>
          <w:tcPr>
            <w:tcW w:w="1477" w:type="dxa"/>
            <w:tcBorders>
              <w:bottom w:val="single" w:sz="4" w:space="0" w:color="auto"/>
            </w:tcBorders>
            <w:tcPrChange w:id="1696" w:author="Adan Toril" w:date="2025-01-24T12:44:00Z" w16du:dateUtc="2025-01-24T11:44:00Z">
              <w:tcPr>
                <w:tcW w:w="1517" w:type="dxa"/>
                <w:gridSpan w:val="2"/>
                <w:tcBorders>
                  <w:bottom w:val="single" w:sz="4" w:space="0" w:color="auto"/>
                </w:tcBorders>
              </w:tcPr>
            </w:tcPrChange>
          </w:tcPr>
          <w:p w14:paraId="584F5754" w14:textId="77777777" w:rsidR="00D90BC0" w:rsidRPr="00063836" w:rsidRDefault="00D90BC0" w:rsidP="009F5E5B">
            <w:pPr>
              <w:spacing w:after="0"/>
              <w:jc w:val="center"/>
              <w:rPr>
                <w:rFonts w:ascii="Arial" w:hAnsi="Arial" w:cs="Arial"/>
                <w:b/>
                <w:bCs/>
                <w:color w:val="000000"/>
                <w:sz w:val="18"/>
                <w:szCs w:val="18"/>
              </w:rPr>
            </w:pPr>
            <w:r w:rsidRPr="00063836">
              <w:t>CC</w:t>
            </w:r>
            <w:r w:rsidRPr="00063836">
              <w:rPr>
                <w:rFonts w:ascii="Arial" w:hAnsi="Arial" w:cs="Arial"/>
                <w:b/>
                <w:bCs/>
                <w:color w:val="000000"/>
                <w:sz w:val="18"/>
                <w:szCs w:val="18"/>
              </w:rPr>
              <w:t>&amp; Mapping</w:t>
            </w:r>
          </w:p>
          <w:p w14:paraId="76D6286C" w14:textId="77777777" w:rsidR="00D90BC0" w:rsidRPr="00063836" w:rsidRDefault="00D90BC0" w:rsidP="009F5E5B">
            <w:pPr>
              <w:pStyle w:val="TAH"/>
            </w:pPr>
            <w:r w:rsidRPr="00063836">
              <w:rPr>
                <w:rFonts w:cs="Arial"/>
                <w:bCs/>
                <w:color w:val="000000"/>
                <w:szCs w:val="18"/>
              </w:rPr>
              <w:t>(NOTE 2</w:t>
            </w:r>
            <w:r w:rsidRPr="00063836">
              <w:rPr>
                <w:rFonts w:ascii="Batang" w:hAnsi="Batang" w:cs="Arial"/>
                <w:bCs/>
                <w:color w:val="000000"/>
                <w:szCs w:val="18"/>
              </w:rPr>
              <w:t>)</w:t>
            </w:r>
          </w:p>
        </w:tc>
        <w:tc>
          <w:tcPr>
            <w:tcW w:w="1623" w:type="dxa"/>
            <w:tcBorders>
              <w:bottom w:val="single" w:sz="4" w:space="0" w:color="auto"/>
            </w:tcBorders>
            <w:tcPrChange w:id="1697" w:author="Adan Toril" w:date="2025-01-24T12:44:00Z" w16du:dateUtc="2025-01-24T11:44:00Z">
              <w:tcPr>
                <w:tcW w:w="1666" w:type="dxa"/>
                <w:gridSpan w:val="3"/>
                <w:tcBorders>
                  <w:bottom w:val="single" w:sz="4" w:space="0" w:color="auto"/>
                </w:tcBorders>
              </w:tcPr>
            </w:tcPrChange>
          </w:tcPr>
          <w:p w14:paraId="10D9C18E" w14:textId="77777777" w:rsidR="00D90BC0" w:rsidRPr="00063836" w:rsidRDefault="00D90BC0" w:rsidP="009F5E5B">
            <w:pPr>
              <w:pStyle w:val="TAH"/>
            </w:pPr>
            <w:r w:rsidRPr="00063836">
              <w:t>ChBw(MHz)</w:t>
            </w:r>
          </w:p>
        </w:tc>
        <w:tc>
          <w:tcPr>
            <w:tcW w:w="1438" w:type="dxa"/>
            <w:tcPrChange w:id="1698" w:author="Adan Toril" w:date="2025-01-24T12:44:00Z" w16du:dateUtc="2025-01-24T11:44:00Z">
              <w:tcPr>
                <w:tcW w:w="1476" w:type="dxa"/>
                <w:gridSpan w:val="3"/>
              </w:tcPr>
            </w:tcPrChange>
          </w:tcPr>
          <w:p w14:paraId="0CE3240E" w14:textId="77777777" w:rsidR="00D90BC0" w:rsidRPr="00063836" w:rsidRDefault="00D90BC0" w:rsidP="009F5E5B">
            <w:pPr>
              <w:pStyle w:val="TAH"/>
            </w:pPr>
            <w:r w:rsidRPr="00063836">
              <w:t>Test frequency</w:t>
            </w:r>
          </w:p>
        </w:tc>
        <w:tc>
          <w:tcPr>
            <w:tcW w:w="1411" w:type="dxa"/>
            <w:shd w:val="clear" w:color="auto" w:fill="auto"/>
            <w:tcPrChange w:id="1699" w:author="Adan Toril" w:date="2025-01-24T12:44:00Z" w16du:dateUtc="2025-01-24T11:44:00Z">
              <w:tcPr>
                <w:tcW w:w="1448" w:type="dxa"/>
                <w:gridSpan w:val="3"/>
                <w:shd w:val="clear" w:color="auto" w:fill="auto"/>
              </w:tcPr>
            </w:tcPrChange>
          </w:tcPr>
          <w:p w14:paraId="00EADACC" w14:textId="77777777" w:rsidR="00D90BC0" w:rsidRPr="00063836" w:rsidRDefault="00D90BC0" w:rsidP="009F5E5B">
            <w:pPr>
              <w:pStyle w:val="TAH"/>
            </w:pPr>
            <w:r w:rsidRPr="00063836">
              <w:t>DL RB allocation</w:t>
            </w:r>
          </w:p>
        </w:tc>
        <w:tc>
          <w:tcPr>
            <w:tcW w:w="1570" w:type="dxa"/>
            <w:tcPrChange w:id="1700" w:author="Adan Toril" w:date="2025-01-24T12:44:00Z" w16du:dateUtc="2025-01-24T11:44:00Z">
              <w:tcPr>
                <w:tcW w:w="1611" w:type="dxa"/>
                <w:gridSpan w:val="3"/>
              </w:tcPr>
            </w:tcPrChange>
          </w:tcPr>
          <w:p w14:paraId="4CD86FF1" w14:textId="77777777" w:rsidR="00D90BC0" w:rsidRPr="00063836" w:rsidRDefault="00D90BC0" w:rsidP="009F5E5B">
            <w:pPr>
              <w:pStyle w:val="TAH"/>
            </w:pPr>
            <w:r w:rsidRPr="00063836">
              <w:t>UL Modulation</w:t>
            </w:r>
          </w:p>
        </w:tc>
        <w:tc>
          <w:tcPr>
            <w:tcW w:w="0" w:type="auto"/>
            <w:tcPrChange w:id="1701" w:author="Adan Toril" w:date="2025-01-24T12:44:00Z" w16du:dateUtc="2025-01-24T11:44:00Z">
              <w:tcPr>
                <w:tcW w:w="0" w:type="auto"/>
              </w:tcPr>
            </w:tcPrChange>
          </w:tcPr>
          <w:p w14:paraId="264B545C" w14:textId="77777777" w:rsidR="00D90BC0" w:rsidRPr="00063836" w:rsidRDefault="00D90BC0" w:rsidP="009F5E5B">
            <w:pPr>
              <w:pStyle w:val="TAH"/>
            </w:pPr>
            <w:r w:rsidRPr="00063836">
              <w:t>UL RB allocation</w:t>
            </w:r>
          </w:p>
        </w:tc>
      </w:tr>
      <w:tr w:rsidR="00D90BC0" w:rsidRPr="00063836" w14:paraId="06EAC3CC" w14:textId="77777777" w:rsidTr="009F5E5B">
        <w:trPr>
          <w:jc w:val="center"/>
        </w:trPr>
        <w:tc>
          <w:tcPr>
            <w:tcW w:w="0" w:type="auto"/>
            <w:gridSpan w:val="7"/>
          </w:tcPr>
          <w:p w14:paraId="3DC69910" w14:textId="77777777" w:rsidR="00D90BC0" w:rsidRPr="00063836" w:rsidRDefault="00D90BC0" w:rsidP="009F5E5B">
            <w:pPr>
              <w:pStyle w:val="TAH"/>
            </w:pPr>
            <w:r w:rsidRPr="00063836">
              <w:t>Default Test Settings for a CA_nXB, CA_nXC_UL_nXB Configuration (800MHz &lt;= Cumulative aggregated BWchannel &lt;= 1400MHz)</w:t>
            </w:r>
          </w:p>
        </w:tc>
      </w:tr>
      <w:tr w:rsidR="00D90BC0" w:rsidRPr="00063836" w14:paraId="16D6DAD5"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03" w:author="Adan Toril" w:date="2025-01-24T12:44:00Z" w16du:dateUtc="2025-01-24T11:44:00Z">
            <w:trPr>
              <w:jc w:val="center"/>
            </w:trPr>
          </w:trPrChange>
        </w:trPr>
        <w:tc>
          <w:tcPr>
            <w:tcW w:w="0" w:type="auto"/>
            <w:vMerge w:val="restart"/>
            <w:shd w:val="clear" w:color="auto" w:fill="auto"/>
            <w:vAlign w:val="center"/>
            <w:tcPrChange w:id="1704" w:author="Adan Toril" w:date="2025-01-24T12:44:00Z" w16du:dateUtc="2025-01-24T11:44:00Z">
              <w:tcPr>
                <w:tcW w:w="0" w:type="auto"/>
                <w:vMerge w:val="restart"/>
                <w:shd w:val="clear" w:color="auto" w:fill="auto"/>
                <w:vAlign w:val="center"/>
              </w:tcPr>
            </w:tcPrChange>
          </w:tcPr>
          <w:p w14:paraId="7766196F" w14:textId="77777777" w:rsidR="00D90BC0" w:rsidRPr="00063836" w:rsidRDefault="00D90BC0" w:rsidP="009F5E5B">
            <w:pPr>
              <w:pStyle w:val="TAC"/>
            </w:pPr>
            <w:r w:rsidRPr="00063836">
              <w:t>1</w:t>
            </w:r>
          </w:p>
        </w:tc>
        <w:tc>
          <w:tcPr>
            <w:tcW w:w="1477" w:type="dxa"/>
            <w:tcBorders>
              <w:top w:val="single" w:sz="4" w:space="0" w:color="auto"/>
              <w:bottom w:val="nil"/>
            </w:tcBorders>
            <w:tcPrChange w:id="1705" w:author="Adan Toril" w:date="2025-01-24T12:44:00Z" w16du:dateUtc="2025-01-24T11:44:00Z">
              <w:tcPr>
                <w:tcW w:w="1517" w:type="dxa"/>
                <w:gridSpan w:val="2"/>
                <w:tcBorders>
                  <w:top w:val="single" w:sz="4" w:space="0" w:color="auto"/>
                  <w:bottom w:val="nil"/>
                </w:tcBorders>
              </w:tcPr>
            </w:tcPrChange>
          </w:tcPr>
          <w:p w14:paraId="22EABD99"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nil"/>
            </w:tcBorders>
            <w:tcPrChange w:id="1706" w:author="Adan Toril" w:date="2025-01-24T12:44:00Z" w16du:dateUtc="2025-01-24T11:44:00Z">
              <w:tcPr>
                <w:tcW w:w="1666" w:type="dxa"/>
                <w:gridSpan w:val="3"/>
                <w:tcBorders>
                  <w:top w:val="single" w:sz="4" w:space="0" w:color="auto"/>
                  <w:bottom w:val="nil"/>
                </w:tcBorders>
              </w:tcPr>
            </w:tcPrChange>
          </w:tcPr>
          <w:p w14:paraId="22785D3E" w14:textId="77777777" w:rsidR="00D90BC0" w:rsidRPr="00063836" w:rsidRDefault="00D90BC0" w:rsidP="009F5E5B">
            <w:pPr>
              <w:pStyle w:val="TAC"/>
              <w:rPr>
                <w:rFonts w:eastAsia="Yu Mincho"/>
              </w:rPr>
            </w:pPr>
            <w:r w:rsidRPr="00063836">
              <w:rPr>
                <w:rFonts w:eastAsia="Yu Mincho"/>
              </w:rPr>
              <w:t>Default</w:t>
            </w:r>
          </w:p>
        </w:tc>
        <w:tc>
          <w:tcPr>
            <w:tcW w:w="1438" w:type="dxa"/>
            <w:tcBorders>
              <w:bottom w:val="nil"/>
            </w:tcBorders>
            <w:tcPrChange w:id="1707" w:author="Adan Toril" w:date="2025-01-24T12:44:00Z" w16du:dateUtc="2025-01-24T11:44:00Z">
              <w:tcPr>
                <w:tcW w:w="1476" w:type="dxa"/>
                <w:gridSpan w:val="3"/>
                <w:tcBorders>
                  <w:bottom w:val="nil"/>
                </w:tcBorders>
              </w:tcPr>
            </w:tcPrChange>
          </w:tcPr>
          <w:p w14:paraId="7E9DD203" w14:textId="77777777" w:rsidR="00D90BC0" w:rsidRPr="00063836" w:rsidRDefault="00D90BC0" w:rsidP="009F5E5B">
            <w:pPr>
              <w:pStyle w:val="TAC"/>
            </w:pPr>
            <w:r w:rsidRPr="00063836">
              <w:t>Default</w:t>
            </w:r>
          </w:p>
        </w:tc>
        <w:tc>
          <w:tcPr>
            <w:tcW w:w="1411" w:type="dxa"/>
            <w:tcBorders>
              <w:bottom w:val="nil"/>
            </w:tcBorders>
            <w:shd w:val="clear" w:color="auto" w:fill="auto"/>
            <w:tcPrChange w:id="1708" w:author="Adan Toril" w:date="2025-01-24T12:44:00Z" w16du:dateUtc="2025-01-24T11:44:00Z">
              <w:tcPr>
                <w:tcW w:w="1448" w:type="dxa"/>
                <w:gridSpan w:val="3"/>
                <w:tcBorders>
                  <w:bottom w:val="nil"/>
                </w:tcBorders>
                <w:shd w:val="clear" w:color="auto" w:fill="auto"/>
              </w:tcPr>
            </w:tcPrChange>
          </w:tcPr>
          <w:p w14:paraId="078EA9AA" w14:textId="77777777" w:rsidR="00D90BC0" w:rsidRPr="00063836" w:rsidRDefault="00D90BC0" w:rsidP="009F5E5B">
            <w:pPr>
              <w:pStyle w:val="TAC"/>
            </w:pPr>
            <w:r w:rsidRPr="00063836">
              <w:rPr>
                <w:rFonts w:eastAsia="Yu Mincho"/>
              </w:rPr>
              <w:t>-</w:t>
            </w:r>
          </w:p>
        </w:tc>
        <w:tc>
          <w:tcPr>
            <w:tcW w:w="1570" w:type="dxa"/>
            <w:tcPrChange w:id="1709" w:author="Adan Toril" w:date="2025-01-24T12:44:00Z" w16du:dateUtc="2025-01-24T11:44:00Z">
              <w:tcPr>
                <w:tcW w:w="1611" w:type="dxa"/>
                <w:gridSpan w:val="3"/>
              </w:tcPr>
            </w:tcPrChange>
          </w:tcPr>
          <w:p w14:paraId="070F99E1" w14:textId="77777777" w:rsidR="00D90BC0" w:rsidRPr="00063836" w:rsidRDefault="00D90BC0" w:rsidP="009F5E5B">
            <w:pPr>
              <w:pStyle w:val="TAC"/>
              <w:rPr>
                <w:rFonts w:eastAsia="Yu Mincho"/>
              </w:rPr>
            </w:pPr>
            <w:r w:rsidRPr="00063836">
              <w:t>DFT-s-OFDM Pi/2 BPSK</w:t>
            </w:r>
          </w:p>
        </w:tc>
        <w:tc>
          <w:tcPr>
            <w:tcW w:w="0" w:type="auto"/>
            <w:tcPrChange w:id="1710" w:author="Adan Toril" w:date="2025-01-24T12:44:00Z" w16du:dateUtc="2025-01-24T11:44:00Z">
              <w:tcPr>
                <w:tcW w:w="0" w:type="auto"/>
              </w:tcPr>
            </w:tcPrChange>
          </w:tcPr>
          <w:p w14:paraId="7C8F0C46" w14:textId="77777777" w:rsidR="00D90BC0" w:rsidRPr="00063836" w:rsidRDefault="00D90BC0" w:rsidP="009F5E5B">
            <w:pPr>
              <w:pStyle w:val="TAC"/>
            </w:pPr>
            <w:r w:rsidRPr="00063836">
              <w:t>Outer_Full</w:t>
            </w:r>
          </w:p>
        </w:tc>
      </w:tr>
      <w:tr w:rsidR="00D90BC0" w:rsidRPr="00063836" w14:paraId="2AFA5CFF"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12" w:author="Adan Toril" w:date="2025-01-24T12:44:00Z" w16du:dateUtc="2025-01-24T11:44:00Z">
            <w:trPr>
              <w:jc w:val="center"/>
            </w:trPr>
          </w:trPrChange>
        </w:trPr>
        <w:tc>
          <w:tcPr>
            <w:tcW w:w="0" w:type="auto"/>
            <w:vMerge/>
            <w:shd w:val="clear" w:color="auto" w:fill="auto"/>
            <w:tcPrChange w:id="1713" w:author="Adan Toril" w:date="2025-01-24T12:44:00Z" w16du:dateUtc="2025-01-24T11:44:00Z">
              <w:tcPr>
                <w:tcW w:w="0" w:type="auto"/>
                <w:vMerge/>
                <w:shd w:val="clear" w:color="auto" w:fill="auto"/>
              </w:tcPr>
            </w:tcPrChange>
          </w:tcPr>
          <w:p w14:paraId="4B95EB87"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714" w:author="Adan Toril" w:date="2025-01-24T12:44:00Z" w16du:dateUtc="2025-01-24T11:44:00Z">
              <w:tcPr>
                <w:tcW w:w="1517" w:type="dxa"/>
                <w:gridSpan w:val="2"/>
                <w:tcBorders>
                  <w:top w:val="single" w:sz="4" w:space="0" w:color="auto"/>
                  <w:bottom w:val="nil"/>
                </w:tcBorders>
              </w:tcPr>
            </w:tcPrChange>
          </w:tcPr>
          <w:p w14:paraId="51798531"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715" w:author="Adan Toril" w:date="2025-01-24T12:44:00Z" w16du:dateUtc="2025-01-24T11:44:00Z">
              <w:tcPr>
                <w:tcW w:w="1666" w:type="dxa"/>
                <w:gridSpan w:val="3"/>
                <w:tcBorders>
                  <w:top w:val="nil"/>
                  <w:bottom w:val="nil"/>
                </w:tcBorders>
              </w:tcPr>
            </w:tcPrChange>
          </w:tcPr>
          <w:p w14:paraId="3DF778E6" w14:textId="77777777" w:rsidR="00D90BC0" w:rsidRPr="00063836" w:rsidRDefault="00D90BC0" w:rsidP="009F5E5B">
            <w:pPr>
              <w:pStyle w:val="TAC"/>
              <w:rPr>
                <w:rFonts w:eastAsia="Yu Mincho"/>
              </w:rPr>
            </w:pPr>
          </w:p>
        </w:tc>
        <w:tc>
          <w:tcPr>
            <w:tcW w:w="1438" w:type="dxa"/>
            <w:tcBorders>
              <w:top w:val="nil"/>
              <w:bottom w:val="nil"/>
            </w:tcBorders>
            <w:tcPrChange w:id="1716" w:author="Adan Toril" w:date="2025-01-24T12:44:00Z" w16du:dateUtc="2025-01-24T11:44:00Z">
              <w:tcPr>
                <w:tcW w:w="1476" w:type="dxa"/>
                <w:gridSpan w:val="3"/>
                <w:tcBorders>
                  <w:top w:val="nil"/>
                  <w:bottom w:val="nil"/>
                </w:tcBorders>
              </w:tcPr>
            </w:tcPrChange>
          </w:tcPr>
          <w:p w14:paraId="59E5F010" w14:textId="77777777" w:rsidR="00D90BC0" w:rsidRPr="00063836" w:rsidRDefault="00D90BC0" w:rsidP="009F5E5B">
            <w:pPr>
              <w:pStyle w:val="TAC"/>
            </w:pPr>
          </w:p>
        </w:tc>
        <w:tc>
          <w:tcPr>
            <w:tcW w:w="1411" w:type="dxa"/>
            <w:tcBorders>
              <w:top w:val="nil"/>
              <w:bottom w:val="nil"/>
            </w:tcBorders>
            <w:shd w:val="clear" w:color="auto" w:fill="auto"/>
            <w:tcPrChange w:id="1717" w:author="Adan Toril" w:date="2025-01-24T12:44:00Z" w16du:dateUtc="2025-01-24T11:44:00Z">
              <w:tcPr>
                <w:tcW w:w="1448" w:type="dxa"/>
                <w:gridSpan w:val="3"/>
                <w:tcBorders>
                  <w:top w:val="nil"/>
                  <w:bottom w:val="nil"/>
                </w:tcBorders>
                <w:shd w:val="clear" w:color="auto" w:fill="auto"/>
              </w:tcPr>
            </w:tcPrChange>
          </w:tcPr>
          <w:p w14:paraId="65376DDA" w14:textId="77777777" w:rsidR="00D90BC0" w:rsidRPr="00063836" w:rsidRDefault="00D90BC0" w:rsidP="009F5E5B">
            <w:pPr>
              <w:pStyle w:val="TAC"/>
            </w:pPr>
          </w:p>
        </w:tc>
        <w:tc>
          <w:tcPr>
            <w:tcW w:w="1570" w:type="dxa"/>
            <w:tcPrChange w:id="1718" w:author="Adan Toril" w:date="2025-01-24T12:44:00Z" w16du:dateUtc="2025-01-24T11:44:00Z">
              <w:tcPr>
                <w:tcW w:w="1611" w:type="dxa"/>
                <w:gridSpan w:val="3"/>
              </w:tcPr>
            </w:tcPrChange>
          </w:tcPr>
          <w:p w14:paraId="1A7E2E72" w14:textId="77777777" w:rsidR="00D90BC0" w:rsidRPr="00063836" w:rsidRDefault="00D90BC0" w:rsidP="009F5E5B">
            <w:pPr>
              <w:pStyle w:val="TAC"/>
              <w:rPr>
                <w:rFonts w:eastAsia="Yu Mincho"/>
              </w:rPr>
            </w:pPr>
            <w:r w:rsidRPr="00063836">
              <w:t>DFT-s-OFDM Pi/2 BPSK</w:t>
            </w:r>
          </w:p>
        </w:tc>
        <w:tc>
          <w:tcPr>
            <w:tcW w:w="0" w:type="auto"/>
            <w:tcPrChange w:id="1719" w:author="Adan Toril" w:date="2025-01-24T12:44:00Z" w16du:dateUtc="2025-01-24T11:44:00Z">
              <w:tcPr>
                <w:tcW w:w="0" w:type="auto"/>
              </w:tcPr>
            </w:tcPrChange>
          </w:tcPr>
          <w:p w14:paraId="75C8949E" w14:textId="77777777" w:rsidR="00D90BC0" w:rsidRPr="00063836" w:rsidRDefault="00D90BC0" w:rsidP="009F5E5B">
            <w:pPr>
              <w:pStyle w:val="TAC"/>
              <w:rPr>
                <w:rFonts w:eastAsia="Yu Mincho"/>
              </w:rPr>
            </w:pPr>
            <w:r w:rsidRPr="00063836">
              <w:t>Outer_Full</w:t>
            </w:r>
          </w:p>
        </w:tc>
      </w:tr>
      <w:tr w:rsidR="00D90BC0" w:rsidRPr="00063836" w14:paraId="3E254BE0"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21" w:author="Adan Toril" w:date="2025-01-24T12:44:00Z" w16du:dateUtc="2025-01-24T11:44:00Z">
            <w:trPr>
              <w:jc w:val="center"/>
            </w:trPr>
          </w:trPrChange>
        </w:trPr>
        <w:tc>
          <w:tcPr>
            <w:tcW w:w="0" w:type="auto"/>
            <w:vMerge w:val="restart"/>
            <w:shd w:val="clear" w:color="auto" w:fill="auto"/>
            <w:vAlign w:val="center"/>
            <w:tcPrChange w:id="1722" w:author="Adan Toril" w:date="2025-01-24T12:44:00Z" w16du:dateUtc="2025-01-24T11:44:00Z">
              <w:tcPr>
                <w:tcW w:w="0" w:type="auto"/>
                <w:vMerge w:val="restart"/>
                <w:shd w:val="clear" w:color="auto" w:fill="auto"/>
                <w:vAlign w:val="center"/>
              </w:tcPr>
            </w:tcPrChange>
          </w:tcPr>
          <w:p w14:paraId="61CE762E" w14:textId="77777777" w:rsidR="00D90BC0" w:rsidRPr="00063836" w:rsidRDefault="00D90BC0" w:rsidP="009F5E5B">
            <w:pPr>
              <w:pStyle w:val="TAC"/>
            </w:pPr>
            <w:r w:rsidRPr="00063836">
              <w:t>2</w:t>
            </w:r>
          </w:p>
        </w:tc>
        <w:tc>
          <w:tcPr>
            <w:tcW w:w="1477" w:type="dxa"/>
            <w:tcBorders>
              <w:top w:val="single" w:sz="4" w:space="0" w:color="auto"/>
              <w:bottom w:val="nil"/>
            </w:tcBorders>
            <w:tcPrChange w:id="1723" w:author="Adan Toril" w:date="2025-01-24T12:44:00Z" w16du:dateUtc="2025-01-24T11:44:00Z">
              <w:tcPr>
                <w:tcW w:w="1517" w:type="dxa"/>
                <w:gridSpan w:val="2"/>
                <w:tcBorders>
                  <w:top w:val="single" w:sz="4" w:space="0" w:color="auto"/>
                  <w:bottom w:val="nil"/>
                </w:tcBorders>
              </w:tcPr>
            </w:tcPrChange>
          </w:tcPr>
          <w:p w14:paraId="4898B0DB"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bottom w:val="nil"/>
            </w:tcBorders>
            <w:tcPrChange w:id="1724" w:author="Adan Toril" w:date="2025-01-24T12:44:00Z" w16du:dateUtc="2025-01-24T11:44:00Z">
              <w:tcPr>
                <w:tcW w:w="1666" w:type="dxa"/>
                <w:gridSpan w:val="3"/>
                <w:tcBorders>
                  <w:top w:val="nil"/>
                  <w:bottom w:val="nil"/>
                </w:tcBorders>
              </w:tcPr>
            </w:tcPrChange>
          </w:tcPr>
          <w:p w14:paraId="24C59BD9" w14:textId="77777777" w:rsidR="00D90BC0" w:rsidRPr="00063836" w:rsidRDefault="00D90BC0" w:rsidP="009F5E5B">
            <w:pPr>
              <w:pStyle w:val="TAC"/>
              <w:rPr>
                <w:rFonts w:eastAsia="Yu Mincho"/>
              </w:rPr>
            </w:pPr>
          </w:p>
        </w:tc>
        <w:tc>
          <w:tcPr>
            <w:tcW w:w="1438" w:type="dxa"/>
            <w:tcBorders>
              <w:top w:val="nil"/>
              <w:bottom w:val="nil"/>
            </w:tcBorders>
            <w:tcPrChange w:id="1725" w:author="Adan Toril" w:date="2025-01-24T12:44:00Z" w16du:dateUtc="2025-01-24T11:44:00Z">
              <w:tcPr>
                <w:tcW w:w="1476" w:type="dxa"/>
                <w:gridSpan w:val="3"/>
                <w:tcBorders>
                  <w:top w:val="nil"/>
                  <w:bottom w:val="nil"/>
                </w:tcBorders>
              </w:tcPr>
            </w:tcPrChange>
          </w:tcPr>
          <w:p w14:paraId="4BF8A8F3" w14:textId="77777777" w:rsidR="00D90BC0" w:rsidRPr="00063836" w:rsidRDefault="00D90BC0" w:rsidP="009F5E5B">
            <w:pPr>
              <w:pStyle w:val="TAC"/>
            </w:pPr>
          </w:p>
        </w:tc>
        <w:tc>
          <w:tcPr>
            <w:tcW w:w="1411" w:type="dxa"/>
            <w:tcBorders>
              <w:top w:val="nil"/>
              <w:bottom w:val="nil"/>
            </w:tcBorders>
            <w:shd w:val="clear" w:color="auto" w:fill="auto"/>
            <w:vAlign w:val="center"/>
            <w:tcPrChange w:id="1726" w:author="Adan Toril" w:date="2025-01-24T12:44:00Z" w16du:dateUtc="2025-01-24T11:44:00Z">
              <w:tcPr>
                <w:tcW w:w="1448" w:type="dxa"/>
                <w:gridSpan w:val="3"/>
                <w:tcBorders>
                  <w:top w:val="nil"/>
                  <w:bottom w:val="nil"/>
                </w:tcBorders>
                <w:shd w:val="clear" w:color="auto" w:fill="auto"/>
                <w:vAlign w:val="center"/>
              </w:tcPr>
            </w:tcPrChange>
          </w:tcPr>
          <w:p w14:paraId="1D76594E" w14:textId="77777777" w:rsidR="00D90BC0" w:rsidRPr="00063836" w:rsidRDefault="00D90BC0" w:rsidP="009F5E5B">
            <w:pPr>
              <w:pStyle w:val="TAC"/>
            </w:pPr>
          </w:p>
        </w:tc>
        <w:tc>
          <w:tcPr>
            <w:tcW w:w="1570" w:type="dxa"/>
            <w:tcPrChange w:id="1727" w:author="Adan Toril" w:date="2025-01-24T12:44:00Z" w16du:dateUtc="2025-01-24T11:44:00Z">
              <w:tcPr>
                <w:tcW w:w="1611" w:type="dxa"/>
                <w:gridSpan w:val="3"/>
              </w:tcPr>
            </w:tcPrChange>
          </w:tcPr>
          <w:p w14:paraId="604CD5CF" w14:textId="77777777" w:rsidR="00D90BC0" w:rsidRPr="00063836" w:rsidRDefault="00D90BC0" w:rsidP="009F5E5B">
            <w:pPr>
              <w:pStyle w:val="TAC"/>
              <w:rPr>
                <w:rFonts w:eastAsia="Yu Mincho"/>
              </w:rPr>
            </w:pPr>
            <w:r w:rsidRPr="00063836">
              <w:t>DFT-s-OFDM QPSK</w:t>
            </w:r>
          </w:p>
        </w:tc>
        <w:tc>
          <w:tcPr>
            <w:tcW w:w="0" w:type="auto"/>
            <w:tcPrChange w:id="1728" w:author="Adan Toril" w:date="2025-01-24T12:44:00Z" w16du:dateUtc="2025-01-24T11:44:00Z">
              <w:tcPr>
                <w:tcW w:w="0" w:type="auto"/>
              </w:tcPr>
            </w:tcPrChange>
          </w:tcPr>
          <w:p w14:paraId="7EB3432F" w14:textId="77777777" w:rsidR="00D90BC0" w:rsidRPr="00063836" w:rsidRDefault="00D90BC0" w:rsidP="009F5E5B">
            <w:pPr>
              <w:pStyle w:val="TAC"/>
            </w:pPr>
            <w:r w:rsidRPr="00063836">
              <w:t>Outer_Full</w:t>
            </w:r>
          </w:p>
        </w:tc>
      </w:tr>
      <w:tr w:rsidR="00D90BC0" w:rsidRPr="00063836" w14:paraId="5DA81599"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30" w:author="Adan Toril" w:date="2025-01-24T12:44:00Z" w16du:dateUtc="2025-01-24T11:44:00Z">
            <w:trPr>
              <w:jc w:val="center"/>
            </w:trPr>
          </w:trPrChange>
        </w:trPr>
        <w:tc>
          <w:tcPr>
            <w:tcW w:w="0" w:type="auto"/>
            <w:vMerge/>
            <w:shd w:val="clear" w:color="auto" w:fill="auto"/>
            <w:tcPrChange w:id="1731" w:author="Adan Toril" w:date="2025-01-24T12:44:00Z" w16du:dateUtc="2025-01-24T11:44:00Z">
              <w:tcPr>
                <w:tcW w:w="0" w:type="auto"/>
                <w:vMerge/>
                <w:shd w:val="clear" w:color="auto" w:fill="auto"/>
              </w:tcPr>
            </w:tcPrChange>
          </w:tcPr>
          <w:p w14:paraId="37DC9622"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732" w:author="Adan Toril" w:date="2025-01-24T12:44:00Z" w16du:dateUtc="2025-01-24T11:44:00Z">
              <w:tcPr>
                <w:tcW w:w="1517" w:type="dxa"/>
                <w:gridSpan w:val="2"/>
                <w:tcBorders>
                  <w:top w:val="single" w:sz="4" w:space="0" w:color="auto"/>
                  <w:bottom w:val="nil"/>
                </w:tcBorders>
              </w:tcPr>
            </w:tcPrChange>
          </w:tcPr>
          <w:p w14:paraId="24787450"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733" w:author="Adan Toril" w:date="2025-01-24T12:44:00Z" w16du:dateUtc="2025-01-24T11:44:00Z">
              <w:tcPr>
                <w:tcW w:w="1666" w:type="dxa"/>
                <w:gridSpan w:val="3"/>
                <w:tcBorders>
                  <w:top w:val="nil"/>
                  <w:bottom w:val="nil"/>
                </w:tcBorders>
              </w:tcPr>
            </w:tcPrChange>
          </w:tcPr>
          <w:p w14:paraId="3C12F25C" w14:textId="77777777" w:rsidR="00D90BC0" w:rsidRPr="00063836" w:rsidRDefault="00D90BC0" w:rsidP="009F5E5B">
            <w:pPr>
              <w:pStyle w:val="TAC"/>
              <w:rPr>
                <w:rFonts w:eastAsia="Yu Mincho"/>
              </w:rPr>
            </w:pPr>
          </w:p>
        </w:tc>
        <w:tc>
          <w:tcPr>
            <w:tcW w:w="1438" w:type="dxa"/>
            <w:tcBorders>
              <w:top w:val="nil"/>
              <w:bottom w:val="nil"/>
            </w:tcBorders>
            <w:tcPrChange w:id="1734" w:author="Adan Toril" w:date="2025-01-24T12:44:00Z" w16du:dateUtc="2025-01-24T11:44:00Z">
              <w:tcPr>
                <w:tcW w:w="1476" w:type="dxa"/>
                <w:gridSpan w:val="3"/>
                <w:tcBorders>
                  <w:top w:val="nil"/>
                  <w:bottom w:val="nil"/>
                </w:tcBorders>
              </w:tcPr>
            </w:tcPrChange>
          </w:tcPr>
          <w:p w14:paraId="3DE89055" w14:textId="77777777" w:rsidR="00D90BC0" w:rsidRPr="00063836" w:rsidRDefault="00D90BC0" w:rsidP="009F5E5B">
            <w:pPr>
              <w:pStyle w:val="TAC"/>
            </w:pPr>
          </w:p>
        </w:tc>
        <w:tc>
          <w:tcPr>
            <w:tcW w:w="1411" w:type="dxa"/>
            <w:tcBorders>
              <w:top w:val="nil"/>
              <w:bottom w:val="nil"/>
            </w:tcBorders>
            <w:shd w:val="clear" w:color="auto" w:fill="auto"/>
            <w:tcPrChange w:id="1735" w:author="Adan Toril" w:date="2025-01-24T12:44:00Z" w16du:dateUtc="2025-01-24T11:44:00Z">
              <w:tcPr>
                <w:tcW w:w="1448" w:type="dxa"/>
                <w:gridSpan w:val="3"/>
                <w:tcBorders>
                  <w:top w:val="nil"/>
                  <w:bottom w:val="nil"/>
                </w:tcBorders>
                <w:shd w:val="clear" w:color="auto" w:fill="auto"/>
              </w:tcPr>
            </w:tcPrChange>
          </w:tcPr>
          <w:p w14:paraId="1DF5EFB6" w14:textId="77777777" w:rsidR="00D90BC0" w:rsidRPr="00063836" w:rsidRDefault="00D90BC0" w:rsidP="009F5E5B">
            <w:pPr>
              <w:pStyle w:val="TAC"/>
            </w:pPr>
          </w:p>
        </w:tc>
        <w:tc>
          <w:tcPr>
            <w:tcW w:w="1570" w:type="dxa"/>
            <w:tcPrChange w:id="1736" w:author="Adan Toril" w:date="2025-01-24T12:44:00Z" w16du:dateUtc="2025-01-24T11:44:00Z">
              <w:tcPr>
                <w:tcW w:w="1611" w:type="dxa"/>
                <w:gridSpan w:val="3"/>
              </w:tcPr>
            </w:tcPrChange>
          </w:tcPr>
          <w:p w14:paraId="7EF9E2FE" w14:textId="77777777" w:rsidR="00D90BC0" w:rsidRPr="00063836" w:rsidRDefault="00D90BC0" w:rsidP="009F5E5B">
            <w:pPr>
              <w:pStyle w:val="TAC"/>
              <w:rPr>
                <w:rFonts w:eastAsia="Yu Mincho"/>
              </w:rPr>
            </w:pPr>
            <w:r w:rsidRPr="00063836">
              <w:t>DFT-s-OFDM QPSK</w:t>
            </w:r>
          </w:p>
        </w:tc>
        <w:tc>
          <w:tcPr>
            <w:tcW w:w="0" w:type="auto"/>
            <w:tcPrChange w:id="1737" w:author="Adan Toril" w:date="2025-01-24T12:44:00Z" w16du:dateUtc="2025-01-24T11:44:00Z">
              <w:tcPr>
                <w:tcW w:w="0" w:type="auto"/>
              </w:tcPr>
            </w:tcPrChange>
          </w:tcPr>
          <w:p w14:paraId="53862E39" w14:textId="77777777" w:rsidR="00D90BC0" w:rsidRPr="00063836" w:rsidRDefault="00D90BC0" w:rsidP="009F5E5B">
            <w:pPr>
              <w:pStyle w:val="TAC"/>
              <w:rPr>
                <w:rFonts w:eastAsia="Yu Mincho"/>
              </w:rPr>
            </w:pPr>
            <w:r w:rsidRPr="00063836">
              <w:t>Outer_Full</w:t>
            </w:r>
          </w:p>
        </w:tc>
      </w:tr>
      <w:tr w:rsidR="00D90BC0" w:rsidRPr="00063836" w14:paraId="11E537B0"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39" w:author="Adan Toril" w:date="2025-01-24T12:44:00Z" w16du:dateUtc="2025-01-24T11:44:00Z">
            <w:trPr>
              <w:jc w:val="center"/>
            </w:trPr>
          </w:trPrChange>
        </w:trPr>
        <w:tc>
          <w:tcPr>
            <w:tcW w:w="0" w:type="auto"/>
            <w:vMerge w:val="restart"/>
            <w:shd w:val="clear" w:color="auto" w:fill="auto"/>
            <w:vAlign w:val="center"/>
            <w:tcPrChange w:id="1740" w:author="Adan Toril" w:date="2025-01-24T12:44:00Z" w16du:dateUtc="2025-01-24T11:44:00Z">
              <w:tcPr>
                <w:tcW w:w="0" w:type="auto"/>
                <w:vMerge w:val="restart"/>
                <w:shd w:val="clear" w:color="auto" w:fill="auto"/>
                <w:vAlign w:val="center"/>
              </w:tcPr>
            </w:tcPrChange>
          </w:tcPr>
          <w:p w14:paraId="14518712" w14:textId="77777777" w:rsidR="00D90BC0" w:rsidRPr="00063836" w:rsidRDefault="00D90BC0" w:rsidP="009F5E5B">
            <w:pPr>
              <w:pStyle w:val="TAC"/>
              <w:rPr>
                <w:rFonts w:eastAsia="Yu Mincho"/>
              </w:rPr>
            </w:pPr>
            <w:r w:rsidRPr="00063836">
              <w:rPr>
                <w:rFonts w:eastAsia="Yu Mincho"/>
              </w:rPr>
              <w:t>3</w:t>
            </w:r>
          </w:p>
        </w:tc>
        <w:tc>
          <w:tcPr>
            <w:tcW w:w="1477" w:type="dxa"/>
            <w:tcBorders>
              <w:top w:val="single" w:sz="4" w:space="0" w:color="auto"/>
              <w:bottom w:val="nil"/>
            </w:tcBorders>
            <w:tcPrChange w:id="1741" w:author="Adan Toril" w:date="2025-01-24T12:44:00Z" w16du:dateUtc="2025-01-24T11:44:00Z">
              <w:tcPr>
                <w:tcW w:w="1517" w:type="dxa"/>
                <w:gridSpan w:val="2"/>
                <w:tcBorders>
                  <w:top w:val="single" w:sz="4" w:space="0" w:color="auto"/>
                  <w:bottom w:val="nil"/>
                </w:tcBorders>
              </w:tcPr>
            </w:tcPrChange>
          </w:tcPr>
          <w:p w14:paraId="16B77404"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bottom w:val="nil"/>
            </w:tcBorders>
            <w:tcPrChange w:id="1742" w:author="Adan Toril" w:date="2025-01-24T12:44:00Z" w16du:dateUtc="2025-01-24T11:44:00Z">
              <w:tcPr>
                <w:tcW w:w="1666" w:type="dxa"/>
                <w:gridSpan w:val="3"/>
                <w:tcBorders>
                  <w:top w:val="nil"/>
                  <w:bottom w:val="nil"/>
                </w:tcBorders>
              </w:tcPr>
            </w:tcPrChange>
          </w:tcPr>
          <w:p w14:paraId="16EA72F4" w14:textId="77777777" w:rsidR="00D90BC0" w:rsidRPr="00063836" w:rsidRDefault="00D90BC0" w:rsidP="009F5E5B">
            <w:pPr>
              <w:pStyle w:val="TAC"/>
              <w:rPr>
                <w:rFonts w:eastAsia="Yu Mincho"/>
              </w:rPr>
            </w:pPr>
          </w:p>
        </w:tc>
        <w:tc>
          <w:tcPr>
            <w:tcW w:w="1438" w:type="dxa"/>
            <w:tcBorders>
              <w:top w:val="nil"/>
              <w:bottom w:val="nil"/>
            </w:tcBorders>
            <w:tcPrChange w:id="1743" w:author="Adan Toril" w:date="2025-01-24T12:44:00Z" w16du:dateUtc="2025-01-24T11:44:00Z">
              <w:tcPr>
                <w:tcW w:w="1476" w:type="dxa"/>
                <w:gridSpan w:val="3"/>
                <w:tcBorders>
                  <w:top w:val="nil"/>
                  <w:bottom w:val="nil"/>
                </w:tcBorders>
              </w:tcPr>
            </w:tcPrChange>
          </w:tcPr>
          <w:p w14:paraId="3B48C8A4" w14:textId="77777777" w:rsidR="00D90BC0" w:rsidRPr="00063836" w:rsidRDefault="00D90BC0" w:rsidP="009F5E5B">
            <w:pPr>
              <w:pStyle w:val="TAC"/>
            </w:pPr>
          </w:p>
        </w:tc>
        <w:tc>
          <w:tcPr>
            <w:tcW w:w="1411" w:type="dxa"/>
            <w:tcBorders>
              <w:top w:val="nil"/>
              <w:bottom w:val="nil"/>
            </w:tcBorders>
            <w:shd w:val="clear" w:color="auto" w:fill="auto"/>
            <w:tcPrChange w:id="1744" w:author="Adan Toril" w:date="2025-01-24T12:44:00Z" w16du:dateUtc="2025-01-24T11:44:00Z">
              <w:tcPr>
                <w:tcW w:w="1448" w:type="dxa"/>
                <w:gridSpan w:val="3"/>
                <w:tcBorders>
                  <w:top w:val="nil"/>
                  <w:bottom w:val="nil"/>
                </w:tcBorders>
                <w:shd w:val="clear" w:color="auto" w:fill="auto"/>
              </w:tcPr>
            </w:tcPrChange>
          </w:tcPr>
          <w:p w14:paraId="724618C9" w14:textId="77777777" w:rsidR="00D90BC0" w:rsidRPr="00063836" w:rsidRDefault="00D90BC0" w:rsidP="009F5E5B">
            <w:pPr>
              <w:pStyle w:val="TAC"/>
            </w:pPr>
          </w:p>
        </w:tc>
        <w:tc>
          <w:tcPr>
            <w:tcW w:w="1570" w:type="dxa"/>
            <w:tcPrChange w:id="1745" w:author="Adan Toril" w:date="2025-01-24T12:44:00Z" w16du:dateUtc="2025-01-24T11:44:00Z">
              <w:tcPr>
                <w:tcW w:w="1611" w:type="dxa"/>
                <w:gridSpan w:val="3"/>
              </w:tcPr>
            </w:tcPrChange>
          </w:tcPr>
          <w:p w14:paraId="0631D5BA" w14:textId="77777777" w:rsidR="00D90BC0" w:rsidRPr="00063836" w:rsidRDefault="00D90BC0" w:rsidP="009F5E5B">
            <w:pPr>
              <w:pStyle w:val="TAC"/>
            </w:pPr>
            <w:r w:rsidRPr="00063836">
              <w:t>DFT-s-OFDM 16QAM</w:t>
            </w:r>
          </w:p>
        </w:tc>
        <w:tc>
          <w:tcPr>
            <w:tcW w:w="0" w:type="auto"/>
            <w:tcPrChange w:id="1746" w:author="Adan Toril" w:date="2025-01-24T12:44:00Z" w16du:dateUtc="2025-01-24T11:44:00Z">
              <w:tcPr>
                <w:tcW w:w="0" w:type="auto"/>
              </w:tcPr>
            </w:tcPrChange>
          </w:tcPr>
          <w:p w14:paraId="40E0FA0A" w14:textId="77777777" w:rsidR="00D90BC0" w:rsidRPr="00063836" w:rsidRDefault="00D90BC0" w:rsidP="009F5E5B">
            <w:pPr>
              <w:pStyle w:val="TAC"/>
            </w:pPr>
            <w:r w:rsidRPr="00063836">
              <w:t>Outer_Full</w:t>
            </w:r>
          </w:p>
        </w:tc>
      </w:tr>
      <w:tr w:rsidR="00D90BC0" w:rsidRPr="00063836" w14:paraId="531084A4"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48" w:author="Adan Toril" w:date="2025-01-24T12:44:00Z" w16du:dateUtc="2025-01-24T11:44:00Z">
            <w:trPr>
              <w:jc w:val="center"/>
            </w:trPr>
          </w:trPrChange>
        </w:trPr>
        <w:tc>
          <w:tcPr>
            <w:tcW w:w="0" w:type="auto"/>
            <w:vMerge/>
            <w:shd w:val="clear" w:color="auto" w:fill="auto"/>
            <w:vAlign w:val="center"/>
            <w:tcPrChange w:id="1749" w:author="Adan Toril" w:date="2025-01-24T12:44:00Z" w16du:dateUtc="2025-01-24T11:44:00Z">
              <w:tcPr>
                <w:tcW w:w="0" w:type="auto"/>
                <w:vMerge/>
                <w:shd w:val="clear" w:color="auto" w:fill="auto"/>
                <w:vAlign w:val="center"/>
              </w:tcPr>
            </w:tcPrChange>
          </w:tcPr>
          <w:p w14:paraId="21961D8D"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750" w:author="Adan Toril" w:date="2025-01-24T12:44:00Z" w16du:dateUtc="2025-01-24T11:44:00Z">
              <w:tcPr>
                <w:tcW w:w="1517" w:type="dxa"/>
                <w:gridSpan w:val="2"/>
                <w:tcBorders>
                  <w:top w:val="single" w:sz="4" w:space="0" w:color="auto"/>
                  <w:bottom w:val="nil"/>
                </w:tcBorders>
              </w:tcPr>
            </w:tcPrChange>
          </w:tcPr>
          <w:p w14:paraId="16F8700F"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751" w:author="Adan Toril" w:date="2025-01-24T12:44:00Z" w16du:dateUtc="2025-01-24T11:44:00Z">
              <w:tcPr>
                <w:tcW w:w="1666" w:type="dxa"/>
                <w:gridSpan w:val="3"/>
                <w:tcBorders>
                  <w:top w:val="nil"/>
                  <w:bottom w:val="nil"/>
                </w:tcBorders>
              </w:tcPr>
            </w:tcPrChange>
          </w:tcPr>
          <w:p w14:paraId="53EFAE03" w14:textId="77777777" w:rsidR="00D90BC0" w:rsidRPr="00063836" w:rsidRDefault="00D90BC0" w:rsidP="009F5E5B">
            <w:pPr>
              <w:pStyle w:val="TAC"/>
              <w:rPr>
                <w:rFonts w:eastAsia="Yu Mincho"/>
              </w:rPr>
            </w:pPr>
          </w:p>
        </w:tc>
        <w:tc>
          <w:tcPr>
            <w:tcW w:w="1438" w:type="dxa"/>
            <w:tcBorders>
              <w:top w:val="nil"/>
              <w:bottom w:val="nil"/>
            </w:tcBorders>
            <w:tcPrChange w:id="1752" w:author="Adan Toril" w:date="2025-01-24T12:44:00Z" w16du:dateUtc="2025-01-24T11:44:00Z">
              <w:tcPr>
                <w:tcW w:w="1476" w:type="dxa"/>
                <w:gridSpan w:val="3"/>
                <w:tcBorders>
                  <w:top w:val="nil"/>
                  <w:bottom w:val="nil"/>
                </w:tcBorders>
              </w:tcPr>
            </w:tcPrChange>
          </w:tcPr>
          <w:p w14:paraId="2CF39CA1" w14:textId="77777777" w:rsidR="00D90BC0" w:rsidRPr="00063836" w:rsidRDefault="00D90BC0" w:rsidP="009F5E5B">
            <w:pPr>
              <w:pStyle w:val="TAC"/>
            </w:pPr>
          </w:p>
        </w:tc>
        <w:tc>
          <w:tcPr>
            <w:tcW w:w="1411" w:type="dxa"/>
            <w:tcBorders>
              <w:top w:val="nil"/>
              <w:bottom w:val="nil"/>
            </w:tcBorders>
            <w:shd w:val="clear" w:color="auto" w:fill="auto"/>
            <w:tcPrChange w:id="1753" w:author="Adan Toril" w:date="2025-01-24T12:44:00Z" w16du:dateUtc="2025-01-24T11:44:00Z">
              <w:tcPr>
                <w:tcW w:w="1448" w:type="dxa"/>
                <w:gridSpan w:val="3"/>
                <w:tcBorders>
                  <w:top w:val="nil"/>
                  <w:bottom w:val="nil"/>
                </w:tcBorders>
                <w:shd w:val="clear" w:color="auto" w:fill="auto"/>
              </w:tcPr>
            </w:tcPrChange>
          </w:tcPr>
          <w:p w14:paraId="18CCA9C7" w14:textId="77777777" w:rsidR="00D90BC0" w:rsidRPr="00063836" w:rsidRDefault="00D90BC0" w:rsidP="009F5E5B">
            <w:pPr>
              <w:pStyle w:val="TAC"/>
            </w:pPr>
          </w:p>
        </w:tc>
        <w:tc>
          <w:tcPr>
            <w:tcW w:w="1570" w:type="dxa"/>
            <w:tcPrChange w:id="1754" w:author="Adan Toril" w:date="2025-01-24T12:44:00Z" w16du:dateUtc="2025-01-24T11:44:00Z">
              <w:tcPr>
                <w:tcW w:w="1611" w:type="dxa"/>
                <w:gridSpan w:val="3"/>
              </w:tcPr>
            </w:tcPrChange>
          </w:tcPr>
          <w:p w14:paraId="7E99F03C" w14:textId="77777777" w:rsidR="00D90BC0" w:rsidRPr="00063836" w:rsidRDefault="00D90BC0" w:rsidP="009F5E5B">
            <w:pPr>
              <w:pStyle w:val="TAC"/>
            </w:pPr>
            <w:r w:rsidRPr="00063836">
              <w:t>DFT-s-OFDM 16QAM</w:t>
            </w:r>
          </w:p>
        </w:tc>
        <w:tc>
          <w:tcPr>
            <w:tcW w:w="0" w:type="auto"/>
            <w:tcPrChange w:id="1755" w:author="Adan Toril" w:date="2025-01-24T12:44:00Z" w16du:dateUtc="2025-01-24T11:44:00Z">
              <w:tcPr>
                <w:tcW w:w="0" w:type="auto"/>
              </w:tcPr>
            </w:tcPrChange>
          </w:tcPr>
          <w:p w14:paraId="72A22FCB" w14:textId="77777777" w:rsidR="00D90BC0" w:rsidRPr="00063836" w:rsidRDefault="00D90BC0" w:rsidP="009F5E5B">
            <w:pPr>
              <w:pStyle w:val="TAC"/>
            </w:pPr>
            <w:r w:rsidRPr="00063836">
              <w:t>Outer_Full</w:t>
            </w:r>
          </w:p>
        </w:tc>
      </w:tr>
      <w:tr w:rsidR="00D90BC0" w:rsidRPr="00063836" w14:paraId="3347602D"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57" w:author="Adan Toril" w:date="2025-01-24T12:44:00Z" w16du:dateUtc="2025-01-24T11:44:00Z">
            <w:trPr>
              <w:jc w:val="center"/>
            </w:trPr>
          </w:trPrChange>
        </w:trPr>
        <w:tc>
          <w:tcPr>
            <w:tcW w:w="0" w:type="auto"/>
            <w:vMerge w:val="restart"/>
            <w:shd w:val="clear" w:color="auto" w:fill="auto"/>
            <w:vAlign w:val="center"/>
            <w:tcPrChange w:id="1758" w:author="Adan Toril" w:date="2025-01-24T12:44:00Z" w16du:dateUtc="2025-01-24T11:44:00Z">
              <w:tcPr>
                <w:tcW w:w="0" w:type="auto"/>
                <w:vMerge w:val="restart"/>
                <w:shd w:val="clear" w:color="auto" w:fill="auto"/>
                <w:vAlign w:val="center"/>
              </w:tcPr>
            </w:tcPrChange>
          </w:tcPr>
          <w:p w14:paraId="3BBD7832" w14:textId="77777777" w:rsidR="00D90BC0" w:rsidRPr="00063836" w:rsidRDefault="00D90BC0" w:rsidP="009F5E5B">
            <w:pPr>
              <w:pStyle w:val="TAC"/>
              <w:rPr>
                <w:rFonts w:eastAsia="Yu Mincho"/>
              </w:rPr>
            </w:pPr>
            <w:r w:rsidRPr="00063836">
              <w:rPr>
                <w:rFonts w:eastAsia="Yu Mincho"/>
              </w:rPr>
              <w:t>4</w:t>
            </w:r>
          </w:p>
        </w:tc>
        <w:tc>
          <w:tcPr>
            <w:tcW w:w="1477" w:type="dxa"/>
            <w:tcBorders>
              <w:top w:val="single" w:sz="4" w:space="0" w:color="auto"/>
              <w:bottom w:val="nil"/>
            </w:tcBorders>
            <w:tcPrChange w:id="1759" w:author="Adan Toril" w:date="2025-01-24T12:44:00Z" w16du:dateUtc="2025-01-24T11:44:00Z">
              <w:tcPr>
                <w:tcW w:w="1517" w:type="dxa"/>
                <w:gridSpan w:val="2"/>
                <w:tcBorders>
                  <w:top w:val="single" w:sz="4" w:space="0" w:color="auto"/>
                  <w:bottom w:val="nil"/>
                </w:tcBorders>
              </w:tcPr>
            </w:tcPrChange>
          </w:tcPr>
          <w:p w14:paraId="6EB8F03A"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bottom w:val="nil"/>
            </w:tcBorders>
            <w:tcPrChange w:id="1760" w:author="Adan Toril" w:date="2025-01-24T12:44:00Z" w16du:dateUtc="2025-01-24T11:44:00Z">
              <w:tcPr>
                <w:tcW w:w="1666" w:type="dxa"/>
                <w:gridSpan w:val="3"/>
                <w:tcBorders>
                  <w:top w:val="nil"/>
                  <w:bottom w:val="nil"/>
                </w:tcBorders>
              </w:tcPr>
            </w:tcPrChange>
          </w:tcPr>
          <w:p w14:paraId="47E4C7A6" w14:textId="77777777" w:rsidR="00D90BC0" w:rsidRPr="00063836" w:rsidRDefault="00D90BC0" w:rsidP="009F5E5B">
            <w:pPr>
              <w:pStyle w:val="TAC"/>
              <w:rPr>
                <w:rFonts w:eastAsia="Yu Mincho"/>
              </w:rPr>
            </w:pPr>
          </w:p>
        </w:tc>
        <w:tc>
          <w:tcPr>
            <w:tcW w:w="1438" w:type="dxa"/>
            <w:tcBorders>
              <w:top w:val="nil"/>
              <w:bottom w:val="nil"/>
            </w:tcBorders>
            <w:tcPrChange w:id="1761" w:author="Adan Toril" w:date="2025-01-24T12:44:00Z" w16du:dateUtc="2025-01-24T11:44:00Z">
              <w:tcPr>
                <w:tcW w:w="1476" w:type="dxa"/>
                <w:gridSpan w:val="3"/>
                <w:tcBorders>
                  <w:top w:val="nil"/>
                  <w:bottom w:val="nil"/>
                </w:tcBorders>
              </w:tcPr>
            </w:tcPrChange>
          </w:tcPr>
          <w:p w14:paraId="2ECBF868" w14:textId="77777777" w:rsidR="00D90BC0" w:rsidRPr="00063836" w:rsidRDefault="00D90BC0" w:rsidP="009F5E5B">
            <w:pPr>
              <w:pStyle w:val="TAC"/>
            </w:pPr>
          </w:p>
        </w:tc>
        <w:tc>
          <w:tcPr>
            <w:tcW w:w="1411" w:type="dxa"/>
            <w:tcBorders>
              <w:top w:val="nil"/>
              <w:bottom w:val="nil"/>
            </w:tcBorders>
            <w:shd w:val="clear" w:color="auto" w:fill="auto"/>
            <w:tcPrChange w:id="1762" w:author="Adan Toril" w:date="2025-01-24T12:44:00Z" w16du:dateUtc="2025-01-24T11:44:00Z">
              <w:tcPr>
                <w:tcW w:w="1448" w:type="dxa"/>
                <w:gridSpan w:val="3"/>
                <w:tcBorders>
                  <w:top w:val="nil"/>
                  <w:bottom w:val="nil"/>
                </w:tcBorders>
                <w:shd w:val="clear" w:color="auto" w:fill="auto"/>
              </w:tcPr>
            </w:tcPrChange>
          </w:tcPr>
          <w:p w14:paraId="62058419" w14:textId="77777777" w:rsidR="00D90BC0" w:rsidRPr="00063836" w:rsidRDefault="00D90BC0" w:rsidP="009F5E5B">
            <w:pPr>
              <w:pStyle w:val="TAC"/>
            </w:pPr>
          </w:p>
        </w:tc>
        <w:tc>
          <w:tcPr>
            <w:tcW w:w="1570" w:type="dxa"/>
            <w:tcPrChange w:id="1763" w:author="Adan Toril" w:date="2025-01-24T12:44:00Z" w16du:dateUtc="2025-01-24T11:44:00Z">
              <w:tcPr>
                <w:tcW w:w="1611" w:type="dxa"/>
                <w:gridSpan w:val="3"/>
              </w:tcPr>
            </w:tcPrChange>
          </w:tcPr>
          <w:p w14:paraId="08A99684" w14:textId="77777777" w:rsidR="00D90BC0" w:rsidRPr="00063836" w:rsidRDefault="00D90BC0" w:rsidP="009F5E5B">
            <w:pPr>
              <w:pStyle w:val="TAC"/>
            </w:pPr>
            <w:r w:rsidRPr="00063836">
              <w:t>CP-OFDM 16QAM</w:t>
            </w:r>
          </w:p>
        </w:tc>
        <w:tc>
          <w:tcPr>
            <w:tcW w:w="0" w:type="auto"/>
            <w:tcPrChange w:id="1764" w:author="Adan Toril" w:date="2025-01-24T12:44:00Z" w16du:dateUtc="2025-01-24T11:44:00Z">
              <w:tcPr>
                <w:tcW w:w="0" w:type="auto"/>
              </w:tcPr>
            </w:tcPrChange>
          </w:tcPr>
          <w:p w14:paraId="6CFFFADA" w14:textId="77777777" w:rsidR="00D90BC0" w:rsidRPr="00063836" w:rsidRDefault="00D90BC0" w:rsidP="009F5E5B">
            <w:pPr>
              <w:pStyle w:val="TAC"/>
            </w:pPr>
            <w:r w:rsidRPr="00063836">
              <w:t>Outer_Full</w:t>
            </w:r>
          </w:p>
        </w:tc>
      </w:tr>
      <w:tr w:rsidR="00D90BC0" w:rsidRPr="00063836" w14:paraId="266F20B7"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66" w:author="Adan Toril" w:date="2025-01-24T12:44:00Z" w16du:dateUtc="2025-01-24T11:44:00Z">
            <w:trPr>
              <w:jc w:val="center"/>
            </w:trPr>
          </w:trPrChange>
        </w:trPr>
        <w:tc>
          <w:tcPr>
            <w:tcW w:w="0" w:type="auto"/>
            <w:vMerge/>
            <w:shd w:val="clear" w:color="auto" w:fill="auto"/>
            <w:vAlign w:val="center"/>
            <w:tcPrChange w:id="1767" w:author="Adan Toril" w:date="2025-01-24T12:44:00Z" w16du:dateUtc="2025-01-24T11:44:00Z">
              <w:tcPr>
                <w:tcW w:w="0" w:type="auto"/>
                <w:vMerge/>
                <w:shd w:val="clear" w:color="auto" w:fill="auto"/>
                <w:vAlign w:val="center"/>
              </w:tcPr>
            </w:tcPrChange>
          </w:tcPr>
          <w:p w14:paraId="5441763D"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768" w:author="Adan Toril" w:date="2025-01-24T12:44:00Z" w16du:dateUtc="2025-01-24T11:44:00Z">
              <w:tcPr>
                <w:tcW w:w="1517" w:type="dxa"/>
                <w:gridSpan w:val="2"/>
                <w:tcBorders>
                  <w:top w:val="single" w:sz="4" w:space="0" w:color="auto"/>
                  <w:bottom w:val="nil"/>
                </w:tcBorders>
              </w:tcPr>
            </w:tcPrChange>
          </w:tcPr>
          <w:p w14:paraId="6E61DE78"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769" w:author="Adan Toril" w:date="2025-01-24T12:44:00Z" w16du:dateUtc="2025-01-24T11:44:00Z">
              <w:tcPr>
                <w:tcW w:w="1666" w:type="dxa"/>
                <w:gridSpan w:val="3"/>
                <w:tcBorders>
                  <w:top w:val="nil"/>
                  <w:bottom w:val="nil"/>
                </w:tcBorders>
              </w:tcPr>
            </w:tcPrChange>
          </w:tcPr>
          <w:p w14:paraId="3BA09968" w14:textId="77777777" w:rsidR="00D90BC0" w:rsidRPr="00063836" w:rsidRDefault="00D90BC0" w:rsidP="009F5E5B">
            <w:pPr>
              <w:pStyle w:val="TAC"/>
              <w:rPr>
                <w:rFonts w:eastAsia="Yu Mincho"/>
              </w:rPr>
            </w:pPr>
          </w:p>
        </w:tc>
        <w:tc>
          <w:tcPr>
            <w:tcW w:w="1438" w:type="dxa"/>
            <w:tcBorders>
              <w:top w:val="nil"/>
              <w:bottom w:val="nil"/>
            </w:tcBorders>
            <w:tcPrChange w:id="1770" w:author="Adan Toril" w:date="2025-01-24T12:44:00Z" w16du:dateUtc="2025-01-24T11:44:00Z">
              <w:tcPr>
                <w:tcW w:w="1476" w:type="dxa"/>
                <w:gridSpan w:val="3"/>
                <w:tcBorders>
                  <w:top w:val="nil"/>
                  <w:bottom w:val="nil"/>
                </w:tcBorders>
              </w:tcPr>
            </w:tcPrChange>
          </w:tcPr>
          <w:p w14:paraId="1B29EF58" w14:textId="77777777" w:rsidR="00D90BC0" w:rsidRPr="00063836" w:rsidRDefault="00D90BC0" w:rsidP="009F5E5B">
            <w:pPr>
              <w:pStyle w:val="TAC"/>
            </w:pPr>
          </w:p>
        </w:tc>
        <w:tc>
          <w:tcPr>
            <w:tcW w:w="1411" w:type="dxa"/>
            <w:tcBorders>
              <w:top w:val="nil"/>
              <w:bottom w:val="nil"/>
            </w:tcBorders>
            <w:shd w:val="clear" w:color="auto" w:fill="auto"/>
            <w:tcPrChange w:id="1771" w:author="Adan Toril" w:date="2025-01-24T12:44:00Z" w16du:dateUtc="2025-01-24T11:44:00Z">
              <w:tcPr>
                <w:tcW w:w="1448" w:type="dxa"/>
                <w:gridSpan w:val="3"/>
                <w:tcBorders>
                  <w:top w:val="nil"/>
                  <w:bottom w:val="nil"/>
                </w:tcBorders>
                <w:shd w:val="clear" w:color="auto" w:fill="auto"/>
              </w:tcPr>
            </w:tcPrChange>
          </w:tcPr>
          <w:p w14:paraId="32CFBE2A" w14:textId="77777777" w:rsidR="00D90BC0" w:rsidRPr="00063836" w:rsidRDefault="00D90BC0" w:rsidP="009F5E5B">
            <w:pPr>
              <w:pStyle w:val="TAC"/>
            </w:pPr>
          </w:p>
        </w:tc>
        <w:tc>
          <w:tcPr>
            <w:tcW w:w="1570" w:type="dxa"/>
            <w:tcPrChange w:id="1772" w:author="Adan Toril" w:date="2025-01-24T12:44:00Z" w16du:dateUtc="2025-01-24T11:44:00Z">
              <w:tcPr>
                <w:tcW w:w="1611" w:type="dxa"/>
                <w:gridSpan w:val="3"/>
              </w:tcPr>
            </w:tcPrChange>
          </w:tcPr>
          <w:p w14:paraId="66BF17C3" w14:textId="77777777" w:rsidR="00D90BC0" w:rsidRPr="00063836" w:rsidRDefault="00D90BC0" w:rsidP="009F5E5B">
            <w:pPr>
              <w:pStyle w:val="TAC"/>
            </w:pPr>
            <w:r w:rsidRPr="00063836">
              <w:t>CP-OFDM 16QAM</w:t>
            </w:r>
          </w:p>
        </w:tc>
        <w:tc>
          <w:tcPr>
            <w:tcW w:w="0" w:type="auto"/>
            <w:tcPrChange w:id="1773" w:author="Adan Toril" w:date="2025-01-24T12:44:00Z" w16du:dateUtc="2025-01-24T11:44:00Z">
              <w:tcPr>
                <w:tcW w:w="0" w:type="auto"/>
              </w:tcPr>
            </w:tcPrChange>
          </w:tcPr>
          <w:p w14:paraId="4BFF911F" w14:textId="77777777" w:rsidR="00D90BC0" w:rsidRPr="00063836" w:rsidRDefault="00D90BC0" w:rsidP="009F5E5B">
            <w:pPr>
              <w:pStyle w:val="TAC"/>
            </w:pPr>
            <w:r w:rsidRPr="00063836">
              <w:t>Outer_Full</w:t>
            </w:r>
          </w:p>
        </w:tc>
      </w:tr>
      <w:tr w:rsidR="00D90BC0" w:rsidRPr="00063836" w14:paraId="6B0CFF81"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75" w:author="Adan Toril" w:date="2025-01-24T12:44:00Z" w16du:dateUtc="2025-01-24T11:44:00Z">
            <w:trPr>
              <w:jc w:val="center"/>
            </w:trPr>
          </w:trPrChange>
        </w:trPr>
        <w:tc>
          <w:tcPr>
            <w:tcW w:w="0" w:type="auto"/>
            <w:vMerge w:val="restart"/>
            <w:shd w:val="clear" w:color="auto" w:fill="auto"/>
            <w:vAlign w:val="center"/>
            <w:tcPrChange w:id="1776" w:author="Adan Toril" w:date="2025-01-24T12:44:00Z" w16du:dateUtc="2025-01-24T11:44:00Z">
              <w:tcPr>
                <w:tcW w:w="0" w:type="auto"/>
                <w:vMerge w:val="restart"/>
                <w:shd w:val="clear" w:color="auto" w:fill="auto"/>
                <w:vAlign w:val="center"/>
              </w:tcPr>
            </w:tcPrChange>
          </w:tcPr>
          <w:p w14:paraId="1046C6C7" w14:textId="77777777" w:rsidR="00D90BC0" w:rsidRPr="00063836" w:rsidRDefault="00D90BC0" w:rsidP="009F5E5B">
            <w:pPr>
              <w:pStyle w:val="TAC"/>
              <w:rPr>
                <w:rFonts w:eastAsia="Yu Mincho"/>
              </w:rPr>
            </w:pPr>
            <w:r w:rsidRPr="00063836">
              <w:rPr>
                <w:rFonts w:eastAsia="Yu Mincho"/>
              </w:rPr>
              <w:t>5</w:t>
            </w:r>
          </w:p>
        </w:tc>
        <w:tc>
          <w:tcPr>
            <w:tcW w:w="1477" w:type="dxa"/>
            <w:tcBorders>
              <w:top w:val="single" w:sz="4" w:space="0" w:color="auto"/>
              <w:left w:val="single" w:sz="4" w:space="0" w:color="auto"/>
              <w:bottom w:val="nil"/>
              <w:right w:val="single" w:sz="4" w:space="0" w:color="auto"/>
            </w:tcBorders>
            <w:tcPrChange w:id="1777" w:author="Adan Toril" w:date="2025-01-24T12:44:00Z" w16du:dateUtc="2025-01-24T11:44:00Z">
              <w:tcPr>
                <w:tcW w:w="1517" w:type="dxa"/>
                <w:gridSpan w:val="2"/>
                <w:tcBorders>
                  <w:top w:val="single" w:sz="4" w:space="0" w:color="auto"/>
                  <w:left w:val="single" w:sz="4" w:space="0" w:color="auto"/>
                  <w:bottom w:val="nil"/>
                  <w:right w:val="single" w:sz="4" w:space="0" w:color="auto"/>
                </w:tcBorders>
              </w:tcPr>
            </w:tcPrChange>
          </w:tcPr>
          <w:p w14:paraId="06447FE9"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left w:val="single" w:sz="4" w:space="0" w:color="auto"/>
              <w:bottom w:val="nil"/>
              <w:right w:val="single" w:sz="4" w:space="0" w:color="auto"/>
            </w:tcBorders>
            <w:tcPrChange w:id="1778" w:author="Adan Toril" w:date="2025-01-24T12:44:00Z" w16du:dateUtc="2025-01-24T11:44:00Z">
              <w:tcPr>
                <w:tcW w:w="1666" w:type="dxa"/>
                <w:gridSpan w:val="3"/>
                <w:tcBorders>
                  <w:top w:val="nil"/>
                  <w:left w:val="single" w:sz="4" w:space="0" w:color="auto"/>
                  <w:bottom w:val="nil"/>
                  <w:right w:val="single" w:sz="4" w:space="0" w:color="auto"/>
                </w:tcBorders>
              </w:tcPr>
            </w:tcPrChange>
          </w:tcPr>
          <w:p w14:paraId="0CEBC94A" w14:textId="77777777" w:rsidR="00D90BC0" w:rsidRPr="00063836" w:rsidRDefault="00D90BC0" w:rsidP="009F5E5B">
            <w:pPr>
              <w:pStyle w:val="TAC"/>
              <w:rPr>
                <w:rFonts w:eastAsia="Yu Mincho"/>
              </w:rPr>
            </w:pPr>
          </w:p>
        </w:tc>
        <w:tc>
          <w:tcPr>
            <w:tcW w:w="1438" w:type="dxa"/>
            <w:tcBorders>
              <w:top w:val="nil"/>
              <w:left w:val="single" w:sz="4" w:space="0" w:color="auto"/>
              <w:bottom w:val="nil"/>
              <w:right w:val="single" w:sz="4" w:space="0" w:color="auto"/>
            </w:tcBorders>
            <w:tcPrChange w:id="1779" w:author="Adan Toril" w:date="2025-01-24T12:44:00Z" w16du:dateUtc="2025-01-24T11:44:00Z">
              <w:tcPr>
                <w:tcW w:w="1476" w:type="dxa"/>
                <w:gridSpan w:val="3"/>
                <w:tcBorders>
                  <w:top w:val="nil"/>
                  <w:left w:val="single" w:sz="4" w:space="0" w:color="auto"/>
                  <w:bottom w:val="nil"/>
                  <w:right w:val="single" w:sz="4" w:space="0" w:color="auto"/>
                </w:tcBorders>
              </w:tcPr>
            </w:tcPrChange>
          </w:tcPr>
          <w:p w14:paraId="4C95E5D6" w14:textId="77777777" w:rsidR="00D90BC0" w:rsidRPr="00063836" w:rsidRDefault="00D90BC0" w:rsidP="009F5E5B">
            <w:pPr>
              <w:pStyle w:val="TAC"/>
              <w:rPr>
                <w:rFonts w:eastAsia="Yu Mincho"/>
              </w:rPr>
            </w:pPr>
          </w:p>
        </w:tc>
        <w:tc>
          <w:tcPr>
            <w:tcW w:w="1411" w:type="dxa"/>
            <w:tcBorders>
              <w:top w:val="nil"/>
              <w:left w:val="single" w:sz="4" w:space="0" w:color="auto"/>
              <w:bottom w:val="nil"/>
              <w:right w:val="single" w:sz="4" w:space="0" w:color="auto"/>
            </w:tcBorders>
            <w:shd w:val="clear" w:color="auto" w:fill="auto"/>
            <w:tcPrChange w:id="1780" w:author="Adan Toril" w:date="2025-01-24T12:44:00Z" w16du:dateUtc="2025-01-24T11:44:00Z">
              <w:tcPr>
                <w:tcW w:w="1448" w:type="dxa"/>
                <w:gridSpan w:val="3"/>
                <w:tcBorders>
                  <w:top w:val="nil"/>
                  <w:left w:val="single" w:sz="4" w:space="0" w:color="auto"/>
                  <w:bottom w:val="nil"/>
                  <w:right w:val="single" w:sz="4" w:space="0" w:color="auto"/>
                </w:tcBorders>
                <w:shd w:val="clear" w:color="auto" w:fill="auto"/>
              </w:tcPr>
            </w:tcPrChange>
          </w:tcPr>
          <w:p w14:paraId="2D9F274C" w14:textId="77777777" w:rsidR="00D90BC0" w:rsidRPr="00063836" w:rsidRDefault="00D90BC0" w:rsidP="009F5E5B">
            <w:pPr>
              <w:pStyle w:val="TAC"/>
            </w:pPr>
          </w:p>
        </w:tc>
        <w:tc>
          <w:tcPr>
            <w:tcW w:w="1570" w:type="dxa"/>
            <w:tcBorders>
              <w:top w:val="single" w:sz="4" w:space="0" w:color="auto"/>
              <w:left w:val="single" w:sz="4" w:space="0" w:color="auto"/>
              <w:bottom w:val="single" w:sz="4" w:space="0" w:color="auto"/>
              <w:right w:val="single" w:sz="4" w:space="0" w:color="auto"/>
            </w:tcBorders>
            <w:tcPrChange w:id="1781" w:author="Adan Toril" w:date="2025-01-24T12:44:00Z" w16du:dateUtc="2025-01-24T11:44:00Z">
              <w:tcPr>
                <w:tcW w:w="1611" w:type="dxa"/>
                <w:gridSpan w:val="3"/>
                <w:tcBorders>
                  <w:top w:val="single" w:sz="4" w:space="0" w:color="auto"/>
                  <w:left w:val="single" w:sz="4" w:space="0" w:color="auto"/>
                  <w:bottom w:val="single" w:sz="4" w:space="0" w:color="auto"/>
                  <w:right w:val="single" w:sz="4" w:space="0" w:color="auto"/>
                </w:tcBorders>
              </w:tcPr>
            </w:tcPrChange>
          </w:tcPr>
          <w:p w14:paraId="4DB35F4E" w14:textId="77777777" w:rsidR="00D90BC0" w:rsidRPr="00063836" w:rsidRDefault="00D90BC0" w:rsidP="009F5E5B">
            <w:pPr>
              <w:pStyle w:val="TAC"/>
            </w:pPr>
            <w:r w:rsidRPr="00063836">
              <w:t>CP-OFDM 64QAM</w:t>
            </w:r>
          </w:p>
        </w:tc>
        <w:tc>
          <w:tcPr>
            <w:tcW w:w="0" w:type="auto"/>
            <w:tcBorders>
              <w:top w:val="single" w:sz="4" w:space="0" w:color="auto"/>
              <w:left w:val="single" w:sz="4" w:space="0" w:color="auto"/>
              <w:bottom w:val="single" w:sz="4" w:space="0" w:color="auto"/>
              <w:right w:val="single" w:sz="4" w:space="0" w:color="auto"/>
            </w:tcBorders>
            <w:tcPrChange w:id="1782" w:author="Adan Toril" w:date="2025-01-24T12:44:00Z" w16du:dateUtc="2025-01-24T11:44:00Z">
              <w:tcPr>
                <w:tcW w:w="0" w:type="auto"/>
                <w:tcBorders>
                  <w:top w:val="single" w:sz="4" w:space="0" w:color="auto"/>
                  <w:left w:val="single" w:sz="4" w:space="0" w:color="auto"/>
                  <w:bottom w:val="single" w:sz="4" w:space="0" w:color="auto"/>
                  <w:right w:val="single" w:sz="4" w:space="0" w:color="auto"/>
                </w:tcBorders>
              </w:tcPr>
            </w:tcPrChange>
          </w:tcPr>
          <w:p w14:paraId="755C2539" w14:textId="77777777" w:rsidR="00D90BC0" w:rsidRPr="00063836" w:rsidRDefault="00D90BC0" w:rsidP="009F5E5B">
            <w:pPr>
              <w:pStyle w:val="TAC"/>
            </w:pPr>
            <w:r w:rsidRPr="00063836">
              <w:t>Outer_Full</w:t>
            </w:r>
          </w:p>
        </w:tc>
      </w:tr>
      <w:tr w:rsidR="00D90BC0" w:rsidRPr="00063836" w14:paraId="20B8903E"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84" w:author="Adan Toril" w:date="2025-01-24T12:44:00Z" w16du:dateUtc="2025-01-24T11:44:00Z">
            <w:trPr>
              <w:jc w:val="center"/>
            </w:trPr>
          </w:trPrChange>
        </w:trPr>
        <w:tc>
          <w:tcPr>
            <w:tcW w:w="0" w:type="auto"/>
            <w:vMerge/>
            <w:shd w:val="clear" w:color="auto" w:fill="auto"/>
            <w:vAlign w:val="center"/>
            <w:tcPrChange w:id="1785" w:author="Adan Toril" w:date="2025-01-24T12:44:00Z" w16du:dateUtc="2025-01-24T11:44:00Z">
              <w:tcPr>
                <w:tcW w:w="0" w:type="auto"/>
                <w:vMerge/>
                <w:shd w:val="clear" w:color="auto" w:fill="auto"/>
                <w:vAlign w:val="center"/>
              </w:tcPr>
            </w:tcPrChange>
          </w:tcPr>
          <w:p w14:paraId="6CB2E52E" w14:textId="77777777" w:rsidR="00D90BC0" w:rsidRPr="00063836" w:rsidRDefault="00D90BC0" w:rsidP="009F5E5B">
            <w:pPr>
              <w:pStyle w:val="TAC"/>
              <w:rPr>
                <w:rFonts w:eastAsia="Yu Mincho"/>
              </w:rPr>
            </w:pPr>
          </w:p>
        </w:tc>
        <w:tc>
          <w:tcPr>
            <w:tcW w:w="1477" w:type="dxa"/>
            <w:tcBorders>
              <w:top w:val="single" w:sz="4" w:space="0" w:color="auto"/>
              <w:left w:val="single" w:sz="4" w:space="0" w:color="auto"/>
              <w:bottom w:val="nil"/>
              <w:right w:val="single" w:sz="4" w:space="0" w:color="auto"/>
            </w:tcBorders>
            <w:tcPrChange w:id="1786" w:author="Adan Toril" w:date="2025-01-24T12:44:00Z" w16du:dateUtc="2025-01-24T11:44:00Z">
              <w:tcPr>
                <w:tcW w:w="1517" w:type="dxa"/>
                <w:gridSpan w:val="2"/>
                <w:tcBorders>
                  <w:top w:val="single" w:sz="4" w:space="0" w:color="auto"/>
                  <w:left w:val="single" w:sz="4" w:space="0" w:color="auto"/>
                  <w:bottom w:val="nil"/>
                  <w:right w:val="single" w:sz="4" w:space="0" w:color="auto"/>
                </w:tcBorders>
              </w:tcPr>
            </w:tcPrChange>
          </w:tcPr>
          <w:p w14:paraId="260F1684"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left w:val="single" w:sz="4" w:space="0" w:color="auto"/>
              <w:bottom w:val="nil"/>
              <w:right w:val="single" w:sz="4" w:space="0" w:color="auto"/>
            </w:tcBorders>
            <w:tcPrChange w:id="1787" w:author="Adan Toril" w:date="2025-01-24T12:44:00Z" w16du:dateUtc="2025-01-24T11:44:00Z">
              <w:tcPr>
                <w:tcW w:w="1666" w:type="dxa"/>
                <w:gridSpan w:val="3"/>
                <w:tcBorders>
                  <w:top w:val="nil"/>
                  <w:left w:val="single" w:sz="4" w:space="0" w:color="auto"/>
                  <w:bottom w:val="nil"/>
                  <w:right w:val="single" w:sz="4" w:space="0" w:color="auto"/>
                </w:tcBorders>
              </w:tcPr>
            </w:tcPrChange>
          </w:tcPr>
          <w:p w14:paraId="2BDF82B9" w14:textId="77777777" w:rsidR="00D90BC0" w:rsidRPr="00063836" w:rsidRDefault="00D90BC0" w:rsidP="009F5E5B">
            <w:pPr>
              <w:pStyle w:val="TAC"/>
              <w:rPr>
                <w:rFonts w:eastAsia="Yu Mincho"/>
              </w:rPr>
            </w:pPr>
          </w:p>
        </w:tc>
        <w:tc>
          <w:tcPr>
            <w:tcW w:w="1438" w:type="dxa"/>
            <w:tcBorders>
              <w:top w:val="nil"/>
              <w:left w:val="single" w:sz="4" w:space="0" w:color="auto"/>
              <w:bottom w:val="single" w:sz="4" w:space="0" w:color="auto"/>
              <w:right w:val="single" w:sz="4" w:space="0" w:color="auto"/>
            </w:tcBorders>
            <w:tcPrChange w:id="1788" w:author="Adan Toril" w:date="2025-01-24T12:44:00Z" w16du:dateUtc="2025-01-24T11:44:00Z">
              <w:tcPr>
                <w:tcW w:w="1476" w:type="dxa"/>
                <w:gridSpan w:val="3"/>
                <w:tcBorders>
                  <w:top w:val="nil"/>
                  <w:left w:val="single" w:sz="4" w:space="0" w:color="auto"/>
                  <w:bottom w:val="single" w:sz="4" w:space="0" w:color="auto"/>
                  <w:right w:val="single" w:sz="4" w:space="0" w:color="auto"/>
                </w:tcBorders>
              </w:tcPr>
            </w:tcPrChange>
          </w:tcPr>
          <w:p w14:paraId="38A6B299" w14:textId="77777777" w:rsidR="00D90BC0" w:rsidRPr="00063836" w:rsidRDefault="00D90BC0" w:rsidP="009F5E5B">
            <w:pPr>
              <w:pStyle w:val="TAC"/>
              <w:rPr>
                <w:rFonts w:eastAsia="Yu Mincho"/>
              </w:rPr>
            </w:pPr>
          </w:p>
        </w:tc>
        <w:tc>
          <w:tcPr>
            <w:tcW w:w="1411" w:type="dxa"/>
            <w:tcBorders>
              <w:top w:val="nil"/>
              <w:left w:val="single" w:sz="4" w:space="0" w:color="auto"/>
              <w:bottom w:val="nil"/>
              <w:right w:val="single" w:sz="4" w:space="0" w:color="auto"/>
            </w:tcBorders>
            <w:shd w:val="clear" w:color="auto" w:fill="auto"/>
            <w:tcPrChange w:id="1789" w:author="Adan Toril" w:date="2025-01-24T12:44:00Z" w16du:dateUtc="2025-01-24T11:44:00Z">
              <w:tcPr>
                <w:tcW w:w="1448" w:type="dxa"/>
                <w:gridSpan w:val="3"/>
                <w:tcBorders>
                  <w:top w:val="nil"/>
                  <w:left w:val="single" w:sz="4" w:space="0" w:color="auto"/>
                  <w:bottom w:val="nil"/>
                  <w:right w:val="single" w:sz="4" w:space="0" w:color="auto"/>
                </w:tcBorders>
                <w:shd w:val="clear" w:color="auto" w:fill="auto"/>
              </w:tcPr>
            </w:tcPrChange>
          </w:tcPr>
          <w:p w14:paraId="6E1E64AE" w14:textId="77777777" w:rsidR="00D90BC0" w:rsidRPr="00063836" w:rsidRDefault="00D90BC0" w:rsidP="009F5E5B">
            <w:pPr>
              <w:pStyle w:val="TAC"/>
            </w:pPr>
          </w:p>
        </w:tc>
        <w:tc>
          <w:tcPr>
            <w:tcW w:w="1570" w:type="dxa"/>
            <w:tcBorders>
              <w:top w:val="single" w:sz="4" w:space="0" w:color="auto"/>
              <w:left w:val="single" w:sz="4" w:space="0" w:color="auto"/>
              <w:bottom w:val="single" w:sz="4" w:space="0" w:color="auto"/>
              <w:right w:val="single" w:sz="4" w:space="0" w:color="auto"/>
            </w:tcBorders>
            <w:tcPrChange w:id="1790" w:author="Adan Toril" w:date="2025-01-24T12:44:00Z" w16du:dateUtc="2025-01-24T11:44:00Z">
              <w:tcPr>
                <w:tcW w:w="1611" w:type="dxa"/>
                <w:gridSpan w:val="3"/>
                <w:tcBorders>
                  <w:top w:val="single" w:sz="4" w:space="0" w:color="auto"/>
                  <w:left w:val="single" w:sz="4" w:space="0" w:color="auto"/>
                  <w:bottom w:val="single" w:sz="4" w:space="0" w:color="auto"/>
                  <w:right w:val="single" w:sz="4" w:space="0" w:color="auto"/>
                </w:tcBorders>
              </w:tcPr>
            </w:tcPrChange>
          </w:tcPr>
          <w:p w14:paraId="1F0963E5" w14:textId="77777777" w:rsidR="00D90BC0" w:rsidRPr="00063836" w:rsidRDefault="00D90BC0" w:rsidP="009F5E5B">
            <w:pPr>
              <w:pStyle w:val="TAC"/>
            </w:pPr>
            <w:r w:rsidRPr="00063836">
              <w:t>CP-OFDM 64QAM</w:t>
            </w:r>
          </w:p>
        </w:tc>
        <w:tc>
          <w:tcPr>
            <w:tcW w:w="0" w:type="auto"/>
            <w:tcBorders>
              <w:top w:val="single" w:sz="4" w:space="0" w:color="auto"/>
              <w:left w:val="single" w:sz="4" w:space="0" w:color="auto"/>
              <w:bottom w:val="single" w:sz="4" w:space="0" w:color="auto"/>
              <w:right w:val="single" w:sz="4" w:space="0" w:color="auto"/>
            </w:tcBorders>
            <w:tcPrChange w:id="1791" w:author="Adan Toril" w:date="2025-01-24T12:44:00Z" w16du:dateUtc="2025-01-24T11:44:00Z">
              <w:tcPr>
                <w:tcW w:w="0" w:type="auto"/>
                <w:tcBorders>
                  <w:top w:val="single" w:sz="4" w:space="0" w:color="auto"/>
                  <w:left w:val="single" w:sz="4" w:space="0" w:color="auto"/>
                  <w:bottom w:val="single" w:sz="4" w:space="0" w:color="auto"/>
                  <w:right w:val="single" w:sz="4" w:space="0" w:color="auto"/>
                </w:tcBorders>
              </w:tcPr>
            </w:tcPrChange>
          </w:tcPr>
          <w:p w14:paraId="464A0542" w14:textId="77777777" w:rsidR="00D90BC0" w:rsidRPr="00063836" w:rsidRDefault="00D90BC0" w:rsidP="009F5E5B">
            <w:pPr>
              <w:pStyle w:val="TAC"/>
            </w:pPr>
            <w:r w:rsidRPr="00063836">
              <w:t>Outer_Full</w:t>
            </w:r>
          </w:p>
        </w:tc>
      </w:tr>
      <w:tr w:rsidR="00D90BC0" w:rsidRPr="00063836" w14:paraId="1A55D7E6" w14:textId="77777777" w:rsidTr="009F5E5B">
        <w:trPr>
          <w:jc w:val="center"/>
        </w:trPr>
        <w:tc>
          <w:tcPr>
            <w:tcW w:w="0" w:type="auto"/>
            <w:gridSpan w:val="7"/>
          </w:tcPr>
          <w:p w14:paraId="63825723" w14:textId="77777777" w:rsidR="00D90BC0" w:rsidRPr="00063836" w:rsidRDefault="00D90BC0" w:rsidP="009F5E5B">
            <w:pPr>
              <w:pStyle w:val="TAH"/>
            </w:pPr>
            <w:r w:rsidRPr="00063836">
              <w:t>Default Test Settings for a CA_nXD Configuration (400MHz &lt;= Cumulative aggregated BWchannel &lt; 800MHz)</w:t>
            </w:r>
          </w:p>
        </w:tc>
      </w:tr>
      <w:tr w:rsidR="00D90BC0" w:rsidRPr="00063836" w14:paraId="1A7193FE"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93" w:author="Adan Toril" w:date="2025-01-24T12:44:00Z" w16du:dateUtc="2025-01-24T11:44:00Z">
            <w:trPr>
              <w:jc w:val="center"/>
            </w:trPr>
          </w:trPrChange>
        </w:trPr>
        <w:tc>
          <w:tcPr>
            <w:tcW w:w="0" w:type="auto"/>
            <w:vMerge w:val="restart"/>
            <w:shd w:val="clear" w:color="auto" w:fill="auto"/>
            <w:vAlign w:val="center"/>
            <w:tcPrChange w:id="1794" w:author="Adan Toril" w:date="2025-01-24T12:44:00Z" w16du:dateUtc="2025-01-24T11:44:00Z">
              <w:tcPr>
                <w:tcW w:w="0" w:type="auto"/>
                <w:vMerge w:val="restart"/>
                <w:shd w:val="clear" w:color="auto" w:fill="auto"/>
                <w:vAlign w:val="center"/>
              </w:tcPr>
            </w:tcPrChange>
          </w:tcPr>
          <w:p w14:paraId="6A484188" w14:textId="77777777" w:rsidR="00D90BC0" w:rsidRPr="00063836" w:rsidRDefault="00D90BC0" w:rsidP="009F5E5B">
            <w:pPr>
              <w:pStyle w:val="TAC"/>
            </w:pPr>
            <w:r w:rsidRPr="00063836">
              <w:t>1</w:t>
            </w:r>
          </w:p>
        </w:tc>
        <w:tc>
          <w:tcPr>
            <w:tcW w:w="1477" w:type="dxa"/>
            <w:tcBorders>
              <w:top w:val="single" w:sz="4" w:space="0" w:color="auto"/>
              <w:bottom w:val="nil"/>
            </w:tcBorders>
            <w:tcPrChange w:id="1795" w:author="Adan Toril" w:date="2025-01-24T12:44:00Z" w16du:dateUtc="2025-01-24T11:44:00Z">
              <w:tcPr>
                <w:tcW w:w="1517" w:type="dxa"/>
                <w:gridSpan w:val="2"/>
                <w:tcBorders>
                  <w:top w:val="single" w:sz="4" w:space="0" w:color="auto"/>
                  <w:bottom w:val="nil"/>
                </w:tcBorders>
              </w:tcPr>
            </w:tcPrChange>
          </w:tcPr>
          <w:p w14:paraId="7106FA56"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nil"/>
            </w:tcBorders>
            <w:tcPrChange w:id="1796" w:author="Adan Toril" w:date="2025-01-24T12:44:00Z" w16du:dateUtc="2025-01-24T11:44:00Z">
              <w:tcPr>
                <w:tcW w:w="1666" w:type="dxa"/>
                <w:gridSpan w:val="3"/>
                <w:tcBorders>
                  <w:top w:val="single" w:sz="4" w:space="0" w:color="auto"/>
                  <w:bottom w:val="nil"/>
                </w:tcBorders>
              </w:tcPr>
            </w:tcPrChange>
          </w:tcPr>
          <w:p w14:paraId="33BE9FB7" w14:textId="77777777" w:rsidR="00D90BC0" w:rsidRPr="00063836" w:rsidRDefault="00D90BC0" w:rsidP="009F5E5B">
            <w:pPr>
              <w:pStyle w:val="TAC"/>
              <w:rPr>
                <w:rFonts w:eastAsia="Yu Mincho"/>
              </w:rPr>
            </w:pPr>
            <w:r w:rsidRPr="00063836">
              <w:rPr>
                <w:rFonts w:eastAsia="Yu Mincho"/>
              </w:rPr>
              <w:t>Default</w:t>
            </w:r>
          </w:p>
        </w:tc>
        <w:tc>
          <w:tcPr>
            <w:tcW w:w="1438" w:type="dxa"/>
            <w:tcBorders>
              <w:bottom w:val="nil"/>
            </w:tcBorders>
            <w:tcPrChange w:id="1797" w:author="Adan Toril" w:date="2025-01-24T12:44:00Z" w16du:dateUtc="2025-01-24T11:44:00Z">
              <w:tcPr>
                <w:tcW w:w="1476" w:type="dxa"/>
                <w:gridSpan w:val="3"/>
                <w:tcBorders>
                  <w:bottom w:val="nil"/>
                </w:tcBorders>
              </w:tcPr>
            </w:tcPrChange>
          </w:tcPr>
          <w:p w14:paraId="33020DAB" w14:textId="77777777" w:rsidR="00D90BC0" w:rsidRPr="00063836" w:rsidRDefault="00D90BC0" w:rsidP="009F5E5B">
            <w:pPr>
              <w:pStyle w:val="TAC"/>
            </w:pPr>
            <w:r w:rsidRPr="00063836">
              <w:t>Default</w:t>
            </w:r>
          </w:p>
        </w:tc>
        <w:tc>
          <w:tcPr>
            <w:tcW w:w="1411" w:type="dxa"/>
            <w:tcBorders>
              <w:bottom w:val="nil"/>
            </w:tcBorders>
            <w:shd w:val="clear" w:color="auto" w:fill="auto"/>
            <w:tcPrChange w:id="1798" w:author="Adan Toril" w:date="2025-01-24T12:44:00Z" w16du:dateUtc="2025-01-24T11:44:00Z">
              <w:tcPr>
                <w:tcW w:w="1448" w:type="dxa"/>
                <w:gridSpan w:val="3"/>
                <w:tcBorders>
                  <w:bottom w:val="nil"/>
                </w:tcBorders>
                <w:shd w:val="clear" w:color="auto" w:fill="auto"/>
              </w:tcPr>
            </w:tcPrChange>
          </w:tcPr>
          <w:p w14:paraId="70D318F5" w14:textId="77777777" w:rsidR="00D90BC0" w:rsidRPr="00063836" w:rsidRDefault="00D90BC0" w:rsidP="009F5E5B">
            <w:pPr>
              <w:pStyle w:val="TAC"/>
            </w:pPr>
            <w:r w:rsidRPr="00063836">
              <w:rPr>
                <w:rFonts w:eastAsia="Yu Mincho"/>
              </w:rPr>
              <w:t>-</w:t>
            </w:r>
          </w:p>
        </w:tc>
        <w:tc>
          <w:tcPr>
            <w:tcW w:w="1570" w:type="dxa"/>
            <w:tcPrChange w:id="1799" w:author="Adan Toril" w:date="2025-01-24T12:44:00Z" w16du:dateUtc="2025-01-24T11:44:00Z">
              <w:tcPr>
                <w:tcW w:w="1611" w:type="dxa"/>
                <w:gridSpan w:val="3"/>
              </w:tcPr>
            </w:tcPrChange>
          </w:tcPr>
          <w:p w14:paraId="6D7165EA" w14:textId="77777777" w:rsidR="00D90BC0" w:rsidRPr="00063836" w:rsidRDefault="00D90BC0" w:rsidP="009F5E5B">
            <w:pPr>
              <w:pStyle w:val="TAC"/>
              <w:rPr>
                <w:rFonts w:eastAsia="Yu Mincho"/>
              </w:rPr>
            </w:pPr>
            <w:r w:rsidRPr="00063836">
              <w:t>DFT-s-OFDM Pi/2 BPSK</w:t>
            </w:r>
          </w:p>
        </w:tc>
        <w:tc>
          <w:tcPr>
            <w:tcW w:w="0" w:type="auto"/>
            <w:tcPrChange w:id="1800" w:author="Adan Toril" w:date="2025-01-24T12:44:00Z" w16du:dateUtc="2025-01-24T11:44:00Z">
              <w:tcPr>
                <w:tcW w:w="0" w:type="auto"/>
              </w:tcPr>
            </w:tcPrChange>
          </w:tcPr>
          <w:p w14:paraId="325FA60A" w14:textId="77777777" w:rsidR="00D90BC0" w:rsidRPr="00063836" w:rsidRDefault="00D90BC0" w:rsidP="009F5E5B">
            <w:pPr>
              <w:pStyle w:val="TAC"/>
            </w:pPr>
            <w:r w:rsidRPr="00063836">
              <w:t>Outer_Full</w:t>
            </w:r>
          </w:p>
        </w:tc>
      </w:tr>
      <w:tr w:rsidR="00D90BC0" w:rsidRPr="00063836" w14:paraId="7EA0155B"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02" w:author="Adan Toril" w:date="2025-01-24T12:44:00Z" w16du:dateUtc="2025-01-24T11:44:00Z">
            <w:trPr>
              <w:jc w:val="center"/>
            </w:trPr>
          </w:trPrChange>
        </w:trPr>
        <w:tc>
          <w:tcPr>
            <w:tcW w:w="0" w:type="auto"/>
            <w:vMerge/>
            <w:shd w:val="clear" w:color="auto" w:fill="auto"/>
            <w:tcPrChange w:id="1803" w:author="Adan Toril" w:date="2025-01-24T12:44:00Z" w16du:dateUtc="2025-01-24T11:44:00Z">
              <w:tcPr>
                <w:tcW w:w="0" w:type="auto"/>
                <w:vMerge/>
                <w:shd w:val="clear" w:color="auto" w:fill="auto"/>
              </w:tcPr>
            </w:tcPrChange>
          </w:tcPr>
          <w:p w14:paraId="12474042"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804" w:author="Adan Toril" w:date="2025-01-24T12:44:00Z" w16du:dateUtc="2025-01-24T11:44:00Z">
              <w:tcPr>
                <w:tcW w:w="1517" w:type="dxa"/>
                <w:gridSpan w:val="2"/>
                <w:tcBorders>
                  <w:top w:val="single" w:sz="4" w:space="0" w:color="auto"/>
                  <w:bottom w:val="nil"/>
                </w:tcBorders>
              </w:tcPr>
            </w:tcPrChange>
          </w:tcPr>
          <w:p w14:paraId="5278D44E"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805" w:author="Adan Toril" w:date="2025-01-24T12:44:00Z" w16du:dateUtc="2025-01-24T11:44:00Z">
              <w:tcPr>
                <w:tcW w:w="1666" w:type="dxa"/>
                <w:gridSpan w:val="3"/>
                <w:tcBorders>
                  <w:top w:val="nil"/>
                  <w:bottom w:val="nil"/>
                </w:tcBorders>
              </w:tcPr>
            </w:tcPrChange>
          </w:tcPr>
          <w:p w14:paraId="00759440" w14:textId="77777777" w:rsidR="00D90BC0" w:rsidRPr="00063836" w:rsidRDefault="00D90BC0" w:rsidP="009F5E5B">
            <w:pPr>
              <w:pStyle w:val="TAC"/>
              <w:rPr>
                <w:rFonts w:eastAsia="Yu Mincho"/>
              </w:rPr>
            </w:pPr>
          </w:p>
        </w:tc>
        <w:tc>
          <w:tcPr>
            <w:tcW w:w="1438" w:type="dxa"/>
            <w:tcBorders>
              <w:top w:val="nil"/>
              <w:bottom w:val="nil"/>
            </w:tcBorders>
            <w:tcPrChange w:id="1806" w:author="Adan Toril" w:date="2025-01-24T12:44:00Z" w16du:dateUtc="2025-01-24T11:44:00Z">
              <w:tcPr>
                <w:tcW w:w="1476" w:type="dxa"/>
                <w:gridSpan w:val="3"/>
                <w:tcBorders>
                  <w:top w:val="nil"/>
                  <w:bottom w:val="nil"/>
                </w:tcBorders>
              </w:tcPr>
            </w:tcPrChange>
          </w:tcPr>
          <w:p w14:paraId="39C4FB8B" w14:textId="77777777" w:rsidR="00D90BC0" w:rsidRPr="00063836" w:rsidRDefault="00D90BC0" w:rsidP="009F5E5B">
            <w:pPr>
              <w:pStyle w:val="TAC"/>
            </w:pPr>
          </w:p>
        </w:tc>
        <w:tc>
          <w:tcPr>
            <w:tcW w:w="1411" w:type="dxa"/>
            <w:tcBorders>
              <w:top w:val="nil"/>
              <w:bottom w:val="nil"/>
            </w:tcBorders>
            <w:shd w:val="clear" w:color="auto" w:fill="auto"/>
            <w:tcPrChange w:id="1807" w:author="Adan Toril" w:date="2025-01-24T12:44:00Z" w16du:dateUtc="2025-01-24T11:44:00Z">
              <w:tcPr>
                <w:tcW w:w="1448" w:type="dxa"/>
                <w:gridSpan w:val="3"/>
                <w:tcBorders>
                  <w:top w:val="nil"/>
                  <w:bottom w:val="nil"/>
                </w:tcBorders>
                <w:shd w:val="clear" w:color="auto" w:fill="auto"/>
              </w:tcPr>
            </w:tcPrChange>
          </w:tcPr>
          <w:p w14:paraId="54F2E85A" w14:textId="77777777" w:rsidR="00D90BC0" w:rsidRPr="00063836" w:rsidRDefault="00D90BC0" w:rsidP="009F5E5B">
            <w:pPr>
              <w:pStyle w:val="TAC"/>
            </w:pPr>
          </w:p>
        </w:tc>
        <w:tc>
          <w:tcPr>
            <w:tcW w:w="1570" w:type="dxa"/>
            <w:tcPrChange w:id="1808" w:author="Adan Toril" w:date="2025-01-24T12:44:00Z" w16du:dateUtc="2025-01-24T11:44:00Z">
              <w:tcPr>
                <w:tcW w:w="1611" w:type="dxa"/>
                <w:gridSpan w:val="3"/>
              </w:tcPr>
            </w:tcPrChange>
          </w:tcPr>
          <w:p w14:paraId="05C8965F" w14:textId="77777777" w:rsidR="00D90BC0" w:rsidRPr="00063836" w:rsidRDefault="00D90BC0" w:rsidP="009F5E5B">
            <w:pPr>
              <w:pStyle w:val="TAC"/>
              <w:rPr>
                <w:rFonts w:eastAsia="Yu Mincho"/>
              </w:rPr>
            </w:pPr>
            <w:r w:rsidRPr="00063836">
              <w:t>DFT-s-OFDM Pi/2 BPSK</w:t>
            </w:r>
          </w:p>
        </w:tc>
        <w:tc>
          <w:tcPr>
            <w:tcW w:w="0" w:type="auto"/>
            <w:tcPrChange w:id="1809" w:author="Adan Toril" w:date="2025-01-24T12:44:00Z" w16du:dateUtc="2025-01-24T11:44:00Z">
              <w:tcPr>
                <w:tcW w:w="0" w:type="auto"/>
              </w:tcPr>
            </w:tcPrChange>
          </w:tcPr>
          <w:p w14:paraId="7B3D6D89" w14:textId="77777777" w:rsidR="00D90BC0" w:rsidRPr="00063836" w:rsidRDefault="00D90BC0" w:rsidP="009F5E5B">
            <w:pPr>
              <w:pStyle w:val="TAC"/>
              <w:rPr>
                <w:rFonts w:eastAsia="Yu Mincho"/>
              </w:rPr>
            </w:pPr>
            <w:r w:rsidRPr="00063836">
              <w:t>Outer_Full</w:t>
            </w:r>
          </w:p>
        </w:tc>
      </w:tr>
      <w:tr w:rsidR="00D90BC0" w:rsidRPr="00063836" w14:paraId="04FB1663"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11" w:author="Adan Toril" w:date="2025-01-24T12:44:00Z" w16du:dateUtc="2025-01-24T11:44:00Z">
            <w:trPr>
              <w:jc w:val="center"/>
            </w:trPr>
          </w:trPrChange>
        </w:trPr>
        <w:tc>
          <w:tcPr>
            <w:tcW w:w="0" w:type="auto"/>
            <w:vMerge w:val="restart"/>
            <w:shd w:val="clear" w:color="auto" w:fill="auto"/>
            <w:vAlign w:val="center"/>
            <w:tcPrChange w:id="1812" w:author="Adan Toril" w:date="2025-01-24T12:44:00Z" w16du:dateUtc="2025-01-24T11:44:00Z">
              <w:tcPr>
                <w:tcW w:w="0" w:type="auto"/>
                <w:vMerge w:val="restart"/>
                <w:shd w:val="clear" w:color="auto" w:fill="auto"/>
                <w:vAlign w:val="center"/>
              </w:tcPr>
            </w:tcPrChange>
          </w:tcPr>
          <w:p w14:paraId="5E60362C" w14:textId="77777777" w:rsidR="00D90BC0" w:rsidRPr="00063836" w:rsidRDefault="00D90BC0" w:rsidP="009F5E5B">
            <w:pPr>
              <w:pStyle w:val="TAC"/>
              <w:rPr>
                <w:rFonts w:eastAsia="Yu Mincho"/>
              </w:rPr>
            </w:pPr>
            <w:r w:rsidRPr="00063836">
              <w:rPr>
                <w:rFonts w:eastAsia="Yu Mincho"/>
              </w:rPr>
              <w:t>2</w:t>
            </w:r>
          </w:p>
        </w:tc>
        <w:tc>
          <w:tcPr>
            <w:tcW w:w="1477" w:type="dxa"/>
            <w:tcBorders>
              <w:top w:val="single" w:sz="4" w:space="0" w:color="auto"/>
              <w:bottom w:val="nil"/>
            </w:tcBorders>
            <w:tcPrChange w:id="1813" w:author="Adan Toril" w:date="2025-01-24T12:44:00Z" w16du:dateUtc="2025-01-24T11:44:00Z">
              <w:tcPr>
                <w:tcW w:w="1517" w:type="dxa"/>
                <w:gridSpan w:val="2"/>
                <w:tcBorders>
                  <w:top w:val="single" w:sz="4" w:space="0" w:color="auto"/>
                  <w:bottom w:val="nil"/>
                </w:tcBorders>
              </w:tcPr>
            </w:tcPrChange>
          </w:tcPr>
          <w:p w14:paraId="2C0B2867"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bottom w:val="nil"/>
            </w:tcBorders>
            <w:tcPrChange w:id="1814" w:author="Adan Toril" w:date="2025-01-24T12:44:00Z" w16du:dateUtc="2025-01-24T11:44:00Z">
              <w:tcPr>
                <w:tcW w:w="1666" w:type="dxa"/>
                <w:gridSpan w:val="3"/>
                <w:tcBorders>
                  <w:top w:val="nil"/>
                  <w:bottom w:val="nil"/>
                </w:tcBorders>
              </w:tcPr>
            </w:tcPrChange>
          </w:tcPr>
          <w:p w14:paraId="4319B8E8" w14:textId="77777777" w:rsidR="00D90BC0" w:rsidRPr="00063836" w:rsidRDefault="00D90BC0" w:rsidP="009F5E5B">
            <w:pPr>
              <w:pStyle w:val="TAC"/>
              <w:rPr>
                <w:rFonts w:eastAsia="Yu Mincho"/>
              </w:rPr>
            </w:pPr>
          </w:p>
        </w:tc>
        <w:tc>
          <w:tcPr>
            <w:tcW w:w="1438" w:type="dxa"/>
            <w:tcBorders>
              <w:top w:val="nil"/>
              <w:bottom w:val="nil"/>
            </w:tcBorders>
            <w:tcPrChange w:id="1815" w:author="Adan Toril" w:date="2025-01-24T12:44:00Z" w16du:dateUtc="2025-01-24T11:44:00Z">
              <w:tcPr>
                <w:tcW w:w="1476" w:type="dxa"/>
                <w:gridSpan w:val="3"/>
                <w:tcBorders>
                  <w:top w:val="nil"/>
                  <w:bottom w:val="nil"/>
                </w:tcBorders>
              </w:tcPr>
            </w:tcPrChange>
          </w:tcPr>
          <w:p w14:paraId="4CD76CAE" w14:textId="77777777" w:rsidR="00D90BC0" w:rsidRPr="00063836" w:rsidRDefault="00D90BC0" w:rsidP="009F5E5B">
            <w:pPr>
              <w:pStyle w:val="TAC"/>
            </w:pPr>
          </w:p>
        </w:tc>
        <w:tc>
          <w:tcPr>
            <w:tcW w:w="1411" w:type="dxa"/>
            <w:tcBorders>
              <w:top w:val="nil"/>
              <w:bottom w:val="nil"/>
            </w:tcBorders>
            <w:shd w:val="clear" w:color="auto" w:fill="auto"/>
            <w:tcPrChange w:id="1816" w:author="Adan Toril" w:date="2025-01-24T12:44:00Z" w16du:dateUtc="2025-01-24T11:44:00Z">
              <w:tcPr>
                <w:tcW w:w="1448" w:type="dxa"/>
                <w:gridSpan w:val="3"/>
                <w:tcBorders>
                  <w:top w:val="nil"/>
                  <w:bottom w:val="nil"/>
                </w:tcBorders>
                <w:shd w:val="clear" w:color="auto" w:fill="auto"/>
              </w:tcPr>
            </w:tcPrChange>
          </w:tcPr>
          <w:p w14:paraId="7F71253A" w14:textId="77777777" w:rsidR="00D90BC0" w:rsidRPr="00063836" w:rsidRDefault="00D90BC0" w:rsidP="009F5E5B">
            <w:pPr>
              <w:pStyle w:val="TAC"/>
            </w:pPr>
          </w:p>
        </w:tc>
        <w:tc>
          <w:tcPr>
            <w:tcW w:w="1570" w:type="dxa"/>
            <w:tcPrChange w:id="1817" w:author="Adan Toril" w:date="2025-01-24T12:44:00Z" w16du:dateUtc="2025-01-24T11:44:00Z">
              <w:tcPr>
                <w:tcW w:w="1611" w:type="dxa"/>
                <w:gridSpan w:val="3"/>
              </w:tcPr>
            </w:tcPrChange>
          </w:tcPr>
          <w:p w14:paraId="32AE0FFE" w14:textId="77777777" w:rsidR="00D90BC0" w:rsidRPr="00063836" w:rsidRDefault="00D90BC0" w:rsidP="009F5E5B">
            <w:pPr>
              <w:pStyle w:val="TAC"/>
            </w:pPr>
            <w:r w:rsidRPr="00063836">
              <w:t>CP-OFDM 16QAM</w:t>
            </w:r>
          </w:p>
        </w:tc>
        <w:tc>
          <w:tcPr>
            <w:tcW w:w="0" w:type="auto"/>
            <w:tcPrChange w:id="1818" w:author="Adan Toril" w:date="2025-01-24T12:44:00Z" w16du:dateUtc="2025-01-24T11:44:00Z">
              <w:tcPr>
                <w:tcW w:w="0" w:type="auto"/>
              </w:tcPr>
            </w:tcPrChange>
          </w:tcPr>
          <w:p w14:paraId="5AA848BB" w14:textId="77777777" w:rsidR="00D90BC0" w:rsidRPr="00063836" w:rsidRDefault="00D90BC0" w:rsidP="009F5E5B">
            <w:pPr>
              <w:pStyle w:val="TAC"/>
            </w:pPr>
            <w:r w:rsidRPr="00063836">
              <w:t>Outer_Full</w:t>
            </w:r>
          </w:p>
        </w:tc>
      </w:tr>
      <w:tr w:rsidR="00D90BC0" w:rsidRPr="00063836" w14:paraId="1B12C287"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20" w:author="Adan Toril" w:date="2025-01-24T12:44:00Z" w16du:dateUtc="2025-01-24T11:44:00Z">
            <w:trPr>
              <w:jc w:val="center"/>
            </w:trPr>
          </w:trPrChange>
        </w:trPr>
        <w:tc>
          <w:tcPr>
            <w:tcW w:w="0" w:type="auto"/>
            <w:vMerge/>
            <w:shd w:val="clear" w:color="auto" w:fill="auto"/>
            <w:vAlign w:val="center"/>
            <w:tcPrChange w:id="1821" w:author="Adan Toril" w:date="2025-01-24T12:44:00Z" w16du:dateUtc="2025-01-24T11:44:00Z">
              <w:tcPr>
                <w:tcW w:w="0" w:type="auto"/>
                <w:vMerge/>
                <w:shd w:val="clear" w:color="auto" w:fill="auto"/>
                <w:vAlign w:val="center"/>
              </w:tcPr>
            </w:tcPrChange>
          </w:tcPr>
          <w:p w14:paraId="2F968F62"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822" w:author="Adan Toril" w:date="2025-01-24T12:44:00Z" w16du:dateUtc="2025-01-24T11:44:00Z">
              <w:tcPr>
                <w:tcW w:w="1517" w:type="dxa"/>
                <w:gridSpan w:val="2"/>
                <w:tcBorders>
                  <w:top w:val="single" w:sz="4" w:space="0" w:color="auto"/>
                  <w:bottom w:val="nil"/>
                </w:tcBorders>
              </w:tcPr>
            </w:tcPrChange>
          </w:tcPr>
          <w:p w14:paraId="3E077E04"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823" w:author="Adan Toril" w:date="2025-01-24T12:44:00Z" w16du:dateUtc="2025-01-24T11:44:00Z">
              <w:tcPr>
                <w:tcW w:w="1666" w:type="dxa"/>
                <w:gridSpan w:val="3"/>
                <w:tcBorders>
                  <w:top w:val="nil"/>
                  <w:bottom w:val="nil"/>
                </w:tcBorders>
              </w:tcPr>
            </w:tcPrChange>
          </w:tcPr>
          <w:p w14:paraId="407A2A02" w14:textId="77777777" w:rsidR="00D90BC0" w:rsidRPr="00063836" w:rsidRDefault="00D90BC0" w:rsidP="009F5E5B">
            <w:pPr>
              <w:pStyle w:val="TAC"/>
              <w:rPr>
                <w:rFonts w:eastAsia="Yu Mincho"/>
              </w:rPr>
            </w:pPr>
          </w:p>
        </w:tc>
        <w:tc>
          <w:tcPr>
            <w:tcW w:w="1438" w:type="dxa"/>
            <w:tcBorders>
              <w:top w:val="nil"/>
              <w:bottom w:val="nil"/>
            </w:tcBorders>
            <w:tcPrChange w:id="1824" w:author="Adan Toril" w:date="2025-01-24T12:44:00Z" w16du:dateUtc="2025-01-24T11:44:00Z">
              <w:tcPr>
                <w:tcW w:w="1476" w:type="dxa"/>
                <w:gridSpan w:val="3"/>
                <w:tcBorders>
                  <w:top w:val="nil"/>
                  <w:bottom w:val="nil"/>
                </w:tcBorders>
              </w:tcPr>
            </w:tcPrChange>
          </w:tcPr>
          <w:p w14:paraId="29AA5E4D" w14:textId="77777777" w:rsidR="00D90BC0" w:rsidRPr="00063836" w:rsidRDefault="00D90BC0" w:rsidP="009F5E5B">
            <w:pPr>
              <w:pStyle w:val="TAC"/>
            </w:pPr>
          </w:p>
        </w:tc>
        <w:tc>
          <w:tcPr>
            <w:tcW w:w="1411" w:type="dxa"/>
            <w:tcBorders>
              <w:top w:val="nil"/>
              <w:bottom w:val="nil"/>
            </w:tcBorders>
            <w:shd w:val="clear" w:color="auto" w:fill="auto"/>
            <w:tcPrChange w:id="1825" w:author="Adan Toril" w:date="2025-01-24T12:44:00Z" w16du:dateUtc="2025-01-24T11:44:00Z">
              <w:tcPr>
                <w:tcW w:w="1448" w:type="dxa"/>
                <w:gridSpan w:val="3"/>
                <w:tcBorders>
                  <w:top w:val="nil"/>
                  <w:bottom w:val="nil"/>
                </w:tcBorders>
                <w:shd w:val="clear" w:color="auto" w:fill="auto"/>
              </w:tcPr>
            </w:tcPrChange>
          </w:tcPr>
          <w:p w14:paraId="07F08612" w14:textId="77777777" w:rsidR="00D90BC0" w:rsidRPr="00063836" w:rsidRDefault="00D90BC0" w:rsidP="009F5E5B">
            <w:pPr>
              <w:pStyle w:val="TAC"/>
            </w:pPr>
          </w:p>
        </w:tc>
        <w:tc>
          <w:tcPr>
            <w:tcW w:w="1570" w:type="dxa"/>
            <w:tcPrChange w:id="1826" w:author="Adan Toril" w:date="2025-01-24T12:44:00Z" w16du:dateUtc="2025-01-24T11:44:00Z">
              <w:tcPr>
                <w:tcW w:w="1611" w:type="dxa"/>
                <w:gridSpan w:val="3"/>
              </w:tcPr>
            </w:tcPrChange>
          </w:tcPr>
          <w:p w14:paraId="315408B4" w14:textId="77777777" w:rsidR="00D90BC0" w:rsidRPr="00063836" w:rsidRDefault="00D90BC0" w:rsidP="009F5E5B">
            <w:pPr>
              <w:pStyle w:val="TAC"/>
            </w:pPr>
            <w:r w:rsidRPr="00063836">
              <w:t>CP-OFDM 16QAM</w:t>
            </w:r>
          </w:p>
        </w:tc>
        <w:tc>
          <w:tcPr>
            <w:tcW w:w="0" w:type="auto"/>
            <w:tcPrChange w:id="1827" w:author="Adan Toril" w:date="2025-01-24T12:44:00Z" w16du:dateUtc="2025-01-24T11:44:00Z">
              <w:tcPr>
                <w:tcW w:w="0" w:type="auto"/>
              </w:tcPr>
            </w:tcPrChange>
          </w:tcPr>
          <w:p w14:paraId="7FDEA2A6" w14:textId="77777777" w:rsidR="00D90BC0" w:rsidRPr="00063836" w:rsidRDefault="00D90BC0" w:rsidP="009F5E5B">
            <w:pPr>
              <w:pStyle w:val="TAC"/>
            </w:pPr>
            <w:r w:rsidRPr="00063836">
              <w:t>Outer_Full</w:t>
            </w:r>
          </w:p>
        </w:tc>
      </w:tr>
      <w:tr w:rsidR="00D90BC0" w:rsidRPr="00063836" w14:paraId="1C552666"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29" w:author="Adan Toril" w:date="2025-01-24T12:44:00Z" w16du:dateUtc="2025-01-24T11:44:00Z">
            <w:trPr>
              <w:jc w:val="center"/>
            </w:trPr>
          </w:trPrChange>
        </w:trPr>
        <w:tc>
          <w:tcPr>
            <w:tcW w:w="0" w:type="auto"/>
            <w:vMerge w:val="restart"/>
            <w:shd w:val="clear" w:color="auto" w:fill="auto"/>
            <w:vAlign w:val="center"/>
            <w:tcPrChange w:id="1830" w:author="Adan Toril" w:date="2025-01-24T12:44:00Z" w16du:dateUtc="2025-01-24T11:44:00Z">
              <w:tcPr>
                <w:tcW w:w="0" w:type="auto"/>
                <w:vMerge w:val="restart"/>
                <w:shd w:val="clear" w:color="auto" w:fill="auto"/>
                <w:vAlign w:val="center"/>
              </w:tcPr>
            </w:tcPrChange>
          </w:tcPr>
          <w:p w14:paraId="39BD7136" w14:textId="77777777" w:rsidR="00D90BC0" w:rsidRPr="00063836" w:rsidRDefault="00D90BC0" w:rsidP="009F5E5B">
            <w:pPr>
              <w:pStyle w:val="TAC"/>
              <w:rPr>
                <w:rFonts w:eastAsia="Yu Mincho"/>
              </w:rPr>
            </w:pPr>
            <w:r w:rsidRPr="00063836">
              <w:rPr>
                <w:rFonts w:eastAsia="Yu Mincho"/>
              </w:rPr>
              <w:t>3</w:t>
            </w:r>
          </w:p>
        </w:tc>
        <w:tc>
          <w:tcPr>
            <w:tcW w:w="1477" w:type="dxa"/>
            <w:tcBorders>
              <w:top w:val="single" w:sz="4" w:space="0" w:color="auto"/>
              <w:bottom w:val="nil"/>
            </w:tcBorders>
            <w:tcPrChange w:id="1831" w:author="Adan Toril" w:date="2025-01-24T12:44:00Z" w16du:dateUtc="2025-01-24T11:44:00Z">
              <w:tcPr>
                <w:tcW w:w="1517" w:type="dxa"/>
                <w:gridSpan w:val="2"/>
                <w:tcBorders>
                  <w:top w:val="single" w:sz="4" w:space="0" w:color="auto"/>
                  <w:bottom w:val="nil"/>
                </w:tcBorders>
              </w:tcPr>
            </w:tcPrChange>
          </w:tcPr>
          <w:p w14:paraId="33ACF8FD"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bottom w:val="nil"/>
            </w:tcBorders>
            <w:tcPrChange w:id="1832" w:author="Adan Toril" w:date="2025-01-24T12:44:00Z" w16du:dateUtc="2025-01-24T11:44:00Z">
              <w:tcPr>
                <w:tcW w:w="1666" w:type="dxa"/>
                <w:gridSpan w:val="3"/>
                <w:tcBorders>
                  <w:top w:val="nil"/>
                  <w:bottom w:val="nil"/>
                </w:tcBorders>
              </w:tcPr>
            </w:tcPrChange>
          </w:tcPr>
          <w:p w14:paraId="0DD8C99F" w14:textId="77777777" w:rsidR="00D90BC0" w:rsidRPr="00063836" w:rsidRDefault="00D90BC0" w:rsidP="009F5E5B">
            <w:pPr>
              <w:pStyle w:val="TAC"/>
              <w:rPr>
                <w:rFonts w:eastAsia="Yu Mincho"/>
              </w:rPr>
            </w:pPr>
          </w:p>
        </w:tc>
        <w:tc>
          <w:tcPr>
            <w:tcW w:w="1438" w:type="dxa"/>
            <w:tcBorders>
              <w:top w:val="nil"/>
              <w:bottom w:val="nil"/>
            </w:tcBorders>
            <w:tcPrChange w:id="1833" w:author="Adan Toril" w:date="2025-01-24T12:44:00Z" w16du:dateUtc="2025-01-24T11:44:00Z">
              <w:tcPr>
                <w:tcW w:w="1476" w:type="dxa"/>
                <w:gridSpan w:val="3"/>
                <w:tcBorders>
                  <w:top w:val="nil"/>
                  <w:bottom w:val="nil"/>
                </w:tcBorders>
              </w:tcPr>
            </w:tcPrChange>
          </w:tcPr>
          <w:p w14:paraId="50BB85B8" w14:textId="77777777" w:rsidR="00D90BC0" w:rsidRPr="00063836" w:rsidRDefault="00D90BC0" w:rsidP="009F5E5B">
            <w:pPr>
              <w:pStyle w:val="TAC"/>
            </w:pPr>
          </w:p>
        </w:tc>
        <w:tc>
          <w:tcPr>
            <w:tcW w:w="1411" w:type="dxa"/>
            <w:tcBorders>
              <w:top w:val="nil"/>
              <w:bottom w:val="nil"/>
            </w:tcBorders>
            <w:shd w:val="clear" w:color="auto" w:fill="auto"/>
            <w:tcPrChange w:id="1834" w:author="Adan Toril" w:date="2025-01-24T12:44:00Z" w16du:dateUtc="2025-01-24T11:44:00Z">
              <w:tcPr>
                <w:tcW w:w="1448" w:type="dxa"/>
                <w:gridSpan w:val="3"/>
                <w:tcBorders>
                  <w:top w:val="nil"/>
                  <w:bottom w:val="nil"/>
                </w:tcBorders>
                <w:shd w:val="clear" w:color="auto" w:fill="auto"/>
              </w:tcPr>
            </w:tcPrChange>
          </w:tcPr>
          <w:p w14:paraId="4505BD15" w14:textId="77777777" w:rsidR="00D90BC0" w:rsidRPr="00063836" w:rsidRDefault="00D90BC0" w:rsidP="009F5E5B">
            <w:pPr>
              <w:pStyle w:val="TAC"/>
            </w:pPr>
          </w:p>
        </w:tc>
        <w:tc>
          <w:tcPr>
            <w:tcW w:w="1570" w:type="dxa"/>
            <w:tcPrChange w:id="1835" w:author="Adan Toril" w:date="2025-01-24T12:44:00Z" w16du:dateUtc="2025-01-24T11:44:00Z">
              <w:tcPr>
                <w:tcW w:w="1611" w:type="dxa"/>
                <w:gridSpan w:val="3"/>
              </w:tcPr>
            </w:tcPrChange>
          </w:tcPr>
          <w:p w14:paraId="0833B549" w14:textId="77777777" w:rsidR="00D90BC0" w:rsidRPr="00063836" w:rsidRDefault="00D90BC0" w:rsidP="009F5E5B">
            <w:pPr>
              <w:pStyle w:val="TAC"/>
            </w:pPr>
            <w:r w:rsidRPr="00063836">
              <w:t>CP-OFDM 64QAM</w:t>
            </w:r>
          </w:p>
        </w:tc>
        <w:tc>
          <w:tcPr>
            <w:tcW w:w="0" w:type="auto"/>
            <w:tcPrChange w:id="1836" w:author="Adan Toril" w:date="2025-01-24T12:44:00Z" w16du:dateUtc="2025-01-24T11:44:00Z">
              <w:tcPr>
                <w:tcW w:w="0" w:type="auto"/>
              </w:tcPr>
            </w:tcPrChange>
          </w:tcPr>
          <w:p w14:paraId="42BE5F27" w14:textId="77777777" w:rsidR="00D90BC0" w:rsidRPr="00063836" w:rsidRDefault="00D90BC0" w:rsidP="009F5E5B">
            <w:pPr>
              <w:pStyle w:val="TAC"/>
            </w:pPr>
            <w:r w:rsidRPr="00063836">
              <w:t>Outer_Full</w:t>
            </w:r>
          </w:p>
        </w:tc>
      </w:tr>
      <w:tr w:rsidR="00D90BC0" w:rsidRPr="00063836" w14:paraId="4149C01B"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38" w:author="Adan Toril" w:date="2025-01-24T12:44:00Z" w16du:dateUtc="2025-01-24T11:44:00Z">
            <w:trPr>
              <w:jc w:val="center"/>
            </w:trPr>
          </w:trPrChange>
        </w:trPr>
        <w:tc>
          <w:tcPr>
            <w:tcW w:w="0" w:type="auto"/>
            <w:vMerge/>
            <w:shd w:val="clear" w:color="auto" w:fill="auto"/>
            <w:vAlign w:val="center"/>
            <w:tcPrChange w:id="1839" w:author="Adan Toril" w:date="2025-01-24T12:44:00Z" w16du:dateUtc="2025-01-24T11:44:00Z">
              <w:tcPr>
                <w:tcW w:w="0" w:type="auto"/>
                <w:vMerge/>
                <w:shd w:val="clear" w:color="auto" w:fill="auto"/>
                <w:vAlign w:val="center"/>
              </w:tcPr>
            </w:tcPrChange>
          </w:tcPr>
          <w:p w14:paraId="09AED89F"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840" w:author="Adan Toril" w:date="2025-01-24T12:44:00Z" w16du:dateUtc="2025-01-24T11:44:00Z">
              <w:tcPr>
                <w:tcW w:w="1517" w:type="dxa"/>
                <w:gridSpan w:val="2"/>
                <w:tcBorders>
                  <w:top w:val="single" w:sz="4" w:space="0" w:color="auto"/>
                  <w:bottom w:val="nil"/>
                </w:tcBorders>
              </w:tcPr>
            </w:tcPrChange>
          </w:tcPr>
          <w:p w14:paraId="13B8FCC5"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841" w:author="Adan Toril" w:date="2025-01-24T12:44:00Z" w16du:dateUtc="2025-01-24T11:44:00Z">
              <w:tcPr>
                <w:tcW w:w="1666" w:type="dxa"/>
                <w:gridSpan w:val="3"/>
                <w:tcBorders>
                  <w:top w:val="nil"/>
                  <w:bottom w:val="nil"/>
                </w:tcBorders>
              </w:tcPr>
            </w:tcPrChange>
          </w:tcPr>
          <w:p w14:paraId="3AC5BD1A" w14:textId="77777777" w:rsidR="00D90BC0" w:rsidRPr="00063836" w:rsidRDefault="00D90BC0" w:rsidP="009F5E5B">
            <w:pPr>
              <w:pStyle w:val="TAC"/>
              <w:rPr>
                <w:rFonts w:eastAsia="Yu Mincho"/>
              </w:rPr>
            </w:pPr>
          </w:p>
        </w:tc>
        <w:tc>
          <w:tcPr>
            <w:tcW w:w="1438" w:type="dxa"/>
            <w:tcBorders>
              <w:top w:val="nil"/>
            </w:tcBorders>
            <w:tcPrChange w:id="1842" w:author="Adan Toril" w:date="2025-01-24T12:44:00Z" w16du:dateUtc="2025-01-24T11:44:00Z">
              <w:tcPr>
                <w:tcW w:w="1476" w:type="dxa"/>
                <w:gridSpan w:val="3"/>
                <w:tcBorders>
                  <w:top w:val="nil"/>
                </w:tcBorders>
              </w:tcPr>
            </w:tcPrChange>
          </w:tcPr>
          <w:p w14:paraId="4EF45660" w14:textId="77777777" w:rsidR="00D90BC0" w:rsidRPr="00063836" w:rsidRDefault="00D90BC0" w:rsidP="009F5E5B">
            <w:pPr>
              <w:pStyle w:val="TAC"/>
            </w:pPr>
          </w:p>
        </w:tc>
        <w:tc>
          <w:tcPr>
            <w:tcW w:w="1411" w:type="dxa"/>
            <w:tcBorders>
              <w:top w:val="nil"/>
              <w:bottom w:val="nil"/>
            </w:tcBorders>
            <w:shd w:val="clear" w:color="auto" w:fill="auto"/>
            <w:tcPrChange w:id="1843" w:author="Adan Toril" w:date="2025-01-24T12:44:00Z" w16du:dateUtc="2025-01-24T11:44:00Z">
              <w:tcPr>
                <w:tcW w:w="1448" w:type="dxa"/>
                <w:gridSpan w:val="3"/>
                <w:tcBorders>
                  <w:top w:val="nil"/>
                  <w:bottom w:val="nil"/>
                </w:tcBorders>
                <w:shd w:val="clear" w:color="auto" w:fill="auto"/>
              </w:tcPr>
            </w:tcPrChange>
          </w:tcPr>
          <w:p w14:paraId="0EA2891B" w14:textId="77777777" w:rsidR="00D90BC0" w:rsidRPr="00063836" w:rsidRDefault="00D90BC0" w:rsidP="009F5E5B">
            <w:pPr>
              <w:pStyle w:val="TAC"/>
            </w:pPr>
          </w:p>
        </w:tc>
        <w:tc>
          <w:tcPr>
            <w:tcW w:w="1570" w:type="dxa"/>
            <w:tcPrChange w:id="1844" w:author="Adan Toril" w:date="2025-01-24T12:44:00Z" w16du:dateUtc="2025-01-24T11:44:00Z">
              <w:tcPr>
                <w:tcW w:w="1611" w:type="dxa"/>
                <w:gridSpan w:val="3"/>
              </w:tcPr>
            </w:tcPrChange>
          </w:tcPr>
          <w:p w14:paraId="0C727753" w14:textId="77777777" w:rsidR="00D90BC0" w:rsidRPr="00063836" w:rsidRDefault="00D90BC0" w:rsidP="009F5E5B">
            <w:pPr>
              <w:pStyle w:val="TAC"/>
            </w:pPr>
            <w:r w:rsidRPr="00063836">
              <w:t>CP-OFDM 64QAM</w:t>
            </w:r>
          </w:p>
        </w:tc>
        <w:tc>
          <w:tcPr>
            <w:tcW w:w="0" w:type="auto"/>
            <w:tcPrChange w:id="1845" w:author="Adan Toril" w:date="2025-01-24T12:44:00Z" w16du:dateUtc="2025-01-24T11:44:00Z">
              <w:tcPr>
                <w:tcW w:w="0" w:type="auto"/>
              </w:tcPr>
            </w:tcPrChange>
          </w:tcPr>
          <w:p w14:paraId="1E586C91" w14:textId="77777777" w:rsidR="00D90BC0" w:rsidRPr="00063836" w:rsidRDefault="00D90BC0" w:rsidP="009F5E5B">
            <w:pPr>
              <w:pStyle w:val="TAC"/>
            </w:pPr>
            <w:r w:rsidRPr="00063836">
              <w:t>Outer_Full</w:t>
            </w:r>
          </w:p>
        </w:tc>
      </w:tr>
      <w:tr w:rsidR="00D90BC0" w:rsidRPr="00063836" w14:paraId="67FA2275" w14:textId="77777777" w:rsidTr="009F5E5B">
        <w:trPr>
          <w:jc w:val="center"/>
        </w:trPr>
        <w:tc>
          <w:tcPr>
            <w:tcW w:w="0" w:type="auto"/>
            <w:gridSpan w:val="7"/>
          </w:tcPr>
          <w:p w14:paraId="455BA5F3" w14:textId="77777777" w:rsidR="00D90BC0" w:rsidRPr="00063836" w:rsidRDefault="00D90BC0" w:rsidP="009F5E5B">
            <w:pPr>
              <w:pStyle w:val="TAH"/>
            </w:pPr>
            <w:r w:rsidRPr="00063836">
              <w:t>Default Test Settings for a CA_nXB Configuration (400MHz &lt;= Cumulative aggregated BWchannel &lt; 800MHz)</w:t>
            </w:r>
          </w:p>
        </w:tc>
      </w:tr>
      <w:tr w:rsidR="00D90BC0" w:rsidRPr="00063836" w14:paraId="492C3EEA"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47" w:author="Adan Toril" w:date="2025-01-24T12:44:00Z" w16du:dateUtc="2025-01-24T11:44:00Z">
            <w:trPr>
              <w:jc w:val="center"/>
            </w:trPr>
          </w:trPrChange>
        </w:trPr>
        <w:tc>
          <w:tcPr>
            <w:tcW w:w="0" w:type="auto"/>
            <w:vMerge w:val="restart"/>
            <w:shd w:val="clear" w:color="auto" w:fill="auto"/>
            <w:vAlign w:val="center"/>
            <w:tcPrChange w:id="1848" w:author="Adan Toril" w:date="2025-01-24T12:44:00Z" w16du:dateUtc="2025-01-24T11:44:00Z">
              <w:tcPr>
                <w:tcW w:w="0" w:type="auto"/>
                <w:vMerge w:val="restart"/>
                <w:shd w:val="clear" w:color="auto" w:fill="auto"/>
                <w:vAlign w:val="center"/>
              </w:tcPr>
            </w:tcPrChange>
          </w:tcPr>
          <w:p w14:paraId="0208D1C7" w14:textId="77777777" w:rsidR="00D90BC0" w:rsidRPr="00063836" w:rsidRDefault="00D90BC0" w:rsidP="009F5E5B">
            <w:pPr>
              <w:pStyle w:val="TAC"/>
            </w:pPr>
            <w:r w:rsidRPr="00063836">
              <w:t>1</w:t>
            </w:r>
          </w:p>
        </w:tc>
        <w:tc>
          <w:tcPr>
            <w:tcW w:w="1477" w:type="dxa"/>
            <w:tcBorders>
              <w:top w:val="single" w:sz="4" w:space="0" w:color="auto"/>
              <w:bottom w:val="nil"/>
            </w:tcBorders>
            <w:tcPrChange w:id="1849" w:author="Adan Toril" w:date="2025-01-24T12:44:00Z" w16du:dateUtc="2025-01-24T11:44:00Z">
              <w:tcPr>
                <w:tcW w:w="1517" w:type="dxa"/>
                <w:gridSpan w:val="2"/>
                <w:tcBorders>
                  <w:top w:val="single" w:sz="4" w:space="0" w:color="auto"/>
                  <w:bottom w:val="nil"/>
                </w:tcBorders>
              </w:tcPr>
            </w:tcPrChange>
          </w:tcPr>
          <w:p w14:paraId="276468A8"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single" w:sz="4" w:space="0" w:color="auto"/>
            </w:tcBorders>
            <w:tcPrChange w:id="1850" w:author="Adan Toril" w:date="2025-01-24T12:44:00Z" w16du:dateUtc="2025-01-24T11:44:00Z">
              <w:tcPr>
                <w:tcW w:w="1666" w:type="dxa"/>
                <w:gridSpan w:val="3"/>
                <w:tcBorders>
                  <w:top w:val="single" w:sz="4" w:space="0" w:color="auto"/>
                  <w:bottom w:val="single" w:sz="4" w:space="0" w:color="auto"/>
                </w:tcBorders>
              </w:tcPr>
            </w:tcPrChange>
          </w:tcPr>
          <w:p w14:paraId="520FB2B3" w14:textId="77777777" w:rsidR="00D90BC0" w:rsidRPr="00063836" w:rsidRDefault="00D90BC0" w:rsidP="009F5E5B">
            <w:pPr>
              <w:pStyle w:val="TAC"/>
              <w:rPr>
                <w:rFonts w:eastAsia="Yu Mincho"/>
              </w:rPr>
            </w:pPr>
            <w:r w:rsidRPr="00063836">
              <w:rPr>
                <w:rFonts w:eastAsia="Yu Mincho"/>
              </w:rPr>
              <w:t>200MHz</w:t>
            </w:r>
          </w:p>
        </w:tc>
        <w:tc>
          <w:tcPr>
            <w:tcW w:w="1438" w:type="dxa"/>
            <w:tcBorders>
              <w:bottom w:val="nil"/>
            </w:tcBorders>
            <w:tcPrChange w:id="1851" w:author="Adan Toril" w:date="2025-01-24T12:44:00Z" w16du:dateUtc="2025-01-24T11:44:00Z">
              <w:tcPr>
                <w:tcW w:w="1476" w:type="dxa"/>
                <w:gridSpan w:val="3"/>
                <w:tcBorders>
                  <w:bottom w:val="nil"/>
                </w:tcBorders>
              </w:tcPr>
            </w:tcPrChange>
          </w:tcPr>
          <w:p w14:paraId="3F475A50" w14:textId="77777777" w:rsidR="00D90BC0" w:rsidRPr="00063836" w:rsidRDefault="00D90BC0" w:rsidP="009F5E5B">
            <w:pPr>
              <w:pStyle w:val="TAC"/>
            </w:pPr>
            <w:r w:rsidRPr="00063836">
              <w:t>Default</w:t>
            </w:r>
          </w:p>
        </w:tc>
        <w:tc>
          <w:tcPr>
            <w:tcW w:w="1411" w:type="dxa"/>
            <w:tcBorders>
              <w:bottom w:val="nil"/>
            </w:tcBorders>
            <w:shd w:val="clear" w:color="auto" w:fill="auto"/>
            <w:tcPrChange w:id="1852" w:author="Adan Toril" w:date="2025-01-24T12:44:00Z" w16du:dateUtc="2025-01-24T11:44:00Z">
              <w:tcPr>
                <w:tcW w:w="1448" w:type="dxa"/>
                <w:gridSpan w:val="3"/>
                <w:tcBorders>
                  <w:bottom w:val="nil"/>
                </w:tcBorders>
                <w:shd w:val="clear" w:color="auto" w:fill="auto"/>
              </w:tcPr>
            </w:tcPrChange>
          </w:tcPr>
          <w:p w14:paraId="2F608E5F" w14:textId="77777777" w:rsidR="00D90BC0" w:rsidRPr="00063836" w:rsidRDefault="00D90BC0" w:rsidP="009F5E5B">
            <w:pPr>
              <w:pStyle w:val="TAC"/>
            </w:pPr>
            <w:r w:rsidRPr="00063836">
              <w:rPr>
                <w:rFonts w:eastAsia="Yu Mincho"/>
              </w:rPr>
              <w:t>-</w:t>
            </w:r>
          </w:p>
        </w:tc>
        <w:tc>
          <w:tcPr>
            <w:tcW w:w="1570" w:type="dxa"/>
            <w:tcPrChange w:id="1853" w:author="Adan Toril" w:date="2025-01-24T12:44:00Z" w16du:dateUtc="2025-01-24T11:44:00Z">
              <w:tcPr>
                <w:tcW w:w="1611" w:type="dxa"/>
                <w:gridSpan w:val="3"/>
              </w:tcPr>
            </w:tcPrChange>
          </w:tcPr>
          <w:p w14:paraId="2642AE27" w14:textId="77777777" w:rsidR="00D90BC0" w:rsidRPr="00063836" w:rsidRDefault="00D90BC0" w:rsidP="009F5E5B">
            <w:pPr>
              <w:pStyle w:val="TAC"/>
              <w:rPr>
                <w:rFonts w:eastAsia="Yu Mincho"/>
              </w:rPr>
            </w:pPr>
            <w:r w:rsidRPr="00063836">
              <w:t>DFT-s-OFDM Pi/2 BPSK</w:t>
            </w:r>
          </w:p>
        </w:tc>
        <w:tc>
          <w:tcPr>
            <w:tcW w:w="0" w:type="auto"/>
            <w:tcPrChange w:id="1854" w:author="Adan Toril" w:date="2025-01-24T12:44:00Z" w16du:dateUtc="2025-01-24T11:44:00Z">
              <w:tcPr>
                <w:tcW w:w="0" w:type="auto"/>
              </w:tcPr>
            </w:tcPrChange>
          </w:tcPr>
          <w:p w14:paraId="671FC743" w14:textId="77777777" w:rsidR="00D90BC0" w:rsidRPr="00063836" w:rsidRDefault="00D90BC0" w:rsidP="009F5E5B">
            <w:pPr>
              <w:pStyle w:val="TAC"/>
            </w:pPr>
            <w:r w:rsidRPr="00063836">
              <w:t>Outer_Full</w:t>
            </w:r>
          </w:p>
        </w:tc>
      </w:tr>
      <w:tr w:rsidR="00D90BC0" w:rsidRPr="00063836" w14:paraId="3D1770A3"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56" w:author="Adan Toril" w:date="2025-01-24T12:44:00Z" w16du:dateUtc="2025-01-24T11:44:00Z">
            <w:trPr>
              <w:jc w:val="center"/>
            </w:trPr>
          </w:trPrChange>
        </w:trPr>
        <w:tc>
          <w:tcPr>
            <w:tcW w:w="0" w:type="auto"/>
            <w:vMerge/>
            <w:shd w:val="clear" w:color="auto" w:fill="auto"/>
            <w:tcPrChange w:id="1857" w:author="Adan Toril" w:date="2025-01-24T12:44:00Z" w16du:dateUtc="2025-01-24T11:44:00Z">
              <w:tcPr>
                <w:tcW w:w="0" w:type="auto"/>
                <w:vMerge/>
                <w:shd w:val="clear" w:color="auto" w:fill="auto"/>
              </w:tcPr>
            </w:tcPrChange>
          </w:tcPr>
          <w:p w14:paraId="41766E39"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858" w:author="Adan Toril" w:date="2025-01-24T12:44:00Z" w16du:dateUtc="2025-01-24T11:44:00Z">
              <w:tcPr>
                <w:tcW w:w="1517" w:type="dxa"/>
                <w:gridSpan w:val="2"/>
                <w:tcBorders>
                  <w:top w:val="single" w:sz="4" w:space="0" w:color="auto"/>
                  <w:bottom w:val="nil"/>
                </w:tcBorders>
              </w:tcPr>
            </w:tcPrChange>
          </w:tcPr>
          <w:p w14:paraId="776F6B07"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single" w:sz="4" w:space="0" w:color="auto"/>
              <w:bottom w:val="single" w:sz="4" w:space="0" w:color="auto"/>
            </w:tcBorders>
            <w:tcPrChange w:id="1859" w:author="Adan Toril" w:date="2025-01-24T12:44:00Z" w16du:dateUtc="2025-01-24T11:44:00Z">
              <w:tcPr>
                <w:tcW w:w="1666" w:type="dxa"/>
                <w:gridSpan w:val="3"/>
                <w:tcBorders>
                  <w:top w:val="single" w:sz="4" w:space="0" w:color="auto"/>
                  <w:bottom w:val="single" w:sz="4" w:space="0" w:color="auto"/>
                </w:tcBorders>
              </w:tcPr>
            </w:tcPrChange>
          </w:tcPr>
          <w:p w14:paraId="0869E215" w14:textId="77777777" w:rsidR="00D90BC0" w:rsidRPr="00063836" w:rsidRDefault="00D90BC0" w:rsidP="009F5E5B">
            <w:pPr>
              <w:pStyle w:val="TAC"/>
              <w:rPr>
                <w:rFonts w:eastAsia="Yu Mincho"/>
              </w:rPr>
            </w:pPr>
            <w:r w:rsidRPr="00063836">
              <w:rPr>
                <w:rFonts w:eastAsia="Yu Mincho"/>
              </w:rPr>
              <w:t>400MHz</w:t>
            </w:r>
          </w:p>
        </w:tc>
        <w:tc>
          <w:tcPr>
            <w:tcW w:w="1438" w:type="dxa"/>
            <w:tcBorders>
              <w:top w:val="nil"/>
              <w:bottom w:val="nil"/>
            </w:tcBorders>
            <w:tcPrChange w:id="1860" w:author="Adan Toril" w:date="2025-01-24T12:44:00Z" w16du:dateUtc="2025-01-24T11:44:00Z">
              <w:tcPr>
                <w:tcW w:w="1476" w:type="dxa"/>
                <w:gridSpan w:val="3"/>
                <w:tcBorders>
                  <w:top w:val="nil"/>
                  <w:bottom w:val="nil"/>
                </w:tcBorders>
              </w:tcPr>
            </w:tcPrChange>
          </w:tcPr>
          <w:p w14:paraId="611300E4" w14:textId="77777777" w:rsidR="00D90BC0" w:rsidRPr="00063836" w:rsidRDefault="00D90BC0" w:rsidP="009F5E5B">
            <w:pPr>
              <w:pStyle w:val="TAC"/>
            </w:pPr>
          </w:p>
        </w:tc>
        <w:tc>
          <w:tcPr>
            <w:tcW w:w="1411" w:type="dxa"/>
            <w:tcBorders>
              <w:top w:val="nil"/>
              <w:bottom w:val="nil"/>
            </w:tcBorders>
            <w:shd w:val="clear" w:color="auto" w:fill="auto"/>
            <w:tcPrChange w:id="1861" w:author="Adan Toril" w:date="2025-01-24T12:44:00Z" w16du:dateUtc="2025-01-24T11:44:00Z">
              <w:tcPr>
                <w:tcW w:w="1448" w:type="dxa"/>
                <w:gridSpan w:val="3"/>
                <w:tcBorders>
                  <w:top w:val="nil"/>
                  <w:bottom w:val="nil"/>
                </w:tcBorders>
                <w:shd w:val="clear" w:color="auto" w:fill="auto"/>
              </w:tcPr>
            </w:tcPrChange>
          </w:tcPr>
          <w:p w14:paraId="31160CB0" w14:textId="77777777" w:rsidR="00D90BC0" w:rsidRPr="00063836" w:rsidRDefault="00D90BC0" w:rsidP="009F5E5B">
            <w:pPr>
              <w:pStyle w:val="TAC"/>
            </w:pPr>
          </w:p>
        </w:tc>
        <w:tc>
          <w:tcPr>
            <w:tcW w:w="1570" w:type="dxa"/>
            <w:tcPrChange w:id="1862" w:author="Adan Toril" w:date="2025-01-24T12:44:00Z" w16du:dateUtc="2025-01-24T11:44:00Z">
              <w:tcPr>
                <w:tcW w:w="1611" w:type="dxa"/>
                <w:gridSpan w:val="3"/>
              </w:tcPr>
            </w:tcPrChange>
          </w:tcPr>
          <w:p w14:paraId="35F177F5" w14:textId="77777777" w:rsidR="00D90BC0" w:rsidRPr="00063836" w:rsidRDefault="00D90BC0" w:rsidP="009F5E5B">
            <w:pPr>
              <w:pStyle w:val="TAC"/>
              <w:rPr>
                <w:rFonts w:eastAsia="Yu Mincho"/>
              </w:rPr>
            </w:pPr>
            <w:r w:rsidRPr="00063836">
              <w:t>DFT-s-OFDM Pi/2 BPSK</w:t>
            </w:r>
          </w:p>
        </w:tc>
        <w:tc>
          <w:tcPr>
            <w:tcW w:w="0" w:type="auto"/>
            <w:tcPrChange w:id="1863" w:author="Adan Toril" w:date="2025-01-24T12:44:00Z" w16du:dateUtc="2025-01-24T11:44:00Z">
              <w:tcPr>
                <w:tcW w:w="0" w:type="auto"/>
              </w:tcPr>
            </w:tcPrChange>
          </w:tcPr>
          <w:p w14:paraId="0B93B871" w14:textId="77777777" w:rsidR="00D90BC0" w:rsidRPr="00063836" w:rsidRDefault="00D90BC0" w:rsidP="009F5E5B">
            <w:pPr>
              <w:pStyle w:val="TAC"/>
              <w:rPr>
                <w:rFonts w:eastAsia="Yu Mincho"/>
              </w:rPr>
            </w:pPr>
            <w:r w:rsidRPr="00063836">
              <w:t>Outer_Full</w:t>
            </w:r>
          </w:p>
        </w:tc>
      </w:tr>
      <w:tr w:rsidR="00D90BC0" w:rsidRPr="00063836" w14:paraId="0E858E4B"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65" w:author="Adan Toril" w:date="2025-01-24T12:44:00Z" w16du:dateUtc="2025-01-24T11:44:00Z">
            <w:trPr>
              <w:jc w:val="center"/>
            </w:trPr>
          </w:trPrChange>
        </w:trPr>
        <w:tc>
          <w:tcPr>
            <w:tcW w:w="0" w:type="auto"/>
            <w:vMerge w:val="restart"/>
            <w:shd w:val="clear" w:color="auto" w:fill="auto"/>
            <w:vAlign w:val="center"/>
            <w:tcPrChange w:id="1866" w:author="Adan Toril" w:date="2025-01-24T12:44:00Z" w16du:dateUtc="2025-01-24T11:44:00Z">
              <w:tcPr>
                <w:tcW w:w="0" w:type="auto"/>
                <w:vMerge w:val="restart"/>
                <w:shd w:val="clear" w:color="auto" w:fill="auto"/>
                <w:vAlign w:val="center"/>
              </w:tcPr>
            </w:tcPrChange>
          </w:tcPr>
          <w:p w14:paraId="4748EFC9" w14:textId="77777777" w:rsidR="00D90BC0" w:rsidRPr="00063836" w:rsidRDefault="00D90BC0" w:rsidP="009F5E5B">
            <w:pPr>
              <w:pStyle w:val="TAC"/>
              <w:rPr>
                <w:rFonts w:eastAsia="Yu Mincho"/>
              </w:rPr>
            </w:pPr>
            <w:r w:rsidRPr="00063836">
              <w:rPr>
                <w:rFonts w:eastAsia="Yu Mincho"/>
              </w:rPr>
              <w:t>2</w:t>
            </w:r>
          </w:p>
        </w:tc>
        <w:tc>
          <w:tcPr>
            <w:tcW w:w="1477" w:type="dxa"/>
            <w:tcBorders>
              <w:top w:val="single" w:sz="4" w:space="0" w:color="auto"/>
              <w:bottom w:val="nil"/>
            </w:tcBorders>
            <w:tcPrChange w:id="1867" w:author="Adan Toril" w:date="2025-01-24T12:44:00Z" w16du:dateUtc="2025-01-24T11:44:00Z">
              <w:tcPr>
                <w:tcW w:w="1517" w:type="dxa"/>
                <w:gridSpan w:val="2"/>
                <w:tcBorders>
                  <w:top w:val="single" w:sz="4" w:space="0" w:color="auto"/>
                  <w:bottom w:val="nil"/>
                </w:tcBorders>
              </w:tcPr>
            </w:tcPrChange>
          </w:tcPr>
          <w:p w14:paraId="5423D24D"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single" w:sz="4" w:space="0" w:color="auto"/>
            </w:tcBorders>
            <w:tcPrChange w:id="1868" w:author="Adan Toril" w:date="2025-01-24T12:44:00Z" w16du:dateUtc="2025-01-24T11:44:00Z">
              <w:tcPr>
                <w:tcW w:w="1666" w:type="dxa"/>
                <w:gridSpan w:val="3"/>
                <w:tcBorders>
                  <w:top w:val="single" w:sz="4" w:space="0" w:color="auto"/>
                  <w:bottom w:val="single" w:sz="4" w:space="0" w:color="auto"/>
                </w:tcBorders>
              </w:tcPr>
            </w:tcPrChange>
          </w:tcPr>
          <w:p w14:paraId="7D47BD78" w14:textId="77777777" w:rsidR="00D90BC0" w:rsidRPr="00063836" w:rsidRDefault="00D90BC0" w:rsidP="009F5E5B">
            <w:pPr>
              <w:pStyle w:val="TAC"/>
              <w:rPr>
                <w:rFonts w:eastAsia="Yu Mincho"/>
              </w:rPr>
            </w:pPr>
            <w:r w:rsidRPr="00063836">
              <w:rPr>
                <w:rFonts w:eastAsia="Yu Mincho"/>
              </w:rPr>
              <w:t>200MHz</w:t>
            </w:r>
          </w:p>
        </w:tc>
        <w:tc>
          <w:tcPr>
            <w:tcW w:w="1438" w:type="dxa"/>
            <w:tcBorders>
              <w:top w:val="nil"/>
              <w:bottom w:val="nil"/>
            </w:tcBorders>
            <w:tcPrChange w:id="1869" w:author="Adan Toril" w:date="2025-01-24T12:44:00Z" w16du:dateUtc="2025-01-24T11:44:00Z">
              <w:tcPr>
                <w:tcW w:w="1476" w:type="dxa"/>
                <w:gridSpan w:val="3"/>
                <w:tcBorders>
                  <w:top w:val="nil"/>
                  <w:bottom w:val="nil"/>
                </w:tcBorders>
              </w:tcPr>
            </w:tcPrChange>
          </w:tcPr>
          <w:p w14:paraId="443C9B35" w14:textId="77777777" w:rsidR="00D90BC0" w:rsidRPr="00063836" w:rsidRDefault="00D90BC0" w:rsidP="009F5E5B">
            <w:pPr>
              <w:pStyle w:val="TAC"/>
            </w:pPr>
          </w:p>
        </w:tc>
        <w:tc>
          <w:tcPr>
            <w:tcW w:w="1411" w:type="dxa"/>
            <w:tcBorders>
              <w:top w:val="nil"/>
              <w:bottom w:val="nil"/>
            </w:tcBorders>
            <w:shd w:val="clear" w:color="auto" w:fill="auto"/>
            <w:tcPrChange w:id="1870" w:author="Adan Toril" w:date="2025-01-24T12:44:00Z" w16du:dateUtc="2025-01-24T11:44:00Z">
              <w:tcPr>
                <w:tcW w:w="1448" w:type="dxa"/>
                <w:gridSpan w:val="3"/>
                <w:tcBorders>
                  <w:top w:val="nil"/>
                  <w:bottom w:val="nil"/>
                </w:tcBorders>
                <w:shd w:val="clear" w:color="auto" w:fill="auto"/>
              </w:tcPr>
            </w:tcPrChange>
          </w:tcPr>
          <w:p w14:paraId="641B0868" w14:textId="77777777" w:rsidR="00D90BC0" w:rsidRPr="00063836" w:rsidRDefault="00D90BC0" w:rsidP="009F5E5B">
            <w:pPr>
              <w:pStyle w:val="TAC"/>
            </w:pPr>
          </w:p>
        </w:tc>
        <w:tc>
          <w:tcPr>
            <w:tcW w:w="1570" w:type="dxa"/>
            <w:tcPrChange w:id="1871" w:author="Adan Toril" w:date="2025-01-24T12:44:00Z" w16du:dateUtc="2025-01-24T11:44:00Z">
              <w:tcPr>
                <w:tcW w:w="1611" w:type="dxa"/>
                <w:gridSpan w:val="3"/>
              </w:tcPr>
            </w:tcPrChange>
          </w:tcPr>
          <w:p w14:paraId="7C1E7AE8" w14:textId="77777777" w:rsidR="00D90BC0" w:rsidRPr="00063836" w:rsidRDefault="00D90BC0" w:rsidP="009F5E5B">
            <w:pPr>
              <w:pStyle w:val="TAC"/>
            </w:pPr>
            <w:r w:rsidRPr="00063836">
              <w:t>CP-OFDM 16QAM</w:t>
            </w:r>
          </w:p>
        </w:tc>
        <w:tc>
          <w:tcPr>
            <w:tcW w:w="0" w:type="auto"/>
            <w:tcPrChange w:id="1872" w:author="Adan Toril" w:date="2025-01-24T12:44:00Z" w16du:dateUtc="2025-01-24T11:44:00Z">
              <w:tcPr>
                <w:tcW w:w="0" w:type="auto"/>
              </w:tcPr>
            </w:tcPrChange>
          </w:tcPr>
          <w:p w14:paraId="385E2386" w14:textId="77777777" w:rsidR="00D90BC0" w:rsidRPr="00063836" w:rsidRDefault="00D90BC0" w:rsidP="009F5E5B">
            <w:pPr>
              <w:pStyle w:val="TAC"/>
            </w:pPr>
            <w:r w:rsidRPr="00063836">
              <w:t>Outer_Full</w:t>
            </w:r>
          </w:p>
        </w:tc>
      </w:tr>
      <w:tr w:rsidR="00D90BC0" w:rsidRPr="00063836" w14:paraId="06C07E7C"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74" w:author="Adan Toril" w:date="2025-01-24T12:44:00Z" w16du:dateUtc="2025-01-24T11:44:00Z">
            <w:trPr>
              <w:jc w:val="center"/>
            </w:trPr>
          </w:trPrChange>
        </w:trPr>
        <w:tc>
          <w:tcPr>
            <w:tcW w:w="0" w:type="auto"/>
            <w:vMerge/>
            <w:shd w:val="clear" w:color="auto" w:fill="auto"/>
            <w:vAlign w:val="center"/>
            <w:tcPrChange w:id="1875" w:author="Adan Toril" w:date="2025-01-24T12:44:00Z" w16du:dateUtc="2025-01-24T11:44:00Z">
              <w:tcPr>
                <w:tcW w:w="0" w:type="auto"/>
                <w:vMerge/>
                <w:shd w:val="clear" w:color="auto" w:fill="auto"/>
                <w:vAlign w:val="center"/>
              </w:tcPr>
            </w:tcPrChange>
          </w:tcPr>
          <w:p w14:paraId="34B09915"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876" w:author="Adan Toril" w:date="2025-01-24T12:44:00Z" w16du:dateUtc="2025-01-24T11:44:00Z">
              <w:tcPr>
                <w:tcW w:w="1517" w:type="dxa"/>
                <w:gridSpan w:val="2"/>
                <w:tcBorders>
                  <w:top w:val="single" w:sz="4" w:space="0" w:color="auto"/>
                  <w:bottom w:val="nil"/>
                </w:tcBorders>
              </w:tcPr>
            </w:tcPrChange>
          </w:tcPr>
          <w:p w14:paraId="75ED7931"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single" w:sz="4" w:space="0" w:color="auto"/>
              <w:bottom w:val="single" w:sz="4" w:space="0" w:color="auto"/>
            </w:tcBorders>
            <w:tcPrChange w:id="1877" w:author="Adan Toril" w:date="2025-01-24T12:44:00Z" w16du:dateUtc="2025-01-24T11:44:00Z">
              <w:tcPr>
                <w:tcW w:w="1666" w:type="dxa"/>
                <w:gridSpan w:val="3"/>
                <w:tcBorders>
                  <w:top w:val="single" w:sz="4" w:space="0" w:color="auto"/>
                  <w:bottom w:val="single" w:sz="4" w:space="0" w:color="auto"/>
                </w:tcBorders>
              </w:tcPr>
            </w:tcPrChange>
          </w:tcPr>
          <w:p w14:paraId="324F4057" w14:textId="77777777" w:rsidR="00D90BC0" w:rsidRPr="00063836" w:rsidRDefault="00D90BC0" w:rsidP="009F5E5B">
            <w:pPr>
              <w:pStyle w:val="TAC"/>
              <w:rPr>
                <w:rFonts w:eastAsia="Yu Mincho"/>
              </w:rPr>
            </w:pPr>
            <w:r w:rsidRPr="00063836">
              <w:rPr>
                <w:rFonts w:eastAsia="Yu Mincho"/>
              </w:rPr>
              <w:t>400MHz</w:t>
            </w:r>
          </w:p>
        </w:tc>
        <w:tc>
          <w:tcPr>
            <w:tcW w:w="1438" w:type="dxa"/>
            <w:tcBorders>
              <w:top w:val="nil"/>
              <w:bottom w:val="nil"/>
            </w:tcBorders>
            <w:tcPrChange w:id="1878" w:author="Adan Toril" w:date="2025-01-24T12:44:00Z" w16du:dateUtc="2025-01-24T11:44:00Z">
              <w:tcPr>
                <w:tcW w:w="1476" w:type="dxa"/>
                <w:gridSpan w:val="3"/>
                <w:tcBorders>
                  <w:top w:val="nil"/>
                  <w:bottom w:val="nil"/>
                </w:tcBorders>
              </w:tcPr>
            </w:tcPrChange>
          </w:tcPr>
          <w:p w14:paraId="2564270B" w14:textId="77777777" w:rsidR="00D90BC0" w:rsidRPr="00063836" w:rsidRDefault="00D90BC0" w:rsidP="009F5E5B">
            <w:pPr>
              <w:pStyle w:val="TAC"/>
            </w:pPr>
          </w:p>
        </w:tc>
        <w:tc>
          <w:tcPr>
            <w:tcW w:w="1411" w:type="dxa"/>
            <w:tcBorders>
              <w:top w:val="nil"/>
              <w:bottom w:val="nil"/>
            </w:tcBorders>
            <w:shd w:val="clear" w:color="auto" w:fill="auto"/>
            <w:tcPrChange w:id="1879" w:author="Adan Toril" w:date="2025-01-24T12:44:00Z" w16du:dateUtc="2025-01-24T11:44:00Z">
              <w:tcPr>
                <w:tcW w:w="1448" w:type="dxa"/>
                <w:gridSpan w:val="3"/>
                <w:tcBorders>
                  <w:top w:val="nil"/>
                  <w:bottom w:val="nil"/>
                </w:tcBorders>
                <w:shd w:val="clear" w:color="auto" w:fill="auto"/>
              </w:tcPr>
            </w:tcPrChange>
          </w:tcPr>
          <w:p w14:paraId="0E3A97E2" w14:textId="77777777" w:rsidR="00D90BC0" w:rsidRPr="00063836" w:rsidRDefault="00D90BC0" w:rsidP="009F5E5B">
            <w:pPr>
              <w:pStyle w:val="TAC"/>
            </w:pPr>
          </w:p>
        </w:tc>
        <w:tc>
          <w:tcPr>
            <w:tcW w:w="1570" w:type="dxa"/>
            <w:tcPrChange w:id="1880" w:author="Adan Toril" w:date="2025-01-24T12:44:00Z" w16du:dateUtc="2025-01-24T11:44:00Z">
              <w:tcPr>
                <w:tcW w:w="1611" w:type="dxa"/>
                <w:gridSpan w:val="3"/>
              </w:tcPr>
            </w:tcPrChange>
          </w:tcPr>
          <w:p w14:paraId="78E16621" w14:textId="77777777" w:rsidR="00D90BC0" w:rsidRPr="00063836" w:rsidRDefault="00D90BC0" w:rsidP="009F5E5B">
            <w:pPr>
              <w:pStyle w:val="TAC"/>
            </w:pPr>
            <w:r w:rsidRPr="00063836">
              <w:t>CP-OFDM 16QAM</w:t>
            </w:r>
          </w:p>
        </w:tc>
        <w:tc>
          <w:tcPr>
            <w:tcW w:w="0" w:type="auto"/>
            <w:tcPrChange w:id="1881" w:author="Adan Toril" w:date="2025-01-24T12:44:00Z" w16du:dateUtc="2025-01-24T11:44:00Z">
              <w:tcPr>
                <w:tcW w:w="0" w:type="auto"/>
              </w:tcPr>
            </w:tcPrChange>
          </w:tcPr>
          <w:p w14:paraId="7A18068E" w14:textId="77777777" w:rsidR="00D90BC0" w:rsidRPr="00063836" w:rsidRDefault="00D90BC0" w:rsidP="009F5E5B">
            <w:pPr>
              <w:pStyle w:val="TAC"/>
            </w:pPr>
            <w:r w:rsidRPr="00063836">
              <w:t>Outer_Full</w:t>
            </w:r>
          </w:p>
        </w:tc>
      </w:tr>
      <w:tr w:rsidR="00D90BC0" w:rsidRPr="00063836" w14:paraId="4ED91602"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83" w:author="Adan Toril" w:date="2025-01-24T12:44:00Z" w16du:dateUtc="2025-01-24T11:44:00Z">
            <w:trPr>
              <w:jc w:val="center"/>
            </w:trPr>
          </w:trPrChange>
        </w:trPr>
        <w:tc>
          <w:tcPr>
            <w:tcW w:w="0" w:type="auto"/>
            <w:vMerge w:val="restart"/>
            <w:shd w:val="clear" w:color="auto" w:fill="auto"/>
            <w:vAlign w:val="center"/>
            <w:tcPrChange w:id="1884" w:author="Adan Toril" w:date="2025-01-24T12:44:00Z" w16du:dateUtc="2025-01-24T11:44:00Z">
              <w:tcPr>
                <w:tcW w:w="0" w:type="auto"/>
                <w:vMerge w:val="restart"/>
                <w:shd w:val="clear" w:color="auto" w:fill="auto"/>
                <w:vAlign w:val="center"/>
              </w:tcPr>
            </w:tcPrChange>
          </w:tcPr>
          <w:p w14:paraId="21C10921" w14:textId="77777777" w:rsidR="00D90BC0" w:rsidRPr="00063836" w:rsidRDefault="00D90BC0" w:rsidP="009F5E5B">
            <w:pPr>
              <w:pStyle w:val="TAC"/>
              <w:rPr>
                <w:rFonts w:eastAsia="Yu Mincho"/>
              </w:rPr>
            </w:pPr>
            <w:r w:rsidRPr="00063836">
              <w:rPr>
                <w:rFonts w:eastAsia="Yu Mincho"/>
              </w:rPr>
              <w:t>3</w:t>
            </w:r>
          </w:p>
        </w:tc>
        <w:tc>
          <w:tcPr>
            <w:tcW w:w="1477" w:type="dxa"/>
            <w:tcBorders>
              <w:top w:val="single" w:sz="4" w:space="0" w:color="auto"/>
              <w:bottom w:val="nil"/>
            </w:tcBorders>
            <w:tcPrChange w:id="1885" w:author="Adan Toril" w:date="2025-01-24T12:44:00Z" w16du:dateUtc="2025-01-24T11:44:00Z">
              <w:tcPr>
                <w:tcW w:w="1517" w:type="dxa"/>
                <w:gridSpan w:val="2"/>
                <w:tcBorders>
                  <w:top w:val="single" w:sz="4" w:space="0" w:color="auto"/>
                  <w:bottom w:val="nil"/>
                </w:tcBorders>
              </w:tcPr>
            </w:tcPrChange>
          </w:tcPr>
          <w:p w14:paraId="058805AB"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single" w:sz="4" w:space="0" w:color="auto"/>
            </w:tcBorders>
            <w:tcPrChange w:id="1886" w:author="Adan Toril" w:date="2025-01-24T12:44:00Z" w16du:dateUtc="2025-01-24T11:44:00Z">
              <w:tcPr>
                <w:tcW w:w="1666" w:type="dxa"/>
                <w:gridSpan w:val="3"/>
                <w:tcBorders>
                  <w:top w:val="single" w:sz="4" w:space="0" w:color="auto"/>
                  <w:bottom w:val="single" w:sz="4" w:space="0" w:color="auto"/>
                </w:tcBorders>
              </w:tcPr>
            </w:tcPrChange>
          </w:tcPr>
          <w:p w14:paraId="4E4E19F5" w14:textId="77777777" w:rsidR="00D90BC0" w:rsidRPr="00063836" w:rsidRDefault="00D90BC0" w:rsidP="009F5E5B">
            <w:pPr>
              <w:pStyle w:val="TAC"/>
              <w:rPr>
                <w:rFonts w:eastAsia="Yu Mincho"/>
              </w:rPr>
            </w:pPr>
            <w:r w:rsidRPr="00063836">
              <w:rPr>
                <w:rFonts w:eastAsia="Yu Mincho"/>
              </w:rPr>
              <w:t>200MHz</w:t>
            </w:r>
          </w:p>
        </w:tc>
        <w:tc>
          <w:tcPr>
            <w:tcW w:w="1438" w:type="dxa"/>
            <w:tcBorders>
              <w:top w:val="nil"/>
              <w:bottom w:val="nil"/>
            </w:tcBorders>
            <w:tcPrChange w:id="1887" w:author="Adan Toril" w:date="2025-01-24T12:44:00Z" w16du:dateUtc="2025-01-24T11:44:00Z">
              <w:tcPr>
                <w:tcW w:w="1476" w:type="dxa"/>
                <w:gridSpan w:val="3"/>
                <w:tcBorders>
                  <w:top w:val="nil"/>
                  <w:bottom w:val="nil"/>
                </w:tcBorders>
              </w:tcPr>
            </w:tcPrChange>
          </w:tcPr>
          <w:p w14:paraId="2546A59F" w14:textId="77777777" w:rsidR="00D90BC0" w:rsidRPr="00063836" w:rsidRDefault="00D90BC0" w:rsidP="009F5E5B">
            <w:pPr>
              <w:pStyle w:val="TAC"/>
            </w:pPr>
          </w:p>
        </w:tc>
        <w:tc>
          <w:tcPr>
            <w:tcW w:w="1411" w:type="dxa"/>
            <w:tcBorders>
              <w:top w:val="nil"/>
              <w:bottom w:val="nil"/>
            </w:tcBorders>
            <w:shd w:val="clear" w:color="auto" w:fill="auto"/>
            <w:tcPrChange w:id="1888" w:author="Adan Toril" w:date="2025-01-24T12:44:00Z" w16du:dateUtc="2025-01-24T11:44:00Z">
              <w:tcPr>
                <w:tcW w:w="1448" w:type="dxa"/>
                <w:gridSpan w:val="3"/>
                <w:tcBorders>
                  <w:top w:val="nil"/>
                  <w:bottom w:val="nil"/>
                </w:tcBorders>
                <w:shd w:val="clear" w:color="auto" w:fill="auto"/>
              </w:tcPr>
            </w:tcPrChange>
          </w:tcPr>
          <w:p w14:paraId="224C8188" w14:textId="77777777" w:rsidR="00D90BC0" w:rsidRPr="00063836" w:rsidRDefault="00D90BC0" w:rsidP="009F5E5B">
            <w:pPr>
              <w:pStyle w:val="TAC"/>
            </w:pPr>
          </w:p>
        </w:tc>
        <w:tc>
          <w:tcPr>
            <w:tcW w:w="1570" w:type="dxa"/>
            <w:tcPrChange w:id="1889" w:author="Adan Toril" w:date="2025-01-24T12:44:00Z" w16du:dateUtc="2025-01-24T11:44:00Z">
              <w:tcPr>
                <w:tcW w:w="1611" w:type="dxa"/>
                <w:gridSpan w:val="3"/>
              </w:tcPr>
            </w:tcPrChange>
          </w:tcPr>
          <w:p w14:paraId="6C11FDCB" w14:textId="77777777" w:rsidR="00D90BC0" w:rsidRPr="00063836" w:rsidRDefault="00D90BC0" w:rsidP="009F5E5B">
            <w:pPr>
              <w:pStyle w:val="TAC"/>
            </w:pPr>
            <w:r w:rsidRPr="00063836">
              <w:t>CP-OFDM 64QAM</w:t>
            </w:r>
          </w:p>
        </w:tc>
        <w:tc>
          <w:tcPr>
            <w:tcW w:w="0" w:type="auto"/>
            <w:tcPrChange w:id="1890" w:author="Adan Toril" w:date="2025-01-24T12:44:00Z" w16du:dateUtc="2025-01-24T11:44:00Z">
              <w:tcPr>
                <w:tcW w:w="0" w:type="auto"/>
              </w:tcPr>
            </w:tcPrChange>
          </w:tcPr>
          <w:p w14:paraId="09424837" w14:textId="77777777" w:rsidR="00D90BC0" w:rsidRPr="00063836" w:rsidRDefault="00D90BC0" w:rsidP="009F5E5B">
            <w:pPr>
              <w:pStyle w:val="TAC"/>
            </w:pPr>
            <w:r w:rsidRPr="00063836">
              <w:t>Outer_Full</w:t>
            </w:r>
          </w:p>
        </w:tc>
      </w:tr>
      <w:tr w:rsidR="00D90BC0" w:rsidRPr="00063836" w14:paraId="25114E95"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92" w:author="Adan Toril" w:date="2025-01-24T12:44:00Z" w16du:dateUtc="2025-01-24T11:44:00Z">
            <w:trPr>
              <w:jc w:val="center"/>
            </w:trPr>
          </w:trPrChange>
        </w:trPr>
        <w:tc>
          <w:tcPr>
            <w:tcW w:w="0" w:type="auto"/>
            <w:vMerge/>
            <w:shd w:val="clear" w:color="auto" w:fill="auto"/>
            <w:vAlign w:val="center"/>
            <w:tcPrChange w:id="1893" w:author="Adan Toril" w:date="2025-01-24T12:44:00Z" w16du:dateUtc="2025-01-24T11:44:00Z">
              <w:tcPr>
                <w:tcW w:w="0" w:type="auto"/>
                <w:vMerge/>
                <w:shd w:val="clear" w:color="auto" w:fill="auto"/>
                <w:vAlign w:val="center"/>
              </w:tcPr>
            </w:tcPrChange>
          </w:tcPr>
          <w:p w14:paraId="792E351F"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894" w:author="Adan Toril" w:date="2025-01-24T12:44:00Z" w16du:dateUtc="2025-01-24T11:44:00Z">
              <w:tcPr>
                <w:tcW w:w="1517" w:type="dxa"/>
                <w:gridSpan w:val="2"/>
                <w:tcBorders>
                  <w:top w:val="single" w:sz="4" w:space="0" w:color="auto"/>
                  <w:bottom w:val="nil"/>
                </w:tcBorders>
              </w:tcPr>
            </w:tcPrChange>
          </w:tcPr>
          <w:p w14:paraId="7CB8E3C3"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single" w:sz="4" w:space="0" w:color="auto"/>
              <w:bottom w:val="single" w:sz="4" w:space="0" w:color="auto"/>
            </w:tcBorders>
            <w:tcPrChange w:id="1895" w:author="Adan Toril" w:date="2025-01-24T12:44:00Z" w16du:dateUtc="2025-01-24T11:44:00Z">
              <w:tcPr>
                <w:tcW w:w="1666" w:type="dxa"/>
                <w:gridSpan w:val="3"/>
                <w:tcBorders>
                  <w:top w:val="single" w:sz="4" w:space="0" w:color="auto"/>
                  <w:bottom w:val="single" w:sz="4" w:space="0" w:color="auto"/>
                </w:tcBorders>
              </w:tcPr>
            </w:tcPrChange>
          </w:tcPr>
          <w:p w14:paraId="5C06B9A2" w14:textId="77777777" w:rsidR="00D90BC0" w:rsidRPr="00063836" w:rsidRDefault="00D90BC0" w:rsidP="009F5E5B">
            <w:pPr>
              <w:pStyle w:val="TAC"/>
              <w:rPr>
                <w:rFonts w:eastAsia="Yu Mincho"/>
              </w:rPr>
            </w:pPr>
            <w:r w:rsidRPr="00063836">
              <w:rPr>
                <w:rFonts w:eastAsia="Yu Mincho"/>
              </w:rPr>
              <w:t>400MHz</w:t>
            </w:r>
          </w:p>
        </w:tc>
        <w:tc>
          <w:tcPr>
            <w:tcW w:w="1438" w:type="dxa"/>
            <w:tcBorders>
              <w:top w:val="nil"/>
            </w:tcBorders>
            <w:tcPrChange w:id="1896" w:author="Adan Toril" w:date="2025-01-24T12:44:00Z" w16du:dateUtc="2025-01-24T11:44:00Z">
              <w:tcPr>
                <w:tcW w:w="1476" w:type="dxa"/>
                <w:gridSpan w:val="3"/>
                <w:tcBorders>
                  <w:top w:val="nil"/>
                </w:tcBorders>
              </w:tcPr>
            </w:tcPrChange>
          </w:tcPr>
          <w:p w14:paraId="090C5731" w14:textId="77777777" w:rsidR="00D90BC0" w:rsidRPr="00063836" w:rsidRDefault="00D90BC0" w:rsidP="009F5E5B">
            <w:pPr>
              <w:pStyle w:val="TAC"/>
            </w:pPr>
          </w:p>
        </w:tc>
        <w:tc>
          <w:tcPr>
            <w:tcW w:w="1411" w:type="dxa"/>
            <w:tcBorders>
              <w:top w:val="nil"/>
              <w:bottom w:val="nil"/>
            </w:tcBorders>
            <w:shd w:val="clear" w:color="auto" w:fill="auto"/>
            <w:tcPrChange w:id="1897" w:author="Adan Toril" w:date="2025-01-24T12:44:00Z" w16du:dateUtc="2025-01-24T11:44:00Z">
              <w:tcPr>
                <w:tcW w:w="1448" w:type="dxa"/>
                <w:gridSpan w:val="3"/>
                <w:tcBorders>
                  <w:top w:val="nil"/>
                  <w:bottom w:val="nil"/>
                </w:tcBorders>
                <w:shd w:val="clear" w:color="auto" w:fill="auto"/>
              </w:tcPr>
            </w:tcPrChange>
          </w:tcPr>
          <w:p w14:paraId="3979B663" w14:textId="77777777" w:rsidR="00D90BC0" w:rsidRPr="00063836" w:rsidRDefault="00D90BC0" w:rsidP="009F5E5B">
            <w:pPr>
              <w:pStyle w:val="TAC"/>
            </w:pPr>
          </w:p>
        </w:tc>
        <w:tc>
          <w:tcPr>
            <w:tcW w:w="1570" w:type="dxa"/>
            <w:tcPrChange w:id="1898" w:author="Adan Toril" w:date="2025-01-24T12:44:00Z" w16du:dateUtc="2025-01-24T11:44:00Z">
              <w:tcPr>
                <w:tcW w:w="1611" w:type="dxa"/>
                <w:gridSpan w:val="3"/>
              </w:tcPr>
            </w:tcPrChange>
          </w:tcPr>
          <w:p w14:paraId="0D56C7AA" w14:textId="77777777" w:rsidR="00D90BC0" w:rsidRPr="00063836" w:rsidRDefault="00D90BC0" w:rsidP="009F5E5B">
            <w:pPr>
              <w:pStyle w:val="TAC"/>
            </w:pPr>
            <w:r w:rsidRPr="00063836">
              <w:t>CP-OFDM 64QAM</w:t>
            </w:r>
          </w:p>
        </w:tc>
        <w:tc>
          <w:tcPr>
            <w:tcW w:w="0" w:type="auto"/>
            <w:tcPrChange w:id="1899" w:author="Adan Toril" w:date="2025-01-24T12:44:00Z" w16du:dateUtc="2025-01-24T11:44:00Z">
              <w:tcPr>
                <w:tcW w:w="0" w:type="auto"/>
              </w:tcPr>
            </w:tcPrChange>
          </w:tcPr>
          <w:p w14:paraId="5536741D" w14:textId="77777777" w:rsidR="00D90BC0" w:rsidRPr="00063836" w:rsidRDefault="00D90BC0" w:rsidP="009F5E5B">
            <w:pPr>
              <w:pStyle w:val="TAC"/>
            </w:pPr>
            <w:r w:rsidRPr="00063836">
              <w:t>Outer_Full</w:t>
            </w:r>
          </w:p>
        </w:tc>
      </w:tr>
      <w:tr w:rsidR="00D90BC0" w:rsidRPr="00063836" w14:paraId="423B399F" w14:textId="77777777" w:rsidTr="009F5E5B">
        <w:trPr>
          <w:jc w:val="center"/>
        </w:trPr>
        <w:tc>
          <w:tcPr>
            <w:tcW w:w="0" w:type="auto"/>
            <w:gridSpan w:val="7"/>
          </w:tcPr>
          <w:p w14:paraId="24008000" w14:textId="77777777" w:rsidR="00D90BC0" w:rsidRPr="00063836" w:rsidRDefault="00D90BC0" w:rsidP="009F5E5B">
            <w:pPr>
              <w:pStyle w:val="TAH"/>
            </w:pPr>
            <w:r w:rsidRPr="00063836">
              <w:t>Default Test Settings for a CA_nXG, CA_nXO Configuration (Cumulative aggregated BWchannel &lt; 400MHz)</w:t>
            </w:r>
          </w:p>
        </w:tc>
      </w:tr>
      <w:tr w:rsidR="00D90BC0" w:rsidRPr="00063836" w14:paraId="4A46F27B"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01" w:author="Adan Toril" w:date="2025-01-24T12:44:00Z" w16du:dateUtc="2025-01-24T11:44:00Z">
            <w:trPr>
              <w:jc w:val="center"/>
            </w:trPr>
          </w:trPrChange>
        </w:trPr>
        <w:tc>
          <w:tcPr>
            <w:tcW w:w="0" w:type="auto"/>
            <w:vMerge w:val="restart"/>
            <w:shd w:val="clear" w:color="auto" w:fill="auto"/>
            <w:vAlign w:val="center"/>
            <w:tcPrChange w:id="1902" w:author="Adan Toril" w:date="2025-01-24T12:44:00Z" w16du:dateUtc="2025-01-24T11:44:00Z">
              <w:tcPr>
                <w:tcW w:w="0" w:type="auto"/>
                <w:vMerge w:val="restart"/>
                <w:shd w:val="clear" w:color="auto" w:fill="auto"/>
                <w:vAlign w:val="center"/>
              </w:tcPr>
            </w:tcPrChange>
          </w:tcPr>
          <w:p w14:paraId="751E5662" w14:textId="77777777" w:rsidR="00D90BC0" w:rsidRPr="00063836" w:rsidRDefault="00D90BC0" w:rsidP="009F5E5B">
            <w:pPr>
              <w:pStyle w:val="TAC"/>
            </w:pPr>
            <w:r w:rsidRPr="00063836">
              <w:t>1</w:t>
            </w:r>
          </w:p>
        </w:tc>
        <w:tc>
          <w:tcPr>
            <w:tcW w:w="1477" w:type="dxa"/>
            <w:tcBorders>
              <w:top w:val="single" w:sz="4" w:space="0" w:color="auto"/>
              <w:bottom w:val="nil"/>
            </w:tcBorders>
            <w:tcPrChange w:id="1903" w:author="Adan Toril" w:date="2025-01-24T12:44:00Z" w16du:dateUtc="2025-01-24T11:44:00Z">
              <w:tcPr>
                <w:tcW w:w="1517" w:type="dxa"/>
                <w:gridSpan w:val="2"/>
                <w:tcBorders>
                  <w:top w:val="single" w:sz="4" w:space="0" w:color="auto"/>
                  <w:bottom w:val="nil"/>
                </w:tcBorders>
              </w:tcPr>
            </w:tcPrChange>
          </w:tcPr>
          <w:p w14:paraId="27E4F4B3"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nil"/>
            </w:tcBorders>
            <w:tcPrChange w:id="1904" w:author="Adan Toril" w:date="2025-01-24T12:44:00Z" w16du:dateUtc="2025-01-24T11:44:00Z">
              <w:tcPr>
                <w:tcW w:w="1666" w:type="dxa"/>
                <w:gridSpan w:val="3"/>
                <w:tcBorders>
                  <w:top w:val="single" w:sz="4" w:space="0" w:color="auto"/>
                  <w:bottom w:val="nil"/>
                </w:tcBorders>
              </w:tcPr>
            </w:tcPrChange>
          </w:tcPr>
          <w:p w14:paraId="158C3DB0" w14:textId="77777777" w:rsidR="00D90BC0" w:rsidRPr="00063836" w:rsidRDefault="00D90BC0" w:rsidP="009F5E5B">
            <w:pPr>
              <w:pStyle w:val="TAC"/>
              <w:rPr>
                <w:rFonts w:eastAsia="Yu Mincho"/>
              </w:rPr>
            </w:pPr>
            <w:r w:rsidRPr="00063836">
              <w:rPr>
                <w:rFonts w:eastAsia="Yu Mincho"/>
              </w:rPr>
              <w:t>Default</w:t>
            </w:r>
          </w:p>
        </w:tc>
        <w:tc>
          <w:tcPr>
            <w:tcW w:w="1438" w:type="dxa"/>
            <w:tcBorders>
              <w:bottom w:val="nil"/>
            </w:tcBorders>
            <w:tcPrChange w:id="1905" w:author="Adan Toril" w:date="2025-01-24T12:44:00Z" w16du:dateUtc="2025-01-24T11:44:00Z">
              <w:tcPr>
                <w:tcW w:w="1476" w:type="dxa"/>
                <w:gridSpan w:val="3"/>
                <w:tcBorders>
                  <w:bottom w:val="nil"/>
                </w:tcBorders>
              </w:tcPr>
            </w:tcPrChange>
          </w:tcPr>
          <w:p w14:paraId="4027476E" w14:textId="77777777" w:rsidR="00D90BC0" w:rsidRPr="00063836" w:rsidRDefault="00D90BC0" w:rsidP="009F5E5B">
            <w:pPr>
              <w:pStyle w:val="TAC"/>
            </w:pPr>
            <w:r w:rsidRPr="00063836">
              <w:t>Default</w:t>
            </w:r>
          </w:p>
        </w:tc>
        <w:tc>
          <w:tcPr>
            <w:tcW w:w="1411" w:type="dxa"/>
            <w:tcBorders>
              <w:bottom w:val="nil"/>
            </w:tcBorders>
            <w:shd w:val="clear" w:color="auto" w:fill="auto"/>
            <w:tcPrChange w:id="1906" w:author="Adan Toril" w:date="2025-01-24T12:44:00Z" w16du:dateUtc="2025-01-24T11:44:00Z">
              <w:tcPr>
                <w:tcW w:w="1448" w:type="dxa"/>
                <w:gridSpan w:val="3"/>
                <w:tcBorders>
                  <w:bottom w:val="nil"/>
                </w:tcBorders>
                <w:shd w:val="clear" w:color="auto" w:fill="auto"/>
              </w:tcPr>
            </w:tcPrChange>
          </w:tcPr>
          <w:p w14:paraId="3DEC0D2B" w14:textId="77777777" w:rsidR="00D90BC0" w:rsidRPr="00063836" w:rsidRDefault="00D90BC0" w:rsidP="009F5E5B">
            <w:pPr>
              <w:pStyle w:val="TAC"/>
            </w:pPr>
            <w:r w:rsidRPr="00063836">
              <w:rPr>
                <w:rFonts w:eastAsia="Yu Mincho"/>
              </w:rPr>
              <w:t>-</w:t>
            </w:r>
          </w:p>
        </w:tc>
        <w:tc>
          <w:tcPr>
            <w:tcW w:w="1570" w:type="dxa"/>
            <w:tcPrChange w:id="1907" w:author="Adan Toril" w:date="2025-01-24T12:44:00Z" w16du:dateUtc="2025-01-24T11:44:00Z">
              <w:tcPr>
                <w:tcW w:w="1611" w:type="dxa"/>
                <w:gridSpan w:val="3"/>
              </w:tcPr>
            </w:tcPrChange>
          </w:tcPr>
          <w:p w14:paraId="23C20C08" w14:textId="77777777" w:rsidR="00D90BC0" w:rsidRPr="00063836" w:rsidRDefault="00D90BC0" w:rsidP="009F5E5B">
            <w:pPr>
              <w:pStyle w:val="TAC"/>
              <w:rPr>
                <w:rFonts w:eastAsia="Yu Mincho"/>
              </w:rPr>
            </w:pPr>
            <w:r w:rsidRPr="00063836">
              <w:t>DFT-s-OFDM Pi/2 BPSK</w:t>
            </w:r>
          </w:p>
        </w:tc>
        <w:tc>
          <w:tcPr>
            <w:tcW w:w="0" w:type="auto"/>
            <w:tcPrChange w:id="1908" w:author="Adan Toril" w:date="2025-01-24T12:44:00Z" w16du:dateUtc="2025-01-24T11:44:00Z">
              <w:tcPr>
                <w:tcW w:w="0" w:type="auto"/>
              </w:tcPr>
            </w:tcPrChange>
          </w:tcPr>
          <w:p w14:paraId="6654477A" w14:textId="77777777" w:rsidR="00D90BC0" w:rsidRPr="00063836" w:rsidRDefault="00D90BC0" w:rsidP="009F5E5B">
            <w:pPr>
              <w:pStyle w:val="TAC"/>
            </w:pPr>
            <w:r w:rsidRPr="00063836">
              <w:t>Outer_Full</w:t>
            </w:r>
          </w:p>
        </w:tc>
      </w:tr>
      <w:tr w:rsidR="00D90BC0" w:rsidRPr="00063836" w14:paraId="67363B49"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10" w:author="Adan Toril" w:date="2025-01-24T12:44:00Z" w16du:dateUtc="2025-01-24T11:44:00Z">
            <w:trPr>
              <w:jc w:val="center"/>
            </w:trPr>
          </w:trPrChange>
        </w:trPr>
        <w:tc>
          <w:tcPr>
            <w:tcW w:w="0" w:type="auto"/>
            <w:vMerge/>
            <w:shd w:val="clear" w:color="auto" w:fill="auto"/>
            <w:tcPrChange w:id="1911" w:author="Adan Toril" w:date="2025-01-24T12:44:00Z" w16du:dateUtc="2025-01-24T11:44:00Z">
              <w:tcPr>
                <w:tcW w:w="0" w:type="auto"/>
                <w:vMerge/>
                <w:shd w:val="clear" w:color="auto" w:fill="auto"/>
              </w:tcPr>
            </w:tcPrChange>
          </w:tcPr>
          <w:p w14:paraId="1ED12663"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912" w:author="Adan Toril" w:date="2025-01-24T12:44:00Z" w16du:dateUtc="2025-01-24T11:44:00Z">
              <w:tcPr>
                <w:tcW w:w="1517" w:type="dxa"/>
                <w:gridSpan w:val="2"/>
                <w:tcBorders>
                  <w:top w:val="single" w:sz="4" w:space="0" w:color="auto"/>
                  <w:bottom w:val="nil"/>
                </w:tcBorders>
              </w:tcPr>
            </w:tcPrChange>
          </w:tcPr>
          <w:p w14:paraId="58BA654D"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913" w:author="Adan Toril" w:date="2025-01-24T12:44:00Z" w16du:dateUtc="2025-01-24T11:44:00Z">
              <w:tcPr>
                <w:tcW w:w="1666" w:type="dxa"/>
                <w:gridSpan w:val="3"/>
                <w:tcBorders>
                  <w:top w:val="nil"/>
                  <w:bottom w:val="nil"/>
                </w:tcBorders>
              </w:tcPr>
            </w:tcPrChange>
          </w:tcPr>
          <w:p w14:paraId="01CD23CD" w14:textId="77777777" w:rsidR="00D90BC0" w:rsidRPr="00063836" w:rsidRDefault="00D90BC0" w:rsidP="009F5E5B">
            <w:pPr>
              <w:pStyle w:val="TAC"/>
              <w:rPr>
                <w:rFonts w:eastAsia="Yu Mincho"/>
              </w:rPr>
            </w:pPr>
          </w:p>
        </w:tc>
        <w:tc>
          <w:tcPr>
            <w:tcW w:w="1438" w:type="dxa"/>
            <w:tcBorders>
              <w:top w:val="nil"/>
              <w:bottom w:val="nil"/>
            </w:tcBorders>
            <w:tcPrChange w:id="1914" w:author="Adan Toril" w:date="2025-01-24T12:44:00Z" w16du:dateUtc="2025-01-24T11:44:00Z">
              <w:tcPr>
                <w:tcW w:w="1476" w:type="dxa"/>
                <w:gridSpan w:val="3"/>
                <w:tcBorders>
                  <w:top w:val="nil"/>
                  <w:bottom w:val="nil"/>
                </w:tcBorders>
              </w:tcPr>
            </w:tcPrChange>
          </w:tcPr>
          <w:p w14:paraId="35E3275F" w14:textId="77777777" w:rsidR="00D90BC0" w:rsidRPr="00063836" w:rsidRDefault="00D90BC0" w:rsidP="009F5E5B">
            <w:pPr>
              <w:pStyle w:val="TAC"/>
            </w:pPr>
          </w:p>
        </w:tc>
        <w:tc>
          <w:tcPr>
            <w:tcW w:w="1411" w:type="dxa"/>
            <w:tcBorders>
              <w:top w:val="nil"/>
              <w:bottom w:val="nil"/>
            </w:tcBorders>
            <w:shd w:val="clear" w:color="auto" w:fill="auto"/>
            <w:tcPrChange w:id="1915" w:author="Adan Toril" w:date="2025-01-24T12:44:00Z" w16du:dateUtc="2025-01-24T11:44:00Z">
              <w:tcPr>
                <w:tcW w:w="1448" w:type="dxa"/>
                <w:gridSpan w:val="3"/>
                <w:tcBorders>
                  <w:top w:val="nil"/>
                  <w:bottom w:val="nil"/>
                </w:tcBorders>
                <w:shd w:val="clear" w:color="auto" w:fill="auto"/>
              </w:tcPr>
            </w:tcPrChange>
          </w:tcPr>
          <w:p w14:paraId="666A2E52" w14:textId="77777777" w:rsidR="00D90BC0" w:rsidRPr="00063836" w:rsidRDefault="00D90BC0" w:rsidP="009F5E5B">
            <w:pPr>
              <w:pStyle w:val="TAC"/>
            </w:pPr>
          </w:p>
        </w:tc>
        <w:tc>
          <w:tcPr>
            <w:tcW w:w="1570" w:type="dxa"/>
            <w:tcPrChange w:id="1916" w:author="Adan Toril" w:date="2025-01-24T12:44:00Z" w16du:dateUtc="2025-01-24T11:44:00Z">
              <w:tcPr>
                <w:tcW w:w="1611" w:type="dxa"/>
                <w:gridSpan w:val="3"/>
              </w:tcPr>
            </w:tcPrChange>
          </w:tcPr>
          <w:p w14:paraId="127FE339" w14:textId="77777777" w:rsidR="00D90BC0" w:rsidRPr="00063836" w:rsidRDefault="00D90BC0" w:rsidP="009F5E5B">
            <w:pPr>
              <w:pStyle w:val="TAC"/>
              <w:rPr>
                <w:rFonts w:eastAsia="Yu Mincho"/>
              </w:rPr>
            </w:pPr>
            <w:r w:rsidRPr="00063836">
              <w:t>DFT-s-OFDM Pi/2 BPSK</w:t>
            </w:r>
          </w:p>
        </w:tc>
        <w:tc>
          <w:tcPr>
            <w:tcW w:w="0" w:type="auto"/>
            <w:tcPrChange w:id="1917" w:author="Adan Toril" w:date="2025-01-24T12:44:00Z" w16du:dateUtc="2025-01-24T11:44:00Z">
              <w:tcPr>
                <w:tcW w:w="0" w:type="auto"/>
              </w:tcPr>
            </w:tcPrChange>
          </w:tcPr>
          <w:p w14:paraId="4F3CB69B" w14:textId="77777777" w:rsidR="00D90BC0" w:rsidRPr="00063836" w:rsidRDefault="00D90BC0" w:rsidP="009F5E5B">
            <w:pPr>
              <w:pStyle w:val="TAC"/>
              <w:rPr>
                <w:rFonts w:eastAsia="Yu Mincho"/>
              </w:rPr>
            </w:pPr>
            <w:r w:rsidRPr="00063836">
              <w:t>Outer_Full</w:t>
            </w:r>
          </w:p>
        </w:tc>
      </w:tr>
      <w:tr w:rsidR="00D90BC0" w:rsidRPr="00063836" w14:paraId="36EEC188"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19" w:author="Adan Toril" w:date="2025-01-24T12:44:00Z" w16du:dateUtc="2025-01-24T11:44:00Z">
            <w:trPr>
              <w:jc w:val="center"/>
            </w:trPr>
          </w:trPrChange>
        </w:trPr>
        <w:tc>
          <w:tcPr>
            <w:tcW w:w="0" w:type="auto"/>
            <w:vMerge w:val="restart"/>
            <w:shd w:val="clear" w:color="auto" w:fill="auto"/>
            <w:vAlign w:val="center"/>
            <w:tcPrChange w:id="1920" w:author="Adan Toril" w:date="2025-01-24T12:44:00Z" w16du:dateUtc="2025-01-24T11:44:00Z">
              <w:tcPr>
                <w:tcW w:w="0" w:type="auto"/>
                <w:vMerge w:val="restart"/>
                <w:shd w:val="clear" w:color="auto" w:fill="auto"/>
                <w:vAlign w:val="center"/>
              </w:tcPr>
            </w:tcPrChange>
          </w:tcPr>
          <w:p w14:paraId="268D5DB3" w14:textId="77777777" w:rsidR="00D90BC0" w:rsidRPr="00063836" w:rsidRDefault="00D90BC0" w:rsidP="009F5E5B">
            <w:pPr>
              <w:pStyle w:val="TAC"/>
            </w:pPr>
            <w:r w:rsidRPr="00063836">
              <w:t>2</w:t>
            </w:r>
          </w:p>
        </w:tc>
        <w:tc>
          <w:tcPr>
            <w:tcW w:w="1477" w:type="dxa"/>
            <w:tcBorders>
              <w:top w:val="single" w:sz="4" w:space="0" w:color="auto"/>
              <w:bottom w:val="nil"/>
            </w:tcBorders>
            <w:tcPrChange w:id="1921" w:author="Adan Toril" w:date="2025-01-24T12:44:00Z" w16du:dateUtc="2025-01-24T11:44:00Z">
              <w:tcPr>
                <w:tcW w:w="1517" w:type="dxa"/>
                <w:gridSpan w:val="2"/>
                <w:tcBorders>
                  <w:top w:val="single" w:sz="4" w:space="0" w:color="auto"/>
                  <w:bottom w:val="nil"/>
                </w:tcBorders>
              </w:tcPr>
            </w:tcPrChange>
          </w:tcPr>
          <w:p w14:paraId="18507160"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bottom w:val="nil"/>
            </w:tcBorders>
            <w:tcPrChange w:id="1922" w:author="Adan Toril" w:date="2025-01-24T12:44:00Z" w16du:dateUtc="2025-01-24T11:44:00Z">
              <w:tcPr>
                <w:tcW w:w="1666" w:type="dxa"/>
                <w:gridSpan w:val="3"/>
                <w:tcBorders>
                  <w:top w:val="nil"/>
                  <w:bottom w:val="nil"/>
                </w:tcBorders>
              </w:tcPr>
            </w:tcPrChange>
          </w:tcPr>
          <w:p w14:paraId="611A1F14" w14:textId="77777777" w:rsidR="00D90BC0" w:rsidRPr="00063836" w:rsidRDefault="00D90BC0" w:rsidP="009F5E5B">
            <w:pPr>
              <w:pStyle w:val="TAC"/>
              <w:rPr>
                <w:rFonts w:eastAsia="Yu Mincho"/>
              </w:rPr>
            </w:pPr>
          </w:p>
        </w:tc>
        <w:tc>
          <w:tcPr>
            <w:tcW w:w="1438" w:type="dxa"/>
            <w:tcBorders>
              <w:top w:val="nil"/>
              <w:bottom w:val="nil"/>
            </w:tcBorders>
            <w:tcPrChange w:id="1923" w:author="Adan Toril" w:date="2025-01-24T12:44:00Z" w16du:dateUtc="2025-01-24T11:44:00Z">
              <w:tcPr>
                <w:tcW w:w="1476" w:type="dxa"/>
                <w:gridSpan w:val="3"/>
                <w:tcBorders>
                  <w:top w:val="nil"/>
                  <w:bottom w:val="nil"/>
                </w:tcBorders>
              </w:tcPr>
            </w:tcPrChange>
          </w:tcPr>
          <w:p w14:paraId="42272CBD" w14:textId="77777777" w:rsidR="00D90BC0" w:rsidRPr="00063836" w:rsidRDefault="00D90BC0" w:rsidP="009F5E5B">
            <w:pPr>
              <w:pStyle w:val="TAC"/>
            </w:pPr>
          </w:p>
        </w:tc>
        <w:tc>
          <w:tcPr>
            <w:tcW w:w="1411" w:type="dxa"/>
            <w:tcBorders>
              <w:top w:val="nil"/>
              <w:bottom w:val="nil"/>
            </w:tcBorders>
            <w:shd w:val="clear" w:color="auto" w:fill="auto"/>
            <w:vAlign w:val="center"/>
            <w:tcPrChange w:id="1924" w:author="Adan Toril" w:date="2025-01-24T12:44:00Z" w16du:dateUtc="2025-01-24T11:44:00Z">
              <w:tcPr>
                <w:tcW w:w="1448" w:type="dxa"/>
                <w:gridSpan w:val="3"/>
                <w:tcBorders>
                  <w:top w:val="nil"/>
                  <w:bottom w:val="nil"/>
                </w:tcBorders>
                <w:shd w:val="clear" w:color="auto" w:fill="auto"/>
                <w:vAlign w:val="center"/>
              </w:tcPr>
            </w:tcPrChange>
          </w:tcPr>
          <w:p w14:paraId="73EC2CC4" w14:textId="77777777" w:rsidR="00D90BC0" w:rsidRPr="00063836" w:rsidRDefault="00D90BC0" w:rsidP="009F5E5B">
            <w:pPr>
              <w:pStyle w:val="TAC"/>
            </w:pPr>
          </w:p>
        </w:tc>
        <w:tc>
          <w:tcPr>
            <w:tcW w:w="1570" w:type="dxa"/>
            <w:tcPrChange w:id="1925" w:author="Adan Toril" w:date="2025-01-24T12:44:00Z" w16du:dateUtc="2025-01-24T11:44:00Z">
              <w:tcPr>
                <w:tcW w:w="1611" w:type="dxa"/>
                <w:gridSpan w:val="3"/>
              </w:tcPr>
            </w:tcPrChange>
          </w:tcPr>
          <w:p w14:paraId="467E60CD" w14:textId="77777777" w:rsidR="00D90BC0" w:rsidRPr="00063836" w:rsidRDefault="00D90BC0" w:rsidP="009F5E5B">
            <w:pPr>
              <w:pStyle w:val="TAC"/>
              <w:rPr>
                <w:rFonts w:eastAsia="Yu Mincho"/>
              </w:rPr>
            </w:pPr>
            <w:r w:rsidRPr="00063836">
              <w:t>CP-OFDM 16QAM</w:t>
            </w:r>
          </w:p>
        </w:tc>
        <w:tc>
          <w:tcPr>
            <w:tcW w:w="0" w:type="auto"/>
            <w:tcPrChange w:id="1926" w:author="Adan Toril" w:date="2025-01-24T12:44:00Z" w16du:dateUtc="2025-01-24T11:44:00Z">
              <w:tcPr>
                <w:tcW w:w="0" w:type="auto"/>
              </w:tcPr>
            </w:tcPrChange>
          </w:tcPr>
          <w:p w14:paraId="79546D37" w14:textId="77777777" w:rsidR="00D90BC0" w:rsidRPr="00063836" w:rsidRDefault="00D90BC0" w:rsidP="009F5E5B">
            <w:pPr>
              <w:pStyle w:val="TAC"/>
            </w:pPr>
            <w:r w:rsidRPr="00063836">
              <w:t>Outer_Full</w:t>
            </w:r>
          </w:p>
        </w:tc>
      </w:tr>
      <w:tr w:rsidR="00D90BC0" w:rsidRPr="00063836" w14:paraId="0EF9DF03"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28" w:author="Adan Toril" w:date="2025-01-24T12:44:00Z" w16du:dateUtc="2025-01-24T11:44:00Z">
            <w:trPr>
              <w:jc w:val="center"/>
            </w:trPr>
          </w:trPrChange>
        </w:trPr>
        <w:tc>
          <w:tcPr>
            <w:tcW w:w="0" w:type="auto"/>
            <w:vMerge/>
            <w:shd w:val="clear" w:color="auto" w:fill="auto"/>
            <w:tcPrChange w:id="1929" w:author="Adan Toril" w:date="2025-01-24T12:44:00Z" w16du:dateUtc="2025-01-24T11:44:00Z">
              <w:tcPr>
                <w:tcW w:w="0" w:type="auto"/>
                <w:vMerge/>
                <w:shd w:val="clear" w:color="auto" w:fill="auto"/>
              </w:tcPr>
            </w:tcPrChange>
          </w:tcPr>
          <w:p w14:paraId="00833D46"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930" w:author="Adan Toril" w:date="2025-01-24T12:44:00Z" w16du:dateUtc="2025-01-24T11:44:00Z">
              <w:tcPr>
                <w:tcW w:w="1517" w:type="dxa"/>
                <w:gridSpan w:val="2"/>
                <w:tcBorders>
                  <w:top w:val="single" w:sz="4" w:space="0" w:color="auto"/>
                  <w:bottom w:val="nil"/>
                </w:tcBorders>
              </w:tcPr>
            </w:tcPrChange>
          </w:tcPr>
          <w:p w14:paraId="45D2691E"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931" w:author="Adan Toril" w:date="2025-01-24T12:44:00Z" w16du:dateUtc="2025-01-24T11:44:00Z">
              <w:tcPr>
                <w:tcW w:w="1666" w:type="dxa"/>
                <w:gridSpan w:val="3"/>
                <w:tcBorders>
                  <w:top w:val="nil"/>
                  <w:bottom w:val="nil"/>
                </w:tcBorders>
              </w:tcPr>
            </w:tcPrChange>
          </w:tcPr>
          <w:p w14:paraId="341770B4" w14:textId="77777777" w:rsidR="00D90BC0" w:rsidRPr="00063836" w:rsidRDefault="00D90BC0" w:rsidP="009F5E5B">
            <w:pPr>
              <w:pStyle w:val="TAC"/>
              <w:rPr>
                <w:rFonts w:eastAsia="Yu Mincho"/>
              </w:rPr>
            </w:pPr>
          </w:p>
        </w:tc>
        <w:tc>
          <w:tcPr>
            <w:tcW w:w="1438" w:type="dxa"/>
            <w:tcBorders>
              <w:top w:val="nil"/>
              <w:bottom w:val="nil"/>
            </w:tcBorders>
            <w:tcPrChange w:id="1932" w:author="Adan Toril" w:date="2025-01-24T12:44:00Z" w16du:dateUtc="2025-01-24T11:44:00Z">
              <w:tcPr>
                <w:tcW w:w="1476" w:type="dxa"/>
                <w:gridSpan w:val="3"/>
                <w:tcBorders>
                  <w:top w:val="nil"/>
                  <w:bottom w:val="nil"/>
                </w:tcBorders>
              </w:tcPr>
            </w:tcPrChange>
          </w:tcPr>
          <w:p w14:paraId="024B6F4E" w14:textId="77777777" w:rsidR="00D90BC0" w:rsidRPr="00063836" w:rsidRDefault="00D90BC0" w:rsidP="009F5E5B">
            <w:pPr>
              <w:pStyle w:val="TAC"/>
            </w:pPr>
          </w:p>
        </w:tc>
        <w:tc>
          <w:tcPr>
            <w:tcW w:w="1411" w:type="dxa"/>
            <w:tcBorders>
              <w:top w:val="nil"/>
              <w:bottom w:val="nil"/>
            </w:tcBorders>
            <w:shd w:val="clear" w:color="auto" w:fill="auto"/>
            <w:tcPrChange w:id="1933" w:author="Adan Toril" w:date="2025-01-24T12:44:00Z" w16du:dateUtc="2025-01-24T11:44:00Z">
              <w:tcPr>
                <w:tcW w:w="1448" w:type="dxa"/>
                <w:gridSpan w:val="3"/>
                <w:tcBorders>
                  <w:top w:val="nil"/>
                  <w:bottom w:val="nil"/>
                </w:tcBorders>
                <w:shd w:val="clear" w:color="auto" w:fill="auto"/>
              </w:tcPr>
            </w:tcPrChange>
          </w:tcPr>
          <w:p w14:paraId="22F9A282" w14:textId="77777777" w:rsidR="00D90BC0" w:rsidRPr="00063836" w:rsidRDefault="00D90BC0" w:rsidP="009F5E5B">
            <w:pPr>
              <w:pStyle w:val="TAC"/>
            </w:pPr>
          </w:p>
        </w:tc>
        <w:tc>
          <w:tcPr>
            <w:tcW w:w="1570" w:type="dxa"/>
            <w:tcPrChange w:id="1934" w:author="Adan Toril" w:date="2025-01-24T12:44:00Z" w16du:dateUtc="2025-01-24T11:44:00Z">
              <w:tcPr>
                <w:tcW w:w="1611" w:type="dxa"/>
                <w:gridSpan w:val="3"/>
              </w:tcPr>
            </w:tcPrChange>
          </w:tcPr>
          <w:p w14:paraId="5DDC1E48" w14:textId="77777777" w:rsidR="00D90BC0" w:rsidRPr="00063836" w:rsidRDefault="00D90BC0" w:rsidP="009F5E5B">
            <w:pPr>
              <w:pStyle w:val="TAC"/>
              <w:rPr>
                <w:rFonts w:eastAsia="Yu Mincho"/>
              </w:rPr>
            </w:pPr>
            <w:r w:rsidRPr="00063836">
              <w:t>CP-OFDM 16QAM</w:t>
            </w:r>
          </w:p>
        </w:tc>
        <w:tc>
          <w:tcPr>
            <w:tcW w:w="0" w:type="auto"/>
            <w:tcPrChange w:id="1935" w:author="Adan Toril" w:date="2025-01-24T12:44:00Z" w16du:dateUtc="2025-01-24T11:44:00Z">
              <w:tcPr>
                <w:tcW w:w="0" w:type="auto"/>
              </w:tcPr>
            </w:tcPrChange>
          </w:tcPr>
          <w:p w14:paraId="6082A4D1" w14:textId="77777777" w:rsidR="00D90BC0" w:rsidRPr="00063836" w:rsidRDefault="00D90BC0" w:rsidP="009F5E5B">
            <w:pPr>
              <w:pStyle w:val="TAC"/>
              <w:rPr>
                <w:rFonts w:eastAsia="Yu Mincho"/>
              </w:rPr>
            </w:pPr>
            <w:r w:rsidRPr="00063836">
              <w:t>Outer_Full</w:t>
            </w:r>
          </w:p>
        </w:tc>
      </w:tr>
      <w:tr w:rsidR="00D90BC0" w:rsidRPr="00063836" w14:paraId="1DE43EA3"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37" w:author="Adan Toril" w:date="2025-01-24T12:44:00Z" w16du:dateUtc="2025-01-24T11:44:00Z">
            <w:trPr>
              <w:jc w:val="center"/>
            </w:trPr>
          </w:trPrChange>
        </w:trPr>
        <w:tc>
          <w:tcPr>
            <w:tcW w:w="0" w:type="auto"/>
            <w:vMerge w:val="restart"/>
            <w:shd w:val="clear" w:color="auto" w:fill="auto"/>
            <w:vAlign w:val="center"/>
            <w:tcPrChange w:id="1938" w:author="Adan Toril" w:date="2025-01-24T12:44:00Z" w16du:dateUtc="2025-01-24T11:44:00Z">
              <w:tcPr>
                <w:tcW w:w="0" w:type="auto"/>
                <w:vMerge w:val="restart"/>
                <w:shd w:val="clear" w:color="auto" w:fill="auto"/>
                <w:vAlign w:val="center"/>
              </w:tcPr>
            </w:tcPrChange>
          </w:tcPr>
          <w:p w14:paraId="22ED3DF3" w14:textId="77777777" w:rsidR="00D90BC0" w:rsidRPr="00063836" w:rsidRDefault="00D90BC0" w:rsidP="009F5E5B">
            <w:pPr>
              <w:pStyle w:val="TAC"/>
              <w:rPr>
                <w:rFonts w:eastAsia="Yu Mincho"/>
              </w:rPr>
            </w:pPr>
            <w:r w:rsidRPr="00063836">
              <w:rPr>
                <w:rFonts w:eastAsia="Yu Mincho"/>
              </w:rPr>
              <w:t>3</w:t>
            </w:r>
          </w:p>
        </w:tc>
        <w:tc>
          <w:tcPr>
            <w:tcW w:w="1477" w:type="dxa"/>
            <w:tcBorders>
              <w:top w:val="single" w:sz="4" w:space="0" w:color="auto"/>
              <w:bottom w:val="nil"/>
            </w:tcBorders>
            <w:tcPrChange w:id="1939" w:author="Adan Toril" w:date="2025-01-24T12:44:00Z" w16du:dateUtc="2025-01-24T11:44:00Z">
              <w:tcPr>
                <w:tcW w:w="1517" w:type="dxa"/>
                <w:gridSpan w:val="2"/>
                <w:tcBorders>
                  <w:top w:val="single" w:sz="4" w:space="0" w:color="auto"/>
                  <w:bottom w:val="nil"/>
                </w:tcBorders>
              </w:tcPr>
            </w:tcPrChange>
          </w:tcPr>
          <w:p w14:paraId="026E4E2D"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nil"/>
              <w:bottom w:val="nil"/>
            </w:tcBorders>
            <w:tcPrChange w:id="1940" w:author="Adan Toril" w:date="2025-01-24T12:44:00Z" w16du:dateUtc="2025-01-24T11:44:00Z">
              <w:tcPr>
                <w:tcW w:w="1666" w:type="dxa"/>
                <w:gridSpan w:val="3"/>
                <w:tcBorders>
                  <w:top w:val="nil"/>
                  <w:bottom w:val="nil"/>
                </w:tcBorders>
              </w:tcPr>
            </w:tcPrChange>
          </w:tcPr>
          <w:p w14:paraId="5CB9BEFB" w14:textId="77777777" w:rsidR="00D90BC0" w:rsidRPr="00063836" w:rsidRDefault="00D90BC0" w:rsidP="009F5E5B">
            <w:pPr>
              <w:pStyle w:val="TAC"/>
              <w:rPr>
                <w:rFonts w:eastAsia="Yu Mincho"/>
              </w:rPr>
            </w:pPr>
          </w:p>
        </w:tc>
        <w:tc>
          <w:tcPr>
            <w:tcW w:w="1438" w:type="dxa"/>
            <w:tcBorders>
              <w:top w:val="nil"/>
              <w:bottom w:val="nil"/>
            </w:tcBorders>
            <w:tcPrChange w:id="1941" w:author="Adan Toril" w:date="2025-01-24T12:44:00Z" w16du:dateUtc="2025-01-24T11:44:00Z">
              <w:tcPr>
                <w:tcW w:w="1476" w:type="dxa"/>
                <w:gridSpan w:val="3"/>
                <w:tcBorders>
                  <w:top w:val="nil"/>
                  <w:bottom w:val="nil"/>
                </w:tcBorders>
              </w:tcPr>
            </w:tcPrChange>
          </w:tcPr>
          <w:p w14:paraId="5CE08A96" w14:textId="77777777" w:rsidR="00D90BC0" w:rsidRPr="00063836" w:rsidRDefault="00D90BC0" w:rsidP="009F5E5B">
            <w:pPr>
              <w:pStyle w:val="TAC"/>
            </w:pPr>
          </w:p>
        </w:tc>
        <w:tc>
          <w:tcPr>
            <w:tcW w:w="1411" w:type="dxa"/>
            <w:tcBorders>
              <w:top w:val="nil"/>
              <w:bottom w:val="nil"/>
            </w:tcBorders>
            <w:shd w:val="clear" w:color="auto" w:fill="auto"/>
            <w:tcPrChange w:id="1942" w:author="Adan Toril" w:date="2025-01-24T12:44:00Z" w16du:dateUtc="2025-01-24T11:44:00Z">
              <w:tcPr>
                <w:tcW w:w="1448" w:type="dxa"/>
                <w:gridSpan w:val="3"/>
                <w:tcBorders>
                  <w:top w:val="nil"/>
                  <w:bottom w:val="nil"/>
                </w:tcBorders>
                <w:shd w:val="clear" w:color="auto" w:fill="auto"/>
              </w:tcPr>
            </w:tcPrChange>
          </w:tcPr>
          <w:p w14:paraId="2D318073" w14:textId="77777777" w:rsidR="00D90BC0" w:rsidRPr="00063836" w:rsidRDefault="00D90BC0" w:rsidP="009F5E5B">
            <w:pPr>
              <w:pStyle w:val="TAC"/>
            </w:pPr>
          </w:p>
        </w:tc>
        <w:tc>
          <w:tcPr>
            <w:tcW w:w="1570" w:type="dxa"/>
            <w:tcPrChange w:id="1943" w:author="Adan Toril" w:date="2025-01-24T12:44:00Z" w16du:dateUtc="2025-01-24T11:44:00Z">
              <w:tcPr>
                <w:tcW w:w="1611" w:type="dxa"/>
                <w:gridSpan w:val="3"/>
              </w:tcPr>
            </w:tcPrChange>
          </w:tcPr>
          <w:p w14:paraId="5F197B17" w14:textId="77777777" w:rsidR="00D90BC0" w:rsidRPr="00063836" w:rsidRDefault="00D90BC0" w:rsidP="009F5E5B">
            <w:pPr>
              <w:pStyle w:val="TAC"/>
            </w:pPr>
            <w:r w:rsidRPr="00063836">
              <w:t>CP-OFDM 64QAM</w:t>
            </w:r>
          </w:p>
        </w:tc>
        <w:tc>
          <w:tcPr>
            <w:tcW w:w="0" w:type="auto"/>
            <w:tcPrChange w:id="1944" w:author="Adan Toril" w:date="2025-01-24T12:44:00Z" w16du:dateUtc="2025-01-24T11:44:00Z">
              <w:tcPr>
                <w:tcW w:w="0" w:type="auto"/>
              </w:tcPr>
            </w:tcPrChange>
          </w:tcPr>
          <w:p w14:paraId="6F940DD9" w14:textId="77777777" w:rsidR="00D90BC0" w:rsidRPr="00063836" w:rsidRDefault="00D90BC0" w:rsidP="009F5E5B">
            <w:pPr>
              <w:pStyle w:val="TAC"/>
            </w:pPr>
            <w:r w:rsidRPr="00063836">
              <w:t>Outer_Full</w:t>
            </w:r>
          </w:p>
        </w:tc>
      </w:tr>
      <w:tr w:rsidR="00D90BC0" w:rsidRPr="00063836" w14:paraId="05053B65"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46" w:author="Adan Toril" w:date="2025-01-24T12:44:00Z" w16du:dateUtc="2025-01-24T11:44:00Z">
            <w:trPr>
              <w:jc w:val="center"/>
            </w:trPr>
          </w:trPrChange>
        </w:trPr>
        <w:tc>
          <w:tcPr>
            <w:tcW w:w="0" w:type="auto"/>
            <w:vMerge/>
            <w:shd w:val="clear" w:color="auto" w:fill="auto"/>
            <w:vAlign w:val="center"/>
            <w:tcPrChange w:id="1947" w:author="Adan Toril" w:date="2025-01-24T12:44:00Z" w16du:dateUtc="2025-01-24T11:44:00Z">
              <w:tcPr>
                <w:tcW w:w="0" w:type="auto"/>
                <w:vMerge/>
                <w:shd w:val="clear" w:color="auto" w:fill="auto"/>
                <w:vAlign w:val="center"/>
              </w:tcPr>
            </w:tcPrChange>
          </w:tcPr>
          <w:p w14:paraId="5843AFFB"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948" w:author="Adan Toril" w:date="2025-01-24T12:44:00Z" w16du:dateUtc="2025-01-24T11:44:00Z">
              <w:tcPr>
                <w:tcW w:w="1517" w:type="dxa"/>
                <w:gridSpan w:val="2"/>
                <w:tcBorders>
                  <w:top w:val="single" w:sz="4" w:space="0" w:color="auto"/>
                  <w:bottom w:val="nil"/>
                </w:tcBorders>
              </w:tcPr>
            </w:tcPrChange>
          </w:tcPr>
          <w:p w14:paraId="37C315F0"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nil"/>
              <w:bottom w:val="nil"/>
            </w:tcBorders>
            <w:tcPrChange w:id="1949" w:author="Adan Toril" w:date="2025-01-24T12:44:00Z" w16du:dateUtc="2025-01-24T11:44:00Z">
              <w:tcPr>
                <w:tcW w:w="1666" w:type="dxa"/>
                <w:gridSpan w:val="3"/>
                <w:tcBorders>
                  <w:top w:val="nil"/>
                  <w:bottom w:val="nil"/>
                </w:tcBorders>
              </w:tcPr>
            </w:tcPrChange>
          </w:tcPr>
          <w:p w14:paraId="522D654A" w14:textId="77777777" w:rsidR="00D90BC0" w:rsidRPr="00063836" w:rsidRDefault="00D90BC0" w:rsidP="009F5E5B">
            <w:pPr>
              <w:pStyle w:val="TAC"/>
              <w:rPr>
                <w:rFonts w:eastAsia="Yu Mincho"/>
              </w:rPr>
            </w:pPr>
          </w:p>
        </w:tc>
        <w:tc>
          <w:tcPr>
            <w:tcW w:w="1438" w:type="dxa"/>
            <w:tcBorders>
              <w:top w:val="nil"/>
            </w:tcBorders>
            <w:tcPrChange w:id="1950" w:author="Adan Toril" w:date="2025-01-24T12:44:00Z" w16du:dateUtc="2025-01-24T11:44:00Z">
              <w:tcPr>
                <w:tcW w:w="1476" w:type="dxa"/>
                <w:gridSpan w:val="3"/>
                <w:tcBorders>
                  <w:top w:val="nil"/>
                </w:tcBorders>
              </w:tcPr>
            </w:tcPrChange>
          </w:tcPr>
          <w:p w14:paraId="32939E34" w14:textId="77777777" w:rsidR="00D90BC0" w:rsidRPr="00063836" w:rsidRDefault="00D90BC0" w:rsidP="009F5E5B">
            <w:pPr>
              <w:pStyle w:val="TAC"/>
            </w:pPr>
          </w:p>
        </w:tc>
        <w:tc>
          <w:tcPr>
            <w:tcW w:w="1411" w:type="dxa"/>
            <w:tcBorders>
              <w:top w:val="nil"/>
              <w:bottom w:val="nil"/>
            </w:tcBorders>
            <w:shd w:val="clear" w:color="auto" w:fill="auto"/>
            <w:tcPrChange w:id="1951" w:author="Adan Toril" w:date="2025-01-24T12:44:00Z" w16du:dateUtc="2025-01-24T11:44:00Z">
              <w:tcPr>
                <w:tcW w:w="1448" w:type="dxa"/>
                <w:gridSpan w:val="3"/>
                <w:tcBorders>
                  <w:top w:val="nil"/>
                  <w:bottom w:val="nil"/>
                </w:tcBorders>
                <w:shd w:val="clear" w:color="auto" w:fill="auto"/>
              </w:tcPr>
            </w:tcPrChange>
          </w:tcPr>
          <w:p w14:paraId="6428EDF5" w14:textId="77777777" w:rsidR="00D90BC0" w:rsidRPr="00063836" w:rsidRDefault="00D90BC0" w:rsidP="009F5E5B">
            <w:pPr>
              <w:pStyle w:val="TAC"/>
            </w:pPr>
          </w:p>
        </w:tc>
        <w:tc>
          <w:tcPr>
            <w:tcW w:w="1570" w:type="dxa"/>
            <w:tcPrChange w:id="1952" w:author="Adan Toril" w:date="2025-01-24T12:44:00Z" w16du:dateUtc="2025-01-24T11:44:00Z">
              <w:tcPr>
                <w:tcW w:w="1611" w:type="dxa"/>
                <w:gridSpan w:val="3"/>
              </w:tcPr>
            </w:tcPrChange>
          </w:tcPr>
          <w:p w14:paraId="113DAB45" w14:textId="77777777" w:rsidR="00D90BC0" w:rsidRPr="00063836" w:rsidRDefault="00D90BC0" w:rsidP="009F5E5B">
            <w:pPr>
              <w:pStyle w:val="TAC"/>
            </w:pPr>
            <w:r w:rsidRPr="00063836">
              <w:t>CP-OFDM 64QAM</w:t>
            </w:r>
          </w:p>
        </w:tc>
        <w:tc>
          <w:tcPr>
            <w:tcW w:w="0" w:type="auto"/>
            <w:tcPrChange w:id="1953" w:author="Adan Toril" w:date="2025-01-24T12:44:00Z" w16du:dateUtc="2025-01-24T11:44:00Z">
              <w:tcPr>
                <w:tcW w:w="0" w:type="auto"/>
              </w:tcPr>
            </w:tcPrChange>
          </w:tcPr>
          <w:p w14:paraId="05E032B0" w14:textId="77777777" w:rsidR="00D90BC0" w:rsidRPr="00063836" w:rsidRDefault="00D90BC0" w:rsidP="009F5E5B">
            <w:pPr>
              <w:pStyle w:val="TAC"/>
            </w:pPr>
            <w:r w:rsidRPr="00063836">
              <w:t>Outer_Full</w:t>
            </w:r>
          </w:p>
        </w:tc>
      </w:tr>
      <w:tr w:rsidR="00D90BC0" w:rsidRPr="00063836" w14:paraId="67F1DC0D" w14:textId="77777777" w:rsidTr="009F5E5B">
        <w:trPr>
          <w:jc w:val="center"/>
        </w:trPr>
        <w:tc>
          <w:tcPr>
            <w:tcW w:w="0" w:type="auto"/>
            <w:gridSpan w:val="7"/>
          </w:tcPr>
          <w:p w14:paraId="34C440AC" w14:textId="77777777" w:rsidR="00D90BC0" w:rsidRPr="00063836" w:rsidRDefault="00D90BC0" w:rsidP="009F5E5B">
            <w:pPr>
              <w:pStyle w:val="TAH"/>
            </w:pPr>
            <w:r w:rsidRPr="00063836">
              <w:t>Default Test Settings for a CA_nXD Configuration (Cumulative aggregated BWchannel &lt; 400MHz)</w:t>
            </w:r>
          </w:p>
        </w:tc>
      </w:tr>
      <w:tr w:rsidR="00D90BC0" w:rsidRPr="00063836" w14:paraId="063B8D85"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55" w:author="Adan Toril" w:date="2025-01-24T12:44:00Z" w16du:dateUtc="2025-01-24T11:44:00Z">
            <w:trPr>
              <w:jc w:val="center"/>
            </w:trPr>
          </w:trPrChange>
        </w:trPr>
        <w:tc>
          <w:tcPr>
            <w:tcW w:w="0" w:type="auto"/>
            <w:vMerge w:val="restart"/>
            <w:shd w:val="clear" w:color="auto" w:fill="auto"/>
            <w:vAlign w:val="center"/>
            <w:tcPrChange w:id="1956" w:author="Adan Toril" w:date="2025-01-24T12:44:00Z" w16du:dateUtc="2025-01-24T11:44:00Z">
              <w:tcPr>
                <w:tcW w:w="0" w:type="auto"/>
                <w:vMerge w:val="restart"/>
                <w:shd w:val="clear" w:color="auto" w:fill="auto"/>
                <w:vAlign w:val="center"/>
              </w:tcPr>
            </w:tcPrChange>
          </w:tcPr>
          <w:p w14:paraId="4493C932" w14:textId="77777777" w:rsidR="00D90BC0" w:rsidRPr="00063836" w:rsidRDefault="00D90BC0" w:rsidP="009F5E5B">
            <w:pPr>
              <w:pStyle w:val="TAC"/>
            </w:pPr>
            <w:r w:rsidRPr="00063836">
              <w:t>1</w:t>
            </w:r>
          </w:p>
        </w:tc>
        <w:tc>
          <w:tcPr>
            <w:tcW w:w="1477" w:type="dxa"/>
            <w:tcBorders>
              <w:top w:val="single" w:sz="4" w:space="0" w:color="auto"/>
              <w:bottom w:val="nil"/>
            </w:tcBorders>
            <w:tcPrChange w:id="1957" w:author="Adan Toril" w:date="2025-01-24T12:44:00Z" w16du:dateUtc="2025-01-24T11:44:00Z">
              <w:tcPr>
                <w:tcW w:w="1477" w:type="dxa"/>
                <w:tcBorders>
                  <w:top w:val="single" w:sz="4" w:space="0" w:color="auto"/>
                  <w:bottom w:val="nil"/>
                </w:tcBorders>
              </w:tcPr>
            </w:tcPrChange>
          </w:tcPr>
          <w:p w14:paraId="749A6145"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single" w:sz="4" w:space="0" w:color="auto"/>
            </w:tcBorders>
            <w:tcPrChange w:id="1958" w:author="Adan Toril" w:date="2025-01-24T12:44:00Z" w16du:dateUtc="2025-01-24T11:44:00Z">
              <w:tcPr>
                <w:tcW w:w="1624" w:type="dxa"/>
                <w:gridSpan w:val="2"/>
                <w:tcBorders>
                  <w:top w:val="single" w:sz="4" w:space="0" w:color="auto"/>
                  <w:bottom w:val="single" w:sz="4" w:space="0" w:color="auto"/>
                </w:tcBorders>
              </w:tcPr>
            </w:tcPrChange>
          </w:tcPr>
          <w:p w14:paraId="619299A9" w14:textId="77777777" w:rsidR="00D90BC0" w:rsidRPr="00063836" w:rsidRDefault="00D90BC0" w:rsidP="009F5E5B">
            <w:pPr>
              <w:pStyle w:val="TAC"/>
              <w:rPr>
                <w:rFonts w:eastAsia="Yu Mincho"/>
              </w:rPr>
            </w:pPr>
            <w:r w:rsidRPr="00063836">
              <w:rPr>
                <w:rFonts w:eastAsia="Yu Mincho"/>
              </w:rPr>
              <w:t>100MHz</w:t>
            </w:r>
          </w:p>
        </w:tc>
        <w:tc>
          <w:tcPr>
            <w:tcW w:w="1438" w:type="dxa"/>
            <w:tcBorders>
              <w:bottom w:val="nil"/>
            </w:tcBorders>
            <w:tcPrChange w:id="1959" w:author="Adan Toril" w:date="2025-01-24T12:44:00Z" w16du:dateUtc="2025-01-24T11:44:00Z">
              <w:tcPr>
                <w:tcW w:w="1438" w:type="dxa"/>
                <w:gridSpan w:val="3"/>
                <w:tcBorders>
                  <w:bottom w:val="nil"/>
                </w:tcBorders>
              </w:tcPr>
            </w:tcPrChange>
          </w:tcPr>
          <w:p w14:paraId="501DE380" w14:textId="77777777" w:rsidR="00D90BC0" w:rsidRPr="00063836" w:rsidRDefault="00D90BC0" w:rsidP="009F5E5B">
            <w:pPr>
              <w:pStyle w:val="TAC"/>
            </w:pPr>
            <w:r w:rsidRPr="00063836">
              <w:t>Default</w:t>
            </w:r>
          </w:p>
        </w:tc>
        <w:tc>
          <w:tcPr>
            <w:tcW w:w="1411" w:type="dxa"/>
            <w:tcBorders>
              <w:bottom w:val="nil"/>
            </w:tcBorders>
            <w:shd w:val="clear" w:color="auto" w:fill="auto"/>
            <w:tcPrChange w:id="1960" w:author="Adan Toril" w:date="2025-01-24T12:44:00Z" w16du:dateUtc="2025-01-24T11:44:00Z">
              <w:tcPr>
                <w:tcW w:w="1411" w:type="dxa"/>
                <w:gridSpan w:val="3"/>
                <w:tcBorders>
                  <w:bottom w:val="nil"/>
                </w:tcBorders>
                <w:shd w:val="clear" w:color="auto" w:fill="auto"/>
              </w:tcPr>
            </w:tcPrChange>
          </w:tcPr>
          <w:p w14:paraId="25AD900D" w14:textId="77777777" w:rsidR="00D90BC0" w:rsidRPr="00063836" w:rsidRDefault="00D90BC0" w:rsidP="009F5E5B">
            <w:pPr>
              <w:pStyle w:val="TAC"/>
            </w:pPr>
            <w:r w:rsidRPr="00063836">
              <w:rPr>
                <w:rFonts w:eastAsia="Yu Mincho"/>
              </w:rPr>
              <w:t>-</w:t>
            </w:r>
          </w:p>
        </w:tc>
        <w:tc>
          <w:tcPr>
            <w:tcW w:w="1570" w:type="dxa"/>
            <w:tcPrChange w:id="1961" w:author="Adan Toril" w:date="2025-01-24T12:44:00Z" w16du:dateUtc="2025-01-24T11:44:00Z">
              <w:tcPr>
                <w:tcW w:w="1570" w:type="dxa"/>
                <w:gridSpan w:val="3"/>
              </w:tcPr>
            </w:tcPrChange>
          </w:tcPr>
          <w:p w14:paraId="0E7C0171" w14:textId="77777777" w:rsidR="00D90BC0" w:rsidRPr="00063836" w:rsidRDefault="00D90BC0" w:rsidP="009F5E5B">
            <w:pPr>
              <w:pStyle w:val="TAC"/>
              <w:rPr>
                <w:rFonts w:eastAsia="Yu Mincho"/>
              </w:rPr>
            </w:pPr>
            <w:r w:rsidRPr="00063836">
              <w:t>DFT-s-OFDM Pi/2 BPSK</w:t>
            </w:r>
          </w:p>
        </w:tc>
        <w:tc>
          <w:tcPr>
            <w:tcW w:w="0" w:type="auto"/>
            <w:tcPrChange w:id="1962" w:author="Adan Toril" w:date="2025-01-24T12:44:00Z" w16du:dateUtc="2025-01-24T11:44:00Z">
              <w:tcPr>
                <w:tcW w:w="0" w:type="auto"/>
                <w:gridSpan w:val="3"/>
              </w:tcPr>
            </w:tcPrChange>
          </w:tcPr>
          <w:p w14:paraId="465000CD" w14:textId="77777777" w:rsidR="00D90BC0" w:rsidRPr="00063836" w:rsidRDefault="00D90BC0" w:rsidP="009F5E5B">
            <w:pPr>
              <w:pStyle w:val="TAC"/>
            </w:pPr>
            <w:r w:rsidRPr="00063836">
              <w:t>Outer_Full</w:t>
            </w:r>
          </w:p>
        </w:tc>
      </w:tr>
      <w:tr w:rsidR="00D90BC0" w:rsidRPr="00063836" w14:paraId="7018A974"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64" w:author="Adan Toril" w:date="2025-01-24T12:44:00Z" w16du:dateUtc="2025-01-24T11:44:00Z">
            <w:trPr>
              <w:jc w:val="center"/>
            </w:trPr>
          </w:trPrChange>
        </w:trPr>
        <w:tc>
          <w:tcPr>
            <w:tcW w:w="0" w:type="auto"/>
            <w:vMerge/>
            <w:shd w:val="clear" w:color="auto" w:fill="auto"/>
            <w:tcPrChange w:id="1965" w:author="Adan Toril" w:date="2025-01-24T12:44:00Z" w16du:dateUtc="2025-01-24T11:44:00Z">
              <w:tcPr>
                <w:tcW w:w="0" w:type="auto"/>
                <w:vMerge/>
                <w:shd w:val="clear" w:color="auto" w:fill="auto"/>
              </w:tcPr>
            </w:tcPrChange>
          </w:tcPr>
          <w:p w14:paraId="35B0E103"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966" w:author="Adan Toril" w:date="2025-01-24T12:44:00Z" w16du:dateUtc="2025-01-24T11:44:00Z">
              <w:tcPr>
                <w:tcW w:w="1477" w:type="dxa"/>
                <w:tcBorders>
                  <w:top w:val="single" w:sz="4" w:space="0" w:color="auto"/>
                  <w:bottom w:val="nil"/>
                </w:tcBorders>
              </w:tcPr>
            </w:tcPrChange>
          </w:tcPr>
          <w:p w14:paraId="5DB504AF"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single" w:sz="4" w:space="0" w:color="auto"/>
              <w:bottom w:val="single" w:sz="4" w:space="0" w:color="auto"/>
            </w:tcBorders>
            <w:tcPrChange w:id="1967" w:author="Adan Toril" w:date="2025-01-24T12:44:00Z" w16du:dateUtc="2025-01-24T11:44:00Z">
              <w:tcPr>
                <w:tcW w:w="1624" w:type="dxa"/>
                <w:gridSpan w:val="2"/>
                <w:tcBorders>
                  <w:top w:val="single" w:sz="4" w:space="0" w:color="auto"/>
                  <w:bottom w:val="single" w:sz="4" w:space="0" w:color="auto"/>
                </w:tcBorders>
              </w:tcPr>
            </w:tcPrChange>
          </w:tcPr>
          <w:p w14:paraId="04818A31" w14:textId="77777777" w:rsidR="00D90BC0" w:rsidRPr="00063836" w:rsidRDefault="00D90BC0" w:rsidP="009F5E5B">
            <w:pPr>
              <w:pStyle w:val="TAC"/>
              <w:rPr>
                <w:rFonts w:eastAsia="Yu Mincho"/>
              </w:rPr>
            </w:pPr>
            <w:r w:rsidRPr="00063836">
              <w:rPr>
                <w:rFonts w:eastAsia="Yu Mincho"/>
              </w:rPr>
              <w:t>200MHz</w:t>
            </w:r>
          </w:p>
        </w:tc>
        <w:tc>
          <w:tcPr>
            <w:tcW w:w="1438" w:type="dxa"/>
            <w:tcBorders>
              <w:top w:val="nil"/>
              <w:bottom w:val="nil"/>
            </w:tcBorders>
            <w:tcPrChange w:id="1968" w:author="Adan Toril" w:date="2025-01-24T12:44:00Z" w16du:dateUtc="2025-01-24T11:44:00Z">
              <w:tcPr>
                <w:tcW w:w="1438" w:type="dxa"/>
                <w:gridSpan w:val="3"/>
                <w:tcBorders>
                  <w:top w:val="nil"/>
                  <w:bottom w:val="nil"/>
                </w:tcBorders>
              </w:tcPr>
            </w:tcPrChange>
          </w:tcPr>
          <w:p w14:paraId="789F1A64" w14:textId="77777777" w:rsidR="00D90BC0" w:rsidRPr="00063836" w:rsidRDefault="00D90BC0" w:rsidP="009F5E5B">
            <w:pPr>
              <w:pStyle w:val="TAC"/>
            </w:pPr>
          </w:p>
        </w:tc>
        <w:tc>
          <w:tcPr>
            <w:tcW w:w="1411" w:type="dxa"/>
            <w:tcBorders>
              <w:top w:val="nil"/>
              <w:bottom w:val="nil"/>
            </w:tcBorders>
            <w:shd w:val="clear" w:color="auto" w:fill="auto"/>
            <w:tcPrChange w:id="1969" w:author="Adan Toril" w:date="2025-01-24T12:44:00Z" w16du:dateUtc="2025-01-24T11:44:00Z">
              <w:tcPr>
                <w:tcW w:w="1411" w:type="dxa"/>
                <w:gridSpan w:val="3"/>
                <w:tcBorders>
                  <w:top w:val="nil"/>
                  <w:bottom w:val="nil"/>
                </w:tcBorders>
                <w:shd w:val="clear" w:color="auto" w:fill="auto"/>
              </w:tcPr>
            </w:tcPrChange>
          </w:tcPr>
          <w:p w14:paraId="0AC46F0F" w14:textId="77777777" w:rsidR="00D90BC0" w:rsidRPr="00063836" w:rsidRDefault="00D90BC0" w:rsidP="009F5E5B">
            <w:pPr>
              <w:pStyle w:val="TAC"/>
            </w:pPr>
          </w:p>
        </w:tc>
        <w:tc>
          <w:tcPr>
            <w:tcW w:w="1570" w:type="dxa"/>
            <w:tcPrChange w:id="1970" w:author="Adan Toril" w:date="2025-01-24T12:44:00Z" w16du:dateUtc="2025-01-24T11:44:00Z">
              <w:tcPr>
                <w:tcW w:w="1570" w:type="dxa"/>
                <w:gridSpan w:val="3"/>
              </w:tcPr>
            </w:tcPrChange>
          </w:tcPr>
          <w:p w14:paraId="2CE54853" w14:textId="77777777" w:rsidR="00D90BC0" w:rsidRPr="00063836" w:rsidRDefault="00D90BC0" w:rsidP="009F5E5B">
            <w:pPr>
              <w:pStyle w:val="TAC"/>
              <w:rPr>
                <w:rFonts w:eastAsia="Yu Mincho"/>
              </w:rPr>
            </w:pPr>
            <w:r w:rsidRPr="00063836">
              <w:t>DFT-s-OFDM Pi/2 BPSK</w:t>
            </w:r>
          </w:p>
        </w:tc>
        <w:tc>
          <w:tcPr>
            <w:tcW w:w="0" w:type="auto"/>
            <w:tcPrChange w:id="1971" w:author="Adan Toril" w:date="2025-01-24T12:44:00Z" w16du:dateUtc="2025-01-24T11:44:00Z">
              <w:tcPr>
                <w:tcW w:w="0" w:type="auto"/>
                <w:gridSpan w:val="3"/>
              </w:tcPr>
            </w:tcPrChange>
          </w:tcPr>
          <w:p w14:paraId="731462A1" w14:textId="77777777" w:rsidR="00D90BC0" w:rsidRPr="00063836" w:rsidRDefault="00D90BC0" w:rsidP="009F5E5B">
            <w:pPr>
              <w:pStyle w:val="TAC"/>
              <w:rPr>
                <w:rFonts w:eastAsia="Yu Mincho"/>
              </w:rPr>
            </w:pPr>
            <w:r w:rsidRPr="00063836">
              <w:t>Outer_Full</w:t>
            </w:r>
          </w:p>
        </w:tc>
      </w:tr>
      <w:tr w:rsidR="00D90BC0" w:rsidRPr="00063836" w14:paraId="4CBAC04C"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73" w:author="Adan Toril" w:date="2025-01-24T12:44:00Z" w16du:dateUtc="2025-01-24T11:44:00Z">
            <w:trPr>
              <w:jc w:val="center"/>
            </w:trPr>
          </w:trPrChange>
        </w:trPr>
        <w:tc>
          <w:tcPr>
            <w:tcW w:w="0" w:type="auto"/>
            <w:vMerge w:val="restart"/>
            <w:shd w:val="clear" w:color="auto" w:fill="auto"/>
            <w:vAlign w:val="center"/>
            <w:tcPrChange w:id="1974" w:author="Adan Toril" w:date="2025-01-24T12:44:00Z" w16du:dateUtc="2025-01-24T11:44:00Z">
              <w:tcPr>
                <w:tcW w:w="0" w:type="auto"/>
                <w:vMerge w:val="restart"/>
                <w:shd w:val="clear" w:color="auto" w:fill="auto"/>
                <w:vAlign w:val="center"/>
              </w:tcPr>
            </w:tcPrChange>
          </w:tcPr>
          <w:p w14:paraId="7D29C7CA" w14:textId="77777777" w:rsidR="00D90BC0" w:rsidRPr="00063836" w:rsidRDefault="00D90BC0" w:rsidP="009F5E5B">
            <w:pPr>
              <w:pStyle w:val="TAC"/>
            </w:pPr>
            <w:r w:rsidRPr="00063836">
              <w:t>2</w:t>
            </w:r>
          </w:p>
        </w:tc>
        <w:tc>
          <w:tcPr>
            <w:tcW w:w="1477" w:type="dxa"/>
            <w:tcBorders>
              <w:top w:val="single" w:sz="4" w:space="0" w:color="auto"/>
              <w:bottom w:val="nil"/>
            </w:tcBorders>
            <w:tcPrChange w:id="1975" w:author="Adan Toril" w:date="2025-01-24T12:44:00Z" w16du:dateUtc="2025-01-24T11:44:00Z">
              <w:tcPr>
                <w:tcW w:w="1477" w:type="dxa"/>
                <w:tcBorders>
                  <w:top w:val="single" w:sz="4" w:space="0" w:color="auto"/>
                  <w:bottom w:val="nil"/>
                </w:tcBorders>
              </w:tcPr>
            </w:tcPrChange>
          </w:tcPr>
          <w:p w14:paraId="46E28BF1"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single" w:sz="4" w:space="0" w:color="auto"/>
            </w:tcBorders>
            <w:tcPrChange w:id="1976" w:author="Adan Toril" w:date="2025-01-24T12:44:00Z" w16du:dateUtc="2025-01-24T11:44:00Z">
              <w:tcPr>
                <w:tcW w:w="1624" w:type="dxa"/>
                <w:gridSpan w:val="2"/>
                <w:tcBorders>
                  <w:top w:val="single" w:sz="4" w:space="0" w:color="auto"/>
                  <w:bottom w:val="single" w:sz="4" w:space="0" w:color="auto"/>
                </w:tcBorders>
              </w:tcPr>
            </w:tcPrChange>
          </w:tcPr>
          <w:p w14:paraId="7C1F6441" w14:textId="77777777" w:rsidR="00D90BC0" w:rsidRPr="00063836" w:rsidRDefault="00D90BC0" w:rsidP="009F5E5B">
            <w:pPr>
              <w:pStyle w:val="TAC"/>
              <w:rPr>
                <w:rFonts w:eastAsia="Yu Mincho"/>
              </w:rPr>
            </w:pPr>
            <w:r w:rsidRPr="00063836">
              <w:rPr>
                <w:rFonts w:eastAsia="Yu Mincho"/>
              </w:rPr>
              <w:t>100MHz</w:t>
            </w:r>
          </w:p>
        </w:tc>
        <w:tc>
          <w:tcPr>
            <w:tcW w:w="1438" w:type="dxa"/>
            <w:tcBorders>
              <w:top w:val="nil"/>
              <w:bottom w:val="nil"/>
            </w:tcBorders>
            <w:tcPrChange w:id="1977" w:author="Adan Toril" w:date="2025-01-24T12:44:00Z" w16du:dateUtc="2025-01-24T11:44:00Z">
              <w:tcPr>
                <w:tcW w:w="1438" w:type="dxa"/>
                <w:gridSpan w:val="3"/>
                <w:tcBorders>
                  <w:top w:val="nil"/>
                  <w:bottom w:val="nil"/>
                </w:tcBorders>
              </w:tcPr>
            </w:tcPrChange>
          </w:tcPr>
          <w:p w14:paraId="5B560B4C" w14:textId="77777777" w:rsidR="00D90BC0" w:rsidRPr="00063836" w:rsidRDefault="00D90BC0" w:rsidP="009F5E5B">
            <w:pPr>
              <w:pStyle w:val="TAC"/>
            </w:pPr>
          </w:p>
        </w:tc>
        <w:tc>
          <w:tcPr>
            <w:tcW w:w="1411" w:type="dxa"/>
            <w:tcBorders>
              <w:top w:val="nil"/>
              <w:bottom w:val="nil"/>
            </w:tcBorders>
            <w:shd w:val="clear" w:color="auto" w:fill="auto"/>
            <w:vAlign w:val="center"/>
            <w:tcPrChange w:id="1978" w:author="Adan Toril" w:date="2025-01-24T12:44:00Z" w16du:dateUtc="2025-01-24T11:44:00Z">
              <w:tcPr>
                <w:tcW w:w="1411" w:type="dxa"/>
                <w:gridSpan w:val="3"/>
                <w:tcBorders>
                  <w:top w:val="nil"/>
                  <w:bottom w:val="nil"/>
                </w:tcBorders>
                <w:shd w:val="clear" w:color="auto" w:fill="auto"/>
                <w:vAlign w:val="center"/>
              </w:tcPr>
            </w:tcPrChange>
          </w:tcPr>
          <w:p w14:paraId="0EFC3BDA" w14:textId="77777777" w:rsidR="00D90BC0" w:rsidRPr="00063836" w:rsidRDefault="00D90BC0" w:rsidP="009F5E5B">
            <w:pPr>
              <w:pStyle w:val="TAC"/>
            </w:pPr>
          </w:p>
        </w:tc>
        <w:tc>
          <w:tcPr>
            <w:tcW w:w="1570" w:type="dxa"/>
            <w:tcPrChange w:id="1979" w:author="Adan Toril" w:date="2025-01-24T12:44:00Z" w16du:dateUtc="2025-01-24T11:44:00Z">
              <w:tcPr>
                <w:tcW w:w="1570" w:type="dxa"/>
                <w:gridSpan w:val="3"/>
              </w:tcPr>
            </w:tcPrChange>
          </w:tcPr>
          <w:p w14:paraId="7D90DA7B" w14:textId="77777777" w:rsidR="00D90BC0" w:rsidRPr="00063836" w:rsidRDefault="00D90BC0" w:rsidP="009F5E5B">
            <w:pPr>
              <w:pStyle w:val="TAC"/>
              <w:rPr>
                <w:rFonts w:eastAsia="Yu Mincho"/>
              </w:rPr>
            </w:pPr>
            <w:r w:rsidRPr="00063836">
              <w:t>CP-OFDM 16QAM</w:t>
            </w:r>
          </w:p>
        </w:tc>
        <w:tc>
          <w:tcPr>
            <w:tcW w:w="0" w:type="auto"/>
            <w:tcPrChange w:id="1980" w:author="Adan Toril" w:date="2025-01-24T12:44:00Z" w16du:dateUtc="2025-01-24T11:44:00Z">
              <w:tcPr>
                <w:tcW w:w="0" w:type="auto"/>
                <w:gridSpan w:val="3"/>
              </w:tcPr>
            </w:tcPrChange>
          </w:tcPr>
          <w:p w14:paraId="391A9B0B" w14:textId="77777777" w:rsidR="00D90BC0" w:rsidRPr="00063836" w:rsidRDefault="00D90BC0" w:rsidP="009F5E5B">
            <w:pPr>
              <w:pStyle w:val="TAC"/>
            </w:pPr>
            <w:r w:rsidRPr="00063836">
              <w:t>Outer_Full</w:t>
            </w:r>
          </w:p>
        </w:tc>
      </w:tr>
      <w:tr w:rsidR="00D90BC0" w:rsidRPr="00063836" w14:paraId="374CF2F8"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82" w:author="Adan Toril" w:date="2025-01-24T12:44:00Z" w16du:dateUtc="2025-01-24T11:44:00Z">
            <w:trPr>
              <w:jc w:val="center"/>
            </w:trPr>
          </w:trPrChange>
        </w:trPr>
        <w:tc>
          <w:tcPr>
            <w:tcW w:w="0" w:type="auto"/>
            <w:vMerge/>
            <w:shd w:val="clear" w:color="auto" w:fill="auto"/>
            <w:tcPrChange w:id="1983" w:author="Adan Toril" w:date="2025-01-24T12:44:00Z" w16du:dateUtc="2025-01-24T11:44:00Z">
              <w:tcPr>
                <w:tcW w:w="0" w:type="auto"/>
                <w:vMerge/>
                <w:shd w:val="clear" w:color="auto" w:fill="auto"/>
              </w:tcPr>
            </w:tcPrChange>
          </w:tcPr>
          <w:p w14:paraId="33701281"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1984" w:author="Adan Toril" w:date="2025-01-24T12:44:00Z" w16du:dateUtc="2025-01-24T11:44:00Z">
              <w:tcPr>
                <w:tcW w:w="1477" w:type="dxa"/>
                <w:tcBorders>
                  <w:top w:val="single" w:sz="4" w:space="0" w:color="auto"/>
                  <w:bottom w:val="nil"/>
                </w:tcBorders>
              </w:tcPr>
            </w:tcPrChange>
          </w:tcPr>
          <w:p w14:paraId="6D82B21B"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single" w:sz="4" w:space="0" w:color="auto"/>
              <w:bottom w:val="single" w:sz="4" w:space="0" w:color="auto"/>
            </w:tcBorders>
            <w:tcPrChange w:id="1985" w:author="Adan Toril" w:date="2025-01-24T12:44:00Z" w16du:dateUtc="2025-01-24T11:44:00Z">
              <w:tcPr>
                <w:tcW w:w="1624" w:type="dxa"/>
                <w:gridSpan w:val="2"/>
                <w:tcBorders>
                  <w:top w:val="single" w:sz="4" w:space="0" w:color="auto"/>
                  <w:bottom w:val="single" w:sz="4" w:space="0" w:color="auto"/>
                </w:tcBorders>
              </w:tcPr>
            </w:tcPrChange>
          </w:tcPr>
          <w:p w14:paraId="49F7AE71" w14:textId="77777777" w:rsidR="00D90BC0" w:rsidRPr="00063836" w:rsidRDefault="00D90BC0" w:rsidP="009F5E5B">
            <w:pPr>
              <w:pStyle w:val="TAC"/>
              <w:rPr>
                <w:rFonts w:eastAsia="Yu Mincho"/>
              </w:rPr>
            </w:pPr>
            <w:r w:rsidRPr="00063836">
              <w:rPr>
                <w:rFonts w:eastAsia="Yu Mincho"/>
              </w:rPr>
              <w:t>200MHz</w:t>
            </w:r>
          </w:p>
        </w:tc>
        <w:tc>
          <w:tcPr>
            <w:tcW w:w="1438" w:type="dxa"/>
            <w:tcBorders>
              <w:top w:val="nil"/>
              <w:bottom w:val="nil"/>
            </w:tcBorders>
            <w:tcPrChange w:id="1986" w:author="Adan Toril" w:date="2025-01-24T12:44:00Z" w16du:dateUtc="2025-01-24T11:44:00Z">
              <w:tcPr>
                <w:tcW w:w="1438" w:type="dxa"/>
                <w:gridSpan w:val="3"/>
                <w:tcBorders>
                  <w:top w:val="nil"/>
                  <w:bottom w:val="nil"/>
                </w:tcBorders>
              </w:tcPr>
            </w:tcPrChange>
          </w:tcPr>
          <w:p w14:paraId="3DEC0FF9" w14:textId="77777777" w:rsidR="00D90BC0" w:rsidRPr="00063836" w:rsidRDefault="00D90BC0" w:rsidP="009F5E5B">
            <w:pPr>
              <w:pStyle w:val="TAC"/>
            </w:pPr>
          </w:p>
        </w:tc>
        <w:tc>
          <w:tcPr>
            <w:tcW w:w="1411" w:type="dxa"/>
            <w:tcBorders>
              <w:top w:val="nil"/>
              <w:bottom w:val="nil"/>
            </w:tcBorders>
            <w:shd w:val="clear" w:color="auto" w:fill="auto"/>
            <w:tcPrChange w:id="1987" w:author="Adan Toril" w:date="2025-01-24T12:44:00Z" w16du:dateUtc="2025-01-24T11:44:00Z">
              <w:tcPr>
                <w:tcW w:w="1411" w:type="dxa"/>
                <w:gridSpan w:val="3"/>
                <w:tcBorders>
                  <w:top w:val="nil"/>
                  <w:bottom w:val="nil"/>
                </w:tcBorders>
                <w:shd w:val="clear" w:color="auto" w:fill="auto"/>
              </w:tcPr>
            </w:tcPrChange>
          </w:tcPr>
          <w:p w14:paraId="242DA504" w14:textId="77777777" w:rsidR="00D90BC0" w:rsidRPr="00063836" w:rsidRDefault="00D90BC0" w:rsidP="009F5E5B">
            <w:pPr>
              <w:pStyle w:val="TAC"/>
            </w:pPr>
          </w:p>
        </w:tc>
        <w:tc>
          <w:tcPr>
            <w:tcW w:w="1570" w:type="dxa"/>
            <w:tcPrChange w:id="1988" w:author="Adan Toril" w:date="2025-01-24T12:44:00Z" w16du:dateUtc="2025-01-24T11:44:00Z">
              <w:tcPr>
                <w:tcW w:w="1570" w:type="dxa"/>
                <w:gridSpan w:val="3"/>
              </w:tcPr>
            </w:tcPrChange>
          </w:tcPr>
          <w:p w14:paraId="062050F7" w14:textId="77777777" w:rsidR="00D90BC0" w:rsidRPr="00063836" w:rsidRDefault="00D90BC0" w:rsidP="009F5E5B">
            <w:pPr>
              <w:pStyle w:val="TAC"/>
              <w:rPr>
                <w:rFonts w:eastAsia="Yu Mincho"/>
              </w:rPr>
            </w:pPr>
            <w:r w:rsidRPr="00063836">
              <w:t>CP-OFDM 16QAM</w:t>
            </w:r>
          </w:p>
        </w:tc>
        <w:tc>
          <w:tcPr>
            <w:tcW w:w="0" w:type="auto"/>
            <w:tcPrChange w:id="1989" w:author="Adan Toril" w:date="2025-01-24T12:44:00Z" w16du:dateUtc="2025-01-24T11:44:00Z">
              <w:tcPr>
                <w:tcW w:w="0" w:type="auto"/>
                <w:gridSpan w:val="3"/>
              </w:tcPr>
            </w:tcPrChange>
          </w:tcPr>
          <w:p w14:paraId="20CEC449" w14:textId="77777777" w:rsidR="00D90BC0" w:rsidRPr="00063836" w:rsidRDefault="00D90BC0" w:rsidP="009F5E5B">
            <w:pPr>
              <w:pStyle w:val="TAC"/>
              <w:rPr>
                <w:rFonts w:eastAsia="Yu Mincho"/>
              </w:rPr>
            </w:pPr>
            <w:r w:rsidRPr="00063836">
              <w:t>Outer_Full</w:t>
            </w:r>
          </w:p>
        </w:tc>
      </w:tr>
      <w:tr w:rsidR="00D90BC0" w:rsidRPr="00063836" w14:paraId="46E7EB04"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1" w:author="Adan Toril" w:date="2025-01-24T12:44:00Z" w16du:dateUtc="2025-01-24T11:44:00Z">
            <w:trPr>
              <w:jc w:val="center"/>
            </w:trPr>
          </w:trPrChange>
        </w:trPr>
        <w:tc>
          <w:tcPr>
            <w:tcW w:w="0" w:type="auto"/>
            <w:vMerge w:val="restart"/>
            <w:shd w:val="clear" w:color="auto" w:fill="auto"/>
            <w:vAlign w:val="center"/>
            <w:tcPrChange w:id="1992" w:author="Adan Toril" w:date="2025-01-24T12:44:00Z" w16du:dateUtc="2025-01-24T11:44:00Z">
              <w:tcPr>
                <w:tcW w:w="0" w:type="auto"/>
                <w:vMerge w:val="restart"/>
                <w:shd w:val="clear" w:color="auto" w:fill="auto"/>
                <w:vAlign w:val="center"/>
              </w:tcPr>
            </w:tcPrChange>
          </w:tcPr>
          <w:p w14:paraId="1E11F4C1" w14:textId="77777777" w:rsidR="00D90BC0" w:rsidRPr="00063836" w:rsidRDefault="00D90BC0" w:rsidP="009F5E5B">
            <w:pPr>
              <w:pStyle w:val="TAC"/>
              <w:rPr>
                <w:rFonts w:eastAsia="Yu Mincho"/>
              </w:rPr>
            </w:pPr>
            <w:r w:rsidRPr="00063836">
              <w:rPr>
                <w:rFonts w:eastAsia="Yu Mincho"/>
              </w:rPr>
              <w:t>3</w:t>
            </w:r>
          </w:p>
        </w:tc>
        <w:tc>
          <w:tcPr>
            <w:tcW w:w="1477" w:type="dxa"/>
            <w:tcBorders>
              <w:top w:val="single" w:sz="4" w:space="0" w:color="auto"/>
              <w:bottom w:val="nil"/>
            </w:tcBorders>
            <w:tcPrChange w:id="1993" w:author="Adan Toril" w:date="2025-01-24T12:44:00Z" w16du:dateUtc="2025-01-24T11:44:00Z">
              <w:tcPr>
                <w:tcW w:w="1477" w:type="dxa"/>
                <w:tcBorders>
                  <w:top w:val="single" w:sz="4" w:space="0" w:color="auto"/>
                  <w:bottom w:val="nil"/>
                </w:tcBorders>
              </w:tcPr>
            </w:tcPrChange>
          </w:tcPr>
          <w:p w14:paraId="31E74FBB" w14:textId="77777777" w:rsidR="00D90BC0" w:rsidRPr="00063836" w:rsidRDefault="00D90BC0" w:rsidP="009F5E5B">
            <w:pPr>
              <w:pStyle w:val="TAC"/>
              <w:rPr>
                <w:rFonts w:eastAsia="Yu Mincho"/>
              </w:rPr>
            </w:pPr>
            <w:r w:rsidRPr="00063836">
              <w:rPr>
                <w:rFonts w:cs="Arial"/>
                <w:color w:val="000000"/>
                <w:szCs w:val="18"/>
              </w:rPr>
              <w:t>PCC/CC1</w:t>
            </w:r>
          </w:p>
        </w:tc>
        <w:tc>
          <w:tcPr>
            <w:tcW w:w="1623" w:type="dxa"/>
            <w:tcBorders>
              <w:top w:val="single" w:sz="4" w:space="0" w:color="auto"/>
              <w:bottom w:val="single" w:sz="4" w:space="0" w:color="auto"/>
            </w:tcBorders>
            <w:tcPrChange w:id="1994" w:author="Adan Toril" w:date="2025-01-24T12:44:00Z" w16du:dateUtc="2025-01-24T11:44:00Z">
              <w:tcPr>
                <w:tcW w:w="1624" w:type="dxa"/>
                <w:gridSpan w:val="2"/>
                <w:tcBorders>
                  <w:top w:val="single" w:sz="4" w:space="0" w:color="auto"/>
                  <w:bottom w:val="single" w:sz="4" w:space="0" w:color="auto"/>
                </w:tcBorders>
              </w:tcPr>
            </w:tcPrChange>
          </w:tcPr>
          <w:p w14:paraId="11EA7494" w14:textId="77777777" w:rsidR="00D90BC0" w:rsidRPr="00063836" w:rsidRDefault="00D90BC0" w:rsidP="009F5E5B">
            <w:pPr>
              <w:pStyle w:val="TAC"/>
              <w:rPr>
                <w:rFonts w:eastAsia="Yu Mincho"/>
              </w:rPr>
            </w:pPr>
            <w:r w:rsidRPr="00063836">
              <w:rPr>
                <w:rFonts w:eastAsia="Yu Mincho"/>
              </w:rPr>
              <w:t>100MHz</w:t>
            </w:r>
          </w:p>
        </w:tc>
        <w:tc>
          <w:tcPr>
            <w:tcW w:w="1438" w:type="dxa"/>
            <w:tcBorders>
              <w:top w:val="nil"/>
              <w:bottom w:val="nil"/>
            </w:tcBorders>
            <w:tcPrChange w:id="1995" w:author="Adan Toril" w:date="2025-01-24T12:44:00Z" w16du:dateUtc="2025-01-24T11:44:00Z">
              <w:tcPr>
                <w:tcW w:w="1438" w:type="dxa"/>
                <w:gridSpan w:val="3"/>
                <w:tcBorders>
                  <w:top w:val="nil"/>
                  <w:bottom w:val="nil"/>
                </w:tcBorders>
              </w:tcPr>
            </w:tcPrChange>
          </w:tcPr>
          <w:p w14:paraId="6A871BB8" w14:textId="77777777" w:rsidR="00D90BC0" w:rsidRPr="00063836" w:rsidRDefault="00D90BC0" w:rsidP="009F5E5B">
            <w:pPr>
              <w:pStyle w:val="TAC"/>
            </w:pPr>
          </w:p>
        </w:tc>
        <w:tc>
          <w:tcPr>
            <w:tcW w:w="1411" w:type="dxa"/>
            <w:tcBorders>
              <w:top w:val="nil"/>
              <w:bottom w:val="nil"/>
            </w:tcBorders>
            <w:shd w:val="clear" w:color="auto" w:fill="auto"/>
            <w:tcPrChange w:id="1996" w:author="Adan Toril" w:date="2025-01-24T12:44:00Z" w16du:dateUtc="2025-01-24T11:44:00Z">
              <w:tcPr>
                <w:tcW w:w="1411" w:type="dxa"/>
                <w:gridSpan w:val="3"/>
                <w:tcBorders>
                  <w:top w:val="nil"/>
                  <w:bottom w:val="nil"/>
                </w:tcBorders>
                <w:shd w:val="clear" w:color="auto" w:fill="auto"/>
              </w:tcPr>
            </w:tcPrChange>
          </w:tcPr>
          <w:p w14:paraId="5C3F4665" w14:textId="77777777" w:rsidR="00D90BC0" w:rsidRPr="00063836" w:rsidRDefault="00D90BC0" w:rsidP="009F5E5B">
            <w:pPr>
              <w:pStyle w:val="TAC"/>
            </w:pPr>
          </w:p>
        </w:tc>
        <w:tc>
          <w:tcPr>
            <w:tcW w:w="1570" w:type="dxa"/>
            <w:tcPrChange w:id="1997" w:author="Adan Toril" w:date="2025-01-24T12:44:00Z" w16du:dateUtc="2025-01-24T11:44:00Z">
              <w:tcPr>
                <w:tcW w:w="1570" w:type="dxa"/>
                <w:gridSpan w:val="3"/>
              </w:tcPr>
            </w:tcPrChange>
          </w:tcPr>
          <w:p w14:paraId="027C87C2" w14:textId="77777777" w:rsidR="00D90BC0" w:rsidRPr="00063836" w:rsidRDefault="00D90BC0" w:rsidP="009F5E5B">
            <w:pPr>
              <w:pStyle w:val="TAC"/>
            </w:pPr>
            <w:r w:rsidRPr="00063836">
              <w:t>CP-OFDM 64QAM</w:t>
            </w:r>
          </w:p>
        </w:tc>
        <w:tc>
          <w:tcPr>
            <w:tcW w:w="0" w:type="auto"/>
            <w:tcPrChange w:id="1998" w:author="Adan Toril" w:date="2025-01-24T12:44:00Z" w16du:dateUtc="2025-01-24T11:44:00Z">
              <w:tcPr>
                <w:tcW w:w="0" w:type="auto"/>
                <w:gridSpan w:val="3"/>
              </w:tcPr>
            </w:tcPrChange>
          </w:tcPr>
          <w:p w14:paraId="7E70C2A3" w14:textId="77777777" w:rsidR="00D90BC0" w:rsidRPr="00063836" w:rsidRDefault="00D90BC0" w:rsidP="009F5E5B">
            <w:pPr>
              <w:pStyle w:val="TAC"/>
            </w:pPr>
            <w:r w:rsidRPr="00063836">
              <w:t>Outer_Full</w:t>
            </w:r>
          </w:p>
        </w:tc>
      </w:tr>
      <w:tr w:rsidR="00D90BC0" w:rsidRPr="00063836" w14:paraId="2F900C68"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00" w:author="Adan Toril" w:date="2025-01-24T12:44:00Z" w16du:dateUtc="2025-01-24T11:44:00Z">
            <w:trPr>
              <w:jc w:val="center"/>
            </w:trPr>
          </w:trPrChange>
        </w:trPr>
        <w:tc>
          <w:tcPr>
            <w:tcW w:w="0" w:type="auto"/>
            <w:vMerge/>
            <w:shd w:val="clear" w:color="auto" w:fill="auto"/>
            <w:vAlign w:val="center"/>
            <w:tcPrChange w:id="2001" w:author="Adan Toril" w:date="2025-01-24T12:44:00Z" w16du:dateUtc="2025-01-24T11:44:00Z">
              <w:tcPr>
                <w:tcW w:w="0" w:type="auto"/>
                <w:vMerge/>
                <w:shd w:val="clear" w:color="auto" w:fill="auto"/>
                <w:vAlign w:val="center"/>
              </w:tcPr>
            </w:tcPrChange>
          </w:tcPr>
          <w:p w14:paraId="4A2FD657" w14:textId="77777777" w:rsidR="00D90BC0" w:rsidRPr="00063836" w:rsidRDefault="00D90BC0" w:rsidP="009F5E5B">
            <w:pPr>
              <w:pStyle w:val="TAC"/>
              <w:rPr>
                <w:rFonts w:eastAsia="Yu Mincho"/>
              </w:rPr>
            </w:pPr>
          </w:p>
        </w:tc>
        <w:tc>
          <w:tcPr>
            <w:tcW w:w="1477" w:type="dxa"/>
            <w:tcBorders>
              <w:top w:val="single" w:sz="4" w:space="0" w:color="auto"/>
              <w:bottom w:val="nil"/>
            </w:tcBorders>
            <w:tcPrChange w:id="2002" w:author="Adan Toril" w:date="2025-01-24T12:44:00Z" w16du:dateUtc="2025-01-24T11:44:00Z">
              <w:tcPr>
                <w:tcW w:w="1477" w:type="dxa"/>
                <w:tcBorders>
                  <w:top w:val="single" w:sz="4" w:space="0" w:color="auto"/>
                  <w:bottom w:val="nil"/>
                </w:tcBorders>
              </w:tcPr>
            </w:tcPrChange>
          </w:tcPr>
          <w:p w14:paraId="283E91F0" w14:textId="77777777" w:rsidR="00D90BC0" w:rsidRPr="00063836" w:rsidRDefault="00D90BC0" w:rsidP="009F5E5B">
            <w:pPr>
              <w:pStyle w:val="TAC"/>
              <w:rPr>
                <w:rFonts w:eastAsia="Yu Mincho"/>
              </w:rPr>
            </w:pPr>
            <w:r w:rsidRPr="00063836">
              <w:rPr>
                <w:rFonts w:cs="Arial"/>
                <w:color w:val="000000"/>
                <w:szCs w:val="18"/>
              </w:rPr>
              <w:t>SCC/CC2</w:t>
            </w:r>
          </w:p>
        </w:tc>
        <w:tc>
          <w:tcPr>
            <w:tcW w:w="1623" w:type="dxa"/>
            <w:tcBorders>
              <w:top w:val="single" w:sz="4" w:space="0" w:color="auto"/>
              <w:bottom w:val="single" w:sz="4" w:space="0" w:color="auto"/>
            </w:tcBorders>
            <w:tcPrChange w:id="2003" w:author="Adan Toril" w:date="2025-01-24T12:44:00Z" w16du:dateUtc="2025-01-24T11:44:00Z">
              <w:tcPr>
                <w:tcW w:w="1624" w:type="dxa"/>
                <w:gridSpan w:val="2"/>
                <w:tcBorders>
                  <w:top w:val="single" w:sz="4" w:space="0" w:color="auto"/>
                  <w:bottom w:val="single" w:sz="4" w:space="0" w:color="auto"/>
                </w:tcBorders>
              </w:tcPr>
            </w:tcPrChange>
          </w:tcPr>
          <w:p w14:paraId="03715EDC" w14:textId="77777777" w:rsidR="00D90BC0" w:rsidRPr="00063836" w:rsidRDefault="00D90BC0" w:rsidP="009F5E5B">
            <w:pPr>
              <w:pStyle w:val="TAC"/>
              <w:rPr>
                <w:rFonts w:eastAsia="Yu Mincho"/>
              </w:rPr>
            </w:pPr>
            <w:r w:rsidRPr="00063836">
              <w:rPr>
                <w:rFonts w:eastAsia="Yu Mincho"/>
              </w:rPr>
              <w:t>200MHz</w:t>
            </w:r>
          </w:p>
        </w:tc>
        <w:tc>
          <w:tcPr>
            <w:tcW w:w="1438" w:type="dxa"/>
            <w:tcBorders>
              <w:top w:val="nil"/>
            </w:tcBorders>
            <w:tcPrChange w:id="2004" w:author="Adan Toril" w:date="2025-01-24T12:44:00Z" w16du:dateUtc="2025-01-24T11:44:00Z">
              <w:tcPr>
                <w:tcW w:w="1438" w:type="dxa"/>
                <w:gridSpan w:val="3"/>
                <w:tcBorders>
                  <w:top w:val="nil"/>
                </w:tcBorders>
              </w:tcPr>
            </w:tcPrChange>
          </w:tcPr>
          <w:p w14:paraId="2F50DA04" w14:textId="77777777" w:rsidR="00D90BC0" w:rsidRPr="00063836" w:rsidRDefault="00D90BC0" w:rsidP="009F5E5B">
            <w:pPr>
              <w:pStyle w:val="TAC"/>
            </w:pPr>
          </w:p>
        </w:tc>
        <w:tc>
          <w:tcPr>
            <w:tcW w:w="1411" w:type="dxa"/>
            <w:tcBorders>
              <w:top w:val="nil"/>
              <w:bottom w:val="nil"/>
            </w:tcBorders>
            <w:shd w:val="clear" w:color="auto" w:fill="auto"/>
            <w:tcPrChange w:id="2005" w:author="Adan Toril" w:date="2025-01-24T12:44:00Z" w16du:dateUtc="2025-01-24T11:44:00Z">
              <w:tcPr>
                <w:tcW w:w="1411" w:type="dxa"/>
                <w:gridSpan w:val="3"/>
                <w:tcBorders>
                  <w:top w:val="nil"/>
                  <w:bottom w:val="nil"/>
                </w:tcBorders>
                <w:shd w:val="clear" w:color="auto" w:fill="auto"/>
              </w:tcPr>
            </w:tcPrChange>
          </w:tcPr>
          <w:p w14:paraId="4BC898DB" w14:textId="77777777" w:rsidR="00D90BC0" w:rsidRPr="00063836" w:rsidRDefault="00D90BC0" w:rsidP="009F5E5B">
            <w:pPr>
              <w:pStyle w:val="TAC"/>
            </w:pPr>
          </w:p>
        </w:tc>
        <w:tc>
          <w:tcPr>
            <w:tcW w:w="1570" w:type="dxa"/>
            <w:tcPrChange w:id="2006" w:author="Adan Toril" w:date="2025-01-24T12:44:00Z" w16du:dateUtc="2025-01-24T11:44:00Z">
              <w:tcPr>
                <w:tcW w:w="1570" w:type="dxa"/>
                <w:gridSpan w:val="3"/>
              </w:tcPr>
            </w:tcPrChange>
          </w:tcPr>
          <w:p w14:paraId="699CD562" w14:textId="77777777" w:rsidR="00D90BC0" w:rsidRPr="00063836" w:rsidRDefault="00D90BC0" w:rsidP="009F5E5B">
            <w:pPr>
              <w:pStyle w:val="TAC"/>
            </w:pPr>
            <w:r w:rsidRPr="00063836">
              <w:t>CP-OFDM 64QAM</w:t>
            </w:r>
          </w:p>
        </w:tc>
        <w:tc>
          <w:tcPr>
            <w:tcW w:w="0" w:type="auto"/>
            <w:tcPrChange w:id="2007" w:author="Adan Toril" w:date="2025-01-24T12:44:00Z" w16du:dateUtc="2025-01-24T11:44:00Z">
              <w:tcPr>
                <w:tcW w:w="0" w:type="auto"/>
                <w:gridSpan w:val="3"/>
              </w:tcPr>
            </w:tcPrChange>
          </w:tcPr>
          <w:p w14:paraId="40B309E9" w14:textId="77777777" w:rsidR="00D90BC0" w:rsidRPr="00063836" w:rsidRDefault="00D90BC0" w:rsidP="009F5E5B">
            <w:pPr>
              <w:pStyle w:val="TAC"/>
            </w:pPr>
            <w:r w:rsidRPr="00063836">
              <w:t>Outer_Full</w:t>
            </w:r>
          </w:p>
        </w:tc>
      </w:tr>
      <w:tr w:rsidR="00D90BC0" w:rsidRPr="00063836" w:rsidDel="008B732C" w14:paraId="512AACF8" w14:textId="0B7C7320" w:rsidTr="009F5E5B">
        <w:trPr>
          <w:jc w:val="center"/>
          <w:del w:id="2008" w:author="Adan Toril" w:date="2025-01-24T12:44:00Z"/>
        </w:trPr>
        <w:tc>
          <w:tcPr>
            <w:tcW w:w="0" w:type="auto"/>
            <w:gridSpan w:val="7"/>
          </w:tcPr>
          <w:p w14:paraId="4438C6AD" w14:textId="3A73E747" w:rsidR="00D90BC0" w:rsidRPr="00063836" w:rsidDel="008B732C" w:rsidRDefault="00D90BC0" w:rsidP="009F5E5B">
            <w:pPr>
              <w:pStyle w:val="TAH"/>
              <w:rPr>
                <w:del w:id="2009" w:author="Adan Toril" w:date="2025-01-24T12:44:00Z" w16du:dateUtc="2025-01-24T11:44:00Z"/>
              </w:rPr>
            </w:pPr>
            <w:del w:id="2010" w:author="Adan Toril" w:date="2025-01-24T12:44:00Z" w16du:dateUtc="2025-01-24T11:44:00Z">
              <w:r w:rsidRPr="00063836" w:rsidDel="008B732C">
                <w:delText>Default Test Settings for a CA_nX(D-G)_UL_nXD, CA_nX(D-G)_UL_nXG, CA_nX(D-O)_UL_nXD, CA_nX(D-O)_UL_nXO Configuration (800MHz &lt;= Cumulative aggregated BWchannel &lt;= 1400MHz)</w:delText>
              </w:r>
            </w:del>
          </w:p>
        </w:tc>
      </w:tr>
      <w:tr w:rsidR="00D90BC0" w:rsidRPr="00063836" w:rsidDel="008B732C" w14:paraId="6D97CF1D" w14:textId="0B34062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12" w:author="Adan Toril" w:date="2025-01-24T12:44:00Z"/>
          <w:trPrChange w:id="2013" w:author="Adan Toril" w:date="2025-01-24T12:44:00Z" w16du:dateUtc="2025-01-24T11:44:00Z">
            <w:trPr>
              <w:jc w:val="center"/>
            </w:trPr>
          </w:trPrChange>
        </w:trPr>
        <w:tc>
          <w:tcPr>
            <w:tcW w:w="0" w:type="auto"/>
            <w:vMerge w:val="restart"/>
            <w:shd w:val="clear" w:color="auto" w:fill="auto"/>
            <w:vAlign w:val="center"/>
            <w:tcPrChange w:id="2014" w:author="Adan Toril" w:date="2025-01-24T12:44:00Z" w16du:dateUtc="2025-01-24T11:44:00Z">
              <w:tcPr>
                <w:tcW w:w="0" w:type="auto"/>
                <w:vMerge w:val="restart"/>
                <w:shd w:val="clear" w:color="auto" w:fill="auto"/>
                <w:vAlign w:val="center"/>
              </w:tcPr>
            </w:tcPrChange>
          </w:tcPr>
          <w:p w14:paraId="6D3A82ED" w14:textId="3D2236C3" w:rsidR="00D90BC0" w:rsidRPr="00063836" w:rsidDel="008B732C" w:rsidRDefault="00D90BC0" w:rsidP="009F5E5B">
            <w:pPr>
              <w:pStyle w:val="TAC"/>
              <w:rPr>
                <w:del w:id="2015" w:author="Adan Toril" w:date="2025-01-24T12:44:00Z" w16du:dateUtc="2025-01-24T11:44:00Z"/>
              </w:rPr>
            </w:pPr>
            <w:del w:id="2016" w:author="Adan Toril" w:date="2025-01-24T12:44:00Z" w16du:dateUtc="2025-01-24T11:44:00Z">
              <w:r w:rsidRPr="00063836" w:rsidDel="008B732C">
                <w:delText>1</w:delText>
              </w:r>
            </w:del>
          </w:p>
        </w:tc>
        <w:tc>
          <w:tcPr>
            <w:tcW w:w="1477" w:type="dxa"/>
            <w:tcBorders>
              <w:top w:val="single" w:sz="4" w:space="0" w:color="auto"/>
              <w:bottom w:val="nil"/>
            </w:tcBorders>
            <w:tcPrChange w:id="2017" w:author="Adan Toril" w:date="2025-01-24T12:44:00Z" w16du:dateUtc="2025-01-24T11:44:00Z">
              <w:tcPr>
                <w:tcW w:w="1477" w:type="dxa"/>
                <w:tcBorders>
                  <w:top w:val="single" w:sz="4" w:space="0" w:color="auto"/>
                  <w:bottom w:val="nil"/>
                </w:tcBorders>
              </w:tcPr>
            </w:tcPrChange>
          </w:tcPr>
          <w:p w14:paraId="78BDC052" w14:textId="4434B09D" w:rsidR="00D90BC0" w:rsidRPr="00063836" w:rsidDel="008B732C" w:rsidRDefault="00D90BC0" w:rsidP="009F5E5B">
            <w:pPr>
              <w:pStyle w:val="TAC"/>
              <w:rPr>
                <w:del w:id="2018" w:author="Adan Toril" w:date="2025-01-24T12:44:00Z" w16du:dateUtc="2025-01-24T11:44:00Z"/>
                <w:rFonts w:eastAsia="Yu Mincho"/>
              </w:rPr>
            </w:pPr>
            <w:del w:id="2019" w:author="Adan Toril" w:date="2025-01-24T12:44:00Z" w16du:dateUtc="2025-01-24T11:44:00Z">
              <w:r w:rsidRPr="00063836" w:rsidDel="008B732C">
                <w:rPr>
                  <w:rFonts w:cs="Arial"/>
                  <w:color w:val="000000"/>
                  <w:szCs w:val="18"/>
                </w:rPr>
                <w:delText>PCC/CC1</w:delText>
              </w:r>
            </w:del>
          </w:p>
        </w:tc>
        <w:tc>
          <w:tcPr>
            <w:tcW w:w="1623" w:type="dxa"/>
            <w:tcBorders>
              <w:top w:val="single" w:sz="4" w:space="0" w:color="auto"/>
              <w:bottom w:val="nil"/>
            </w:tcBorders>
            <w:tcPrChange w:id="2020" w:author="Adan Toril" w:date="2025-01-24T12:44:00Z" w16du:dateUtc="2025-01-24T11:44:00Z">
              <w:tcPr>
                <w:tcW w:w="1624" w:type="dxa"/>
                <w:gridSpan w:val="2"/>
                <w:tcBorders>
                  <w:top w:val="single" w:sz="4" w:space="0" w:color="auto"/>
                  <w:bottom w:val="nil"/>
                </w:tcBorders>
              </w:tcPr>
            </w:tcPrChange>
          </w:tcPr>
          <w:p w14:paraId="2287FE4E" w14:textId="237FF5B1" w:rsidR="00D90BC0" w:rsidRPr="00063836" w:rsidDel="008B732C" w:rsidRDefault="00D90BC0" w:rsidP="009F5E5B">
            <w:pPr>
              <w:pStyle w:val="TAC"/>
              <w:rPr>
                <w:del w:id="2021" w:author="Adan Toril" w:date="2025-01-24T12:44:00Z" w16du:dateUtc="2025-01-24T11:44:00Z"/>
                <w:rFonts w:eastAsia="Yu Mincho"/>
              </w:rPr>
            </w:pPr>
            <w:del w:id="2022" w:author="Adan Toril" w:date="2025-01-24T12:44:00Z" w16du:dateUtc="2025-01-24T11:44:00Z">
              <w:r w:rsidRPr="00063836" w:rsidDel="008B732C">
                <w:rPr>
                  <w:rFonts w:eastAsia="Yu Mincho"/>
                </w:rPr>
                <w:delText>Default</w:delText>
              </w:r>
            </w:del>
          </w:p>
        </w:tc>
        <w:tc>
          <w:tcPr>
            <w:tcW w:w="1438" w:type="dxa"/>
            <w:tcBorders>
              <w:bottom w:val="nil"/>
            </w:tcBorders>
            <w:tcPrChange w:id="2023" w:author="Adan Toril" w:date="2025-01-24T12:44:00Z" w16du:dateUtc="2025-01-24T11:44:00Z">
              <w:tcPr>
                <w:tcW w:w="1438" w:type="dxa"/>
                <w:gridSpan w:val="3"/>
                <w:tcBorders>
                  <w:bottom w:val="nil"/>
                </w:tcBorders>
              </w:tcPr>
            </w:tcPrChange>
          </w:tcPr>
          <w:p w14:paraId="5633BB32" w14:textId="70B0EE00" w:rsidR="00D90BC0" w:rsidRPr="00063836" w:rsidDel="008B732C" w:rsidRDefault="00D90BC0" w:rsidP="009F5E5B">
            <w:pPr>
              <w:pStyle w:val="TAC"/>
              <w:rPr>
                <w:del w:id="2024" w:author="Adan Toril" w:date="2025-01-24T12:44:00Z" w16du:dateUtc="2025-01-24T11:44:00Z"/>
              </w:rPr>
            </w:pPr>
            <w:del w:id="2025" w:author="Adan Toril" w:date="2025-01-24T12:44:00Z" w16du:dateUtc="2025-01-24T11:44:00Z">
              <w:r w:rsidRPr="00063836" w:rsidDel="008B732C">
                <w:delText>Default</w:delText>
              </w:r>
            </w:del>
          </w:p>
        </w:tc>
        <w:tc>
          <w:tcPr>
            <w:tcW w:w="1411" w:type="dxa"/>
            <w:tcBorders>
              <w:bottom w:val="nil"/>
            </w:tcBorders>
            <w:shd w:val="clear" w:color="auto" w:fill="auto"/>
            <w:tcPrChange w:id="2026" w:author="Adan Toril" w:date="2025-01-24T12:44:00Z" w16du:dateUtc="2025-01-24T11:44:00Z">
              <w:tcPr>
                <w:tcW w:w="1411" w:type="dxa"/>
                <w:gridSpan w:val="3"/>
                <w:tcBorders>
                  <w:bottom w:val="nil"/>
                </w:tcBorders>
                <w:shd w:val="clear" w:color="auto" w:fill="auto"/>
              </w:tcPr>
            </w:tcPrChange>
          </w:tcPr>
          <w:p w14:paraId="19A1443C" w14:textId="08438817" w:rsidR="00D90BC0" w:rsidRPr="00063836" w:rsidDel="008B732C" w:rsidRDefault="00D90BC0" w:rsidP="009F5E5B">
            <w:pPr>
              <w:pStyle w:val="TAC"/>
              <w:rPr>
                <w:del w:id="2027" w:author="Adan Toril" w:date="2025-01-24T12:44:00Z" w16du:dateUtc="2025-01-24T11:44:00Z"/>
              </w:rPr>
            </w:pPr>
            <w:del w:id="2028" w:author="Adan Toril" w:date="2025-01-24T12:44:00Z" w16du:dateUtc="2025-01-24T11:44:00Z">
              <w:r w:rsidRPr="00063836" w:rsidDel="008B732C">
                <w:rPr>
                  <w:rFonts w:eastAsia="Yu Mincho"/>
                </w:rPr>
                <w:delText>-</w:delText>
              </w:r>
            </w:del>
          </w:p>
        </w:tc>
        <w:tc>
          <w:tcPr>
            <w:tcW w:w="1570" w:type="dxa"/>
            <w:tcPrChange w:id="2029" w:author="Adan Toril" w:date="2025-01-24T12:44:00Z" w16du:dateUtc="2025-01-24T11:44:00Z">
              <w:tcPr>
                <w:tcW w:w="1570" w:type="dxa"/>
                <w:gridSpan w:val="3"/>
              </w:tcPr>
            </w:tcPrChange>
          </w:tcPr>
          <w:p w14:paraId="5AC367D2" w14:textId="27ECFF6C" w:rsidR="00D90BC0" w:rsidRPr="00063836" w:rsidDel="008B732C" w:rsidRDefault="00D90BC0" w:rsidP="009F5E5B">
            <w:pPr>
              <w:pStyle w:val="TAC"/>
              <w:rPr>
                <w:del w:id="2030" w:author="Adan Toril" w:date="2025-01-24T12:44:00Z" w16du:dateUtc="2025-01-24T11:44:00Z"/>
                <w:rFonts w:eastAsia="Yu Mincho"/>
              </w:rPr>
            </w:pPr>
            <w:del w:id="2031" w:author="Adan Toril" w:date="2025-01-24T12:44:00Z" w16du:dateUtc="2025-01-24T11:44:00Z">
              <w:r w:rsidRPr="00063836" w:rsidDel="008B732C">
                <w:delText>DFT-s-OFDM Pi/2 BPSK</w:delText>
              </w:r>
            </w:del>
          </w:p>
        </w:tc>
        <w:tc>
          <w:tcPr>
            <w:tcW w:w="0" w:type="auto"/>
            <w:tcPrChange w:id="2032" w:author="Adan Toril" w:date="2025-01-24T12:44:00Z" w16du:dateUtc="2025-01-24T11:44:00Z">
              <w:tcPr>
                <w:tcW w:w="0" w:type="auto"/>
                <w:gridSpan w:val="3"/>
              </w:tcPr>
            </w:tcPrChange>
          </w:tcPr>
          <w:p w14:paraId="1572BBB5" w14:textId="51A03C3E" w:rsidR="00D90BC0" w:rsidRPr="00063836" w:rsidDel="008B732C" w:rsidRDefault="00D90BC0" w:rsidP="009F5E5B">
            <w:pPr>
              <w:pStyle w:val="TAC"/>
              <w:rPr>
                <w:del w:id="2033" w:author="Adan Toril" w:date="2025-01-24T12:44:00Z" w16du:dateUtc="2025-01-24T11:44:00Z"/>
              </w:rPr>
            </w:pPr>
            <w:del w:id="2034" w:author="Adan Toril" w:date="2025-01-24T12:44:00Z" w16du:dateUtc="2025-01-24T11:44:00Z">
              <w:r w:rsidRPr="00063836" w:rsidDel="008B732C">
                <w:delText>Outer_Full</w:delText>
              </w:r>
            </w:del>
          </w:p>
        </w:tc>
      </w:tr>
      <w:tr w:rsidR="00D90BC0" w:rsidRPr="00063836" w:rsidDel="008B732C" w14:paraId="2EDADBF9" w14:textId="4363840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36" w:author="Adan Toril" w:date="2025-01-24T12:44:00Z"/>
          <w:trPrChange w:id="2037" w:author="Adan Toril" w:date="2025-01-24T12:44:00Z" w16du:dateUtc="2025-01-24T11:44:00Z">
            <w:trPr>
              <w:jc w:val="center"/>
            </w:trPr>
          </w:trPrChange>
        </w:trPr>
        <w:tc>
          <w:tcPr>
            <w:tcW w:w="0" w:type="auto"/>
            <w:vMerge/>
            <w:shd w:val="clear" w:color="auto" w:fill="auto"/>
            <w:tcPrChange w:id="2038" w:author="Adan Toril" w:date="2025-01-24T12:44:00Z" w16du:dateUtc="2025-01-24T11:44:00Z">
              <w:tcPr>
                <w:tcW w:w="0" w:type="auto"/>
                <w:vMerge/>
                <w:shd w:val="clear" w:color="auto" w:fill="auto"/>
              </w:tcPr>
            </w:tcPrChange>
          </w:tcPr>
          <w:p w14:paraId="73F18CDC" w14:textId="65DD6BD2" w:rsidR="00D90BC0" w:rsidRPr="00063836" w:rsidDel="008B732C" w:rsidRDefault="00D90BC0" w:rsidP="009F5E5B">
            <w:pPr>
              <w:pStyle w:val="TAC"/>
              <w:rPr>
                <w:del w:id="2039" w:author="Adan Toril" w:date="2025-01-24T12:44:00Z" w16du:dateUtc="2025-01-24T11:44:00Z"/>
                <w:rFonts w:eastAsia="Yu Mincho"/>
              </w:rPr>
            </w:pPr>
          </w:p>
        </w:tc>
        <w:tc>
          <w:tcPr>
            <w:tcW w:w="1477" w:type="dxa"/>
            <w:tcBorders>
              <w:top w:val="single" w:sz="4" w:space="0" w:color="auto"/>
              <w:bottom w:val="nil"/>
            </w:tcBorders>
            <w:tcPrChange w:id="2040" w:author="Adan Toril" w:date="2025-01-24T12:44:00Z" w16du:dateUtc="2025-01-24T11:44:00Z">
              <w:tcPr>
                <w:tcW w:w="1477" w:type="dxa"/>
                <w:tcBorders>
                  <w:top w:val="single" w:sz="4" w:space="0" w:color="auto"/>
                  <w:bottom w:val="nil"/>
                </w:tcBorders>
              </w:tcPr>
            </w:tcPrChange>
          </w:tcPr>
          <w:p w14:paraId="14B5C18C" w14:textId="5A5FC06C" w:rsidR="00D90BC0" w:rsidRPr="00063836" w:rsidDel="008B732C" w:rsidRDefault="00D90BC0" w:rsidP="009F5E5B">
            <w:pPr>
              <w:pStyle w:val="TAC"/>
              <w:rPr>
                <w:del w:id="2041" w:author="Adan Toril" w:date="2025-01-24T12:44:00Z" w16du:dateUtc="2025-01-24T11:44:00Z"/>
                <w:rFonts w:eastAsia="Yu Mincho"/>
              </w:rPr>
            </w:pPr>
            <w:del w:id="2042" w:author="Adan Toril" w:date="2025-01-24T12:44:00Z" w16du:dateUtc="2025-01-24T11:44:00Z">
              <w:r w:rsidRPr="00063836" w:rsidDel="008B732C">
                <w:rPr>
                  <w:rFonts w:cs="Arial"/>
                  <w:color w:val="000000"/>
                  <w:szCs w:val="18"/>
                </w:rPr>
                <w:delText>SCC1/CC2</w:delText>
              </w:r>
            </w:del>
          </w:p>
        </w:tc>
        <w:tc>
          <w:tcPr>
            <w:tcW w:w="1623" w:type="dxa"/>
            <w:tcBorders>
              <w:top w:val="nil"/>
              <w:bottom w:val="nil"/>
            </w:tcBorders>
            <w:tcPrChange w:id="2043" w:author="Adan Toril" w:date="2025-01-24T12:44:00Z" w16du:dateUtc="2025-01-24T11:44:00Z">
              <w:tcPr>
                <w:tcW w:w="1624" w:type="dxa"/>
                <w:gridSpan w:val="2"/>
                <w:tcBorders>
                  <w:top w:val="nil"/>
                  <w:bottom w:val="nil"/>
                </w:tcBorders>
              </w:tcPr>
            </w:tcPrChange>
          </w:tcPr>
          <w:p w14:paraId="1BCEC172" w14:textId="2665C614" w:rsidR="00D90BC0" w:rsidRPr="00063836" w:rsidDel="008B732C" w:rsidRDefault="00D90BC0" w:rsidP="009F5E5B">
            <w:pPr>
              <w:pStyle w:val="TAC"/>
              <w:rPr>
                <w:del w:id="2044" w:author="Adan Toril" w:date="2025-01-24T12:44:00Z" w16du:dateUtc="2025-01-24T11:44:00Z"/>
                <w:rFonts w:eastAsia="Yu Mincho"/>
              </w:rPr>
            </w:pPr>
          </w:p>
        </w:tc>
        <w:tc>
          <w:tcPr>
            <w:tcW w:w="1438" w:type="dxa"/>
            <w:tcBorders>
              <w:top w:val="nil"/>
              <w:bottom w:val="nil"/>
            </w:tcBorders>
            <w:tcPrChange w:id="2045" w:author="Adan Toril" w:date="2025-01-24T12:44:00Z" w16du:dateUtc="2025-01-24T11:44:00Z">
              <w:tcPr>
                <w:tcW w:w="1438" w:type="dxa"/>
                <w:gridSpan w:val="3"/>
                <w:tcBorders>
                  <w:top w:val="nil"/>
                  <w:bottom w:val="nil"/>
                </w:tcBorders>
              </w:tcPr>
            </w:tcPrChange>
          </w:tcPr>
          <w:p w14:paraId="65E004FC" w14:textId="296CB4C0" w:rsidR="00D90BC0" w:rsidRPr="00063836" w:rsidDel="008B732C" w:rsidRDefault="00D90BC0" w:rsidP="009F5E5B">
            <w:pPr>
              <w:pStyle w:val="TAC"/>
              <w:rPr>
                <w:del w:id="2046" w:author="Adan Toril" w:date="2025-01-24T12:44:00Z" w16du:dateUtc="2025-01-24T11:44:00Z"/>
              </w:rPr>
            </w:pPr>
          </w:p>
        </w:tc>
        <w:tc>
          <w:tcPr>
            <w:tcW w:w="1411" w:type="dxa"/>
            <w:tcBorders>
              <w:top w:val="nil"/>
              <w:bottom w:val="nil"/>
            </w:tcBorders>
            <w:shd w:val="clear" w:color="auto" w:fill="auto"/>
            <w:tcPrChange w:id="2047" w:author="Adan Toril" w:date="2025-01-24T12:44:00Z" w16du:dateUtc="2025-01-24T11:44:00Z">
              <w:tcPr>
                <w:tcW w:w="1411" w:type="dxa"/>
                <w:gridSpan w:val="3"/>
                <w:tcBorders>
                  <w:top w:val="nil"/>
                  <w:bottom w:val="nil"/>
                </w:tcBorders>
                <w:shd w:val="clear" w:color="auto" w:fill="auto"/>
              </w:tcPr>
            </w:tcPrChange>
          </w:tcPr>
          <w:p w14:paraId="5E2C17D4" w14:textId="4A5EE82A" w:rsidR="00D90BC0" w:rsidRPr="00063836" w:rsidDel="008B732C" w:rsidRDefault="00D90BC0" w:rsidP="009F5E5B">
            <w:pPr>
              <w:pStyle w:val="TAC"/>
              <w:rPr>
                <w:del w:id="2048" w:author="Adan Toril" w:date="2025-01-24T12:44:00Z" w16du:dateUtc="2025-01-24T11:44:00Z"/>
              </w:rPr>
            </w:pPr>
          </w:p>
        </w:tc>
        <w:tc>
          <w:tcPr>
            <w:tcW w:w="1570" w:type="dxa"/>
            <w:tcPrChange w:id="2049" w:author="Adan Toril" w:date="2025-01-24T12:44:00Z" w16du:dateUtc="2025-01-24T11:44:00Z">
              <w:tcPr>
                <w:tcW w:w="1570" w:type="dxa"/>
                <w:gridSpan w:val="3"/>
              </w:tcPr>
            </w:tcPrChange>
          </w:tcPr>
          <w:p w14:paraId="5C9B0983" w14:textId="58127573" w:rsidR="00D90BC0" w:rsidRPr="00063836" w:rsidDel="008B732C" w:rsidRDefault="00D90BC0" w:rsidP="009F5E5B">
            <w:pPr>
              <w:pStyle w:val="TAC"/>
              <w:rPr>
                <w:del w:id="2050" w:author="Adan Toril" w:date="2025-01-24T12:44:00Z" w16du:dateUtc="2025-01-24T11:44:00Z"/>
                <w:rFonts w:eastAsia="Yu Mincho"/>
              </w:rPr>
            </w:pPr>
            <w:del w:id="2051" w:author="Adan Toril" w:date="2025-01-24T12:44:00Z" w16du:dateUtc="2025-01-24T11:44:00Z">
              <w:r w:rsidRPr="00063836" w:rsidDel="008B732C">
                <w:delText>DFT-s-OFDM Pi/2 BPSK</w:delText>
              </w:r>
            </w:del>
          </w:p>
        </w:tc>
        <w:tc>
          <w:tcPr>
            <w:tcW w:w="0" w:type="auto"/>
            <w:tcPrChange w:id="2052" w:author="Adan Toril" w:date="2025-01-24T12:44:00Z" w16du:dateUtc="2025-01-24T11:44:00Z">
              <w:tcPr>
                <w:tcW w:w="0" w:type="auto"/>
                <w:gridSpan w:val="3"/>
              </w:tcPr>
            </w:tcPrChange>
          </w:tcPr>
          <w:p w14:paraId="42C8DD34" w14:textId="7EC414EB" w:rsidR="00D90BC0" w:rsidRPr="00063836" w:rsidDel="008B732C" w:rsidRDefault="00D90BC0" w:rsidP="009F5E5B">
            <w:pPr>
              <w:pStyle w:val="TAC"/>
              <w:rPr>
                <w:del w:id="2053" w:author="Adan Toril" w:date="2025-01-24T12:44:00Z" w16du:dateUtc="2025-01-24T11:44:00Z"/>
                <w:rFonts w:eastAsia="Yu Mincho"/>
              </w:rPr>
            </w:pPr>
            <w:del w:id="2054" w:author="Adan Toril" w:date="2025-01-24T12:44:00Z" w16du:dateUtc="2025-01-24T11:44:00Z">
              <w:r w:rsidRPr="00063836" w:rsidDel="008B732C">
                <w:delText>Outer_Full</w:delText>
              </w:r>
            </w:del>
          </w:p>
        </w:tc>
      </w:tr>
      <w:tr w:rsidR="00D90BC0" w:rsidRPr="00063836" w:rsidDel="008B732C" w14:paraId="50315B3D" w14:textId="2E613A7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56" w:author="Adan Toril" w:date="2025-01-24T12:44:00Z"/>
          <w:trPrChange w:id="2057" w:author="Adan Toril" w:date="2025-01-24T12:44:00Z" w16du:dateUtc="2025-01-24T11:44:00Z">
            <w:trPr>
              <w:jc w:val="center"/>
            </w:trPr>
          </w:trPrChange>
        </w:trPr>
        <w:tc>
          <w:tcPr>
            <w:tcW w:w="0" w:type="auto"/>
            <w:vMerge/>
            <w:shd w:val="clear" w:color="auto" w:fill="auto"/>
            <w:tcPrChange w:id="2058" w:author="Adan Toril" w:date="2025-01-24T12:44:00Z" w16du:dateUtc="2025-01-24T11:44:00Z">
              <w:tcPr>
                <w:tcW w:w="0" w:type="auto"/>
                <w:vMerge/>
                <w:shd w:val="clear" w:color="auto" w:fill="auto"/>
              </w:tcPr>
            </w:tcPrChange>
          </w:tcPr>
          <w:p w14:paraId="1D35AF42" w14:textId="5BCD5976" w:rsidR="00D90BC0" w:rsidRPr="00063836" w:rsidDel="008B732C" w:rsidRDefault="00D90BC0" w:rsidP="009F5E5B">
            <w:pPr>
              <w:pStyle w:val="TAC"/>
              <w:rPr>
                <w:del w:id="2059" w:author="Adan Toril" w:date="2025-01-24T12:44:00Z" w16du:dateUtc="2025-01-24T11:44:00Z"/>
                <w:rFonts w:eastAsia="Yu Mincho"/>
              </w:rPr>
            </w:pPr>
          </w:p>
        </w:tc>
        <w:tc>
          <w:tcPr>
            <w:tcW w:w="1477" w:type="dxa"/>
            <w:tcBorders>
              <w:top w:val="single" w:sz="4" w:space="0" w:color="auto"/>
              <w:bottom w:val="nil"/>
            </w:tcBorders>
            <w:tcPrChange w:id="2060" w:author="Adan Toril" w:date="2025-01-24T12:44:00Z" w16du:dateUtc="2025-01-24T11:44:00Z">
              <w:tcPr>
                <w:tcW w:w="1477" w:type="dxa"/>
                <w:tcBorders>
                  <w:top w:val="single" w:sz="4" w:space="0" w:color="auto"/>
                  <w:bottom w:val="nil"/>
                </w:tcBorders>
              </w:tcPr>
            </w:tcPrChange>
          </w:tcPr>
          <w:p w14:paraId="2F913B9D" w14:textId="1281E463" w:rsidR="00D90BC0" w:rsidRPr="00063836" w:rsidDel="008B732C" w:rsidRDefault="00D90BC0" w:rsidP="009F5E5B">
            <w:pPr>
              <w:pStyle w:val="TAC"/>
              <w:rPr>
                <w:del w:id="2061" w:author="Adan Toril" w:date="2025-01-24T12:44:00Z" w16du:dateUtc="2025-01-24T11:44:00Z"/>
                <w:rFonts w:eastAsia="Yu Mincho"/>
              </w:rPr>
            </w:pPr>
            <w:del w:id="2062" w:author="Adan Toril" w:date="2025-01-24T12:44:00Z" w16du:dateUtc="2025-01-24T11:44:00Z">
              <w:r w:rsidRPr="00063836" w:rsidDel="008B732C">
                <w:delText>Wgap</w:delText>
              </w:r>
            </w:del>
          </w:p>
        </w:tc>
        <w:tc>
          <w:tcPr>
            <w:tcW w:w="1623" w:type="dxa"/>
            <w:tcBorders>
              <w:top w:val="nil"/>
              <w:bottom w:val="nil"/>
            </w:tcBorders>
            <w:tcPrChange w:id="2063" w:author="Adan Toril" w:date="2025-01-24T12:44:00Z" w16du:dateUtc="2025-01-24T11:44:00Z">
              <w:tcPr>
                <w:tcW w:w="1624" w:type="dxa"/>
                <w:gridSpan w:val="2"/>
                <w:tcBorders>
                  <w:top w:val="nil"/>
                  <w:bottom w:val="nil"/>
                </w:tcBorders>
              </w:tcPr>
            </w:tcPrChange>
          </w:tcPr>
          <w:p w14:paraId="71A8B832" w14:textId="1C23677C" w:rsidR="00D90BC0" w:rsidRPr="00063836" w:rsidDel="008B732C" w:rsidRDefault="00D90BC0" w:rsidP="009F5E5B">
            <w:pPr>
              <w:pStyle w:val="TAC"/>
              <w:rPr>
                <w:del w:id="2064" w:author="Adan Toril" w:date="2025-01-24T12:44:00Z" w16du:dateUtc="2025-01-24T11:44:00Z"/>
                <w:rFonts w:eastAsia="Yu Mincho"/>
              </w:rPr>
            </w:pPr>
          </w:p>
        </w:tc>
        <w:tc>
          <w:tcPr>
            <w:tcW w:w="1438" w:type="dxa"/>
            <w:tcBorders>
              <w:top w:val="nil"/>
              <w:bottom w:val="nil"/>
            </w:tcBorders>
            <w:tcPrChange w:id="2065" w:author="Adan Toril" w:date="2025-01-24T12:44:00Z" w16du:dateUtc="2025-01-24T11:44:00Z">
              <w:tcPr>
                <w:tcW w:w="1438" w:type="dxa"/>
                <w:gridSpan w:val="3"/>
                <w:tcBorders>
                  <w:top w:val="nil"/>
                  <w:bottom w:val="nil"/>
                </w:tcBorders>
              </w:tcPr>
            </w:tcPrChange>
          </w:tcPr>
          <w:p w14:paraId="70AF3EE9" w14:textId="1545B865" w:rsidR="00D90BC0" w:rsidRPr="00063836" w:rsidDel="008B732C" w:rsidRDefault="00D90BC0" w:rsidP="009F5E5B">
            <w:pPr>
              <w:pStyle w:val="TAC"/>
              <w:rPr>
                <w:del w:id="2066" w:author="Adan Toril" w:date="2025-01-24T12:44:00Z" w16du:dateUtc="2025-01-24T11:44:00Z"/>
              </w:rPr>
            </w:pPr>
          </w:p>
        </w:tc>
        <w:tc>
          <w:tcPr>
            <w:tcW w:w="1411" w:type="dxa"/>
            <w:tcBorders>
              <w:top w:val="nil"/>
              <w:bottom w:val="nil"/>
            </w:tcBorders>
            <w:shd w:val="clear" w:color="auto" w:fill="auto"/>
            <w:tcPrChange w:id="2067" w:author="Adan Toril" w:date="2025-01-24T12:44:00Z" w16du:dateUtc="2025-01-24T11:44:00Z">
              <w:tcPr>
                <w:tcW w:w="1411" w:type="dxa"/>
                <w:gridSpan w:val="3"/>
                <w:tcBorders>
                  <w:top w:val="nil"/>
                  <w:bottom w:val="nil"/>
                </w:tcBorders>
                <w:shd w:val="clear" w:color="auto" w:fill="auto"/>
              </w:tcPr>
            </w:tcPrChange>
          </w:tcPr>
          <w:p w14:paraId="0E0D6E74" w14:textId="2EBFC4F2" w:rsidR="00D90BC0" w:rsidRPr="00063836" w:rsidDel="008B732C" w:rsidRDefault="00D90BC0" w:rsidP="009F5E5B">
            <w:pPr>
              <w:pStyle w:val="TAC"/>
              <w:rPr>
                <w:del w:id="2068" w:author="Adan Toril" w:date="2025-01-24T12:44:00Z" w16du:dateUtc="2025-01-24T11:44:00Z"/>
              </w:rPr>
            </w:pPr>
          </w:p>
        </w:tc>
        <w:tc>
          <w:tcPr>
            <w:tcW w:w="1570" w:type="dxa"/>
            <w:tcPrChange w:id="2069" w:author="Adan Toril" w:date="2025-01-24T12:44:00Z" w16du:dateUtc="2025-01-24T11:44:00Z">
              <w:tcPr>
                <w:tcW w:w="1570" w:type="dxa"/>
                <w:gridSpan w:val="3"/>
              </w:tcPr>
            </w:tcPrChange>
          </w:tcPr>
          <w:p w14:paraId="34530AB8" w14:textId="4A9CCA66" w:rsidR="00D90BC0" w:rsidRPr="00063836" w:rsidDel="008B732C" w:rsidRDefault="00D90BC0" w:rsidP="009F5E5B">
            <w:pPr>
              <w:pStyle w:val="TAC"/>
              <w:rPr>
                <w:del w:id="2070" w:author="Adan Toril" w:date="2025-01-24T12:44:00Z" w16du:dateUtc="2025-01-24T11:44:00Z"/>
              </w:rPr>
            </w:pPr>
            <w:del w:id="2071" w:author="Adan Toril" w:date="2025-01-24T12:44:00Z" w16du:dateUtc="2025-01-24T11:44:00Z">
              <w:r w:rsidRPr="00063836" w:rsidDel="008B732C">
                <w:delText>N/A</w:delText>
              </w:r>
            </w:del>
          </w:p>
        </w:tc>
        <w:tc>
          <w:tcPr>
            <w:tcW w:w="0" w:type="auto"/>
            <w:vAlign w:val="center"/>
            <w:tcPrChange w:id="2072" w:author="Adan Toril" w:date="2025-01-24T12:44:00Z" w16du:dateUtc="2025-01-24T11:44:00Z">
              <w:tcPr>
                <w:tcW w:w="0" w:type="auto"/>
                <w:gridSpan w:val="3"/>
                <w:vAlign w:val="center"/>
              </w:tcPr>
            </w:tcPrChange>
          </w:tcPr>
          <w:p w14:paraId="70CEFF9F" w14:textId="2BC48CFB" w:rsidR="00D90BC0" w:rsidRPr="00063836" w:rsidDel="008B732C" w:rsidRDefault="00D90BC0" w:rsidP="009F5E5B">
            <w:pPr>
              <w:pStyle w:val="TAC"/>
              <w:rPr>
                <w:del w:id="2073" w:author="Adan Toril" w:date="2025-01-24T12:44:00Z" w16du:dateUtc="2025-01-24T11:44:00Z"/>
              </w:rPr>
            </w:pPr>
            <w:del w:id="2074" w:author="Adan Toril" w:date="2025-01-24T12:44:00Z" w16du:dateUtc="2025-01-24T11:44:00Z">
              <w:r w:rsidRPr="00063836" w:rsidDel="008B732C">
                <w:delText>N/A</w:delText>
              </w:r>
            </w:del>
          </w:p>
        </w:tc>
      </w:tr>
      <w:tr w:rsidR="00D90BC0" w:rsidRPr="00063836" w:rsidDel="008B732C" w14:paraId="6177F361" w14:textId="7202469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76" w:author="Adan Toril" w:date="2025-01-24T12:44:00Z"/>
          <w:trPrChange w:id="2077" w:author="Adan Toril" w:date="2025-01-24T12:44:00Z" w16du:dateUtc="2025-01-24T11:44:00Z">
            <w:trPr>
              <w:jc w:val="center"/>
            </w:trPr>
          </w:trPrChange>
        </w:trPr>
        <w:tc>
          <w:tcPr>
            <w:tcW w:w="0" w:type="auto"/>
            <w:vMerge/>
            <w:shd w:val="clear" w:color="auto" w:fill="auto"/>
            <w:tcPrChange w:id="2078" w:author="Adan Toril" w:date="2025-01-24T12:44:00Z" w16du:dateUtc="2025-01-24T11:44:00Z">
              <w:tcPr>
                <w:tcW w:w="0" w:type="auto"/>
                <w:vMerge/>
                <w:shd w:val="clear" w:color="auto" w:fill="auto"/>
              </w:tcPr>
            </w:tcPrChange>
          </w:tcPr>
          <w:p w14:paraId="10862355" w14:textId="630C0945" w:rsidR="00D90BC0" w:rsidRPr="00063836" w:rsidDel="008B732C" w:rsidRDefault="00D90BC0" w:rsidP="009F5E5B">
            <w:pPr>
              <w:pStyle w:val="TAC"/>
              <w:rPr>
                <w:del w:id="2079" w:author="Adan Toril" w:date="2025-01-24T12:44:00Z" w16du:dateUtc="2025-01-24T11:44:00Z"/>
                <w:rFonts w:eastAsia="Yu Mincho"/>
              </w:rPr>
            </w:pPr>
          </w:p>
        </w:tc>
        <w:tc>
          <w:tcPr>
            <w:tcW w:w="1477" w:type="dxa"/>
            <w:tcBorders>
              <w:top w:val="single" w:sz="4" w:space="0" w:color="auto"/>
              <w:bottom w:val="nil"/>
            </w:tcBorders>
            <w:tcPrChange w:id="2080" w:author="Adan Toril" w:date="2025-01-24T12:44:00Z" w16du:dateUtc="2025-01-24T11:44:00Z">
              <w:tcPr>
                <w:tcW w:w="1477" w:type="dxa"/>
                <w:tcBorders>
                  <w:top w:val="single" w:sz="4" w:space="0" w:color="auto"/>
                  <w:bottom w:val="nil"/>
                </w:tcBorders>
              </w:tcPr>
            </w:tcPrChange>
          </w:tcPr>
          <w:p w14:paraId="05062423" w14:textId="431BC836" w:rsidR="00D90BC0" w:rsidRPr="00063836" w:rsidDel="008B732C" w:rsidRDefault="00D90BC0" w:rsidP="009F5E5B">
            <w:pPr>
              <w:pStyle w:val="TAC"/>
              <w:rPr>
                <w:del w:id="2081" w:author="Adan Toril" w:date="2025-01-24T12:44:00Z" w16du:dateUtc="2025-01-24T11:44:00Z"/>
                <w:rFonts w:eastAsia="Yu Mincho"/>
              </w:rPr>
            </w:pPr>
            <w:del w:id="2082" w:author="Adan Toril" w:date="2025-01-24T12:44:00Z" w16du:dateUtc="2025-01-24T11:44:00Z">
              <w:r w:rsidRPr="00063836" w:rsidDel="008B732C">
                <w:rPr>
                  <w:rFonts w:eastAsia="Yu Mincho"/>
                </w:rPr>
                <w:delText>SCC2/CC3</w:delText>
              </w:r>
            </w:del>
          </w:p>
        </w:tc>
        <w:tc>
          <w:tcPr>
            <w:tcW w:w="1623" w:type="dxa"/>
            <w:tcBorders>
              <w:top w:val="nil"/>
              <w:bottom w:val="nil"/>
            </w:tcBorders>
            <w:tcPrChange w:id="2083" w:author="Adan Toril" w:date="2025-01-24T12:44:00Z" w16du:dateUtc="2025-01-24T11:44:00Z">
              <w:tcPr>
                <w:tcW w:w="1624" w:type="dxa"/>
                <w:gridSpan w:val="2"/>
                <w:tcBorders>
                  <w:top w:val="nil"/>
                  <w:bottom w:val="nil"/>
                </w:tcBorders>
              </w:tcPr>
            </w:tcPrChange>
          </w:tcPr>
          <w:p w14:paraId="57A5054A" w14:textId="1BDC8F91" w:rsidR="00D90BC0" w:rsidRPr="00063836" w:rsidDel="008B732C" w:rsidRDefault="00D90BC0" w:rsidP="009F5E5B">
            <w:pPr>
              <w:pStyle w:val="TAC"/>
              <w:rPr>
                <w:del w:id="2084" w:author="Adan Toril" w:date="2025-01-24T12:44:00Z" w16du:dateUtc="2025-01-24T11:44:00Z"/>
                <w:rFonts w:eastAsia="Yu Mincho"/>
              </w:rPr>
            </w:pPr>
          </w:p>
        </w:tc>
        <w:tc>
          <w:tcPr>
            <w:tcW w:w="1438" w:type="dxa"/>
            <w:tcBorders>
              <w:top w:val="nil"/>
              <w:bottom w:val="nil"/>
            </w:tcBorders>
            <w:tcPrChange w:id="2085" w:author="Adan Toril" w:date="2025-01-24T12:44:00Z" w16du:dateUtc="2025-01-24T11:44:00Z">
              <w:tcPr>
                <w:tcW w:w="1438" w:type="dxa"/>
                <w:gridSpan w:val="3"/>
                <w:tcBorders>
                  <w:top w:val="nil"/>
                  <w:bottom w:val="nil"/>
                </w:tcBorders>
              </w:tcPr>
            </w:tcPrChange>
          </w:tcPr>
          <w:p w14:paraId="70C8D906" w14:textId="777C803E" w:rsidR="00D90BC0" w:rsidRPr="00063836" w:rsidDel="008B732C" w:rsidRDefault="00D90BC0" w:rsidP="009F5E5B">
            <w:pPr>
              <w:pStyle w:val="TAC"/>
              <w:rPr>
                <w:del w:id="2086" w:author="Adan Toril" w:date="2025-01-24T12:44:00Z" w16du:dateUtc="2025-01-24T11:44:00Z"/>
              </w:rPr>
            </w:pPr>
          </w:p>
        </w:tc>
        <w:tc>
          <w:tcPr>
            <w:tcW w:w="1411" w:type="dxa"/>
            <w:tcBorders>
              <w:top w:val="nil"/>
              <w:bottom w:val="nil"/>
            </w:tcBorders>
            <w:shd w:val="clear" w:color="auto" w:fill="auto"/>
            <w:tcPrChange w:id="2087" w:author="Adan Toril" w:date="2025-01-24T12:44:00Z" w16du:dateUtc="2025-01-24T11:44:00Z">
              <w:tcPr>
                <w:tcW w:w="1411" w:type="dxa"/>
                <w:gridSpan w:val="3"/>
                <w:tcBorders>
                  <w:top w:val="nil"/>
                  <w:bottom w:val="nil"/>
                </w:tcBorders>
                <w:shd w:val="clear" w:color="auto" w:fill="auto"/>
              </w:tcPr>
            </w:tcPrChange>
          </w:tcPr>
          <w:p w14:paraId="643A9FA8" w14:textId="7E50D12B" w:rsidR="00D90BC0" w:rsidRPr="00063836" w:rsidDel="008B732C" w:rsidRDefault="00D90BC0" w:rsidP="009F5E5B">
            <w:pPr>
              <w:pStyle w:val="TAC"/>
              <w:rPr>
                <w:del w:id="2088" w:author="Adan Toril" w:date="2025-01-24T12:44:00Z" w16du:dateUtc="2025-01-24T11:44:00Z"/>
              </w:rPr>
            </w:pPr>
          </w:p>
        </w:tc>
        <w:tc>
          <w:tcPr>
            <w:tcW w:w="1570" w:type="dxa"/>
            <w:tcPrChange w:id="2089" w:author="Adan Toril" w:date="2025-01-24T12:44:00Z" w16du:dateUtc="2025-01-24T11:44:00Z">
              <w:tcPr>
                <w:tcW w:w="1570" w:type="dxa"/>
                <w:gridSpan w:val="3"/>
              </w:tcPr>
            </w:tcPrChange>
          </w:tcPr>
          <w:p w14:paraId="380BE033" w14:textId="175F7D75" w:rsidR="00D90BC0" w:rsidRPr="00063836" w:rsidDel="008B732C" w:rsidRDefault="00D90BC0" w:rsidP="009F5E5B">
            <w:pPr>
              <w:pStyle w:val="TAC"/>
              <w:rPr>
                <w:del w:id="2090" w:author="Adan Toril" w:date="2025-01-24T12:44:00Z" w16du:dateUtc="2025-01-24T11:44:00Z"/>
              </w:rPr>
            </w:pPr>
            <w:del w:id="2091" w:author="Adan Toril" w:date="2025-01-24T12:44:00Z" w16du:dateUtc="2025-01-24T11:44:00Z">
              <w:r w:rsidRPr="00063836" w:rsidDel="008B732C">
                <w:delText>N/A</w:delText>
              </w:r>
            </w:del>
          </w:p>
        </w:tc>
        <w:tc>
          <w:tcPr>
            <w:tcW w:w="0" w:type="auto"/>
            <w:vAlign w:val="center"/>
            <w:tcPrChange w:id="2092" w:author="Adan Toril" w:date="2025-01-24T12:44:00Z" w16du:dateUtc="2025-01-24T11:44:00Z">
              <w:tcPr>
                <w:tcW w:w="0" w:type="auto"/>
                <w:gridSpan w:val="3"/>
                <w:vAlign w:val="center"/>
              </w:tcPr>
            </w:tcPrChange>
          </w:tcPr>
          <w:p w14:paraId="3AA4DB25" w14:textId="11B89A40" w:rsidR="00D90BC0" w:rsidRPr="00063836" w:rsidDel="008B732C" w:rsidRDefault="00D90BC0" w:rsidP="009F5E5B">
            <w:pPr>
              <w:pStyle w:val="TAC"/>
              <w:rPr>
                <w:del w:id="2093" w:author="Adan Toril" w:date="2025-01-24T12:44:00Z" w16du:dateUtc="2025-01-24T11:44:00Z"/>
              </w:rPr>
            </w:pPr>
            <w:del w:id="2094" w:author="Adan Toril" w:date="2025-01-24T12:44:00Z" w16du:dateUtc="2025-01-24T11:44:00Z">
              <w:r w:rsidRPr="00063836" w:rsidDel="008B732C">
                <w:delText>N/A</w:delText>
              </w:r>
            </w:del>
          </w:p>
        </w:tc>
      </w:tr>
      <w:tr w:rsidR="00D90BC0" w:rsidRPr="00063836" w:rsidDel="008B732C" w14:paraId="71456021" w14:textId="7FCE4F0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96" w:author="Adan Toril" w:date="2025-01-24T12:44:00Z"/>
          <w:trPrChange w:id="2097" w:author="Adan Toril" w:date="2025-01-24T12:44:00Z" w16du:dateUtc="2025-01-24T11:44:00Z">
            <w:trPr>
              <w:jc w:val="center"/>
            </w:trPr>
          </w:trPrChange>
        </w:trPr>
        <w:tc>
          <w:tcPr>
            <w:tcW w:w="0" w:type="auto"/>
            <w:vMerge/>
            <w:shd w:val="clear" w:color="auto" w:fill="auto"/>
            <w:tcPrChange w:id="2098" w:author="Adan Toril" w:date="2025-01-24T12:44:00Z" w16du:dateUtc="2025-01-24T11:44:00Z">
              <w:tcPr>
                <w:tcW w:w="0" w:type="auto"/>
                <w:vMerge/>
                <w:shd w:val="clear" w:color="auto" w:fill="auto"/>
              </w:tcPr>
            </w:tcPrChange>
          </w:tcPr>
          <w:p w14:paraId="51C0C161" w14:textId="5C5BEC2B" w:rsidR="00D90BC0" w:rsidRPr="00063836" w:rsidDel="008B732C" w:rsidRDefault="00D90BC0" w:rsidP="009F5E5B">
            <w:pPr>
              <w:pStyle w:val="TAC"/>
              <w:rPr>
                <w:del w:id="2099" w:author="Adan Toril" w:date="2025-01-24T12:44:00Z" w16du:dateUtc="2025-01-24T11:44:00Z"/>
                <w:rFonts w:eastAsia="Yu Mincho"/>
              </w:rPr>
            </w:pPr>
          </w:p>
        </w:tc>
        <w:tc>
          <w:tcPr>
            <w:tcW w:w="1477" w:type="dxa"/>
            <w:tcBorders>
              <w:top w:val="single" w:sz="4" w:space="0" w:color="auto"/>
              <w:bottom w:val="nil"/>
            </w:tcBorders>
            <w:tcPrChange w:id="2100" w:author="Adan Toril" w:date="2025-01-24T12:44:00Z" w16du:dateUtc="2025-01-24T11:44:00Z">
              <w:tcPr>
                <w:tcW w:w="1477" w:type="dxa"/>
                <w:tcBorders>
                  <w:top w:val="single" w:sz="4" w:space="0" w:color="auto"/>
                  <w:bottom w:val="nil"/>
                </w:tcBorders>
              </w:tcPr>
            </w:tcPrChange>
          </w:tcPr>
          <w:p w14:paraId="6AC78AB7" w14:textId="4856D5BD" w:rsidR="00D90BC0" w:rsidRPr="00063836" w:rsidDel="008B732C" w:rsidRDefault="00D90BC0" w:rsidP="009F5E5B">
            <w:pPr>
              <w:pStyle w:val="TAC"/>
              <w:rPr>
                <w:del w:id="2101" w:author="Adan Toril" w:date="2025-01-24T12:44:00Z" w16du:dateUtc="2025-01-24T11:44:00Z"/>
                <w:rFonts w:eastAsia="Yu Mincho"/>
              </w:rPr>
            </w:pPr>
            <w:del w:id="2102" w:author="Adan Toril" w:date="2025-01-24T12:44:00Z" w16du:dateUtc="2025-01-24T11:44:00Z">
              <w:r w:rsidRPr="00063836" w:rsidDel="008B732C">
                <w:rPr>
                  <w:rFonts w:eastAsia="Yu Mincho"/>
                </w:rPr>
                <w:delText>SCC3/CC4</w:delText>
              </w:r>
            </w:del>
          </w:p>
        </w:tc>
        <w:tc>
          <w:tcPr>
            <w:tcW w:w="1623" w:type="dxa"/>
            <w:tcBorders>
              <w:top w:val="nil"/>
              <w:bottom w:val="nil"/>
            </w:tcBorders>
            <w:tcPrChange w:id="2103" w:author="Adan Toril" w:date="2025-01-24T12:44:00Z" w16du:dateUtc="2025-01-24T11:44:00Z">
              <w:tcPr>
                <w:tcW w:w="1624" w:type="dxa"/>
                <w:gridSpan w:val="2"/>
                <w:tcBorders>
                  <w:top w:val="nil"/>
                  <w:bottom w:val="nil"/>
                </w:tcBorders>
              </w:tcPr>
            </w:tcPrChange>
          </w:tcPr>
          <w:p w14:paraId="04217E94" w14:textId="4652990A" w:rsidR="00D90BC0" w:rsidRPr="00063836" w:rsidDel="008B732C" w:rsidRDefault="00D90BC0" w:rsidP="009F5E5B">
            <w:pPr>
              <w:pStyle w:val="TAC"/>
              <w:rPr>
                <w:del w:id="2104" w:author="Adan Toril" w:date="2025-01-24T12:44:00Z" w16du:dateUtc="2025-01-24T11:44:00Z"/>
                <w:rFonts w:eastAsia="Yu Mincho"/>
              </w:rPr>
            </w:pPr>
          </w:p>
        </w:tc>
        <w:tc>
          <w:tcPr>
            <w:tcW w:w="1438" w:type="dxa"/>
            <w:tcBorders>
              <w:top w:val="nil"/>
              <w:bottom w:val="nil"/>
            </w:tcBorders>
            <w:tcPrChange w:id="2105" w:author="Adan Toril" w:date="2025-01-24T12:44:00Z" w16du:dateUtc="2025-01-24T11:44:00Z">
              <w:tcPr>
                <w:tcW w:w="1438" w:type="dxa"/>
                <w:gridSpan w:val="3"/>
                <w:tcBorders>
                  <w:top w:val="nil"/>
                  <w:bottom w:val="nil"/>
                </w:tcBorders>
              </w:tcPr>
            </w:tcPrChange>
          </w:tcPr>
          <w:p w14:paraId="14019D0E" w14:textId="69C5E541" w:rsidR="00D90BC0" w:rsidRPr="00063836" w:rsidDel="008B732C" w:rsidRDefault="00D90BC0" w:rsidP="009F5E5B">
            <w:pPr>
              <w:pStyle w:val="TAC"/>
              <w:rPr>
                <w:del w:id="2106" w:author="Adan Toril" w:date="2025-01-24T12:44:00Z" w16du:dateUtc="2025-01-24T11:44:00Z"/>
              </w:rPr>
            </w:pPr>
          </w:p>
        </w:tc>
        <w:tc>
          <w:tcPr>
            <w:tcW w:w="1411" w:type="dxa"/>
            <w:tcBorders>
              <w:top w:val="nil"/>
              <w:bottom w:val="nil"/>
            </w:tcBorders>
            <w:shd w:val="clear" w:color="auto" w:fill="auto"/>
            <w:tcPrChange w:id="2107" w:author="Adan Toril" w:date="2025-01-24T12:44:00Z" w16du:dateUtc="2025-01-24T11:44:00Z">
              <w:tcPr>
                <w:tcW w:w="1411" w:type="dxa"/>
                <w:gridSpan w:val="3"/>
                <w:tcBorders>
                  <w:top w:val="nil"/>
                  <w:bottom w:val="nil"/>
                </w:tcBorders>
                <w:shd w:val="clear" w:color="auto" w:fill="auto"/>
              </w:tcPr>
            </w:tcPrChange>
          </w:tcPr>
          <w:p w14:paraId="1CF2D8C9" w14:textId="67F8D989" w:rsidR="00D90BC0" w:rsidRPr="00063836" w:rsidDel="008B732C" w:rsidRDefault="00D90BC0" w:rsidP="009F5E5B">
            <w:pPr>
              <w:pStyle w:val="TAC"/>
              <w:rPr>
                <w:del w:id="2108" w:author="Adan Toril" w:date="2025-01-24T12:44:00Z" w16du:dateUtc="2025-01-24T11:44:00Z"/>
              </w:rPr>
            </w:pPr>
          </w:p>
        </w:tc>
        <w:tc>
          <w:tcPr>
            <w:tcW w:w="1570" w:type="dxa"/>
            <w:tcPrChange w:id="2109" w:author="Adan Toril" w:date="2025-01-24T12:44:00Z" w16du:dateUtc="2025-01-24T11:44:00Z">
              <w:tcPr>
                <w:tcW w:w="1570" w:type="dxa"/>
                <w:gridSpan w:val="3"/>
              </w:tcPr>
            </w:tcPrChange>
          </w:tcPr>
          <w:p w14:paraId="2B73616D" w14:textId="2D69E306" w:rsidR="00D90BC0" w:rsidRPr="00063836" w:rsidDel="008B732C" w:rsidRDefault="00D90BC0" w:rsidP="009F5E5B">
            <w:pPr>
              <w:pStyle w:val="TAC"/>
              <w:rPr>
                <w:del w:id="2110" w:author="Adan Toril" w:date="2025-01-24T12:44:00Z" w16du:dateUtc="2025-01-24T11:44:00Z"/>
              </w:rPr>
            </w:pPr>
            <w:del w:id="2111" w:author="Adan Toril" w:date="2025-01-24T12:44:00Z" w16du:dateUtc="2025-01-24T11:44:00Z">
              <w:r w:rsidRPr="00063836" w:rsidDel="008B732C">
                <w:delText>N/A</w:delText>
              </w:r>
            </w:del>
          </w:p>
        </w:tc>
        <w:tc>
          <w:tcPr>
            <w:tcW w:w="0" w:type="auto"/>
            <w:vAlign w:val="center"/>
            <w:tcPrChange w:id="2112" w:author="Adan Toril" w:date="2025-01-24T12:44:00Z" w16du:dateUtc="2025-01-24T11:44:00Z">
              <w:tcPr>
                <w:tcW w:w="0" w:type="auto"/>
                <w:gridSpan w:val="3"/>
                <w:vAlign w:val="center"/>
              </w:tcPr>
            </w:tcPrChange>
          </w:tcPr>
          <w:p w14:paraId="046D543D" w14:textId="2AD67189" w:rsidR="00D90BC0" w:rsidRPr="00063836" w:rsidDel="008B732C" w:rsidRDefault="00D90BC0" w:rsidP="009F5E5B">
            <w:pPr>
              <w:pStyle w:val="TAC"/>
              <w:rPr>
                <w:del w:id="2113" w:author="Adan Toril" w:date="2025-01-24T12:44:00Z" w16du:dateUtc="2025-01-24T11:44:00Z"/>
              </w:rPr>
            </w:pPr>
            <w:del w:id="2114" w:author="Adan Toril" w:date="2025-01-24T12:44:00Z" w16du:dateUtc="2025-01-24T11:44:00Z">
              <w:r w:rsidRPr="00063836" w:rsidDel="008B732C">
                <w:delText>N/A</w:delText>
              </w:r>
            </w:del>
          </w:p>
        </w:tc>
      </w:tr>
      <w:tr w:rsidR="00D90BC0" w:rsidRPr="00063836" w:rsidDel="008B732C" w14:paraId="74954A43" w14:textId="440708C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116" w:author="Adan Toril" w:date="2025-01-24T12:44:00Z"/>
          <w:trPrChange w:id="2117" w:author="Adan Toril" w:date="2025-01-24T12:44:00Z" w16du:dateUtc="2025-01-24T11:44:00Z">
            <w:trPr>
              <w:jc w:val="center"/>
            </w:trPr>
          </w:trPrChange>
        </w:trPr>
        <w:tc>
          <w:tcPr>
            <w:tcW w:w="0" w:type="auto"/>
            <w:vMerge w:val="restart"/>
            <w:shd w:val="clear" w:color="auto" w:fill="auto"/>
            <w:vAlign w:val="center"/>
            <w:tcPrChange w:id="2118" w:author="Adan Toril" w:date="2025-01-24T12:44:00Z" w16du:dateUtc="2025-01-24T11:44:00Z">
              <w:tcPr>
                <w:tcW w:w="0" w:type="auto"/>
                <w:vMerge w:val="restart"/>
                <w:shd w:val="clear" w:color="auto" w:fill="auto"/>
                <w:vAlign w:val="center"/>
              </w:tcPr>
            </w:tcPrChange>
          </w:tcPr>
          <w:p w14:paraId="0D85C621" w14:textId="4F2A6D77" w:rsidR="00D90BC0" w:rsidRPr="00063836" w:rsidDel="008B732C" w:rsidRDefault="00D90BC0" w:rsidP="009F5E5B">
            <w:pPr>
              <w:pStyle w:val="TAC"/>
              <w:rPr>
                <w:del w:id="2119" w:author="Adan Toril" w:date="2025-01-24T12:44:00Z" w16du:dateUtc="2025-01-24T11:44:00Z"/>
                <w:rFonts w:eastAsia="Yu Mincho"/>
              </w:rPr>
            </w:pPr>
            <w:del w:id="2120" w:author="Adan Toril" w:date="2025-01-24T12:44:00Z" w16du:dateUtc="2025-01-24T11:44:00Z">
              <w:r w:rsidRPr="00063836" w:rsidDel="008B732C">
                <w:rPr>
                  <w:rFonts w:eastAsia="Yu Mincho"/>
                </w:rPr>
                <w:delText>2</w:delText>
              </w:r>
            </w:del>
          </w:p>
        </w:tc>
        <w:tc>
          <w:tcPr>
            <w:tcW w:w="1477" w:type="dxa"/>
            <w:tcBorders>
              <w:top w:val="single" w:sz="4" w:space="0" w:color="auto"/>
              <w:bottom w:val="nil"/>
            </w:tcBorders>
            <w:tcPrChange w:id="2121" w:author="Adan Toril" w:date="2025-01-24T12:44:00Z" w16du:dateUtc="2025-01-24T11:44:00Z">
              <w:tcPr>
                <w:tcW w:w="1477" w:type="dxa"/>
                <w:tcBorders>
                  <w:top w:val="single" w:sz="4" w:space="0" w:color="auto"/>
                  <w:bottom w:val="nil"/>
                </w:tcBorders>
              </w:tcPr>
            </w:tcPrChange>
          </w:tcPr>
          <w:p w14:paraId="600EA871" w14:textId="4FA19B9A" w:rsidR="00D90BC0" w:rsidRPr="00063836" w:rsidDel="008B732C" w:rsidRDefault="00D90BC0" w:rsidP="009F5E5B">
            <w:pPr>
              <w:pStyle w:val="TAC"/>
              <w:rPr>
                <w:del w:id="2122" w:author="Adan Toril" w:date="2025-01-24T12:44:00Z" w16du:dateUtc="2025-01-24T11:44:00Z"/>
                <w:rFonts w:eastAsia="Yu Mincho"/>
              </w:rPr>
            </w:pPr>
            <w:del w:id="2123" w:author="Adan Toril" w:date="2025-01-24T12:44:00Z" w16du:dateUtc="2025-01-24T11:44:00Z">
              <w:r w:rsidRPr="00063836" w:rsidDel="008B732C">
                <w:rPr>
                  <w:rFonts w:cs="Arial"/>
                  <w:color w:val="000000"/>
                  <w:szCs w:val="18"/>
                </w:rPr>
                <w:delText>PCC/CC1</w:delText>
              </w:r>
            </w:del>
          </w:p>
        </w:tc>
        <w:tc>
          <w:tcPr>
            <w:tcW w:w="1623" w:type="dxa"/>
            <w:tcBorders>
              <w:top w:val="nil"/>
              <w:bottom w:val="nil"/>
            </w:tcBorders>
            <w:tcPrChange w:id="2124" w:author="Adan Toril" w:date="2025-01-24T12:44:00Z" w16du:dateUtc="2025-01-24T11:44:00Z">
              <w:tcPr>
                <w:tcW w:w="1624" w:type="dxa"/>
                <w:gridSpan w:val="2"/>
                <w:tcBorders>
                  <w:top w:val="nil"/>
                  <w:bottom w:val="nil"/>
                </w:tcBorders>
              </w:tcPr>
            </w:tcPrChange>
          </w:tcPr>
          <w:p w14:paraId="2D60E9B1" w14:textId="05DB3406" w:rsidR="00D90BC0" w:rsidRPr="00063836" w:rsidDel="008B732C" w:rsidRDefault="00D90BC0" w:rsidP="009F5E5B">
            <w:pPr>
              <w:pStyle w:val="TAC"/>
              <w:rPr>
                <w:del w:id="2125" w:author="Adan Toril" w:date="2025-01-24T12:44:00Z" w16du:dateUtc="2025-01-24T11:44:00Z"/>
                <w:rFonts w:eastAsia="Yu Mincho"/>
              </w:rPr>
            </w:pPr>
          </w:p>
        </w:tc>
        <w:tc>
          <w:tcPr>
            <w:tcW w:w="1438" w:type="dxa"/>
            <w:tcBorders>
              <w:top w:val="nil"/>
              <w:bottom w:val="nil"/>
            </w:tcBorders>
            <w:tcPrChange w:id="2126" w:author="Adan Toril" w:date="2025-01-24T12:44:00Z" w16du:dateUtc="2025-01-24T11:44:00Z">
              <w:tcPr>
                <w:tcW w:w="1438" w:type="dxa"/>
                <w:gridSpan w:val="3"/>
                <w:tcBorders>
                  <w:top w:val="nil"/>
                  <w:bottom w:val="nil"/>
                </w:tcBorders>
              </w:tcPr>
            </w:tcPrChange>
          </w:tcPr>
          <w:p w14:paraId="79F201B1" w14:textId="45676BD3" w:rsidR="00D90BC0" w:rsidRPr="00063836" w:rsidDel="008B732C" w:rsidRDefault="00D90BC0" w:rsidP="009F5E5B">
            <w:pPr>
              <w:pStyle w:val="TAC"/>
              <w:rPr>
                <w:del w:id="2127" w:author="Adan Toril" w:date="2025-01-24T12:44:00Z" w16du:dateUtc="2025-01-24T11:44:00Z"/>
              </w:rPr>
            </w:pPr>
          </w:p>
        </w:tc>
        <w:tc>
          <w:tcPr>
            <w:tcW w:w="1411" w:type="dxa"/>
            <w:tcBorders>
              <w:top w:val="nil"/>
              <w:bottom w:val="nil"/>
            </w:tcBorders>
            <w:shd w:val="clear" w:color="auto" w:fill="auto"/>
            <w:tcPrChange w:id="2128" w:author="Adan Toril" w:date="2025-01-24T12:44:00Z" w16du:dateUtc="2025-01-24T11:44:00Z">
              <w:tcPr>
                <w:tcW w:w="1411" w:type="dxa"/>
                <w:gridSpan w:val="3"/>
                <w:tcBorders>
                  <w:top w:val="nil"/>
                  <w:bottom w:val="nil"/>
                </w:tcBorders>
                <w:shd w:val="clear" w:color="auto" w:fill="auto"/>
              </w:tcPr>
            </w:tcPrChange>
          </w:tcPr>
          <w:p w14:paraId="5437CDB3" w14:textId="2BA0467C" w:rsidR="00D90BC0" w:rsidRPr="00063836" w:rsidDel="008B732C" w:rsidRDefault="00D90BC0" w:rsidP="009F5E5B">
            <w:pPr>
              <w:pStyle w:val="TAC"/>
              <w:rPr>
                <w:del w:id="2129" w:author="Adan Toril" w:date="2025-01-24T12:44:00Z" w16du:dateUtc="2025-01-24T11:44:00Z"/>
              </w:rPr>
            </w:pPr>
          </w:p>
        </w:tc>
        <w:tc>
          <w:tcPr>
            <w:tcW w:w="1570" w:type="dxa"/>
            <w:tcPrChange w:id="2130" w:author="Adan Toril" w:date="2025-01-24T12:44:00Z" w16du:dateUtc="2025-01-24T11:44:00Z">
              <w:tcPr>
                <w:tcW w:w="1570" w:type="dxa"/>
                <w:gridSpan w:val="3"/>
              </w:tcPr>
            </w:tcPrChange>
          </w:tcPr>
          <w:p w14:paraId="7BDB232A" w14:textId="6BE35F9F" w:rsidR="00D90BC0" w:rsidRPr="00063836" w:rsidDel="008B732C" w:rsidRDefault="00D90BC0" w:rsidP="009F5E5B">
            <w:pPr>
              <w:pStyle w:val="TAC"/>
              <w:rPr>
                <w:del w:id="2131" w:author="Adan Toril" w:date="2025-01-24T12:44:00Z" w16du:dateUtc="2025-01-24T11:44:00Z"/>
              </w:rPr>
            </w:pPr>
            <w:del w:id="2132" w:author="Adan Toril" w:date="2025-01-24T12:44:00Z" w16du:dateUtc="2025-01-24T11:44:00Z">
              <w:r w:rsidRPr="00063836" w:rsidDel="008B732C">
                <w:delText>DFT-s-OFDM QPSK</w:delText>
              </w:r>
            </w:del>
          </w:p>
        </w:tc>
        <w:tc>
          <w:tcPr>
            <w:tcW w:w="0" w:type="auto"/>
            <w:tcPrChange w:id="2133" w:author="Adan Toril" w:date="2025-01-24T12:44:00Z" w16du:dateUtc="2025-01-24T11:44:00Z">
              <w:tcPr>
                <w:tcW w:w="0" w:type="auto"/>
                <w:gridSpan w:val="3"/>
              </w:tcPr>
            </w:tcPrChange>
          </w:tcPr>
          <w:p w14:paraId="20E10BFA" w14:textId="5F9075E0" w:rsidR="00D90BC0" w:rsidRPr="00063836" w:rsidDel="008B732C" w:rsidRDefault="00D90BC0" w:rsidP="009F5E5B">
            <w:pPr>
              <w:pStyle w:val="TAC"/>
              <w:rPr>
                <w:del w:id="2134" w:author="Adan Toril" w:date="2025-01-24T12:44:00Z" w16du:dateUtc="2025-01-24T11:44:00Z"/>
              </w:rPr>
            </w:pPr>
            <w:del w:id="2135" w:author="Adan Toril" w:date="2025-01-24T12:44:00Z" w16du:dateUtc="2025-01-24T11:44:00Z">
              <w:r w:rsidRPr="00063836" w:rsidDel="008B732C">
                <w:delText>Outer_Full</w:delText>
              </w:r>
            </w:del>
          </w:p>
        </w:tc>
      </w:tr>
      <w:tr w:rsidR="00D90BC0" w:rsidRPr="00063836" w:rsidDel="008B732C" w14:paraId="0364CCE0" w14:textId="473EE25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137" w:author="Adan Toril" w:date="2025-01-24T12:44:00Z"/>
          <w:trPrChange w:id="2138" w:author="Adan Toril" w:date="2025-01-24T12:44:00Z" w16du:dateUtc="2025-01-24T11:44:00Z">
            <w:trPr>
              <w:jc w:val="center"/>
            </w:trPr>
          </w:trPrChange>
        </w:trPr>
        <w:tc>
          <w:tcPr>
            <w:tcW w:w="0" w:type="auto"/>
            <w:vMerge/>
            <w:shd w:val="clear" w:color="auto" w:fill="auto"/>
            <w:vAlign w:val="center"/>
            <w:tcPrChange w:id="2139" w:author="Adan Toril" w:date="2025-01-24T12:44:00Z" w16du:dateUtc="2025-01-24T11:44:00Z">
              <w:tcPr>
                <w:tcW w:w="0" w:type="auto"/>
                <w:vMerge/>
                <w:shd w:val="clear" w:color="auto" w:fill="auto"/>
                <w:vAlign w:val="center"/>
              </w:tcPr>
            </w:tcPrChange>
          </w:tcPr>
          <w:p w14:paraId="1E4EE161" w14:textId="5CE7FA61" w:rsidR="00D90BC0" w:rsidRPr="00063836" w:rsidDel="008B732C" w:rsidRDefault="00D90BC0" w:rsidP="009F5E5B">
            <w:pPr>
              <w:pStyle w:val="TAC"/>
              <w:rPr>
                <w:del w:id="2140" w:author="Adan Toril" w:date="2025-01-24T12:44:00Z" w16du:dateUtc="2025-01-24T11:44:00Z"/>
                <w:rFonts w:eastAsia="Yu Mincho"/>
              </w:rPr>
            </w:pPr>
          </w:p>
        </w:tc>
        <w:tc>
          <w:tcPr>
            <w:tcW w:w="1477" w:type="dxa"/>
            <w:tcBorders>
              <w:top w:val="single" w:sz="4" w:space="0" w:color="auto"/>
              <w:bottom w:val="nil"/>
            </w:tcBorders>
            <w:tcPrChange w:id="2141" w:author="Adan Toril" w:date="2025-01-24T12:44:00Z" w16du:dateUtc="2025-01-24T11:44:00Z">
              <w:tcPr>
                <w:tcW w:w="1477" w:type="dxa"/>
                <w:tcBorders>
                  <w:top w:val="single" w:sz="4" w:space="0" w:color="auto"/>
                  <w:bottom w:val="nil"/>
                </w:tcBorders>
              </w:tcPr>
            </w:tcPrChange>
          </w:tcPr>
          <w:p w14:paraId="53291596" w14:textId="40C32DEE" w:rsidR="00D90BC0" w:rsidRPr="00063836" w:rsidDel="008B732C" w:rsidRDefault="00D90BC0" w:rsidP="009F5E5B">
            <w:pPr>
              <w:pStyle w:val="TAC"/>
              <w:rPr>
                <w:del w:id="2142" w:author="Adan Toril" w:date="2025-01-24T12:44:00Z" w16du:dateUtc="2025-01-24T11:44:00Z"/>
                <w:rFonts w:eastAsia="Yu Mincho"/>
              </w:rPr>
            </w:pPr>
            <w:del w:id="2143" w:author="Adan Toril" w:date="2025-01-24T12:44:00Z" w16du:dateUtc="2025-01-24T11:44:00Z">
              <w:r w:rsidRPr="00063836" w:rsidDel="008B732C">
                <w:rPr>
                  <w:rFonts w:cs="Arial"/>
                  <w:color w:val="000000"/>
                  <w:szCs w:val="18"/>
                </w:rPr>
                <w:delText>SCC1/CC2</w:delText>
              </w:r>
            </w:del>
          </w:p>
        </w:tc>
        <w:tc>
          <w:tcPr>
            <w:tcW w:w="1623" w:type="dxa"/>
            <w:tcBorders>
              <w:top w:val="nil"/>
              <w:bottom w:val="nil"/>
            </w:tcBorders>
            <w:tcPrChange w:id="2144" w:author="Adan Toril" w:date="2025-01-24T12:44:00Z" w16du:dateUtc="2025-01-24T11:44:00Z">
              <w:tcPr>
                <w:tcW w:w="1624" w:type="dxa"/>
                <w:gridSpan w:val="2"/>
                <w:tcBorders>
                  <w:top w:val="nil"/>
                  <w:bottom w:val="nil"/>
                </w:tcBorders>
              </w:tcPr>
            </w:tcPrChange>
          </w:tcPr>
          <w:p w14:paraId="6A2E030A" w14:textId="1AC5D031" w:rsidR="00D90BC0" w:rsidRPr="00063836" w:rsidDel="008B732C" w:rsidRDefault="00D90BC0" w:rsidP="009F5E5B">
            <w:pPr>
              <w:pStyle w:val="TAC"/>
              <w:rPr>
                <w:del w:id="2145" w:author="Adan Toril" w:date="2025-01-24T12:44:00Z" w16du:dateUtc="2025-01-24T11:44:00Z"/>
                <w:rFonts w:eastAsia="Yu Mincho"/>
              </w:rPr>
            </w:pPr>
          </w:p>
        </w:tc>
        <w:tc>
          <w:tcPr>
            <w:tcW w:w="1438" w:type="dxa"/>
            <w:tcBorders>
              <w:top w:val="nil"/>
              <w:bottom w:val="nil"/>
            </w:tcBorders>
            <w:tcPrChange w:id="2146" w:author="Adan Toril" w:date="2025-01-24T12:44:00Z" w16du:dateUtc="2025-01-24T11:44:00Z">
              <w:tcPr>
                <w:tcW w:w="1438" w:type="dxa"/>
                <w:gridSpan w:val="3"/>
                <w:tcBorders>
                  <w:top w:val="nil"/>
                  <w:bottom w:val="nil"/>
                </w:tcBorders>
              </w:tcPr>
            </w:tcPrChange>
          </w:tcPr>
          <w:p w14:paraId="023797E3" w14:textId="31D09B47" w:rsidR="00D90BC0" w:rsidRPr="00063836" w:rsidDel="008B732C" w:rsidRDefault="00D90BC0" w:rsidP="009F5E5B">
            <w:pPr>
              <w:pStyle w:val="TAC"/>
              <w:rPr>
                <w:del w:id="2147" w:author="Adan Toril" w:date="2025-01-24T12:44:00Z" w16du:dateUtc="2025-01-24T11:44:00Z"/>
              </w:rPr>
            </w:pPr>
          </w:p>
        </w:tc>
        <w:tc>
          <w:tcPr>
            <w:tcW w:w="1411" w:type="dxa"/>
            <w:tcBorders>
              <w:top w:val="nil"/>
              <w:bottom w:val="nil"/>
            </w:tcBorders>
            <w:shd w:val="clear" w:color="auto" w:fill="auto"/>
            <w:tcPrChange w:id="2148" w:author="Adan Toril" w:date="2025-01-24T12:44:00Z" w16du:dateUtc="2025-01-24T11:44:00Z">
              <w:tcPr>
                <w:tcW w:w="1411" w:type="dxa"/>
                <w:gridSpan w:val="3"/>
                <w:tcBorders>
                  <w:top w:val="nil"/>
                  <w:bottom w:val="nil"/>
                </w:tcBorders>
                <w:shd w:val="clear" w:color="auto" w:fill="auto"/>
              </w:tcPr>
            </w:tcPrChange>
          </w:tcPr>
          <w:p w14:paraId="29CA9F9B" w14:textId="2AE1C477" w:rsidR="00D90BC0" w:rsidRPr="00063836" w:rsidDel="008B732C" w:rsidRDefault="00D90BC0" w:rsidP="009F5E5B">
            <w:pPr>
              <w:pStyle w:val="TAC"/>
              <w:rPr>
                <w:del w:id="2149" w:author="Adan Toril" w:date="2025-01-24T12:44:00Z" w16du:dateUtc="2025-01-24T11:44:00Z"/>
              </w:rPr>
            </w:pPr>
          </w:p>
        </w:tc>
        <w:tc>
          <w:tcPr>
            <w:tcW w:w="1570" w:type="dxa"/>
            <w:tcPrChange w:id="2150" w:author="Adan Toril" w:date="2025-01-24T12:44:00Z" w16du:dateUtc="2025-01-24T11:44:00Z">
              <w:tcPr>
                <w:tcW w:w="1570" w:type="dxa"/>
                <w:gridSpan w:val="3"/>
              </w:tcPr>
            </w:tcPrChange>
          </w:tcPr>
          <w:p w14:paraId="5D59C35E" w14:textId="1814BBFD" w:rsidR="00D90BC0" w:rsidRPr="00063836" w:rsidDel="008B732C" w:rsidRDefault="00D90BC0" w:rsidP="009F5E5B">
            <w:pPr>
              <w:pStyle w:val="TAC"/>
              <w:rPr>
                <w:del w:id="2151" w:author="Adan Toril" w:date="2025-01-24T12:44:00Z" w16du:dateUtc="2025-01-24T11:44:00Z"/>
              </w:rPr>
            </w:pPr>
            <w:del w:id="2152" w:author="Adan Toril" w:date="2025-01-24T12:44:00Z" w16du:dateUtc="2025-01-24T11:44:00Z">
              <w:r w:rsidRPr="00063836" w:rsidDel="008B732C">
                <w:delText>DFT-s-OFDM QPSK</w:delText>
              </w:r>
            </w:del>
          </w:p>
        </w:tc>
        <w:tc>
          <w:tcPr>
            <w:tcW w:w="0" w:type="auto"/>
            <w:tcPrChange w:id="2153" w:author="Adan Toril" w:date="2025-01-24T12:44:00Z" w16du:dateUtc="2025-01-24T11:44:00Z">
              <w:tcPr>
                <w:tcW w:w="0" w:type="auto"/>
                <w:gridSpan w:val="3"/>
              </w:tcPr>
            </w:tcPrChange>
          </w:tcPr>
          <w:p w14:paraId="57A8D79F" w14:textId="3EC5D9BC" w:rsidR="00D90BC0" w:rsidRPr="00063836" w:rsidDel="008B732C" w:rsidRDefault="00D90BC0" w:rsidP="009F5E5B">
            <w:pPr>
              <w:pStyle w:val="TAC"/>
              <w:rPr>
                <w:del w:id="2154" w:author="Adan Toril" w:date="2025-01-24T12:44:00Z" w16du:dateUtc="2025-01-24T11:44:00Z"/>
              </w:rPr>
            </w:pPr>
            <w:del w:id="2155" w:author="Adan Toril" w:date="2025-01-24T12:44:00Z" w16du:dateUtc="2025-01-24T11:44:00Z">
              <w:r w:rsidRPr="00063836" w:rsidDel="008B732C">
                <w:delText>Outer_Full</w:delText>
              </w:r>
            </w:del>
          </w:p>
        </w:tc>
      </w:tr>
      <w:tr w:rsidR="00D90BC0" w:rsidRPr="00063836" w:rsidDel="008B732C" w14:paraId="69E807C0" w14:textId="322F3E3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157" w:author="Adan Toril" w:date="2025-01-24T12:44:00Z"/>
          <w:trPrChange w:id="2158" w:author="Adan Toril" w:date="2025-01-24T12:44:00Z" w16du:dateUtc="2025-01-24T11:44:00Z">
            <w:trPr>
              <w:jc w:val="center"/>
            </w:trPr>
          </w:trPrChange>
        </w:trPr>
        <w:tc>
          <w:tcPr>
            <w:tcW w:w="0" w:type="auto"/>
            <w:vMerge/>
            <w:shd w:val="clear" w:color="auto" w:fill="auto"/>
            <w:vAlign w:val="center"/>
            <w:tcPrChange w:id="2159" w:author="Adan Toril" w:date="2025-01-24T12:44:00Z" w16du:dateUtc="2025-01-24T11:44:00Z">
              <w:tcPr>
                <w:tcW w:w="0" w:type="auto"/>
                <w:vMerge/>
                <w:shd w:val="clear" w:color="auto" w:fill="auto"/>
                <w:vAlign w:val="center"/>
              </w:tcPr>
            </w:tcPrChange>
          </w:tcPr>
          <w:p w14:paraId="4D14663F" w14:textId="527D92F8" w:rsidR="00D90BC0" w:rsidRPr="00063836" w:rsidDel="008B732C" w:rsidRDefault="00D90BC0" w:rsidP="009F5E5B">
            <w:pPr>
              <w:pStyle w:val="TAC"/>
              <w:rPr>
                <w:del w:id="2160" w:author="Adan Toril" w:date="2025-01-24T12:44:00Z" w16du:dateUtc="2025-01-24T11:44:00Z"/>
                <w:rFonts w:eastAsia="Yu Mincho"/>
              </w:rPr>
            </w:pPr>
          </w:p>
        </w:tc>
        <w:tc>
          <w:tcPr>
            <w:tcW w:w="1477" w:type="dxa"/>
            <w:tcBorders>
              <w:top w:val="single" w:sz="4" w:space="0" w:color="auto"/>
              <w:bottom w:val="nil"/>
            </w:tcBorders>
            <w:tcPrChange w:id="2161" w:author="Adan Toril" w:date="2025-01-24T12:44:00Z" w16du:dateUtc="2025-01-24T11:44:00Z">
              <w:tcPr>
                <w:tcW w:w="1477" w:type="dxa"/>
                <w:tcBorders>
                  <w:top w:val="single" w:sz="4" w:space="0" w:color="auto"/>
                  <w:bottom w:val="nil"/>
                </w:tcBorders>
              </w:tcPr>
            </w:tcPrChange>
          </w:tcPr>
          <w:p w14:paraId="22A3538F" w14:textId="5411EEC0" w:rsidR="00D90BC0" w:rsidRPr="00063836" w:rsidDel="008B732C" w:rsidRDefault="00D90BC0" w:rsidP="009F5E5B">
            <w:pPr>
              <w:pStyle w:val="TAC"/>
              <w:rPr>
                <w:del w:id="2162" w:author="Adan Toril" w:date="2025-01-24T12:44:00Z" w16du:dateUtc="2025-01-24T11:44:00Z"/>
                <w:rFonts w:eastAsia="Yu Mincho"/>
              </w:rPr>
            </w:pPr>
            <w:del w:id="2163" w:author="Adan Toril" w:date="2025-01-24T12:44:00Z" w16du:dateUtc="2025-01-24T11:44:00Z">
              <w:r w:rsidRPr="00063836" w:rsidDel="008B732C">
                <w:delText>Wgap</w:delText>
              </w:r>
            </w:del>
          </w:p>
        </w:tc>
        <w:tc>
          <w:tcPr>
            <w:tcW w:w="1623" w:type="dxa"/>
            <w:tcBorders>
              <w:top w:val="nil"/>
              <w:bottom w:val="nil"/>
            </w:tcBorders>
            <w:tcPrChange w:id="2164" w:author="Adan Toril" w:date="2025-01-24T12:44:00Z" w16du:dateUtc="2025-01-24T11:44:00Z">
              <w:tcPr>
                <w:tcW w:w="1624" w:type="dxa"/>
                <w:gridSpan w:val="2"/>
                <w:tcBorders>
                  <w:top w:val="nil"/>
                  <w:bottom w:val="nil"/>
                </w:tcBorders>
              </w:tcPr>
            </w:tcPrChange>
          </w:tcPr>
          <w:p w14:paraId="6EC9522A" w14:textId="4F010EB2" w:rsidR="00D90BC0" w:rsidRPr="00063836" w:rsidDel="008B732C" w:rsidRDefault="00D90BC0" w:rsidP="009F5E5B">
            <w:pPr>
              <w:pStyle w:val="TAC"/>
              <w:rPr>
                <w:del w:id="2165" w:author="Adan Toril" w:date="2025-01-24T12:44:00Z" w16du:dateUtc="2025-01-24T11:44:00Z"/>
                <w:rFonts w:eastAsia="Yu Mincho"/>
              </w:rPr>
            </w:pPr>
          </w:p>
        </w:tc>
        <w:tc>
          <w:tcPr>
            <w:tcW w:w="1438" w:type="dxa"/>
            <w:tcBorders>
              <w:top w:val="nil"/>
              <w:bottom w:val="nil"/>
            </w:tcBorders>
            <w:tcPrChange w:id="2166" w:author="Adan Toril" w:date="2025-01-24T12:44:00Z" w16du:dateUtc="2025-01-24T11:44:00Z">
              <w:tcPr>
                <w:tcW w:w="1438" w:type="dxa"/>
                <w:gridSpan w:val="3"/>
                <w:tcBorders>
                  <w:top w:val="nil"/>
                  <w:bottom w:val="nil"/>
                </w:tcBorders>
              </w:tcPr>
            </w:tcPrChange>
          </w:tcPr>
          <w:p w14:paraId="3C61FE75" w14:textId="769D9F6C" w:rsidR="00D90BC0" w:rsidRPr="00063836" w:rsidDel="008B732C" w:rsidRDefault="00D90BC0" w:rsidP="009F5E5B">
            <w:pPr>
              <w:pStyle w:val="TAC"/>
              <w:rPr>
                <w:del w:id="2167" w:author="Adan Toril" w:date="2025-01-24T12:44:00Z" w16du:dateUtc="2025-01-24T11:44:00Z"/>
              </w:rPr>
            </w:pPr>
          </w:p>
        </w:tc>
        <w:tc>
          <w:tcPr>
            <w:tcW w:w="1411" w:type="dxa"/>
            <w:tcBorders>
              <w:top w:val="nil"/>
              <w:bottom w:val="nil"/>
            </w:tcBorders>
            <w:shd w:val="clear" w:color="auto" w:fill="auto"/>
            <w:tcPrChange w:id="2168" w:author="Adan Toril" w:date="2025-01-24T12:44:00Z" w16du:dateUtc="2025-01-24T11:44:00Z">
              <w:tcPr>
                <w:tcW w:w="1411" w:type="dxa"/>
                <w:gridSpan w:val="3"/>
                <w:tcBorders>
                  <w:top w:val="nil"/>
                  <w:bottom w:val="nil"/>
                </w:tcBorders>
                <w:shd w:val="clear" w:color="auto" w:fill="auto"/>
              </w:tcPr>
            </w:tcPrChange>
          </w:tcPr>
          <w:p w14:paraId="166BA93F" w14:textId="17F9ED7F" w:rsidR="00D90BC0" w:rsidRPr="00063836" w:rsidDel="008B732C" w:rsidRDefault="00D90BC0" w:rsidP="009F5E5B">
            <w:pPr>
              <w:pStyle w:val="TAC"/>
              <w:rPr>
                <w:del w:id="2169" w:author="Adan Toril" w:date="2025-01-24T12:44:00Z" w16du:dateUtc="2025-01-24T11:44:00Z"/>
              </w:rPr>
            </w:pPr>
          </w:p>
        </w:tc>
        <w:tc>
          <w:tcPr>
            <w:tcW w:w="1570" w:type="dxa"/>
            <w:tcPrChange w:id="2170" w:author="Adan Toril" w:date="2025-01-24T12:44:00Z" w16du:dateUtc="2025-01-24T11:44:00Z">
              <w:tcPr>
                <w:tcW w:w="1570" w:type="dxa"/>
                <w:gridSpan w:val="3"/>
              </w:tcPr>
            </w:tcPrChange>
          </w:tcPr>
          <w:p w14:paraId="3B488817" w14:textId="547C29E6" w:rsidR="00D90BC0" w:rsidRPr="00063836" w:rsidDel="008B732C" w:rsidRDefault="00D90BC0" w:rsidP="009F5E5B">
            <w:pPr>
              <w:pStyle w:val="TAC"/>
              <w:rPr>
                <w:del w:id="2171" w:author="Adan Toril" w:date="2025-01-24T12:44:00Z" w16du:dateUtc="2025-01-24T11:44:00Z"/>
              </w:rPr>
            </w:pPr>
            <w:del w:id="2172" w:author="Adan Toril" w:date="2025-01-24T12:44:00Z" w16du:dateUtc="2025-01-24T11:44:00Z">
              <w:r w:rsidRPr="00063836" w:rsidDel="008B732C">
                <w:delText>N/A</w:delText>
              </w:r>
            </w:del>
          </w:p>
        </w:tc>
        <w:tc>
          <w:tcPr>
            <w:tcW w:w="0" w:type="auto"/>
            <w:vAlign w:val="center"/>
            <w:tcPrChange w:id="2173" w:author="Adan Toril" w:date="2025-01-24T12:44:00Z" w16du:dateUtc="2025-01-24T11:44:00Z">
              <w:tcPr>
                <w:tcW w:w="0" w:type="auto"/>
                <w:gridSpan w:val="3"/>
                <w:vAlign w:val="center"/>
              </w:tcPr>
            </w:tcPrChange>
          </w:tcPr>
          <w:p w14:paraId="6899A8A7" w14:textId="17C315FD" w:rsidR="00D90BC0" w:rsidRPr="00063836" w:rsidDel="008B732C" w:rsidRDefault="00D90BC0" w:rsidP="009F5E5B">
            <w:pPr>
              <w:pStyle w:val="TAC"/>
              <w:rPr>
                <w:del w:id="2174" w:author="Adan Toril" w:date="2025-01-24T12:44:00Z" w16du:dateUtc="2025-01-24T11:44:00Z"/>
              </w:rPr>
            </w:pPr>
            <w:del w:id="2175" w:author="Adan Toril" w:date="2025-01-24T12:44:00Z" w16du:dateUtc="2025-01-24T11:44:00Z">
              <w:r w:rsidRPr="00063836" w:rsidDel="008B732C">
                <w:delText>N/A</w:delText>
              </w:r>
            </w:del>
          </w:p>
        </w:tc>
      </w:tr>
      <w:tr w:rsidR="00D90BC0" w:rsidRPr="00063836" w:rsidDel="008B732C" w14:paraId="7795FFE0" w14:textId="71382DB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177" w:author="Adan Toril" w:date="2025-01-24T12:44:00Z"/>
          <w:trPrChange w:id="2178" w:author="Adan Toril" w:date="2025-01-24T12:44:00Z" w16du:dateUtc="2025-01-24T11:44:00Z">
            <w:trPr>
              <w:jc w:val="center"/>
            </w:trPr>
          </w:trPrChange>
        </w:trPr>
        <w:tc>
          <w:tcPr>
            <w:tcW w:w="0" w:type="auto"/>
            <w:vMerge/>
            <w:shd w:val="clear" w:color="auto" w:fill="auto"/>
            <w:vAlign w:val="center"/>
            <w:tcPrChange w:id="2179" w:author="Adan Toril" w:date="2025-01-24T12:44:00Z" w16du:dateUtc="2025-01-24T11:44:00Z">
              <w:tcPr>
                <w:tcW w:w="0" w:type="auto"/>
                <w:vMerge/>
                <w:shd w:val="clear" w:color="auto" w:fill="auto"/>
                <w:vAlign w:val="center"/>
              </w:tcPr>
            </w:tcPrChange>
          </w:tcPr>
          <w:p w14:paraId="057E3EF9" w14:textId="59736DE5" w:rsidR="00D90BC0" w:rsidRPr="00063836" w:rsidDel="008B732C" w:rsidRDefault="00D90BC0" w:rsidP="009F5E5B">
            <w:pPr>
              <w:pStyle w:val="TAC"/>
              <w:rPr>
                <w:del w:id="2180" w:author="Adan Toril" w:date="2025-01-24T12:44:00Z" w16du:dateUtc="2025-01-24T11:44:00Z"/>
                <w:rFonts w:eastAsia="Yu Mincho"/>
              </w:rPr>
            </w:pPr>
          </w:p>
        </w:tc>
        <w:tc>
          <w:tcPr>
            <w:tcW w:w="1477" w:type="dxa"/>
            <w:tcBorders>
              <w:top w:val="single" w:sz="4" w:space="0" w:color="auto"/>
              <w:bottom w:val="nil"/>
            </w:tcBorders>
            <w:tcPrChange w:id="2181" w:author="Adan Toril" w:date="2025-01-24T12:44:00Z" w16du:dateUtc="2025-01-24T11:44:00Z">
              <w:tcPr>
                <w:tcW w:w="1477" w:type="dxa"/>
                <w:tcBorders>
                  <w:top w:val="single" w:sz="4" w:space="0" w:color="auto"/>
                  <w:bottom w:val="nil"/>
                </w:tcBorders>
              </w:tcPr>
            </w:tcPrChange>
          </w:tcPr>
          <w:p w14:paraId="57429159" w14:textId="42D72B21" w:rsidR="00D90BC0" w:rsidRPr="00063836" w:rsidDel="008B732C" w:rsidRDefault="00D90BC0" w:rsidP="009F5E5B">
            <w:pPr>
              <w:pStyle w:val="TAC"/>
              <w:rPr>
                <w:del w:id="2182" w:author="Adan Toril" w:date="2025-01-24T12:44:00Z" w16du:dateUtc="2025-01-24T11:44:00Z"/>
                <w:rFonts w:eastAsia="Yu Mincho"/>
              </w:rPr>
            </w:pPr>
            <w:del w:id="2183" w:author="Adan Toril" w:date="2025-01-24T12:44:00Z" w16du:dateUtc="2025-01-24T11:44:00Z">
              <w:r w:rsidRPr="00063836" w:rsidDel="008B732C">
                <w:rPr>
                  <w:rFonts w:eastAsia="Yu Mincho"/>
                </w:rPr>
                <w:delText>SCC2/CC3</w:delText>
              </w:r>
            </w:del>
          </w:p>
        </w:tc>
        <w:tc>
          <w:tcPr>
            <w:tcW w:w="1623" w:type="dxa"/>
            <w:tcBorders>
              <w:top w:val="nil"/>
              <w:bottom w:val="nil"/>
            </w:tcBorders>
            <w:tcPrChange w:id="2184" w:author="Adan Toril" w:date="2025-01-24T12:44:00Z" w16du:dateUtc="2025-01-24T11:44:00Z">
              <w:tcPr>
                <w:tcW w:w="1624" w:type="dxa"/>
                <w:gridSpan w:val="2"/>
                <w:tcBorders>
                  <w:top w:val="nil"/>
                  <w:bottom w:val="nil"/>
                </w:tcBorders>
              </w:tcPr>
            </w:tcPrChange>
          </w:tcPr>
          <w:p w14:paraId="2FCEFAB2" w14:textId="539E63C8" w:rsidR="00D90BC0" w:rsidRPr="00063836" w:rsidDel="008B732C" w:rsidRDefault="00D90BC0" w:rsidP="009F5E5B">
            <w:pPr>
              <w:pStyle w:val="TAC"/>
              <w:rPr>
                <w:del w:id="2185" w:author="Adan Toril" w:date="2025-01-24T12:44:00Z" w16du:dateUtc="2025-01-24T11:44:00Z"/>
                <w:rFonts w:eastAsia="Yu Mincho"/>
              </w:rPr>
            </w:pPr>
          </w:p>
        </w:tc>
        <w:tc>
          <w:tcPr>
            <w:tcW w:w="1438" w:type="dxa"/>
            <w:tcBorders>
              <w:top w:val="nil"/>
              <w:bottom w:val="nil"/>
            </w:tcBorders>
            <w:tcPrChange w:id="2186" w:author="Adan Toril" w:date="2025-01-24T12:44:00Z" w16du:dateUtc="2025-01-24T11:44:00Z">
              <w:tcPr>
                <w:tcW w:w="1438" w:type="dxa"/>
                <w:gridSpan w:val="3"/>
                <w:tcBorders>
                  <w:top w:val="nil"/>
                  <w:bottom w:val="nil"/>
                </w:tcBorders>
              </w:tcPr>
            </w:tcPrChange>
          </w:tcPr>
          <w:p w14:paraId="32743FB4" w14:textId="7E66E4D7" w:rsidR="00D90BC0" w:rsidRPr="00063836" w:rsidDel="008B732C" w:rsidRDefault="00D90BC0" w:rsidP="009F5E5B">
            <w:pPr>
              <w:pStyle w:val="TAC"/>
              <w:rPr>
                <w:del w:id="2187" w:author="Adan Toril" w:date="2025-01-24T12:44:00Z" w16du:dateUtc="2025-01-24T11:44:00Z"/>
              </w:rPr>
            </w:pPr>
          </w:p>
        </w:tc>
        <w:tc>
          <w:tcPr>
            <w:tcW w:w="1411" w:type="dxa"/>
            <w:tcBorders>
              <w:top w:val="nil"/>
              <w:bottom w:val="nil"/>
            </w:tcBorders>
            <w:shd w:val="clear" w:color="auto" w:fill="auto"/>
            <w:tcPrChange w:id="2188" w:author="Adan Toril" w:date="2025-01-24T12:44:00Z" w16du:dateUtc="2025-01-24T11:44:00Z">
              <w:tcPr>
                <w:tcW w:w="1411" w:type="dxa"/>
                <w:gridSpan w:val="3"/>
                <w:tcBorders>
                  <w:top w:val="nil"/>
                  <w:bottom w:val="nil"/>
                </w:tcBorders>
                <w:shd w:val="clear" w:color="auto" w:fill="auto"/>
              </w:tcPr>
            </w:tcPrChange>
          </w:tcPr>
          <w:p w14:paraId="30BCA958" w14:textId="4C660F9B" w:rsidR="00D90BC0" w:rsidRPr="00063836" w:rsidDel="008B732C" w:rsidRDefault="00D90BC0" w:rsidP="009F5E5B">
            <w:pPr>
              <w:pStyle w:val="TAC"/>
              <w:rPr>
                <w:del w:id="2189" w:author="Adan Toril" w:date="2025-01-24T12:44:00Z" w16du:dateUtc="2025-01-24T11:44:00Z"/>
              </w:rPr>
            </w:pPr>
          </w:p>
        </w:tc>
        <w:tc>
          <w:tcPr>
            <w:tcW w:w="1570" w:type="dxa"/>
            <w:tcPrChange w:id="2190" w:author="Adan Toril" w:date="2025-01-24T12:44:00Z" w16du:dateUtc="2025-01-24T11:44:00Z">
              <w:tcPr>
                <w:tcW w:w="1570" w:type="dxa"/>
                <w:gridSpan w:val="3"/>
              </w:tcPr>
            </w:tcPrChange>
          </w:tcPr>
          <w:p w14:paraId="50B95D59" w14:textId="57189CF6" w:rsidR="00D90BC0" w:rsidRPr="00063836" w:rsidDel="008B732C" w:rsidRDefault="00D90BC0" w:rsidP="009F5E5B">
            <w:pPr>
              <w:pStyle w:val="TAC"/>
              <w:rPr>
                <w:del w:id="2191" w:author="Adan Toril" w:date="2025-01-24T12:44:00Z" w16du:dateUtc="2025-01-24T11:44:00Z"/>
              </w:rPr>
            </w:pPr>
            <w:del w:id="2192" w:author="Adan Toril" w:date="2025-01-24T12:44:00Z" w16du:dateUtc="2025-01-24T11:44:00Z">
              <w:r w:rsidRPr="00063836" w:rsidDel="008B732C">
                <w:delText>N/A</w:delText>
              </w:r>
            </w:del>
          </w:p>
        </w:tc>
        <w:tc>
          <w:tcPr>
            <w:tcW w:w="0" w:type="auto"/>
            <w:vAlign w:val="center"/>
            <w:tcPrChange w:id="2193" w:author="Adan Toril" w:date="2025-01-24T12:44:00Z" w16du:dateUtc="2025-01-24T11:44:00Z">
              <w:tcPr>
                <w:tcW w:w="0" w:type="auto"/>
                <w:gridSpan w:val="3"/>
                <w:vAlign w:val="center"/>
              </w:tcPr>
            </w:tcPrChange>
          </w:tcPr>
          <w:p w14:paraId="723F0B00" w14:textId="4EE98FA3" w:rsidR="00D90BC0" w:rsidRPr="00063836" w:rsidDel="008B732C" w:rsidRDefault="00D90BC0" w:rsidP="009F5E5B">
            <w:pPr>
              <w:pStyle w:val="TAC"/>
              <w:rPr>
                <w:del w:id="2194" w:author="Adan Toril" w:date="2025-01-24T12:44:00Z" w16du:dateUtc="2025-01-24T11:44:00Z"/>
              </w:rPr>
            </w:pPr>
            <w:del w:id="2195" w:author="Adan Toril" w:date="2025-01-24T12:44:00Z" w16du:dateUtc="2025-01-24T11:44:00Z">
              <w:r w:rsidRPr="00063836" w:rsidDel="008B732C">
                <w:delText>N/A</w:delText>
              </w:r>
            </w:del>
          </w:p>
        </w:tc>
      </w:tr>
      <w:tr w:rsidR="00D90BC0" w:rsidRPr="00063836" w:rsidDel="008B732C" w14:paraId="0E23D856" w14:textId="5777AAB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197" w:author="Adan Toril" w:date="2025-01-24T12:44:00Z"/>
          <w:trPrChange w:id="2198" w:author="Adan Toril" w:date="2025-01-24T12:44:00Z" w16du:dateUtc="2025-01-24T11:44:00Z">
            <w:trPr>
              <w:jc w:val="center"/>
            </w:trPr>
          </w:trPrChange>
        </w:trPr>
        <w:tc>
          <w:tcPr>
            <w:tcW w:w="0" w:type="auto"/>
            <w:vMerge/>
            <w:shd w:val="clear" w:color="auto" w:fill="auto"/>
            <w:vAlign w:val="center"/>
            <w:tcPrChange w:id="2199" w:author="Adan Toril" w:date="2025-01-24T12:44:00Z" w16du:dateUtc="2025-01-24T11:44:00Z">
              <w:tcPr>
                <w:tcW w:w="0" w:type="auto"/>
                <w:vMerge/>
                <w:shd w:val="clear" w:color="auto" w:fill="auto"/>
                <w:vAlign w:val="center"/>
              </w:tcPr>
            </w:tcPrChange>
          </w:tcPr>
          <w:p w14:paraId="50861E66" w14:textId="133DB21A" w:rsidR="00D90BC0" w:rsidRPr="00063836" w:rsidDel="008B732C" w:rsidRDefault="00D90BC0" w:rsidP="009F5E5B">
            <w:pPr>
              <w:pStyle w:val="TAC"/>
              <w:rPr>
                <w:del w:id="2200" w:author="Adan Toril" w:date="2025-01-24T12:44:00Z" w16du:dateUtc="2025-01-24T11:44:00Z"/>
                <w:rFonts w:eastAsia="Yu Mincho"/>
              </w:rPr>
            </w:pPr>
          </w:p>
        </w:tc>
        <w:tc>
          <w:tcPr>
            <w:tcW w:w="1477" w:type="dxa"/>
            <w:tcBorders>
              <w:top w:val="single" w:sz="4" w:space="0" w:color="auto"/>
              <w:bottom w:val="nil"/>
            </w:tcBorders>
            <w:tcPrChange w:id="2201" w:author="Adan Toril" w:date="2025-01-24T12:44:00Z" w16du:dateUtc="2025-01-24T11:44:00Z">
              <w:tcPr>
                <w:tcW w:w="1477" w:type="dxa"/>
                <w:tcBorders>
                  <w:top w:val="single" w:sz="4" w:space="0" w:color="auto"/>
                  <w:bottom w:val="nil"/>
                </w:tcBorders>
              </w:tcPr>
            </w:tcPrChange>
          </w:tcPr>
          <w:p w14:paraId="444909CB" w14:textId="5AFE7C49" w:rsidR="00D90BC0" w:rsidRPr="00063836" w:rsidDel="008B732C" w:rsidRDefault="00D90BC0" w:rsidP="009F5E5B">
            <w:pPr>
              <w:pStyle w:val="TAC"/>
              <w:rPr>
                <w:del w:id="2202" w:author="Adan Toril" w:date="2025-01-24T12:44:00Z" w16du:dateUtc="2025-01-24T11:44:00Z"/>
                <w:rFonts w:eastAsia="Yu Mincho"/>
              </w:rPr>
            </w:pPr>
            <w:del w:id="2203" w:author="Adan Toril" w:date="2025-01-24T12:44:00Z" w16du:dateUtc="2025-01-24T11:44:00Z">
              <w:r w:rsidRPr="00063836" w:rsidDel="008B732C">
                <w:rPr>
                  <w:rFonts w:eastAsia="Yu Mincho"/>
                </w:rPr>
                <w:delText>SCC3/CC4</w:delText>
              </w:r>
            </w:del>
          </w:p>
        </w:tc>
        <w:tc>
          <w:tcPr>
            <w:tcW w:w="1623" w:type="dxa"/>
            <w:tcBorders>
              <w:top w:val="nil"/>
              <w:bottom w:val="nil"/>
            </w:tcBorders>
            <w:tcPrChange w:id="2204" w:author="Adan Toril" w:date="2025-01-24T12:44:00Z" w16du:dateUtc="2025-01-24T11:44:00Z">
              <w:tcPr>
                <w:tcW w:w="1624" w:type="dxa"/>
                <w:gridSpan w:val="2"/>
                <w:tcBorders>
                  <w:top w:val="nil"/>
                  <w:bottom w:val="nil"/>
                </w:tcBorders>
              </w:tcPr>
            </w:tcPrChange>
          </w:tcPr>
          <w:p w14:paraId="41098950" w14:textId="6FF2F022" w:rsidR="00D90BC0" w:rsidRPr="00063836" w:rsidDel="008B732C" w:rsidRDefault="00D90BC0" w:rsidP="009F5E5B">
            <w:pPr>
              <w:pStyle w:val="TAC"/>
              <w:rPr>
                <w:del w:id="2205" w:author="Adan Toril" w:date="2025-01-24T12:44:00Z" w16du:dateUtc="2025-01-24T11:44:00Z"/>
                <w:rFonts w:eastAsia="Yu Mincho"/>
              </w:rPr>
            </w:pPr>
          </w:p>
        </w:tc>
        <w:tc>
          <w:tcPr>
            <w:tcW w:w="1438" w:type="dxa"/>
            <w:tcBorders>
              <w:top w:val="nil"/>
              <w:bottom w:val="nil"/>
            </w:tcBorders>
            <w:tcPrChange w:id="2206" w:author="Adan Toril" w:date="2025-01-24T12:44:00Z" w16du:dateUtc="2025-01-24T11:44:00Z">
              <w:tcPr>
                <w:tcW w:w="1438" w:type="dxa"/>
                <w:gridSpan w:val="3"/>
                <w:tcBorders>
                  <w:top w:val="nil"/>
                  <w:bottom w:val="nil"/>
                </w:tcBorders>
              </w:tcPr>
            </w:tcPrChange>
          </w:tcPr>
          <w:p w14:paraId="25E5905D" w14:textId="55F32C9B" w:rsidR="00D90BC0" w:rsidRPr="00063836" w:rsidDel="008B732C" w:rsidRDefault="00D90BC0" w:rsidP="009F5E5B">
            <w:pPr>
              <w:pStyle w:val="TAC"/>
              <w:rPr>
                <w:del w:id="2207" w:author="Adan Toril" w:date="2025-01-24T12:44:00Z" w16du:dateUtc="2025-01-24T11:44:00Z"/>
              </w:rPr>
            </w:pPr>
          </w:p>
        </w:tc>
        <w:tc>
          <w:tcPr>
            <w:tcW w:w="1411" w:type="dxa"/>
            <w:tcBorders>
              <w:top w:val="nil"/>
              <w:bottom w:val="nil"/>
            </w:tcBorders>
            <w:shd w:val="clear" w:color="auto" w:fill="auto"/>
            <w:tcPrChange w:id="2208" w:author="Adan Toril" w:date="2025-01-24T12:44:00Z" w16du:dateUtc="2025-01-24T11:44:00Z">
              <w:tcPr>
                <w:tcW w:w="1411" w:type="dxa"/>
                <w:gridSpan w:val="3"/>
                <w:tcBorders>
                  <w:top w:val="nil"/>
                  <w:bottom w:val="nil"/>
                </w:tcBorders>
                <w:shd w:val="clear" w:color="auto" w:fill="auto"/>
              </w:tcPr>
            </w:tcPrChange>
          </w:tcPr>
          <w:p w14:paraId="72E01281" w14:textId="6D0311A5" w:rsidR="00D90BC0" w:rsidRPr="00063836" w:rsidDel="008B732C" w:rsidRDefault="00D90BC0" w:rsidP="009F5E5B">
            <w:pPr>
              <w:pStyle w:val="TAC"/>
              <w:rPr>
                <w:del w:id="2209" w:author="Adan Toril" w:date="2025-01-24T12:44:00Z" w16du:dateUtc="2025-01-24T11:44:00Z"/>
              </w:rPr>
            </w:pPr>
          </w:p>
        </w:tc>
        <w:tc>
          <w:tcPr>
            <w:tcW w:w="1570" w:type="dxa"/>
            <w:tcPrChange w:id="2210" w:author="Adan Toril" w:date="2025-01-24T12:44:00Z" w16du:dateUtc="2025-01-24T11:44:00Z">
              <w:tcPr>
                <w:tcW w:w="1570" w:type="dxa"/>
                <w:gridSpan w:val="3"/>
              </w:tcPr>
            </w:tcPrChange>
          </w:tcPr>
          <w:p w14:paraId="1932CD16" w14:textId="18028EAD" w:rsidR="00D90BC0" w:rsidRPr="00063836" w:rsidDel="008B732C" w:rsidRDefault="00D90BC0" w:rsidP="009F5E5B">
            <w:pPr>
              <w:pStyle w:val="TAC"/>
              <w:rPr>
                <w:del w:id="2211" w:author="Adan Toril" w:date="2025-01-24T12:44:00Z" w16du:dateUtc="2025-01-24T11:44:00Z"/>
              </w:rPr>
            </w:pPr>
            <w:del w:id="2212" w:author="Adan Toril" w:date="2025-01-24T12:44:00Z" w16du:dateUtc="2025-01-24T11:44:00Z">
              <w:r w:rsidRPr="00063836" w:rsidDel="008B732C">
                <w:delText>N/A</w:delText>
              </w:r>
            </w:del>
          </w:p>
        </w:tc>
        <w:tc>
          <w:tcPr>
            <w:tcW w:w="0" w:type="auto"/>
            <w:vAlign w:val="center"/>
            <w:tcPrChange w:id="2213" w:author="Adan Toril" w:date="2025-01-24T12:44:00Z" w16du:dateUtc="2025-01-24T11:44:00Z">
              <w:tcPr>
                <w:tcW w:w="0" w:type="auto"/>
                <w:gridSpan w:val="3"/>
                <w:vAlign w:val="center"/>
              </w:tcPr>
            </w:tcPrChange>
          </w:tcPr>
          <w:p w14:paraId="4CF27FF6" w14:textId="64316EE1" w:rsidR="00D90BC0" w:rsidRPr="00063836" w:rsidDel="008B732C" w:rsidRDefault="00D90BC0" w:rsidP="009F5E5B">
            <w:pPr>
              <w:pStyle w:val="TAC"/>
              <w:rPr>
                <w:del w:id="2214" w:author="Adan Toril" w:date="2025-01-24T12:44:00Z" w16du:dateUtc="2025-01-24T11:44:00Z"/>
              </w:rPr>
            </w:pPr>
            <w:del w:id="2215" w:author="Adan Toril" w:date="2025-01-24T12:44:00Z" w16du:dateUtc="2025-01-24T11:44:00Z">
              <w:r w:rsidRPr="00063836" w:rsidDel="008B732C">
                <w:delText>N/A</w:delText>
              </w:r>
            </w:del>
          </w:p>
        </w:tc>
      </w:tr>
      <w:tr w:rsidR="00D90BC0" w:rsidRPr="00063836" w:rsidDel="008B732C" w14:paraId="7FB1FE0C" w14:textId="45F55FF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17" w:author="Adan Toril" w:date="2025-01-24T12:44:00Z"/>
          <w:trPrChange w:id="2218" w:author="Adan Toril" w:date="2025-01-24T12:44:00Z" w16du:dateUtc="2025-01-24T11:44:00Z">
            <w:trPr>
              <w:jc w:val="center"/>
            </w:trPr>
          </w:trPrChange>
        </w:trPr>
        <w:tc>
          <w:tcPr>
            <w:tcW w:w="0" w:type="auto"/>
            <w:vMerge w:val="restart"/>
            <w:shd w:val="clear" w:color="auto" w:fill="auto"/>
            <w:vAlign w:val="center"/>
            <w:tcPrChange w:id="2219" w:author="Adan Toril" w:date="2025-01-24T12:44:00Z" w16du:dateUtc="2025-01-24T11:44:00Z">
              <w:tcPr>
                <w:tcW w:w="0" w:type="auto"/>
                <w:vMerge w:val="restart"/>
                <w:shd w:val="clear" w:color="auto" w:fill="auto"/>
                <w:vAlign w:val="center"/>
              </w:tcPr>
            </w:tcPrChange>
          </w:tcPr>
          <w:p w14:paraId="102F182A" w14:textId="543242CC" w:rsidR="00D90BC0" w:rsidRPr="00063836" w:rsidDel="008B732C" w:rsidRDefault="00D90BC0" w:rsidP="009F5E5B">
            <w:pPr>
              <w:pStyle w:val="TAC"/>
              <w:rPr>
                <w:del w:id="2220" w:author="Adan Toril" w:date="2025-01-24T12:44:00Z" w16du:dateUtc="2025-01-24T11:44:00Z"/>
              </w:rPr>
            </w:pPr>
            <w:del w:id="2221" w:author="Adan Toril" w:date="2025-01-24T12:44:00Z" w16du:dateUtc="2025-01-24T11:44:00Z">
              <w:r w:rsidRPr="00063836" w:rsidDel="008B732C">
                <w:delText>3</w:delText>
              </w:r>
            </w:del>
          </w:p>
        </w:tc>
        <w:tc>
          <w:tcPr>
            <w:tcW w:w="1477" w:type="dxa"/>
            <w:tcBorders>
              <w:top w:val="single" w:sz="4" w:space="0" w:color="auto"/>
              <w:bottom w:val="nil"/>
            </w:tcBorders>
            <w:tcPrChange w:id="2222" w:author="Adan Toril" w:date="2025-01-24T12:44:00Z" w16du:dateUtc="2025-01-24T11:44:00Z">
              <w:tcPr>
                <w:tcW w:w="1477" w:type="dxa"/>
                <w:tcBorders>
                  <w:top w:val="single" w:sz="4" w:space="0" w:color="auto"/>
                  <w:bottom w:val="nil"/>
                </w:tcBorders>
              </w:tcPr>
            </w:tcPrChange>
          </w:tcPr>
          <w:p w14:paraId="79BEAA38" w14:textId="61A11A95" w:rsidR="00D90BC0" w:rsidRPr="00063836" w:rsidDel="008B732C" w:rsidRDefault="00D90BC0" w:rsidP="009F5E5B">
            <w:pPr>
              <w:pStyle w:val="TAC"/>
              <w:rPr>
                <w:del w:id="2223" w:author="Adan Toril" w:date="2025-01-24T12:44:00Z" w16du:dateUtc="2025-01-24T11:44:00Z"/>
                <w:rFonts w:eastAsia="Yu Mincho"/>
              </w:rPr>
            </w:pPr>
            <w:del w:id="2224" w:author="Adan Toril" w:date="2025-01-24T12:44:00Z" w16du:dateUtc="2025-01-24T11:44:00Z">
              <w:r w:rsidRPr="00063836" w:rsidDel="008B732C">
                <w:rPr>
                  <w:rFonts w:cs="Arial"/>
                  <w:color w:val="000000"/>
                  <w:szCs w:val="18"/>
                </w:rPr>
                <w:delText>PCC/CC1</w:delText>
              </w:r>
            </w:del>
          </w:p>
        </w:tc>
        <w:tc>
          <w:tcPr>
            <w:tcW w:w="1623" w:type="dxa"/>
            <w:tcBorders>
              <w:top w:val="nil"/>
              <w:bottom w:val="nil"/>
            </w:tcBorders>
            <w:tcPrChange w:id="2225" w:author="Adan Toril" w:date="2025-01-24T12:44:00Z" w16du:dateUtc="2025-01-24T11:44:00Z">
              <w:tcPr>
                <w:tcW w:w="1624" w:type="dxa"/>
                <w:gridSpan w:val="2"/>
                <w:tcBorders>
                  <w:top w:val="nil"/>
                  <w:bottom w:val="nil"/>
                </w:tcBorders>
              </w:tcPr>
            </w:tcPrChange>
          </w:tcPr>
          <w:p w14:paraId="22951191" w14:textId="7C85BC23" w:rsidR="00D90BC0" w:rsidRPr="00063836" w:rsidDel="008B732C" w:rsidRDefault="00D90BC0" w:rsidP="009F5E5B">
            <w:pPr>
              <w:pStyle w:val="TAC"/>
              <w:rPr>
                <w:del w:id="2226" w:author="Adan Toril" w:date="2025-01-24T12:44:00Z" w16du:dateUtc="2025-01-24T11:44:00Z"/>
                <w:rFonts w:eastAsia="Yu Mincho"/>
              </w:rPr>
            </w:pPr>
          </w:p>
        </w:tc>
        <w:tc>
          <w:tcPr>
            <w:tcW w:w="1438" w:type="dxa"/>
            <w:tcBorders>
              <w:top w:val="nil"/>
              <w:bottom w:val="nil"/>
            </w:tcBorders>
            <w:tcPrChange w:id="2227" w:author="Adan Toril" w:date="2025-01-24T12:44:00Z" w16du:dateUtc="2025-01-24T11:44:00Z">
              <w:tcPr>
                <w:tcW w:w="1438" w:type="dxa"/>
                <w:gridSpan w:val="3"/>
                <w:tcBorders>
                  <w:top w:val="nil"/>
                  <w:bottom w:val="nil"/>
                </w:tcBorders>
              </w:tcPr>
            </w:tcPrChange>
          </w:tcPr>
          <w:p w14:paraId="4BCFBED1" w14:textId="318F8E24" w:rsidR="00D90BC0" w:rsidRPr="00063836" w:rsidDel="008B732C" w:rsidRDefault="00D90BC0" w:rsidP="009F5E5B">
            <w:pPr>
              <w:pStyle w:val="TAC"/>
              <w:rPr>
                <w:del w:id="2228" w:author="Adan Toril" w:date="2025-01-24T12:44:00Z" w16du:dateUtc="2025-01-24T11:44:00Z"/>
              </w:rPr>
            </w:pPr>
          </w:p>
        </w:tc>
        <w:tc>
          <w:tcPr>
            <w:tcW w:w="1411" w:type="dxa"/>
            <w:tcBorders>
              <w:top w:val="nil"/>
              <w:bottom w:val="nil"/>
            </w:tcBorders>
            <w:shd w:val="clear" w:color="auto" w:fill="auto"/>
            <w:tcPrChange w:id="2229" w:author="Adan Toril" w:date="2025-01-24T12:44:00Z" w16du:dateUtc="2025-01-24T11:44:00Z">
              <w:tcPr>
                <w:tcW w:w="1411" w:type="dxa"/>
                <w:gridSpan w:val="3"/>
                <w:tcBorders>
                  <w:top w:val="nil"/>
                  <w:bottom w:val="nil"/>
                </w:tcBorders>
                <w:shd w:val="clear" w:color="auto" w:fill="auto"/>
              </w:tcPr>
            </w:tcPrChange>
          </w:tcPr>
          <w:p w14:paraId="7BD83B47" w14:textId="6B4CC5A1" w:rsidR="00D90BC0" w:rsidRPr="00063836" w:rsidDel="008B732C" w:rsidRDefault="00D90BC0" w:rsidP="009F5E5B">
            <w:pPr>
              <w:pStyle w:val="TAC"/>
              <w:rPr>
                <w:del w:id="2230" w:author="Adan Toril" w:date="2025-01-24T12:44:00Z" w16du:dateUtc="2025-01-24T11:44:00Z"/>
              </w:rPr>
            </w:pPr>
          </w:p>
        </w:tc>
        <w:tc>
          <w:tcPr>
            <w:tcW w:w="1570" w:type="dxa"/>
            <w:tcPrChange w:id="2231" w:author="Adan Toril" w:date="2025-01-24T12:44:00Z" w16du:dateUtc="2025-01-24T11:44:00Z">
              <w:tcPr>
                <w:tcW w:w="1570" w:type="dxa"/>
                <w:gridSpan w:val="3"/>
              </w:tcPr>
            </w:tcPrChange>
          </w:tcPr>
          <w:p w14:paraId="31670D74" w14:textId="6091D6D7" w:rsidR="00D90BC0" w:rsidRPr="00063836" w:rsidDel="008B732C" w:rsidRDefault="00D90BC0" w:rsidP="009F5E5B">
            <w:pPr>
              <w:pStyle w:val="TAC"/>
              <w:rPr>
                <w:del w:id="2232" w:author="Adan Toril" w:date="2025-01-24T12:44:00Z" w16du:dateUtc="2025-01-24T11:44:00Z"/>
                <w:rFonts w:eastAsia="Yu Mincho"/>
              </w:rPr>
            </w:pPr>
            <w:del w:id="2233" w:author="Adan Toril" w:date="2025-01-24T12:44:00Z" w16du:dateUtc="2025-01-24T11:44:00Z">
              <w:r w:rsidRPr="00063836" w:rsidDel="008B732C">
                <w:delText>DFT-s-OFDM 16QAM</w:delText>
              </w:r>
            </w:del>
          </w:p>
        </w:tc>
        <w:tc>
          <w:tcPr>
            <w:tcW w:w="0" w:type="auto"/>
            <w:tcPrChange w:id="2234" w:author="Adan Toril" w:date="2025-01-24T12:44:00Z" w16du:dateUtc="2025-01-24T11:44:00Z">
              <w:tcPr>
                <w:tcW w:w="0" w:type="auto"/>
                <w:gridSpan w:val="3"/>
              </w:tcPr>
            </w:tcPrChange>
          </w:tcPr>
          <w:p w14:paraId="597BDBF4" w14:textId="52FCC3EE" w:rsidR="00D90BC0" w:rsidRPr="00063836" w:rsidDel="008B732C" w:rsidRDefault="00D90BC0" w:rsidP="009F5E5B">
            <w:pPr>
              <w:pStyle w:val="TAC"/>
              <w:rPr>
                <w:del w:id="2235" w:author="Adan Toril" w:date="2025-01-24T12:44:00Z" w16du:dateUtc="2025-01-24T11:44:00Z"/>
              </w:rPr>
            </w:pPr>
            <w:del w:id="2236" w:author="Adan Toril" w:date="2025-01-24T12:44:00Z" w16du:dateUtc="2025-01-24T11:44:00Z">
              <w:r w:rsidRPr="00063836" w:rsidDel="008B732C">
                <w:delText>Outer_Full</w:delText>
              </w:r>
            </w:del>
          </w:p>
        </w:tc>
      </w:tr>
      <w:tr w:rsidR="00D90BC0" w:rsidRPr="00063836" w:rsidDel="008B732C" w14:paraId="5172F49A" w14:textId="2D25BE0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38" w:author="Adan Toril" w:date="2025-01-24T12:44:00Z"/>
          <w:trPrChange w:id="2239" w:author="Adan Toril" w:date="2025-01-24T12:44:00Z" w16du:dateUtc="2025-01-24T11:44:00Z">
            <w:trPr>
              <w:jc w:val="center"/>
            </w:trPr>
          </w:trPrChange>
        </w:trPr>
        <w:tc>
          <w:tcPr>
            <w:tcW w:w="0" w:type="auto"/>
            <w:vMerge/>
            <w:shd w:val="clear" w:color="auto" w:fill="auto"/>
            <w:tcPrChange w:id="2240" w:author="Adan Toril" w:date="2025-01-24T12:44:00Z" w16du:dateUtc="2025-01-24T11:44:00Z">
              <w:tcPr>
                <w:tcW w:w="0" w:type="auto"/>
                <w:vMerge/>
                <w:shd w:val="clear" w:color="auto" w:fill="auto"/>
              </w:tcPr>
            </w:tcPrChange>
          </w:tcPr>
          <w:p w14:paraId="6A6C0D77" w14:textId="716EA2A0" w:rsidR="00D90BC0" w:rsidRPr="00063836" w:rsidDel="008B732C" w:rsidRDefault="00D90BC0" w:rsidP="009F5E5B">
            <w:pPr>
              <w:pStyle w:val="TAC"/>
              <w:rPr>
                <w:del w:id="2241" w:author="Adan Toril" w:date="2025-01-24T12:44:00Z" w16du:dateUtc="2025-01-24T11:44:00Z"/>
                <w:rFonts w:eastAsia="Yu Mincho"/>
              </w:rPr>
            </w:pPr>
          </w:p>
        </w:tc>
        <w:tc>
          <w:tcPr>
            <w:tcW w:w="1477" w:type="dxa"/>
            <w:tcBorders>
              <w:top w:val="single" w:sz="4" w:space="0" w:color="auto"/>
              <w:bottom w:val="nil"/>
            </w:tcBorders>
            <w:tcPrChange w:id="2242" w:author="Adan Toril" w:date="2025-01-24T12:44:00Z" w16du:dateUtc="2025-01-24T11:44:00Z">
              <w:tcPr>
                <w:tcW w:w="1477" w:type="dxa"/>
                <w:tcBorders>
                  <w:top w:val="single" w:sz="4" w:space="0" w:color="auto"/>
                  <w:bottom w:val="nil"/>
                </w:tcBorders>
              </w:tcPr>
            </w:tcPrChange>
          </w:tcPr>
          <w:p w14:paraId="4E4D78DA" w14:textId="0C3E98C1" w:rsidR="00D90BC0" w:rsidRPr="00063836" w:rsidDel="008B732C" w:rsidRDefault="00D90BC0" w:rsidP="009F5E5B">
            <w:pPr>
              <w:pStyle w:val="TAC"/>
              <w:rPr>
                <w:del w:id="2243" w:author="Adan Toril" w:date="2025-01-24T12:44:00Z" w16du:dateUtc="2025-01-24T11:44:00Z"/>
                <w:rFonts w:eastAsia="Yu Mincho"/>
              </w:rPr>
            </w:pPr>
            <w:del w:id="2244" w:author="Adan Toril" w:date="2025-01-24T12:44:00Z" w16du:dateUtc="2025-01-24T11:44:00Z">
              <w:r w:rsidRPr="00063836" w:rsidDel="008B732C">
                <w:rPr>
                  <w:rFonts w:cs="Arial"/>
                  <w:color w:val="000000"/>
                  <w:szCs w:val="18"/>
                </w:rPr>
                <w:delText>SCC1/CC2</w:delText>
              </w:r>
            </w:del>
          </w:p>
        </w:tc>
        <w:tc>
          <w:tcPr>
            <w:tcW w:w="1623" w:type="dxa"/>
            <w:tcBorders>
              <w:top w:val="nil"/>
              <w:bottom w:val="nil"/>
            </w:tcBorders>
            <w:tcPrChange w:id="2245" w:author="Adan Toril" w:date="2025-01-24T12:44:00Z" w16du:dateUtc="2025-01-24T11:44:00Z">
              <w:tcPr>
                <w:tcW w:w="1624" w:type="dxa"/>
                <w:gridSpan w:val="2"/>
                <w:tcBorders>
                  <w:top w:val="nil"/>
                  <w:bottom w:val="nil"/>
                </w:tcBorders>
              </w:tcPr>
            </w:tcPrChange>
          </w:tcPr>
          <w:p w14:paraId="0D222F3F" w14:textId="5876DC4F" w:rsidR="00D90BC0" w:rsidRPr="00063836" w:rsidDel="008B732C" w:rsidRDefault="00D90BC0" w:rsidP="009F5E5B">
            <w:pPr>
              <w:pStyle w:val="TAC"/>
              <w:rPr>
                <w:del w:id="2246" w:author="Adan Toril" w:date="2025-01-24T12:44:00Z" w16du:dateUtc="2025-01-24T11:44:00Z"/>
                <w:rFonts w:eastAsia="Yu Mincho"/>
              </w:rPr>
            </w:pPr>
          </w:p>
        </w:tc>
        <w:tc>
          <w:tcPr>
            <w:tcW w:w="1438" w:type="dxa"/>
            <w:tcBorders>
              <w:top w:val="nil"/>
              <w:bottom w:val="nil"/>
            </w:tcBorders>
            <w:tcPrChange w:id="2247" w:author="Adan Toril" w:date="2025-01-24T12:44:00Z" w16du:dateUtc="2025-01-24T11:44:00Z">
              <w:tcPr>
                <w:tcW w:w="1438" w:type="dxa"/>
                <w:gridSpan w:val="3"/>
                <w:tcBorders>
                  <w:top w:val="nil"/>
                  <w:bottom w:val="nil"/>
                </w:tcBorders>
              </w:tcPr>
            </w:tcPrChange>
          </w:tcPr>
          <w:p w14:paraId="737B3483" w14:textId="62EEA561" w:rsidR="00D90BC0" w:rsidRPr="00063836" w:rsidDel="008B732C" w:rsidRDefault="00D90BC0" w:rsidP="009F5E5B">
            <w:pPr>
              <w:pStyle w:val="TAC"/>
              <w:rPr>
                <w:del w:id="2248" w:author="Adan Toril" w:date="2025-01-24T12:44:00Z" w16du:dateUtc="2025-01-24T11:44:00Z"/>
              </w:rPr>
            </w:pPr>
          </w:p>
        </w:tc>
        <w:tc>
          <w:tcPr>
            <w:tcW w:w="1411" w:type="dxa"/>
            <w:tcBorders>
              <w:top w:val="nil"/>
              <w:bottom w:val="nil"/>
            </w:tcBorders>
            <w:shd w:val="clear" w:color="auto" w:fill="auto"/>
            <w:tcPrChange w:id="2249" w:author="Adan Toril" w:date="2025-01-24T12:44:00Z" w16du:dateUtc="2025-01-24T11:44:00Z">
              <w:tcPr>
                <w:tcW w:w="1411" w:type="dxa"/>
                <w:gridSpan w:val="3"/>
                <w:tcBorders>
                  <w:top w:val="nil"/>
                  <w:bottom w:val="nil"/>
                </w:tcBorders>
                <w:shd w:val="clear" w:color="auto" w:fill="auto"/>
              </w:tcPr>
            </w:tcPrChange>
          </w:tcPr>
          <w:p w14:paraId="589A815F" w14:textId="784B5C8B" w:rsidR="00D90BC0" w:rsidRPr="00063836" w:rsidDel="008B732C" w:rsidRDefault="00D90BC0" w:rsidP="009F5E5B">
            <w:pPr>
              <w:pStyle w:val="TAC"/>
              <w:rPr>
                <w:del w:id="2250" w:author="Adan Toril" w:date="2025-01-24T12:44:00Z" w16du:dateUtc="2025-01-24T11:44:00Z"/>
              </w:rPr>
            </w:pPr>
          </w:p>
        </w:tc>
        <w:tc>
          <w:tcPr>
            <w:tcW w:w="1570" w:type="dxa"/>
            <w:tcPrChange w:id="2251" w:author="Adan Toril" w:date="2025-01-24T12:44:00Z" w16du:dateUtc="2025-01-24T11:44:00Z">
              <w:tcPr>
                <w:tcW w:w="1570" w:type="dxa"/>
                <w:gridSpan w:val="3"/>
              </w:tcPr>
            </w:tcPrChange>
          </w:tcPr>
          <w:p w14:paraId="3A61F60C" w14:textId="320D124C" w:rsidR="00D90BC0" w:rsidRPr="00063836" w:rsidDel="008B732C" w:rsidRDefault="00D90BC0" w:rsidP="009F5E5B">
            <w:pPr>
              <w:pStyle w:val="TAC"/>
              <w:rPr>
                <w:del w:id="2252" w:author="Adan Toril" w:date="2025-01-24T12:44:00Z" w16du:dateUtc="2025-01-24T11:44:00Z"/>
                <w:rFonts w:eastAsia="Yu Mincho"/>
              </w:rPr>
            </w:pPr>
            <w:del w:id="2253" w:author="Adan Toril" w:date="2025-01-24T12:44:00Z" w16du:dateUtc="2025-01-24T11:44:00Z">
              <w:r w:rsidRPr="00063836" w:rsidDel="008B732C">
                <w:delText>DFT-s-OFDM 16QAM</w:delText>
              </w:r>
            </w:del>
          </w:p>
        </w:tc>
        <w:tc>
          <w:tcPr>
            <w:tcW w:w="0" w:type="auto"/>
            <w:tcPrChange w:id="2254" w:author="Adan Toril" w:date="2025-01-24T12:44:00Z" w16du:dateUtc="2025-01-24T11:44:00Z">
              <w:tcPr>
                <w:tcW w:w="0" w:type="auto"/>
                <w:gridSpan w:val="3"/>
              </w:tcPr>
            </w:tcPrChange>
          </w:tcPr>
          <w:p w14:paraId="5B2910B6" w14:textId="6C70597B" w:rsidR="00D90BC0" w:rsidRPr="00063836" w:rsidDel="008B732C" w:rsidRDefault="00D90BC0" w:rsidP="009F5E5B">
            <w:pPr>
              <w:pStyle w:val="TAC"/>
              <w:rPr>
                <w:del w:id="2255" w:author="Adan Toril" w:date="2025-01-24T12:44:00Z" w16du:dateUtc="2025-01-24T11:44:00Z"/>
                <w:rFonts w:eastAsia="Yu Mincho"/>
              </w:rPr>
            </w:pPr>
            <w:del w:id="2256" w:author="Adan Toril" w:date="2025-01-24T12:44:00Z" w16du:dateUtc="2025-01-24T11:44:00Z">
              <w:r w:rsidRPr="00063836" w:rsidDel="008B732C">
                <w:delText>Outer_Full</w:delText>
              </w:r>
            </w:del>
          </w:p>
        </w:tc>
      </w:tr>
      <w:tr w:rsidR="00D90BC0" w:rsidRPr="00063836" w:rsidDel="008B732C" w14:paraId="1F7723FA" w14:textId="78C2DE6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58" w:author="Adan Toril" w:date="2025-01-24T12:44:00Z"/>
          <w:trPrChange w:id="2259" w:author="Adan Toril" w:date="2025-01-24T12:44:00Z" w16du:dateUtc="2025-01-24T11:44:00Z">
            <w:trPr>
              <w:jc w:val="center"/>
            </w:trPr>
          </w:trPrChange>
        </w:trPr>
        <w:tc>
          <w:tcPr>
            <w:tcW w:w="0" w:type="auto"/>
            <w:vMerge/>
            <w:shd w:val="clear" w:color="auto" w:fill="auto"/>
            <w:tcPrChange w:id="2260" w:author="Adan Toril" w:date="2025-01-24T12:44:00Z" w16du:dateUtc="2025-01-24T11:44:00Z">
              <w:tcPr>
                <w:tcW w:w="0" w:type="auto"/>
                <w:vMerge/>
                <w:shd w:val="clear" w:color="auto" w:fill="auto"/>
              </w:tcPr>
            </w:tcPrChange>
          </w:tcPr>
          <w:p w14:paraId="421E93A8" w14:textId="1BF8774D" w:rsidR="00D90BC0" w:rsidRPr="00063836" w:rsidDel="008B732C" w:rsidRDefault="00D90BC0" w:rsidP="009F5E5B">
            <w:pPr>
              <w:pStyle w:val="TAC"/>
              <w:rPr>
                <w:del w:id="2261" w:author="Adan Toril" w:date="2025-01-24T12:44:00Z" w16du:dateUtc="2025-01-24T11:44:00Z"/>
                <w:rFonts w:eastAsia="Yu Mincho"/>
              </w:rPr>
            </w:pPr>
          </w:p>
        </w:tc>
        <w:tc>
          <w:tcPr>
            <w:tcW w:w="1477" w:type="dxa"/>
            <w:tcBorders>
              <w:top w:val="single" w:sz="4" w:space="0" w:color="auto"/>
              <w:bottom w:val="nil"/>
            </w:tcBorders>
            <w:tcPrChange w:id="2262" w:author="Adan Toril" w:date="2025-01-24T12:44:00Z" w16du:dateUtc="2025-01-24T11:44:00Z">
              <w:tcPr>
                <w:tcW w:w="1477" w:type="dxa"/>
                <w:tcBorders>
                  <w:top w:val="single" w:sz="4" w:space="0" w:color="auto"/>
                  <w:bottom w:val="nil"/>
                </w:tcBorders>
              </w:tcPr>
            </w:tcPrChange>
          </w:tcPr>
          <w:p w14:paraId="2A137A76" w14:textId="3E12611C" w:rsidR="00D90BC0" w:rsidRPr="00063836" w:rsidDel="008B732C" w:rsidRDefault="00D90BC0" w:rsidP="009F5E5B">
            <w:pPr>
              <w:pStyle w:val="TAC"/>
              <w:rPr>
                <w:del w:id="2263" w:author="Adan Toril" w:date="2025-01-24T12:44:00Z" w16du:dateUtc="2025-01-24T11:44:00Z"/>
                <w:rFonts w:eastAsia="Yu Mincho"/>
              </w:rPr>
            </w:pPr>
            <w:del w:id="2264" w:author="Adan Toril" w:date="2025-01-24T12:44:00Z" w16du:dateUtc="2025-01-24T11:44:00Z">
              <w:r w:rsidRPr="00063836" w:rsidDel="008B732C">
                <w:delText>Wgap</w:delText>
              </w:r>
            </w:del>
          </w:p>
        </w:tc>
        <w:tc>
          <w:tcPr>
            <w:tcW w:w="1623" w:type="dxa"/>
            <w:tcBorders>
              <w:top w:val="nil"/>
              <w:bottom w:val="nil"/>
            </w:tcBorders>
            <w:tcPrChange w:id="2265" w:author="Adan Toril" w:date="2025-01-24T12:44:00Z" w16du:dateUtc="2025-01-24T11:44:00Z">
              <w:tcPr>
                <w:tcW w:w="1624" w:type="dxa"/>
                <w:gridSpan w:val="2"/>
                <w:tcBorders>
                  <w:top w:val="nil"/>
                  <w:bottom w:val="nil"/>
                </w:tcBorders>
              </w:tcPr>
            </w:tcPrChange>
          </w:tcPr>
          <w:p w14:paraId="484DBFF5" w14:textId="62244171" w:rsidR="00D90BC0" w:rsidRPr="00063836" w:rsidDel="008B732C" w:rsidRDefault="00D90BC0" w:rsidP="009F5E5B">
            <w:pPr>
              <w:pStyle w:val="TAC"/>
              <w:rPr>
                <w:del w:id="2266" w:author="Adan Toril" w:date="2025-01-24T12:44:00Z" w16du:dateUtc="2025-01-24T11:44:00Z"/>
                <w:rFonts w:eastAsia="Yu Mincho"/>
              </w:rPr>
            </w:pPr>
          </w:p>
        </w:tc>
        <w:tc>
          <w:tcPr>
            <w:tcW w:w="1438" w:type="dxa"/>
            <w:tcBorders>
              <w:top w:val="nil"/>
              <w:bottom w:val="nil"/>
            </w:tcBorders>
            <w:tcPrChange w:id="2267" w:author="Adan Toril" w:date="2025-01-24T12:44:00Z" w16du:dateUtc="2025-01-24T11:44:00Z">
              <w:tcPr>
                <w:tcW w:w="1438" w:type="dxa"/>
                <w:gridSpan w:val="3"/>
                <w:tcBorders>
                  <w:top w:val="nil"/>
                  <w:bottom w:val="nil"/>
                </w:tcBorders>
              </w:tcPr>
            </w:tcPrChange>
          </w:tcPr>
          <w:p w14:paraId="69C9F198" w14:textId="23EF76D3" w:rsidR="00D90BC0" w:rsidRPr="00063836" w:rsidDel="008B732C" w:rsidRDefault="00D90BC0" w:rsidP="009F5E5B">
            <w:pPr>
              <w:pStyle w:val="TAC"/>
              <w:rPr>
                <w:del w:id="2268" w:author="Adan Toril" w:date="2025-01-24T12:44:00Z" w16du:dateUtc="2025-01-24T11:44:00Z"/>
              </w:rPr>
            </w:pPr>
          </w:p>
        </w:tc>
        <w:tc>
          <w:tcPr>
            <w:tcW w:w="1411" w:type="dxa"/>
            <w:tcBorders>
              <w:top w:val="nil"/>
              <w:bottom w:val="nil"/>
            </w:tcBorders>
            <w:shd w:val="clear" w:color="auto" w:fill="auto"/>
            <w:tcPrChange w:id="2269" w:author="Adan Toril" w:date="2025-01-24T12:44:00Z" w16du:dateUtc="2025-01-24T11:44:00Z">
              <w:tcPr>
                <w:tcW w:w="1411" w:type="dxa"/>
                <w:gridSpan w:val="3"/>
                <w:tcBorders>
                  <w:top w:val="nil"/>
                  <w:bottom w:val="nil"/>
                </w:tcBorders>
                <w:shd w:val="clear" w:color="auto" w:fill="auto"/>
              </w:tcPr>
            </w:tcPrChange>
          </w:tcPr>
          <w:p w14:paraId="03463B06" w14:textId="34AE5046" w:rsidR="00D90BC0" w:rsidRPr="00063836" w:rsidDel="008B732C" w:rsidRDefault="00D90BC0" w:rsidP="009F5E5B">
            <w:pPr>
              <w:pStyle w:val="TAC"/>
              <w:rPr>
                <w:del w:id="2270" w:author="Adan Toril" w:date="2025-01-24T12:44:00Z" w16du:dateUtc="2025-01-24T11:44:00Z"/>
              </w:rPr>
            </w:pPr>
          </w:p>
        </w:tc>
        <w:tc>
          <w:tcPr>
            <w:tcW w:w="1570" w:type="dxa"/>
            <w:tcPrChange w:id="2271" w:author="Adan Toril" w:date="2025-01-24T12:44:00Z" w16du:dateUtc="2025-01-24T11:44:00Z">
              <w:tcPr>
                <w:tcW w:w="1570" w:type="dxa"/>
                <w:gridSpan w:val="3"/>
              </w:tcPr>
            </w:tcPrChange>
          </w:tcPr>
          <w:p w14:paraId="385310C0" w14:textId="25BF26E1" w:rsidR="00D90BC0" w:rsidRPr="00063836" w:rsidDel="008B732C" w:rsidRDefault="00D90BC0" w:rsidP="009F5E5B">
            <w:pPr>
              <w:pStyle w:val="TAC"/>
              <w:rPr>
                <w:del w:id="2272" w:author="Adan Toril" w:date="2025-01-24T12:44:00Z" w16du:dateUtc="2025-01-24T11:44:00Z"/>
              </w:rPr>
            </w:pPr>
            <w:del w:id="2273" w:author="Adan Toril" w:date="2025-01-24T12:44:00Z" w16du:dateUtc="2025-01-24T11:44:00Z">
              <w:r w:rsidRPr="00063836" w:rsidDel="008B732C">
                <w:delText>N/A</w:delText>
              </w:r>
            </w:del>
          </w:p>
        </w:tc>
        <w:tc>
          <w:tcPr>
            <w:tcW w:w="0" w:type="auto"/>
            <w:vAlign w:val="center"/>
            <w:tcPrChange w:id="2274" w:author="Adan Toril" w:date="2025-01-24T12:44:00Z" w16du:dateUtc="2025-01-24T11:44:00Z">
              <w:tcPr>
                <w:tcW w:w="0" w:type="auto"/>
                <w:gridSpan w:val="3"/>
                <w:vAlign w:val="center"/>
              </w:tcPr>
            </w:tcPrChange>
          </w:tcPr>
          <w:p w14:paraId="65B658BC" w14:textId="000FC9F1" w:rsidR="00D90BC0" w:rsidRPr="00063836" w:rsidDel="008B732C" w:rsidRDefault="00D90BC0" w:rsidP="009F5E5B">
            <w:pPr>
              <w:pStyle w:val="TAC"/>
              <w:rPr>
                <w:del w:id="2275" w:author="Adan Toril" w:date="2025-01-24T12:44:00Z" w16du:dateUtc="2025-01-24T11:44:00Z"/>
              </w:rPr>
            </w:pPr>
            <w:del w:id="2276" w:author="Adan Toril" w:date="2025-01-24T12:44:00Z" w16du:dateUtc="2025-01-24T11:44:00Z">
              <w:r w:rsidRPr="00063836" w:rsidDel="008B732C">
                <w:delText>N/A</w:delText>
              </w:r>
            </w:del>
          </w:p>
        </w:tc>
      </w:tr>
      <w:tr w:rsidR="00D90BC0" w:rsidRPr="00063836" w:rsidDel="008B732C" w14:paraId="44BA7057" w14:textId="3DEE625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78" w:author="Adan Toril" w:date="2025-01-24T12:44:00Z"/>
          <w:trPrChange w:id="2279" w:author="Adan Toril" w:date="2025-01-24T12:44:00Z" w16du:dateUtc="2025-01-24T11:44:00Z">
            <w:trPr>
              <w:jc w:val="center"/>
            </w:trPr>
          </w:trPrChange>
        </w:trPr>
        <w:tc>
          <w:tcPr>
            <w:tcW w:w="0" w:type="auto"/>
            <w:vMerge/>
            <w:shd w:val="clear" w:color="auto" w:fill="auto"/>
            <w:tcPrChange w:id="2280" w:author="Adan Toril" w:date="2025-01-24T12:44:00Z" w16du:dateUtc="2025-01-24T11:44:00Z">
              <w:tcPr>
                <w:tcW w:w="0" w:type="auto"/>
                <w:vMerge/>
                <w:shd w:val="clear" w:color="auto" w:fill="auto"/>
              </w:tcPr>
            </w:tcPrChange>
          </w:tcPr>
          <w:p w14:paraId="38ABF514" w14:textId="66DB8DBB" w:rsidR="00D90BC0" w:rsidRPr="00063836" w:rsidDel="008B732C" w:rsidRDefault="00D90BC0" w:rsidP="009F5E5B">
            <w:pPr>
              <w:pStyle w:val="TAC"/>
              <w:rPr>
                <w:del w:id="2281" w:author="Adan Toril" w:date="2025-01-24T12:44:00Z" w16du:dateUtc="2025-01-24T11:44:00Z"/>
                <w:rFonts w:eastAsia="Yu Mincho"/>
              </w:rPr>
            </w:pPr>
          </w:p>
        </w:tc>
        <w:tc>
          <w:tcPr>
            <w:tcW w:w="1477" w:type="dxa"/>
            <w:tcBorders>
              <w:top w:val="single" w:sz="4" w:space="0" w:color="auto"/>
              <w:bottom w:val="nil"/>
            </w:tcBorders>
            <w:tcPrChange w:id="2282" w:author="Adan Toril" w:date="2025-01-24T12:44:00Z" w16du:dateUtc="2025-01-24T11:44:00Z">
              <w:tcPr>
                <w:tcW w:w="1477" w:type="dxa"/>
                <w:tcBorders>
                  <w:top w:val="single" w:sz="4" w:space="0" w:color="auto"/>
                  <w:bottom w:val="nil"/>
                </w:tcBorders>
              </w:tcPr>
            </w:tcPrChange>
          </w:tcPr>
          <w:p w14:paraId="37E5D024" w14:textId="1869E0A7" w:rsidR="00D90BC0" w:rsidRPr="00063836" w:rsidDel="008B732C" w:rsidRDefault="00D90BC0" w:rsidP="009F5E5B">
            <w:pPr>
              <w:pStyle w:val="TAC"/>
              <w:rPr>
                <w:del w:id="2283" w:author="Adan Toril" w:date="2025-01-24T12:44:00Z" w16du:dateUtc="2025-01-24T11:44:00Z"/>
                <w:rFonts w:eastAsia="Yu Mincho"/>
              </w:rPr>
            </w:pPr>
            <w:del w:id="2284" w:author="Adan Toril" w:date="2025-01-24T12:44:00Z" w16du:dateUtc="2025-01-24T11:44:00Z">
              <w:r w:rsidRPr="00063836" w:rsidDel="008B732C">
                <w:rPr>
                  <w:rFonts w:eastAsia="Yu Mincho"/>
                </w:rPr>
                <w:delText>SCC2/CC3</w:delText>
              </w:r>
            </w:del>
          </w:p>
        </w:tc>
        <w:tc>
          <w:tcPr>
            <w:tcW w:w="1623" w:type="dxa"/>
            <w:tcBorders>
              <w:top w:val="nil"/>
              <w:bottom w:val="nil"/>
            </w:tcBorders>
            <w:tcPrChange w:id="2285" w:author="Adan Toril" w:date="2025-01-24T12:44:00Z" w16du:dateUtc="2025-01-24T11:44:00Z">
              <w:tcPr>
                <w:tcW w:w="1624" w:type="dxa"/>
                <w:gridSpan w:val="2"/>
                <w:tcBorders>
                  <w:top w:val="nil"/>
                  <w:bottom w:val="nil"/>
                </w:tcBorders>
              </w:tcPr>
            </w:tcPrChange>
          </w:tcPr>
          <w:p w14:paraId="066EC0AF" w14:textId="30DC30A0" w:rsidR="00D90BC0" w:rsidRPr="00063836" w:rsidDel="008B732C" w:rsidRDefault="00D90BC0" w:rsidP="009F5E5B">
            <w:pPr>
              <w:pStyle w:val="TAC"/>
              <w:rPr>
                <w:del w:id="2286" w:author="Adan Toril" w:date="2025-01-24T12:44:00Z" w16du:dateUtc="2025-01-24T11:44:00Z"/>
                <w:rFonts w:eastAsia="Yu Mincho"/>
              </w:rPr>
            </w:pPr>
          </w:p>
        </w:tc>
        <w:tc>
          <w:tcPr>
            <w:tcW w:w="1438" w:type="dxa"/>
            <w:tcBorders>
              <w:top w:val="nil"/>
              <w:bottom w:val="nil"/>
            </w:tcBorders>
            <w:tcPrChange w:id="2287" w:author="Adan Toril" w:date="2025-01-24T12:44:00Z" w16du:dateUtc="2025-01-24T11:44:00Z">
              <w:tcPr>
                <w:tcW w:w="1438" w:type="dxa"/>
                <w:gridSpan w:val="3"/>
                <w:tcBorders>
                  <w:top w:val="nil"/>
                  <w:bottom w:val="nil"/>
                </w:tcBorders>
              </w:tcPr>
            </w:tcPrChange>
          </w:tcPr>
          <w:p w14:paraId="61E2B79D" w14:textId="0A422852" w:rsidR="00D90BC0" w:rsidRPr="00063836" w:rsidDel="008B732C" w:rsidRDefault="00D90BC0" w:rsidP="009F5E5B">
            <w:pPr>
              <w:pStyle w:val="TAC"/>
              <w:rPr>
                <w:del w:id="2288" w:author="Adan Toril" w:date="2025-01-24T12:44:00Z" w16du:dateUtc="2025-01-24T11:44:00Z"/>
              </w:rPr>
            </w:pPr>
          </w:p>
        </w:tc>
        <w:tc>
          <w:tcPr>
            <w:tcW w:w="1411" w:type="dxa"/>
            <w:tcBorders>
              <w:top w:val="nil"/>
              <w:bottom w:val="nil"/>
            </w:tcBorders>
            <w:shd w:val="clear" w:color="auto" w:fill="auto"/>
            <w:tcPrChange w:id="2289" w:author="Adan Toril" w:date="2025-01-24T12:44:00Z" w16du:dateUtc="2025-01-24T11:44:00Z">
              <w:tcPr>
                <w:tcW w:w="1411" w:type="dxa"/>
                <w:gridSpan w:val="3"/>
                <w:tcBorders>
                  <w:top w:val="nil"/>
                  <w:bottom w:val="nil"/>
                </w:tcBorders>
                <w:shd w:val="clear" w:color="auto" w:fill="auto"/>
              </w:tcPr>
            </w:tcPrChange>
          </w:tcPr>
          <w:p w14:paraId="51AAEB29" w14:textId="27117C20" w:rsidR="00D90BC0" w:rsidRPr="00063836" w:rsidDel="008B732C" w:rsidRDefault="00D90BC0" w:rsidP="009F5E5B">
            <w:pPr>
              <w:pStyle w:val="TAC"/>
              <w:rPr>
                <w:del w:id="2290" w:author="Adan Toril" w:date="2025-01-24T12:44:00Z" w16du:dateUtc="2025-01-24T11:44:00Z"/>
              </w:rPr>
            </w:pPr>
          </w:p>
        </w:tc>
        <w:tc>
          <w:tcPr>
            <w:tcW w:w="1570" w:type="dxa"/>
            <w:tcPrChange w:id="2291" w:author="Adan Toril" w:date="2025-01-24T12:44:00Z" w16du:dateUtc="2025-01-24T11:44:00Z">
              <w:tcPr>
                <w:tcW w:w="1570" w:type="dxa"/>
                <w:gridSpan w:val="3"/>
              </w:tcPr>
            </w:tcPrChange>
          </w:tcPr>
          <w:p w14:paraId="250C57AB" w14:textId="2626EC9B" w:rsidR="00D90BC0" w:rsidRPr="00063836" w:rsidDel="008B732C" w:rsidRDefault="00D90BC0" w:rsidP="009F5E5B">
            <w:pPr>
              <w:pStyle w:val="TAC"/>
              <w:rPr>
                <w:del w:id="2292" w:author="Adan Toril" w:date="2025-01-24T12:44:00Z" w16du:dateUtc="2025-01-24T11:44:00Z"/>
              </w:rPr>
            </w:pPr>
            <w:del w:id="2293" w:author="Adan Toril" w:date="2025-01-24T12:44:00Z" w16du:dateUtc="2025-01-24T11:44:00Z">
              <w:r w:rsidRPr="00063836" w:rsidDel="008B732C">
                <w:delText>N/A</w:delText>
              </w:r>
            </w:del>
          </w:p>
        </w:tc>
        <w:tc>
          <w:tcPr>
            <w:tcW w:w="0" w:type="auto"/>
            <w:vAlign w:val="center"/>
            <w:tcPrChange w:id="2294" w:author="Adan Toril" w:date="2025-01-24T12:44:00Z" w16du:dateUtc="2025-01-24T11:44:00Z">
              <w:tcPr>
                <w:tcW w:w="0" w:type="auto"/>
                <w:gridSpan w:val="3"/>
                <w:vAlign w:val="center"/>
              </w:tcPr>
            </w:tcPrChange>
          </w:tcPr>
          <w:p w14:paraId="658BF171" w14:textId="1419D433" w:rsidR="00D90BC0" w:rsidRPr="00063836" w:rsidDel="008B732C" w:rsidRDefault="00D90BC0" w:rsidP="009F5E5B">
            <w:pPr>
              <w:pStyle w:val="TAC"/>
              <w:rPr>
                <w:del w:id="2295" w:author="Adan Toril" w:date="2025-01-24T12:44:00Z" w16du:dateUtc="2025-01-24T11:44:00Z"/>
              </w:rPr>
            </w:pPr>
            <w:del w:id="2296" w:author="Adan Toril" w:date="2025-01-24T12:44:00Z" w16du:dateUtc="2025-01-24T11:44:00Z">
              <w:r w:rsidRPr="00063836" w:rsidDel="008B732C">
                <w:delText>N/A</w:delText>
              </w:r>
            </w:del>
          </w:p>
        </w:tc>
      </w:tr>
      <w:tr w:rsidR="00D90BC0" w:rsidRPr="00063836" w:rsidDel="008B732C" w14:paraId="76B3BEAF" w14:textId="22FF2E1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98" w:author="Adan Toril" w:date="2025-01-24T12:44:00Z"/>
          <w:trPrChange w:id="2299" w:author="Adan Toril" w:date="2025-01-24T12:44:00Z" w16du:dateUtc="2025-01-24T11:44:00Z">
            <w:trPr>
              <w:jc w:val="center"/>
            </w:trPr>
          </w:trPrChange>
        </w:trPr>
        <w:tc>
          <w:tcPr>
            <w:tcW w:w="0" w:type="auto"/>
            <w:vMerge/>
            <w:shd w:val="clear" w:color="auto" w:fill="auto"/>
            <w:tcPrChange w:id="2300" w:author="Adan Toril" w:date="2025-01-24T12:44:00Z" w16du:dateUtc="2025-01-24T11:44:00Z">
              <w:tcPr>
                <w:tcW w:w="0" w:type="auto"/>
                <w:vMerge/>
                <w:shd w:val="clear" w:color="auto" w:fill="auto"/>
              </w:tcPr>
            </w:tcPrChange>
          </w:tcPr>
          <w:p w14:paraId="3F748FD9" w14:textId="7D40B90A" w:rsidR="00D90BC0" w:rsidRPr="00063836" w:rsidDel="008B732C" w:rsidRDefault="00D90BC0" w:rsidP="009F5E5B">
            <w:pPr>
              <w:pStyle w:val="TAC"/>
              <w:rPr>
                <w:del w:id="2301" w:author="Adan Toril" w:date="2025-01-24T12:44:00Z" w16du:dateUtc="2025-01-24T11:44:00Z"/>
                <w:rFonts w:eastAsia="Yu Mincho"/>
              </w:rPr>
            </w:pPr>
          </w:p>
        </w:tc>
        <w:tc>
          <w:tcPr>
            <w:tcW w:w="1477" w:type="dxa"/>
            <w:tcBorders>
              <w:top w:val="single" w:sz="4" w:space="0" w:color="auto"/>
              <w:bottom w:val="nil"/>
            </w:tcBorders>
            <w:tcPrChange w:id="2302" w:author="Adan Toril" w:date="2025-01-24T12:44:00Z" w16du:dateUtc="2025-01-24T11:44:00Z">
              <w:tcPr>
                <w:tcW w:w="1477" w:type="dxa"/>
                <w:tcBorders>
                  <w:top w:val="single" w:sz="4" w:space="0" w:color="auto"/>
                  <w:bottom w:val="nil"/>
                </w:tcBorders>
              </w:tcPr>
            </w:tcPrChange>
          </w:tcPr>
          <w:p w14:paraId="75BF544A" w14:textId="3CDF7101" w:rsidR="00D90BC0" w:rsidRPr="00063836" w:rsidDel="008B732C" w:rsidRDefault="00D90BC0" w:rsidP="009F5E5B">
            <w:pPr>
              <w:pStyle w:val="TAC"/>
              <w:rPr>
                <w:del w:id="2303" w:author="Adan Toril" w:date="2025-01-24T12:44:00Z" w16du:dateUtc="2025-01-24T11:44:00Z"/>
                <w:rFonts w:eastAsia="Yu Mincho"/>
              </w:rPr>
            </w:pPr>
            <w:del w:id="2304" w:author="Adan Toril" w:date="2025-01-24T12:44:00Z" w16du:dateUtc="2025-01-24T11:44:00Z">
              <w:r w:rsidRPr="00063836" w:rsidDel="008B732C">
                <w:rPr>
                  <w:rFonts w:eastAsia="Yu Mincho"/>
                </w:rPr>
                <w:delText>SCC3/CC4</w:delText>
              </w:r>
            </w:del>
          </w:p>
        </w:tc>
        <w:tc>
          <w:tcPr>
            <w:tcW w:w="1623" w:type="dxa"/>
            <w:tcBorders>
              <w:top w:val="nil"/>
              <w:bottom w:val="nil"/>
            </w:tcBorders>
            <w:tcPrChange w:id="2305" w:author="Adan Toril" w:date="2025-01-24T12:44:00Z" w16du:dateUtc="2025-01-24T11:44:00Z">
              <w:tcPr>
                <w:tcW w:w="1624" w:type="dxa"/>
                <w:gridSpan w:val="2"/>
                <w:tcBorders>
                  <w:top w:val="nil"/>
                  <w:bottom w:val="nil"/>
                </w:tcBorders>
              </w:tcPr>
            </w:tcPrChange>
          </w:tcPr>
          <w:p w14:paraId="4811A0A1" w14:textId="62FF149E" w:rsidR="00D90BC0" w:rsidRPr="00063836" w:rsidDel="008B732C" w:rsidRDefault="00D90BC0" w:rsidP="009F5E5B">
            <w:pPr>
              <w:pStyle w:val="TAC"/>
              <w:rPr>
                <w:del w:id="2306" w:author="Adan Toril" w:date="2025-01-24T12:44:00Z" w16du:dateUtc="2025-01-24T11:44:00Z"/>
                <w:rFonts w:eastAsia="Yu Mincho"/>
              </w:rPr>
            </w:pPr>
          </w:p>
        </w:tc>
        <w:tc>
          <w:tcPr>
            <w:tcW w:w="1438" w:type="dxa"/>
            <w:tcBorders>
              <w:top w:val="nil"/>
              <w:bottom w:val="nil"/>
            </w:tcBorders>
            <w:tcPrChange w:id="2307" w:author="Adan Toril" w:date="2025-01-24T12:44:00Z" w16du:dateUtc="2025-01-24T11:44:00Z">
              <w:tcPr>
                <w:tcW w:w="1438" w:type="dxa"/>
                <w:gridSpan w:val="3"/>
                <w:tcBorders>
                  <w:top w:val="nil"/>
                  <w:bottom w:val="nil"/>
                </w:tcBorders>
              </w:tcPr>
            </w:tcPrChange>
          </w:tcPr>
          <w:p w14:paraId="674C232B" w14:textId="6EC6E8C2" w:rsidR="00D90BC0" w:rsidRPr="00063836" w:rsidDel="008B732C" w:rsidRDefault="00D90BC0" w:rsidP="009F5E5B">
            <w:pPr>
              <w:pStyle w:val="TAC"/>
              <w:rPr>
                <w:del w:id="2308" w:author="Adan Toril" w:date="2025-01-24T12:44:00Z" w16du:dateUtc="2025-01-24T11:44:00Z"/>
              </w:rPr>
            </w:pPr>
          </w:p>
        </w:tc>
        <w:tc>
          <w:tcPr>
            <w:tcW w:w="1411" w:type="dxa"/>
            <w:tcBorders>
              <w:top w:val="nil"/>
              <w:bottom w:val="nil"/>
            </w:tcBorders>
            <w:shd w:val="clear" w:color="auto" w:fill="auto"/>
            <w:tcPrChange w:id="2309" w:author="Adan Toril" w:date="2025-01-24T12:44:00Z" w16du:dateUtc="2025-01-24T11:44:00Z">
              <w:tcPr>
                <w:tcW w:w="1411" w:type="dxa"/>
                <w:gridSpan w:val="3"/>
                <w:tcBorders>
                  <w:top w:val="nil"/>
                  <w:bottom w:val="nil"/>
                </w:tcBorders>
                <w:shd w:val="clear" w:color="auto" w:fill="auto"/>
              </w:tcPr>
            </w:tcPrChange>
          </w:tcPr>
          <w:p w14:paraId="6EEE0AED" w14:textId="5FDC41E0" w:rsidR="00D90BC0" w:rsidRPr="00063836" w:rsidDel="008B732C" w:rsidRDefault="00D90BC0" w:rsidP="009F5E5B">
            <w:pPr>
              <w:pStyle w:val="TAC"/>
              <w:rPr>
                <w:del w:id="2310" w:author="Adan Toril" w:date="2025-01-24T12:44:00Z" w16du:dateUtc="2025-01-24T11:44:00Z"/>
              </w:rPr>
            </w:pPr>
          </w:p>
        </w:tc>
        <w:tc>
          <w:tcPr>
            <w:tcW w:w="1570" w:type="dxa"/>
            <w:tcPrChange w:id="2311" w:author="Adan Toril" w:date="2025-01-24T12:44:00Z" w16du:dateUtc="2025-01-24T11:44:00Z">
              <w:tcPr>
                <w:tcW w:w="1570" w:type="dxa"/>
                <w:gridSpan w:val="3"/>
              </w:tcPr>
            </w:tcPrChange>
          </w:tcPr>
          <w:p w14:paraId="3D260BED" w14:textId="41914BAF" w:rsidR="00D90BC0" w:rsidRPr="00063836" w:rsidDel="008B732C" w:rsidRDefault="00D90BC0" w:rsidP="009F5E5B">
            <w:pPr>
              <w:pStyle w:val="TAC"/>
              <w:rPr>
                <w:del w:id="2312" w:author="Adan Toril" w:date="2025-01-24T12:44:00Z" w16du:dateUtc="2025-01-24T11:44:00Z"/>
              </w:rPr>
            </w:pPr>
            <w:del w:id="2313" w:author="Adan Toril" w:date="2025-01-24T12:44:00Z" w16du:dateUtc="2025-01-24T11:44:00Z">
              <w:r w:rsidRPr="00063836" w:rsidDel="008B732C">
                <w:delText>N/A</w:delText>
              </w:r>
            </w:del>
          </w:p>
        </w:tc>
        <w:tc>
          <w:tcPr>
            <w:tcW w:w="0" w:type="auto"/>
            <w:vAlign w:val="center"/>
            <w:tcPrChange w:id="2314" w:author="Adan Toril" w:date="2025-01-24T12:44:00Z" w16du:dateUtc="2025-01-24T11:44:00Z">
              <w:tcPr>
                <w:tcW w:w="0" w:type="auto"/>
                <w:gridSpan w:val="3"/>
                <w:vAlign w:val="center"/>
              </w:tcPr>
            </w:tcPrChange>
          </w:tcPr>
          <w:p w14:paraId="77A4573D" w14:textId="767FE19D" w:rsidR="00D90BC0" w:rsidRPr="00063836" w:rsidDel="008B732C" w:rsidRDefault="00D90BC0" w:rsidP="009F5E5B">
            <w:pPr>
              <w:pStyle w:val="TAC"/>
              <w:rPr>
                <w:del w:id="2315" w:author="Adan Toril" w:date="2025-01-24T12:44:00Z" w16du:dateUtc="2025-01-24T11:44:00Z"/>
              </w:rPr>
            </w:pPr>
            <w:del w:id="2316" w:author="Adan Toril" w:date="2025-01-24T12:44:00Z" w16du:dateUtc="2025-01-24T11:44:00Z">
              <w:r w:rsidRPr="00063836" w:rsidDel="008B732C">
                <w:delText>N/A</w:delText>
              </w:r>
            </w:del>
          </w:p>
        </w:tc>
      </w:tr>
      <w:tr w:rsidR="00D90BC0" w:rsidRPr="00063836" w:rsidDel="008B732C" w14:paraId="4C162A6A" w14:textId="0B8B76E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18" w:author="Adan Toril" w:date="2025-01-24T12:44:00Z"/>
          <w:trPrChange w:id="2319" w:author="Adan Toril" w:date="2025-01-24T12:44:00Z" w16du:dateUtc="2025-01-24T11:44:00Z">
            <w:trPr>
              <w:jc w:val="center"/>
            </w:trPr>
          </w:trPrChange>
        </w:trPr>
        <w:tc>
          <w:tcPr>
            <w:tcW w:w="0" w:type="auto"/>
            <w:vMerge w:val="restart"/>
            <w:shd w:val="clear" w:color="auto" w:fill="auto"/>
            <w:vAlign w:val="center"/>
            <w:tcPrChange w:id="2320" w:author="Adan Toril" w:date="2025-01-24T12:44:00Z" w16du:dateUtc="2025-01-24T11:44:00Z">
              <w:tcPr>
                <w:tcW w:w="0" w:type="auto"/>
                <w:vMerge w:val="restart"/>
                <w:shd w:val="clear" w:color="auto" w:fill="auto"/>
                <w:vAlign w:val="center"/>
              </w:tcPr>
            </w:tcPrChange>
          </w:tcPr>
          <w:p w14:paraId="68A745C5" w14:textId="5EBD9A00" w:rsidR="00D90BC0" w:rsidRPr="00063836" w:rsidDel="008B732C" w:rsidRDefault="00D90BC0" w:rsidP="009F5E5B">
            <w:pPr>
              <w:pStyle w:val="TAC"/>
              <w:rPr>
                <w:del w:id="2321" w:author="Adan Toril" w:date="2025-01-24T12:44:00Z" w16du:dateUtc="2025-01-24T11:44:00Z"/>
                <w:rFonts w:eastAsia="Yu Mincho"/>
              </w:rPr>
            </w:pPr>
            <w:del w:id="2322" w:author="Adan Toril" w:date="2025-01-24T12:44:00Z" w16du:dateUtc="2025-01-24T11:44:00Z">
              <w:r w:rsidRPr="00063836" w:rsidDel="008B732C">
                <w:rPr>
                  <w:rFonts w:eastAsia="Yu Mincho"/>
                </w:rPr>
                <w:delText>4</w:delText>
              </w:r>
            </w:del>
          </w:p>
        </w:tc>
        <w:tc>
          <w:tcPr>
            <w:tcW w:w="1477" w:type="dxa"/>
            <w:tcBorders>
              <w:top w:val="single" w:sz="4" w:space="0" w:color="auto"/>
              <w:bottom w:val="nil"/>
            </w:tcBorders>
            <w:tcPrChange w:id="2323" w:author="Adan Toril" w:date="2025-01-24T12:44:00Z" w16du:dateUtc="2025-01-24T11:44:00Z">
              <w:tcPr>
                <w:tcW w:w="1477" w:type="dxa"/>
                <w:tcBorders>
                  <w:top w:val="single" w:sz="4" w:space="0" w:color="auto"/>
                  <w:bottom w:val="nil"/>
                </w:tcBorders>
              </w:tcPr>
            </w:tcPrChange>
          </w:tcPr>
          <w:p w14:paraId="742C7CB1" w14:textId="1EA2DA7B" w:rsidR="00D90BC0" w:rsidRPr="00063836" w:rsidDel="008B732C" w:rsidRDefault="00D90BC0" w:rsidP="009F5E5B">
            <w:pPr>
              <w:pStyle w:val="TAC"/>
              <w:rPr>
                <w:del w:id="2324" w:author="Adan Toril" w:date="2025-01-24T12:44:00Z" w16du:dateUtc="2025-01-24T11:44:00Z"/>
                <w:rFonts w:eastAsia="Yu Mincho"/>
              </w:rPr>
            </w:pPr>
            <w:del w:id="2325" w:author="Adan Toril" w:date="2025-01-24T12:44:00Z" w16du:dateUtc="2025-01-24T11:44:00Z">
              <w:r w:rsidRPr="00063836" w:rsidDel="008B732C">
                <w:rPr>
                  <w:rFonts w:cs="Arial"/>
                  <w:color w:val="000000"/>
                  <w:szCs w:val="18"/>
                </w:rPr>
                <w:delText>PCC/CC1</w:delText>
              </w:r>
            </w:del>
          </w:p>
        </w:tc>
        <w:tc>
          <w:tcPr>
            <w:tcW w:w="1623" w:type="dxa"/>
            <w:tcBorders>
              <w:top w:val="nil"/>
              <w:bottom w:val="nil"/>
            </w:tcBorders>
            <w:tcPrChange w:id="2326" w:author="Adan Toril" w:date="2025-01-24T12:44:00Z" w16du:dateUtc="2025-01-24T11:44:00Z">
              <w:tcPr>
                <w:tcW w:w="1624" w:type="dxa"/>
                <w:gridSpan w:val="2"/>
                <w:tcBorders>
                  <w:top w:val="nil"/>
                  <w:bottom w:val="nil"/>
                </w:tcBorders>
              </w:tcPr>
            </w:tcPrChange>
          </w:tcPr>
          <w:p w14:paraId="69B8823E" w14:textId="68A4688A" w:rsidR="00D90BC0" w:rsidRPr="00063836" w:rsidDel="008B732C" w:rsidRDefault="00D90BC0" w:rsidP="009F5E5B">
            <w:pPr>
              <w:pStyle w:val="TAC"/>
              <w:rPr>
                <w:del w:id="2327" w:author="Adan Toril" w:date="2025-01-24T12:44:00Z" w16du:dateUtc="2025-01-24T11:44:00Z"/>
                <w:rFonts w:eastAsia="Yu Mincho"/>
              </w:rPr>
            </w:pPr>
          </w:p>
        </w:tc>
        <w:tc>
          <w:tcPr>
            <w:tcW w:w="1438" w:type="dxa"/>
            <w:tcBorders>
              <w:top w:val="nil"/>
              <w:bottom w:val="nil"/>
            </w:tcBorders>
            <w:tcPrChange w:id="2328" w:author="Adan Toril" w:date="2025-01-24T12:44:00Z" w16du:dateUtc="2025-01-24T11:44:00Z">
              <w:tcPr>
                <w:tcW w:w="1438" w:type="dxa"/>
                <w:gridSpan w:val="3"/>
                <w:tcBorders>
                  <w:top w:val="nil"/>
                  <w:bottom w:val="nil"/>
                </w:tcBorders>
              </w:tcPr>
            </w:tcPrChange>
          </w:tcPr>
          <w:p w14:paraId="66696CBF" w14:textId="064B5765" w:rsidR="00D90BC0" w:rsidRPr="00063836" w:rsidDel="008B732C" w:rsidRDefault="00D90BC0" w:rsidP="009F5E5B">
            <w:pPr>
              <w:pStyle w:val="TAC"/>
              <w:rPr>
                <w:del w:id="2329" w:author="Adan Toril" w:date="2025-01-24T12:44:00Z" w16du:dateUtc="2025-01-24T11:44:00Z"/>
              </w:rPr>
            </w:pPr>
          </w:p>
        </w:tc>
        <w:tc>
          <w:tcPr>
            <w:tcW w:w="1411" w:type="dxa"/>
            <w:tcBorders>
              <w:top w:val="nil"/>
              <w:bottom w:val="nil"/>
            </w:tcBorders>
            <w:shd w:val="clear" w:color="auto" w:fill="auto"/>
            <w:tcPrChange w:id="2330" w:author="Adan Toril" w:date="2025-01-24T12:44:00Z" w16du:dateUtc="2025-01-24T11:44:00Z">
              <w:tcPr>
                <w:tcW w:w="1411" w:type="dxa"/>
                <w:gridSpan w:val="3"/>
                <w:tcBorders>
                  <w:top w:val="nil"/>
                  <w:bottom w:val="nil"/>
                </w:tcBorders>
                <w:shd w:val="clear" w:color="auto" w:fill="auto"/>
              </w:tcPr>
            </w:tcPrChange>
          </w:tcPr>
          <w:p w14:paraId="757DCEA0" w14:textId="13646854" w:rsidR="00D90BC0" w:rsidRPr="00063836" w:rsidDel="008B732C" w:rsidRDefault="00D90BC0" w:rsidP="009F5E5B">
            <w:pPr>
              <w:pStyle w:val="TAC"/>
              <w:rPr>
                <w:del w:id="2331" w:author="Adan Toril" w:date="2025-01-24T12:44:00Z" w16du:dateUtc="2025-01-24T11:44:00Z"/>
              </w:rPr>
            </w:pPr>
          </w:p>
        </w:tc>
        <w:tc>
          <w:tcPr>
            <w:tcW w:w="1570" w:type="dxa"/>
            <w:tcPrChange w:id="2332" w:author="Adan Toril" w:date="2025-01-24T12:44:00Z" w16du:dateUtc="2025-01-24T11:44:00Z">
              <w:tcPr>
                <w:tcW w:w="1570" w:type="dxa"/>
                <w:gridSpan w:val="3"/>
              </w:tcPr>
            </w:tcPrChange>
          </w:tcPr>
          <w:p w14:paraId="766CB7E6" w14:textId="28DE578A" w:rsidR="00D90BC0" w:rsidRPr="00063836" w:rsidDel="008B732C" w:rsidRDefault="00D90BC0" w:rsidP="009F5E5B">
            <w:pPr>
              <w:pStyle w:val="TAC"/>
              <w:rPr>
                <w:del w:id="2333" w:author="Adan Toril" w:date="2025-01-24T12:44:00Z" w16du:dateUtc="2025-01-24T11:44:00Z"/>
              </w:rPr>
            </w:pPr>
            <w:del w:id="2334" w:author="Adan Toril" w:date="2025-01-24T12:44:00Z" w16du:dateUtc="2025-01-24T11:44:00Z">
              <w:r w:rsidRPr="00063836" w:rsidDel="008B732C">
                <w:delText>CP-OFDM 16QAM</w:delText>
              </w:r>
            </w:del>
          </w:p>
        </w:tc>
        <w:tc>
          <w:tcPr>
            <w:tcW w:w="0" w:type="auto"/>
            <w:tcPrChange w:id="2335" w:author="Adan Toril" w:date="2025-01-24T12:44:00Z" w16du:dateUtc="2025-01-24T11:44:00Z">
              <w:tcPr>
                <w:tcW w:w="0" w:type="auto"/>
                <w:gridSpan w:val="3"/>
              </w:tcPr>
            </w:tcPrChange>
          </w:tcPr>
          <w:p w14:paraId="43D7E26C" w14:textId="1399BA44" w:rsidR="00D90BC0" w:rsidRPr="00063836" w:rsidDel="008B732C" w:rsidRDefault="00D90BC0" w:rsidP="009F5E5B">
            <w:pPr>
              <w:pStyle w:val="TAC"/>
              <w:rPr>
                <w:del w:id="2336" w:author="Adan Toril" w:date="2025-01-24T12:44:00Z" w16du:dateUtc="2025-01-24T11:44:00Z"/>
              </w:rPr>
            </w:pPr>
            <w:del w:id="2337" w:author="Adan Toril" w:date="2025-01-24T12:44:00Z" w16du:dateUtc="2025-01-24T11:44:00Z">
              <w:r w:rsidRPr="00063836" w:rsidDel="008B732C">
                <w:delText>Outer_Full</w:delText>
              </w:r>
            </w:del>
          </w:p>
        </w:tc>
      </w:tr>
      <w:tr w:rsidR="00D90BC0" w:rsidRPr="00063836" w:rsidDel="008B732C" w14:paraId="47BCB36E" w14:textId="396AD06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39" w:author="Adan Toril" w:date="2025-01-24T12:44:00Z"/>
          <w:trPrChange w:id="2340" w:author="Adan Toril" w:date="2025-01-24T12:44:00Z" w16du:dateUtc="2025-01-24T11:44:00Z">
            <w:trPr>
              <w:jc w:val="center"/>
            </w:trPr>
          </w:trPrChange>
        </w:trPr>
        <w:tc>
          <w:tcPr>
            <w:tcW w:w="0" w:type="auto"/>
            <w:vMerge/>
            <w:shd w:val="clear" w:color="auto" w:fill="auto"/>
            <w:vAlign w:val="center"/>
            <w:tcPrChange w:id="2341" w:author="Adan Toril" w:date="2025-01-24T12:44:00Z" w16du:dateUtc="2025-01-24T11:44:00Z">
              <w:tcPr>
                <w:tcW w:w="0" w:type="auto"/>
                <w:vMerge/>
                <w:shd w:val="clear" w:color="auto" w:fill="auto"/>
                <w:vAlign w:val="center"/>
              </w:tcPr>
            </w:tcPrChange>
          </w:tcPr>
          <w:p w14:paraId="096614E7" w14:textId="005E5318" w:rsidR="00D90BC0" w:rsidRPr="00063836" w:rsidDel="008B732C" w:rsidRDefault="00D90BC0" w:rsidP="009F5E5B">
            <w:pPr>
              <w:pStyle w:val="TAC"/>
              <w:rPr>
                <w:del w:id="2342" w:author="Adan Toril" w:date="2025-01-24T12:44:00Z" w16du:dateUtc="2025-01-24T11:44:00Z"/>
                <w:rFonts w:eastAsia="Yu Mincho"/>
              </w:rPr>
            </w:pPr>
          </w:p>
        </w:tc>
        <w:tc>
          <w:tcPr>
            <w:tcW w:w="1477" w:type="dxa"/>
            <w:tcBorders>
              <w:top w:val="single" w:sz="4" w:space="0" w:color="auto"/>
              <w:bottom w:val="nil"/>
            </w:tcBorders>
            <w:tcPrChange w:id="2343" w:author="Adan Toril" w:date="2025-01-24T12:44:00Z" w16du:dateUtc="2025-01-24T11:44:00Z">
              <w:tcPr>
                <w:tcW w:w="1477" w:type="dxa"/>
                <w:tcBorders>
                  <w:top w:val="single" w:sz="4" w:space="0" w:color="auto"/>
                  <w:bottom w:val="nil"/>
                </w:tcBorders>
              </w:tcPr>
            </w:tcPrChange>
          </w:tcPr>
          <w:p w14:paraId="2C3CA714" w14:textId="351F9C87" w:rsidR="00D90BC0" w:rsidRPr="00063836" w:rsidDel="008B732C" w:rsidRDefault="00D90BC0" w:rsidP="009F5E5B">
            <w:pPr>
              <w:pStyle w:val="TAC"/>
              <w:rPr>
                <w:del w:id="2344" w:author="Adan Toril" w:date="2025-01-24T12:44:00Z" w16du:dateUtc="2025-01-24T11:44:00Z"/>
                <w:rFonts w:eastAsia="Yu Mincho"/>
              </w:rPr>
            </w:pPr>
            <w:del w:id="2345" w:author="Adan Toril" w:date="2025-01-24T12:44:00Z" w16du:dateUtc="2025-01-24T11:44:00Z">
              <w:r w:rsidRPr="00063836" w:rsidDel="008B732C">
                <w:rPr>
                  <w:rFonts w:cs="Arial"/>
                  <w:color w:val="000000"/>
                  <w:szCs w:val="18"/>
                </w:rPr>
                <w:delText>SCC1/CC2</w:delText>
              </w:r>
            </w:del>
          </w:p>
        </w:tc>
        <w:tc>
          <w:tcPr>
            <w:tcW w:w="1623" w:type="dxa"/>
            <w:tcBorders>
              <w:top w:val="nil"/>
              <w:bottom w:val="nil"/>
            </w:tcBorders>
            <w:tcPrChange w:id="2346" w:author="Adan Toril" w:date="2025-01-24T12:44:00Z" w16du:dateUtc="2025-01-24T11:44:00Z">
              <w:tcPr>
                <w:tcW w:w="1624" w:type="dxa"/>
                <w:gridSpan w:val="2"/>
                <w:tcBorders>
                  <w:top w:val="nil"/>
                  <w:bottom w:val="nil"/>
                </w:tcBorders>
              </w:tcPr>
            </w:tcPrChange>
          </w:tcPr>
          <w:p w14:paraId="2DE276D8" w14:textId="18C4C455" w:rsidR="00D90BC0" w:rsidRPr="00063836" w:rsidDel="008B732C" w:rsidRDefault="00D90BC0" w:rsidP="009F5E5B">
            <w:pPr>
              <w:pStyle w:val="TAC"/>
              <w:rPr>
                <w:del w:id="2347" w:author="Adan Toril" w:date="2025-01-24T12:44:00Z" w16du:dateUtc="2025-01-24T11:44:00Z"/>
                <w:rFonts w:eastAsia="Yu Mincho"/>
              </w:rPr>
            </w:pPr>
          </w:p>
        </w:tc>
        <w:tc>
          <w:tcPr>
            <w:tcW w:w="1438" w:type="dxa"/>
            <w:tcBorders>
              <w:top w:val="nil"/>
              <w:bottom w:val="nil"/>
            </w:tcBorders>
            <w:tcPrChange w:id="2348" w:author="Adan Toril" w:date="2025-01-24T12:44:00Z" w16du:dateUtc="2025-01-24T11:44:00Z">
              <w:tcPr>
                <w:tcW w:w="1438" w:type="dxa"/>
                <w:gridSpan w:val="3"/>
                <w:tcBorders>
                  <w:top w:val="nil"/>
                  <w:bottom w:val="nil"/>
                </w:tcBorders>
              </w:tcPr>
            </w:tcPrChange>
          </w:tcPr>
          <w:p w14:paraId="63F6085F" w14:textId="4FACA9D3" w:rsidR="00D90BC0" w:rsidRPr="00063836" w:rsidDel="008B732C" w:rsidRDefault="00D90BC0" w:rsidP="009F5E5B">
            <w:pPr>
              <w:pStyle w:val="TAC"/>
              <w:rPr>
                <w:del w:id="2349" w:author="Adan Toril" w:date="2025-01-24T12:44:00Z" w16du:dateUtc="2025-01-24T11:44:00Z"/>
              </w:rPr>
            </w:pPr>
          </w:p>
        </w:tc>
        <w:tc>
          <w:tcPr>
            <w:tcW w:w="1411" w:type="dxa"/>
            <w:tcBorders>
              <w:top w:val="nil"/>
              <w:bottom w:val="nil"/>
            </w:tcBorders>
            <w:shd w:val="clear" w:color="auto" w:fill="auto"/>
            <w:tcPrChange w:id="2350" w:author="Adan Toril" w:date="2025-01-24T12:44:00Z" w16du:dateUtc="2025-01-24T11:44:00Z">
              <w:tcPr>
                <w:tcW w:w="1411" w:type="dxa"/>
                <w:gridSpan w:val="3"/>
                <w:tcBorders>
                  <w:top w:val="nil"/>
                  <w:bottom w:val="nil"/>
                </w:tcBorders>
                <w:shd w:val="clear" w:color="auto" w:fill="auto"/>
              </w:tcPr>
            </w:tcPrChange>
          </w:tcPr>
          <w:p w14:paraId="70ABFE6C" w14:textId="2DFBDF4B" w:rsidR="00D90BC0" w:rsidRPr="00063836" w:rsidDel="008B732C" w:rsidRDefault="00D90BC0" w:rsidP="009F5E5B">
            <w:pPr>
              <w:pStyle w:val="TAC"/>
              <w:rPr>
                <w:del w:id="2351" w:author="Adan Toril" w:date="2025-01-24T12:44:00Z" w16du:dateUtc="2025-01-24T11:44:00Z"/>
              </w:rPr>
            </w:pPr>
          </w:p>
        </w:tc>
        <w:tc>
          <w:tcPr>
            <w:tcW w:w="1570" w:type="dxa"/>
            <w:tcPrChange w:id="2352" w:author="Adan Toril" w:date="2025-01-24T12:44:00Z" w16du:dateUtc="2025-01-24T11:44:00Z">
              <w:tcPr>
                <w:tcW w:w="1570" w:type="dxa"/>
                <w:gridSpan w:val="3"/>
              </w:tcPr>
            </w:tcPrChange>
          </w:tcPr>
          <w:p w14:paraId="114C743E" w14:textId="70B7682D" w:rsidR="00D90BC0" w:rsidRPr="00063836" w:rsidDel="008B732C" w:rsidRDefault="00D90BC0" w:rsidP="009F5E5B">
            <w:pPr>
              <w:pStyle w:val="TAC"/>
              <w:rPr>
                <w:del w:id="2353" w:author="Adan Toril" w:date="2025-01-24T12:44:00Z" w16du:dateUtc="2025-01-24T11:44:00Z"/>
              </w:rPr>
            </w:pPr>
            <w:del w:id="2354" w:author="Adan Toril" w:date="2025-01-24T12:44:00Z" w16du:dateUtc="2025-01-24T11:44:00Z">
              <w:r w:rsidRPr="00063836" w:rsidDel="008B732C">
                <w:delText>CP-OFDM 16QAM</w:delText>
              </w:r>
            </w:del>
          </w:p>
        </w:tc>
        <w:tc>
          <w:tcPr>
            <w:tcW w:w="0" w:type="auto"/>
            <w:tcPrChange w:id="2355" w:author="Adan Toril" w:date="2025-01-24T12:44:00Z" w16du:dateUtc="2025-01-24T11:44:00Z">
              <w:tcPr>
                <w:tcW w:w="0" w:type="auto"/>
                <w:gridSpan w:val="3"/>
              </w:tcPr>
            </w:tcPrChange>
          </w:tcPr>
          <w:p w14:paraId="3D141D81" w14:textId="5EE6056B" w:rsidR="00D90BC0" w:rsidRPr="00063836" w:rsidDel="008B732C" w:rsidRDefault="00D90BC0" w:rsidP="009F5E5B">
            <w:pPr>
              <w:pStyle w:val="TAC"/>
              <w:rPr>
                <w:del w:id="2356" w:author="Adan Toril" w:date="2025-01-24T12:44:00Z" w16du:dateUtc="2025-01-24T11:44:00Z"/>
              </w:rPr>
            </w:pPr>
            <w:del w:id="2357" w:author="Adan Toril" w:date="2025-01-24T12:44:00Z" w16du:dateUtc="2025-01-24T11:44:00Z">
              <w:r w:rsidRPr="00063836" w:rsidDel="008B732C">
                <w:delText>Outer_Full</w:delText>
              </w:r>
            </w:del>
          </w:p>
        </w:tc>
      </w:tr>
      <w:tr w:rsidR="00D90BC0" w:rsidRPr="00063836" w:rsidDel="008B732C" w14:paraId="7823308C" w14:textId="327B539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59" w:author="Adan Toril" w:date="2025-01-24T12:44:00Z"/>
          <w:trPrChange w:id="2360" w:author="Adan Toril" w:date="2025-01-24T12:44:00Z" w16du:dateUtc="2025-01-24T11:44:00Z">
            <w:trPr>
              <w:jc w:val="center"/>
            </w:trPr>
          </w:trPrChange>
        </w:trPr>
        <w:tc>
          <w:tcPr>
            <w:tcW w:w="0" w:type="auto"/>
            <w:vMerge/>
            <w:shd w:val="clear" w:color="auto" w:fill="auto"/>
            <w:vAlign w:val="center"/>
            <w:tcPrChange w:id="2361" w:author="Adan Toril" w:date="2025-01-24T12:44:00Z" w16du:dateUtc="2025-01-24T11:44:00Z">
              <w:tcPr>
                <w:tcW w:w="0" w:type="auto"/>
                <w:vMerge/>
                <w:shd w:val="clear" w:color="auto" w:fill="auto"/>
                <w:vAlign w:val="center"/>
              </w:tcPr>
            </w:tcPrChange>
          </w:tcPr>
          <w:p w14:paraId="2D3C6D6F" w14:textId="51CA0D42" w:rsidR="00D90BC0" w:rsidRPr="00063836" w:rsidDel="008B732C" w:rsidRDefault="00D90BC0" w:rsidP="009F5E5B">
            <w:pPr>
              <w:pStyle w:val="TAC"/>
              <w:rPr>
                <w:del w:id="2362" w:author="Adan Toril" w:date="2025-01-24T12:44:00Z" w16du:dateUtc="2025-01-24T11:44:00Z"/>
                <w:rFonts w:eastAsia="Yu Mincho"/>
              </w:rPr>
            </w:pPr>
          </w:p>
        </w:tc>
        <w:tc>
          <w:tcPr>
            <w:tcW w:w="1477" w:type="dxa"/>
            <w:tcBorders>
              <w:top w:val="single" w:sz="4" w:space="0" w:color="auto"/>
              <w:bottom w:val="nil"/>
            </w:tcBorders>
            <w:tcPrChange w:id="2363" w:author="Adan Toril" w:date="2025-01-24T12:44:00Z" w16du:dateUtc="2025-01-24T11:44:00Z">
              <w:tcPr>
                <w:tcW w:w="1477" w:type="dxa"/>
                <w:tcBorders>
                  <w:top w:val="single" w:sz="4" w:space="0" w:color="auto"/>
                  <w:bottom w:val="nil"/>
                </w:tcBorders>
              </w:tcPr>
            </w:tcPrChange>
          </w:tcPr>
          <w:p w14:paraId="023F1970" w14:textId="67D6EBD0" w:rsidR="00D90BC0" w:rsidRPr="00063836" w:rsidDel="008B732C" w:rsidRDefault="00D90BC0" w:rsidP="009F5E5B">
            <w:pPr>
              <w:pStyle w:val="TAC"/>
              <w:rPr>
                <w:del w:id="2364" w:author="Adan Toril" w:date="2025-01-24T12:44:00Z" w16du:dateUtc="2025-01-24T11:44:00Z"/>
                <w:rFonts w:eastAsia="Yu Mincho"/>
              </w:rPr>
            </w:pPr>
            <w:del w:id="2365" w:author="Adan Toril" w:date="2025-01-24T12:44:00Z" w16du:dateUtc="2025-01-24T11:44:00Z">
              <w:r w:rsidRPr="00063836" w:rsidDel="008B732C">
                <w:delText>Wgap</w:delText>
              </w:r>
            </w:del>
          </w:p>
        </w:tc>
        <w:tc>
          <w:tcPr>
            <w:tcW w:w="1623" w:type="dxa"/>
            <w:tcBorders>
              <w:top w:val="nil"/>
              <w:bottom w:val="nil"/>
            </w:tcBorders>
            <w:tcPrChange w:id="2366" w:author="Adan Toril" w:date="2025-01-24T12:44:00Z" w16du:dateUtc="2025-01-24T11:44:00Z">
              <w:tcPr>
                <w:tcW w:w="1624" w:type="dxa"/>
                <w:gridSpan w:val="2"/>
                <w:tcBorders>
                  <w:top w:val="nil"/>
                  <w:bottom w:val="nil"/>
                </w:tcBorders>
              </w:tcPr>
            </w:tcPrChange>
          </w:tcPr>
          <w:p w14:paraId="49BF968F" w14:textId="3B21769C" w:rsidR="00D90BC0" w:rsidRPr="00063836" w:rsidDel="008B732C" w:rsidRDefault="00D90BC0" w:rsidP="009F5E5B">
            <w:pPr>
              <w:pStyle w:val="TAC"/>
              <w:rPr>
                <w:del w:id="2367" w:author="Adan Toril" w:date="2025-01-24T12:44:00Z" w16du:dateUtc="2025-01-24T11:44:00Z"/>
                <w:rFonts w:eastAsia="Yu Mincho"/>
              </w:rPr>
            </w:pPr>
          </w:p>
        </w:tc>
        <w:tc>
          <w:tcPr>
            <w:tcW w:w="1438" w:type="dxa"/>
            <w:tcBorders>
              <w:top w:val="nil"/>
              <w:bottom w:val="nil"/>
            </w:tcBorders>
            <w:tcPrChange w:id="2368" w:author="Adan Toril" w:date="2025-01-24T12:44:00Z" w16du:dateUtc="2025-01-24T11:44:00Z">
              <w:tcPr>
                <w:tcW w:w="1438" w:type="dxa"/>
                <w:gridSpan w:val="3"/>
                <w:tcBorders>
                  <w:top w:val="nil"/>
                  <w:bottom w:val="nil"/>
                </w:tcBorders>
              </w:tcPr>
            </w:tcPrChange>
          </w:tcPr>
          <w:p w14:paraId="55FFC09F" w14:textId="0DD015AB" w:rsidR="00D90BC0" w:rsidRPr="00063836" w:rsidDel="008B732C" w:rsidRDefault="00D90BC0" w:rsidP="009F5E5B">
            <w:pPr>
              <w:pStyle w:val="TAC"/>
              <w:rPr>
                <w:del w:id="2369" w:author="Adan Toril" w:date="2025-01-24T12:44:00Z" w16du:dateUtc="2025-01-24T11:44:00Z"/>
              </w:rPr>
            </w:pPr>
          </w:p>
        </w:tc>
        <w:tc>
          <w:tcPr>
            <w:tcW w:w="1411" w:type="dxa"/>
            <w:tcBorders>
              <w:top w:val="nil"/>
              <w:bottom w:val="nil"/>
            </w:tcBorders>
            <w:shd w:val="clear" w:color="auto" w:fill="auto"/>
            <w:tcPrChange w:id="2370" w:author="Adan Toril" w:date="2025-01-24T12:44:00Z" w16du:dateUtc="2025-01-24T11:44:00Z">
              <w:tcPr>
                <w:tcW w:w="1411" w:type="dxa"/>
                <w:gridSpan w:val="3"/>
                <w:tcBorders>
                  <w:top w:val="nil"/>
                  <w:bottom w:val="nil"/>
                </w:tcBorders>
                <w:shd w:val="clear" w:color="auto" w:fill="auto"/>
              </w:tcPr>
            </w:tcPrChange>
          </w:tcPr>
          <w:p w14:paraId="4F8D67FB" w14:textId="02DBF02E" w:rsidR="00D90BC0" w:rsidRPr="00063836" w:rsidDel="008B732C" w:rsidRDefault="00D90BC0" w:rsidP="009F5E5B">
            <w:pPr>
              <w:pStyle w:val="TAC"/>
              <w:rPr>
                <w:del w:id="2371" w:author="Adan Toril" w:date="2025-01-24T12:44:00Z" w16du:dateUtc="2025-01-24T11:44:00Z"/>
              </w:rPr>
            </w:pPr>
          </w:p>
        </w:tc>
        <w:tc>
          <w:tcPr>
            <w:tcW w:w="1570" w:type="dxa"/>
            <w:tcPrChange w:id="2372" w:author="Adan Toril" w:date="2025-01-24T12:44:00Z" w16du:dateUtc="2025-01-24T11:44:00Z">
              <w:tcPr>
                <w:tcW w:w="1570" w:type="dxa"/>
                <w:gridSpan w:val="3"/>
              </w:tcPr>
            </w:tcPrChange>
          </w:tcPr>
          <w:p w14:paraId="7EDAE850" w14:textId="09092676" w:rsidR="00D90BC0" w:rsidRPr="00063836" w:rsidDel="008B732C" w:rsidRDefault="00D90BC0" w:rsidP="009F5E5B">
            <w:pPr>
              <w:pStyle w:val="TAC"/>
              <w:rPr>
                <w:del w:id="2373" w:author="Adan Toril" w:date="2025-01-24T12:44:00Z" w16du:dateUtc="2025-01-24T11:44:00Z"/>
              </w:rPr>
            </w:pPr>
            <w:del w:id="2374" w:author="Adan Toril" w:date="2025-01-24T12:44:00Z" w16du:dateUtc="2025-01-24T11:44:00Z">
              <w:r w:rsidRPr="00063836" w:rsidDel="008B732C">
                <w:delText>N/A</w:delText>
              </w:r>
            </w:del>
          </w:p>
        </w:tc>
        <w:tc>
          <w:tcPr>
            <w:tcW w:w="0" w:type="auto"/>
            <w:vAlign w:val="center"/>
            <w:tcPrChange w:id="2375" w:author="Adan Toril" w:date="2025-01-24T12:44:00Z" w16du:dateUtc="2025-01-24T11:44:00Z">
              <w:tcPr>
                <w:tcW w:w="0" w:type="auto"/>
                <w:gridSpan w:val="3"/>
                <w:vAlign w:val="center"/>
              </w:tcPr>
            </w:tcPrChange>
          </w:tcPr>
          <w:p w14:paraId="2F0F46FD" w14:textId="29516423" w:rsidR="00D90BC0" w:rsidRPr="00063836" w:rsidDel="008B732C" w:rsidRDefault="00D90BC0" w:rsidP="009F5E5B">
            <w:pPr>
              <w:pStyle w:val="TAC"/>
              <w:rPr>
                <w:del w:id="2376" w:author="Adan Toril" w:date="2025-01-24T12:44:00Z" w16du:dateUtc="2025-01-24T11:44:00Z"/>
              </w:rPr>
            </w:pPr>
            <w:del w:id="2377" w:author="Adan Toril" w:date="2025-01-24T12:44:00Z" w16du:dateUtc="2025-01-24T11:44:00Z">
              <w:r w:rsidRPr="00063836" w:rsidDel="008B732C">
                <w:delText>N/A</w:delText>
              </w:r>
            </w:del>
          </w:p>
        </w:tc>
      </w:tr>
      <w:tr w:rsidR="00D90BC0" w:rsidRPr="00063836" w:rsidDel="008B732C" w14:paraId="7946D4C5" w14:textId="5CA9FB0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79" w:author="Adan Toril" w:date="2025-01-24T12:44:00Z"/>
          <w:trPrChange w:id="2380" w:author="Adan Toril" w:date="2025-01-24T12:44:00Z" w16du:dateUtc="2025-01-24T11:44:00Z">
            <w:trPr>
              <w:jc w:val="center"/>
            </w:trPr>
          </w:trPrChange>
        </w:trPr>
        <w:tc>
          <w:tcPr>
            <w:tcW w:w="0" w:type="auto"/>
            <w:vMerge/>
            <w:shd w:val="clear" w:color="auto" w:fill="auto"/>
            <w:vAlign w:val="center"/>
            <w:tcPrChange w:id="2381" w:author="Adan Toril" w:date="2025-01-24T12:44:00Z" w16du:dateUtc="2025-01-24T11:44:00Z">
              <w:tcPr>
                <w:tcW w:w="0" w:type="auto"/>
                <w:vMerge/>
                <w:shd w:val="clear" w:color="auto" w:fill="auto"/>
                <w:vAlign w:val="center"/>
              </w:tcPr>
            </w:tcPrChange>
          </w:tcPr>
          <w:p w14:paraId="790A667D" w14:textId="40432053" w:rsidR="00D90BC0" w:rsidRPr="00063836" w:rsidDel="008B732C" w:rsidRDefault="00D90BC0" w:rsidP="009F5E5B">
            <w:pPr>
              <w:pStyle w:val="TAC"/>
              <w:rPr>
                <w:del w:id="2382" w:author="Adan Toril" w:date="2025-01-24T12:44:00Z" w16du:dateUtc="2025-01-24T11:44:00Z"/>
                <w:rFonts w:eastAsia="Yu Mincho"/>
              </w:rPr>
            </w:pPr>
          </w:p>
        </w:tc>
        <w:tc>
          <w:tcPr>
            <w:tcW w:w="1477" w:type="dxa"/>
            <w:tcBorders>
              <w:top w:val="single" w:sz="4" w:space="0" w:color="auto"/>
              <w:bottom w:val="nil"/>
            </w:tcBorders>
            <w:tcPrChange w:id="2383" w:author="Adan Toril" w:date="2025-01-24T12:44:00Z" w16du:dateUtc="2025-01-24T11:44:00Z">
              <w:tcPr>
                <w:tcW w:w="1477" w:type="dxa"/>
                <w:tcBorders>
                  <w:top w:val="single" w:sz="4" w:space="0" w:color="auto"/>
                  <w:bottom w:val="nil"/>
                </w:tcBorders>
              </w:tcPr>
            </w:tcPrChange>
          </w:tcPr>
          <w:p w14:paraId="1F0ABE87" w14:textId="162AF6DB" w:rsidR="00D90BC0" w:rsidRPr="00063836" w:rsidDel="008B732C" w:rsidRDefault="00D90BC0" w:rsidP="009F5E5B">
            <w:pPr>
              <w:pStyle w:val="TAC"/>
              <w:rPr>
                <w:del w:id="2384" w:author="Adan Toril" w:date="2025-01-24T12:44:00Z" w16du:dateUtc="2025-01-24T11:44:00Z"/>
                <w:rFonts w:eastAsia="Yu Mincho"/>
              </w:rPr>
            </w:pPr>
            <w:del w:id="2385" w:author="Adan Toril" w:date="2025-01-24T12:44:00Z" w16du:dateUtc="2025-01-24T11:44:00Z">
              <w:r w:rsidRPr="00063836" w:rsidDel="008B732C">
                <w:rPr>
                  <w:rFonts w:eastAsia="Yu Mincho"/>
                </w:rPr>
                <w:delText>SCC2/CC3</w:delText>
              </w:r>
            </w:del>
          </w:p>
        </w:tc>
        <w:tc>
          <w:tcPr>
            <w:tcW w:w="1623" w:type="dxa"/>
            <w:tcBorders>
              <w:top w:val="nil"/>
              <w:bottom w:val="nil"/>
            </w:tcBorders>
            <w:tcPrChange w:id="2386" w:author="Adan Toril" w:date="2025-01-24T12:44:00Z" w16du:dateUtc="2025-01-24T11:44:00Z">
              <w:tcPr>
                <w:tcW w:w="1624" w:type="dxa"/>
                <w:gridSpan w:val="2"/>
                <w:tcBorders>
                  <w:top w:val="nil"/>
                  <w:bottom w:val="nil"/>
                </w:tcBorders>
              </w:tcPr>
            </w:tcPrChange>
          </w:tcPr>
          <w:p w14:paraId="7A3BF0EB" w14:textId="094CEAC1" w:rsidR="00D90BC0" w:rsidRPr="00063836" w:rsidDel="008B732C" w:rsidRDefault="00D90BC0" w:rsidP="009F5E5B">
            <w:pPr>
              <w:pStyle w:val="TAC"/>
              <w:rPr>
                <w:del w:id="2387" w:author="Adan Toril" w:date="2025-01-24T12:44:00Z" w16du:dateUtc="2025-01-24T11:44:00Z"/>
                <w:rFonts w:eastAsia="Yu Mincho"/>
              </w:rPr>
            </w:pPr>
          </w:p>
        </w:tc>
        <w:tc>
          <w:tcPr>
            <w:tcW w:w="1438" w:type="dxa"/>
            <w:tcBorders>
              <w:top w:val="nil"/>
              <w:bottom w:val="nil"/>
            </w:tcBorders>
            <w:tcPrChange w:id="2388" w:author="Adan Toril" w:date="2025-01-24T12:44:00Z" w16du:dateUtc="2025-01-24T11:44:00Z">
              <w:tcPr>
                <w:tcW w:w="1438" w:type="dxa"/>
                <w:gridSpan w:val="3"/>
                <w:tcBorders>
                  <w:top w:val="nil"/>
                  <w:bottom w:val="nil"/>
                </w:tcBorders>
              </w:tcPr>
            </w:tcPrChange>
          </w:tcPr>
          <w:p w14:paraId="68966A32" w14:textId="66D6B49E" w:rsidR="00D90BC0" w:rsidRPr="00063836" w:rsidDel="008B732C" w:rsidRDefault="00D90BC0" w:rsidP="009F5E5B">
            <w:pPr>
              <w:pStyle w:val="TAC"/>
              <w:rPr>
                <w:del w:id="2389" w:author="Adan Toril" w:date="2025-01-24T12:44:00Z" w16du:dateUtc="2025-01-24T11:44:00Z"/>
              </w:rPr>
            </w:pPr>
          </w:p>
        </w:tc>
        <w:tc>
          <w:tcPr>
            <w:tcW w:w="1411" w:type="dxa"/>
            <w:tcBorders>
              <w:top w:val="nil"/>
              <w:bottom w:val="nil"/>
            </w:tcBorders>
            <w:shd w:val="clear" w:color="auto" w:fill="auto"/>
            <w:tcPrChange w:id="2390" w:author="Adan Toril" w:date="2025-01-24T12:44:00Z" w16du:dateUtc="2025-01-24T11:44:00Z">
              <w:tcPr>
                <w:tcW w:w="1411" w:type="dxa"/>
                <w:gridSpan w:val="3"/>
                <w:tcBorders>
                  <w:top w:val="nil"/>
                  <w:bottom w:val="nil"/>
                </w:tcBorders>
                <w:shd w:val="clear" w:color="auto" w:fill="auto"/>
              </w:tcPr>
            </w:tcPrChange>
          </w:tcPr>
          <w:p w14:paraId="6D74DFB2" w14:textId="55DC0EAD" w:rsidR="00D90BC0" w:rsidRPr="00063836" w:rsidDel="008B732C" w:rsidRDefault="00D90BC0" w:rsidP="009F5E5B">
            <w:pPr>
              <w:pStyle w:val="TAC"/>
              <w:rPr>
                <w:del w:id="2391" w:author="Adan Toril" w:date="2025-01-24T12:44:00Z" w16du:dateUtc="2025-01-24T11:44:00Z"/>
              </w:rPr>
            </w:pPr>
          </w:p>
        </w:tc>
        <w:tc>
          <w:tcPr>
            <w:tcW w:w="1570" w:type="dxa"/>
            <w:tcPrChange w:id="2392" w:author="Adan Toril" w:date="2025-01-24T12:44:00Z" w16du:dateUtc="2025-01-24T11:44:00Z">
              <w:tcPr>
                <w:tcW w:w="1570" w:type="dxa"/>
                <w:gridSpan w:val="3"/>
              </w:tcPr>
            </w:tcPrChange>
          </w:tcPr>
          <w:p w14:paraId="37B6A035" w14:textId="0FC8EF0E" w:rsidR="00D90BC0" w:rsidRPr="00063836" w:rsidDel="008B732C" w:rsidRDefault="00D90BC0" w:rsidP="009F5E5B">
            <w:pPr>
              <w:pStyle w:val="TAC"/>
              <w:rPr>
                <w:del w:id="2393" w:author="Adan Toril" w:date="2025-01-24T12:44:00Z" w16du:dateUtc="2025-01-24T11:44:00Z"/>
              </w:rPr>
            </w:pPr>
            <w:del w:id="2394" w:author="Adan Toril" w:date="2025-01-24T12:44:00Z" w16du:dateUtc="2025-01-24T11:44:00Z">
              <w:r w:rsidRPr="00063836" w:rsidDel="008B732C">
                <w:delText>N/A</w:delText>
              </w:r>
            </w:del>
          </w:p>
        </w:tc>
        <w:tc>
          <w:tcPr>
            <w:tcW w:w="0" w:type="auto"/>
            <w:vAlign w:val="center"/>
            <w:tcPrChange w:id="2395" w:author="Adan Toril" w:date="2025-01-24T12:44:00Z" w16du:dateUtc="2025-01-24T11:44:00Z">
              <w:tcPr>
                <w:tcW w:w="0" w:type="auto"/>
                <w:gridSpan w:val="3"/>
                <w:vAlign w:val="center"/>
              </w:tcPr>
            </w:tcPrChange>
          </w:tcPr>
          <w:p w14:paraId="742CE47F" w14:textId="31D893C7" w:rsidR="00D90BC0" w:rsidRPr="00063836" w:rsidDel="008B732C" w:rsidRDefault="00D90BC0" w:rsidP="009F5E5B">
            <w:pPr>
              <w:pStyle w:val="TAC"/>
              <w:rPr>
                <w:del w:id="2396" w:author="Adan Toril" w:date="2025-01-24T12:44:00Z" w16du:dateUtc="2025-01-24T11:44:00Z"/>
              </w:rPr>
            </w:pPr>
            <w:del w:id="2397" w:author="Adan Toril" w:date="2025-01-24T12:44:00Z" w16du:dateUtc="2025-01-24T11:44:00Z">
              <w:r w:rsidRPr="00063836" w:rsidDel="008B732C">
                <w:delText>N/A</w:delText>
              </w:r>
            </w:del>
          </w:p>
        </w:tc>
      </w:tr>
      <w:tr w:rsidR="00D90BC0" w:rsidRPr="00063836" w:rsidDel="008B732C" w14:paraId="2292DE4D" w14:textId="4A61251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99" w:author="Adan Toril" w:date="2025-01-24T12:44:00Z"/>
          <w:trPrChange w:id="2400" w:author="Adan Toril" w:date="2025-01-24T12:44:00Z" w16du:dateUtc="2025-01-24T11:44:00Z">
            <w:trPr>
              <w:jc w:val="center"/>
            </w:trPr>
          </w:trPrChange>
        </w:trPr>
        <w:tc>
          <w:tcPr>
            <w:tcW w:w="0" w:type="auto"/>
            <w:vMerge/>
            <w:shd w:val="clear" w:color="auto" w:fill="auto"/>
            <w:vAlign w:val="center"/>
            <w:tcPrChange w:id="2401" w:author="Adan Toril" w:date="2025-01-24T12:44:00Z" w16du:dateUtc="2025-01-24T11:44:00Z">
              <w:tcPr>
                <w:tcW w:w="0" w:type="auto"/>
                <w:vMerge/>
                <w:shd w:val="clear" w:color="auto" w:fill="auto"/>
                <w:vAlign w:val="center"/>
              </w:tcPr>
            </w:tcPrChange>
          </w:tcPr>
          <w:p w14:paraId="2D5D747E" w14:textId="000F3AAC" w:rsidR="00D90BC0" w:rsidRPr="00063836" w:rsidDel="008B732C" w:rsidRDefault="00D90BC0" w:rsidP="009F5E5B">
            <w:pPr>
              <w:pStyle w:val="TAC"/>
              <w:rPr>
                <w:del w:id="2402" w:author="Adan Toril" w:date="2025-01-24T12:44:00Z" w16du:dateUtc="2025-01-24T11:44:00Z"/>
                <w:rFonts w:eastAsia="Yu Mincho"/>
              </w:rPr>
            </w:pPr>
          </w:p>
        </w:tc>
        <w:tc>
          <w:tcPr>
            <w:tcW w:w="1477" w:type="dxa"/>
            <w:tcBorders>
              <w:top w:val="single" w:sz="4" w:space="0" w:color="auto"/>
              <w:bottom w:val="nil"/>
            </w:tcBorders>
            <w:tcPrChange w:id="2403" w:author="Adan Toril" w:date="2025-01-24T12:44:00Z" w16du:dateUtc="2025-01-24T11:44:00Z">
              <w:tcPr>
                <w:tcW w:w="1477" w:type="dxa"/>
                <w:tcBorders>
                  <w:top w:val="single" w:sz="4" w:space="0" w:color="auto"/>
                  <w:bottom w:val="nil"/>
                </w:tcBorders>
              </w:tcPr>
            </w:tcPrChange>
          </w:tcPr>
          <w:p w14:paraId="754AC10A" w14:textId="3B7B49FA" w:rsidR="00D90BC0" w:rsidRPr="00063836" w:rsidDel="008B732C" w:rsidRDefault="00D90BC0" w:rsidP="009F5E5B">
            <w:pPr>
              <w:pStyle w:val="TAC"/>
              <w:rPr>
                <w:del w:id="2404" w:author="Adan Toril" w:date="2025-01-24T12:44:00Z" w16du:dateUtc="2025-01-24T11:44:00Z"/>
                <w:rFonts w:eastAsia="Yu Mincho"/>
              </w:rPr>
            </w:pPr>
            <w:del w:id="2405" w:author="Adan Toril" w:date="2025-01-24T12:44:00Z" w16du:dateUtc="2025-01-24T11:44:00Z">
              <w:r w:rsidRPr="00063836" w:rsidDel="008B732C">
                <w:rPr>
                  <w:rFonts w:eastAsia="Yu Mincho"/>
                </w:rPr>
                <w:delText>SCC3/CC4</w:delText>
              </w:r>
            </w:del>
          </w:p>
        </w:tc>
        <w:tc>
          <w:tcPr>
            <w:tcW w:w="1623" w:type="dxa"/>
            <w:tcBorders>
              <w:top w:val="nil"/>
              <w:bottom w:val="nil"/>
            </w:tcBorders>
            <w:tcPrChange w:id="2406" w:author="Adan Toril" w:date="2025-01-24T12:44:00Z" w16du:dateUtc="2025-01-24T11:44:00Z">
              <w:tcPr>
                <w:tcW w:w="1624" w:type="dxa"/>
                <w:gridSpan w:val="2"/>
                <w:tcBorders>
                  <w:top w:val="nil"/>
                  <w:bottom w:val="nil"/>
                </w:tcBorders>
              </w:tcPr>
            </w:tcPrChange>
          </w:tcPr>
          <w:p w14:paraId="4FDC9079" w14:textId="03D1C448" w:rsidR="00D90BC0" w:rsidRPr="00063836" w:rsidDel="008B732C" w:rsidRDefault="00D90BC0" w:rsidP="009F5E5B">
            <w:pPr>
              <w:pStyle w:val="TAC"/>
              <w:rPr>
                <w:del w:id="2407" w:author="Adan Toril" w:date="2025-01-24T12:44:00Z" w16du:dateUtc="2025-01-24T11:44:00Z"/>
                <w:rFonts w:eastAsia="Yu Mincho"/>
              </w:rPr>
            </w:pPr>
          </w:p>
        </w:tc>
        <w:tc>
          <w:tcPr>
            <w:tcW w:w="1438" w:type="dxa"/>
            <w:tcBorders>
              <w:top w:val="nil"/>
              <w:bottom w:val="nil"/>
            </w:tcBorders>
            <w:tcPrChange w:id="2408" w:author="Adan Toril" w:date="2025-01-24T12:44:00Z" w16du:dateUtc="2025-01-24T11:44:00Z">
              <w:tcPr>
                <w:tcW w:w="1438" w:type="dxa"/>
                <w:gridSpan w:val="3"/>
                <w:tcBorders>
                  <w:top w:val="nil"/>
                  <w:bottom w:val="nil"/>
                </w:tcBorders>
              </w:tcPr>
            </w:tcPrChange>
          </w:tcPr>
          <w:p w14:paraId="5B9F44E7" w14:textId="2163A412" w:rsidR="00D90BC0" w:rsidRPr="00063836" w:rsidDel="008B732C" w:rsidRDefault="00D90BC0" w:rsidP="009F5E5B">
            <w:pPr>
              <w:pStyle w:val="TAC"/>
              <w:rPr>
                <w:del w:id="2409" w:author="Adan Toril" w:date="2025-01-24T12:44:00Z" w16du:dateUtc="2025-01-24T11:44:00Z"/>
              </w:rPr>
            </w:pPr>
          </w:p>
        </w:tc>
        <w:tc>
          <w:tcPr>
            <w:tcW w:w="1411" w:type="dxa"/>
            <w:tcBorders>
              <w:top w:val="nil"/>
              <w:bottom w:val="nil"/>
            </w:tcBorders>
            <w:shd w:val="clear" w:color="auto" w:fill="auto"/>
            <w:tcPrChange w:id="2410" w:author="Adan Toril" w:date="2025-01-24T12:44:00Z" w16du:dateUtc="2025-01-24T11:44:00Z">
              <w:tcPr>
                <w:tcW w:w="1411" w:type="dxa"/>
                <w:gridSpan w:val="3"/>
                <w:tcBorders>
                  <w:top w:val="nil"/>
                  <w:bottom w:val="nil"/>
                </w:tcBorders>
                <w:shd w:val="clear" w:color="auto" w:fill="auto"/>
              </w:tcPr>
            </w:tcPrChange>
          </w:tcPr>
          <w:p w14:paraId="08232EAF" w14:textId="069A1CEF" w:rsidR="00D90BC0" w:rsidRPr="00063836" w:rsidDel="008B732C" w:rsidRDefault="00D90BC0" w:rsidP="009F5E5B">
            <w:pPr>
              <w:pStyle w:val="TAC"/>
              <w:rPr>
                <w:del w:id="2411" w:author="Adan Toril" w:date="2025-01-24T12:44:00Z" w16du:dateUtc="2025-01-24T11:44:00Z"/>
              </w:rPr>
            </w:pPr>
          </w:p>
        </w:tc>
        <w:tc>
          <w:tcPr>
            <w:tcW w:w="1570" w:type="dxa"/>
            <w:tcPrChange w:id="2412" w:author="Adan Toril" w:date="2025-01-24T12:44:00Z" w16du:dateUtc="2025-01-24T11:44:00Z">
              <w:tcPr>
                <w:tcW w:w="1570" w:type="dxa"/>
                <w:gridSpan w:val="3"/>
              </w:tcPr>
            </w:tcPrChange>
          </w:tcPr>
          <w:p w14:paraId="48C29E1B" w14:textId="0B778F11" w:rsidR="00D90BC0" w:rsidRPr="00063836" w:rsidDel="008B732C" w:rsidRDefault="00D90BC0" w:rsidP="009F5E5B">
            <w:pPr>
              <w:pStyle w:val="TAC"/>
              <w:rPr>
                <w:del w:id="2413" w:author="Adan Toril" w:date="2025-01-24T12:44:00Z" w16du:dateUtc="2025-01-24T11:44:00Z"/>
              </w:rPr>
            </w:pPr>
            <w:del w:id="2414" w:author="Adan Toril" w:date="2025-01-24T12:44:00Z" w16du:dateUtc="2025-01-24T11:44:00Z">
              <w:r w:rsidRPr="00063836" w:rsidDel="008B732C">
                <w:delText>N/A</w:delText>
              </w:r>
            </w:del>
          </w:p>
        </w:tc>
        <w:tc>
          <w:tcPr>
            <w:tcW w:w="0" w:type="auto"/>
            <w:vAlign w:val="center"/>
            <w:tcPrChange w:id="2415" w:author="Adan Toril" w:date="2025-01-24T12:44:00Z" w16du:dateUtc="2025-01-24T11:44:00Z">
              <w:tcPr>
                <w:tcW w:w="0" w:type="auto"/>
                <w:gridSpan w:val="3"/>
                <w:vAlign w:val="center"/>
              </w:tcPr>
            </w:tcPrChange>
          </w:tcPr>
          <w:p w14:paraId="6D3843ED" w14:textId="2AE911EB" w:rsidR="00D90BC0" w:rsidRPr="00063836" w:rsidDel="008B732C" w:rsidRDefault="00D90BC0" w:rsidP="009F5E5B">
            <w:pPr>
              <w:pStyle w:val="TAC"/>
              <w:rPr>
                <w:del w:id="2416" w:author="Adan Toril" w:date="2025-01-24T12:44:00Z" w16du:dateUtc="2025-01-24T11:44:00Z"/>
              </w:rPr>
            </w:pPr>
            <w:del w:id="2417" w:author="Adan Toril" w:date="2025-01-24T12:44:00Z" w16du:dateUtc="2025-01-24T11:44:00Z">
              <w:r w:rsidRPr="00063836" w:rsidDel="008B732C">
                <w:delText>N/A</w:delText>
              </w:r>
            </w:del>
          </w:p>
        </w:tc>
      </w:tr>
      <w:tr w:rsidR="00D90BC0" w:rsidRPr="00063836" w:rsidDel="008B732C" w14:paraId="5094C280" w14:textId="44C4C3A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419" w:author="Adan Toril" w:date="2025-01-24T12:44:00Z"/>
          <w:trPrChange w:id="2420" w:author="Adan Toril" w:date="2025-01-24T12:44:00Z" w16du:dateUtc="2025-01-24T11:44:00Z">
            <w:trPr>
              <w:jc w:val="center"/>
            </w:trPr>
          </w:trPrChange>
        </w:trPr>
        <w:tc>
          <w:tcPr>
            <w:tcW w:w="0" w:type="auto"/>
            <w:vMerge w:val="restart"/>
            <w:shd w:val="clear" w:color="auto" w:fill="auto"/>
            <w:vAlign w:val="center"/>
            <w:tcPrChange w:id="2421" w:author="Adan Toril" w:date="2025-01-24T12:44:00Z" w16du:dateUtc="2025-01-24T11:44:00Z">
              <w:tcPr>
                <w:tcW w:w="0" w:type="auto"/>
                <w:vMerge w:val="restart"/>
                <w:shd w:val="clear" w:color="auto" w:fill="auto"/>
                <w:vAlign w:val="center"/>
              </w:tcPr>
            </w:tcPrChange>
          </w:tcPr>
          <w:p w14:paraId="7766E58B" w14:textId="3141B1E7" w:rsidR="00D90BC0" w:rsidRPr="00063836" w:rsidDel="008B732C" w:rsidRDefault="00D90BC0" w:rsidP="009F5E5B">
            <w:pPr>
              <w:pStyle w:val="TAC"/>
              <w:rPr>
                <w:del w:id="2422" w:author="Adan Toril" w:date="2025-01-24T12:44:00Z" w16du:dateUtc="2025-01-24T11:44:00Z"/>
                <w:rFonts w:eastAsia="Yu Mincho"/>
              </w:rPr>
            </w:pPr>
            <w:del w:id="2423" w:author="Adan Toril" w:date="2025-01-24T12:44:00Z" w16du:dateUtc="2025-01-24T11:44:00Z">
              <w:r w:rsidRPr="00063836" w:rsidDel="008B732C">
                <w:rPr>
                  <w:rFonts w:eastAsia="Yu Mincho"/>
                </w:rPr>
                <w:delText>5</w:delText>
              </w:r>
            </w:del>
          </w:p>
        </w:tc>
        <w:tc>
          <w:tcPr>
            <w:tcW w:w="1477" w:type="dxa"/>
            <w:tcBorders>
              <w:top w:val="single" w:sz="4" w:space="0" w:color="auto"/>
              <w:bottom w:val="nil"/>
            </w:tcBorders>
            <w:tcPrChange w:id="2424" w:author="Adan Toril" w:date="2025-01-24T12:44:00Z" w16du:dateUtc="2025-01-24T11:44:00Z">
              <w:tcPr>
                <w:tcW w:w="1477" w:type="dxa"/>
                <w:tcBorders>
                  <w:top w:val="single" w:sz="4" w:space="0" w:color="auto"/>
                  <w:bottom w:val="nil"/>
                </w:tcBorders>
              </w:tcPr>
            </w:tcPrChange>
          </w:tcPr>
          <w:p w14:paraId="418100D4" w14:textId="3F05FE2C" w:rsidR="00D90BC0" w:rsidRPr="00063836" w:rsidDel="008B732C" w:rsidRDefault="00D90BC0" w:rsidP="009F5E5B">
            <w:pPr>
              <w:pStyle w:val="TAC"/>
              <w:rPr>
                <w:del w:id="2425" w:author="Adan Toril" w:date="2025-01-24T12:44:00Z" w16du:dateUtc="2025-01-24T11:44:00Z"/>
                <w:rFonts w:eastAsia="Yu Mincho"/>
              </w:rPr>
            </w:pPr>
            <w:del w:id="2426" w:author="Adan Toril" w:date="2025-01-24T12:44:00Z" w16du:dateUtc="2025-01-24T11:44:00Z">
              <w:r w:rsidRPr="00063836" w:rsidDel="008B732C">
                <w:rPr>
                  <w:rFonts w:cs="Arial"/>
                  <w:color w:val="000000"/>
                  <w:szCs w:val="18"/>
                </w:rPr>
                <w:delText>PCC/CC1</w:delText>
              </w:r>
            </w:del>
          </w:p>
        </w:tc>
        <w:tc>
          <w:tcPr>
            <w:tcW w:w="1623" w:type="dxa"/>
            <w:tcBorders>
              <w:top w:val="nil"/>
              <w:bottom w:val="nil"/>
            </w:tcBorders>
            <w:tcPrChange w:id="2427" w:author="Adan Toril" w:date="2025-01-24T12:44:00Z" w16du:dateUtc="2025-01-24T11:44:00Z">
              <w:tcPr>
                <w:tcW w:w="1624" w:type="dxa"/>
                <w:gridSpan w:val="2"/>
                <w:tcBorders>
                  <w:top w:val="nil"/>
                  <w:bottom w:val="nil"/>
                </w:tcBorders>
              </w:tcPr>
            </w:tcPrChange>
          </w:tcPr>
          <w:p w14:paraId="0D099E42" w14:textId="63F4A756" w:rsidR="00D90BC0" w:rsidRPr="00063836" w:rsidDel="008B732C" w:rsidRDefault="00D90BC0" w:rsidP="009F5E5B">
            <w:pPr>
              <w:pStyle w:val="TAC"/>
              <w:rPr>
                <w:del w:id="2428" w:author="Adan Toril" w:date="2025-01-24T12:44:00Z" w16du:dateUtc="2025-01-24T11:44:00Z"/>
                <w:rFonts w:eastAsia="Yu Mincho"/>
              </w:rPr>
            </w:pPr>
          </w:p>
        </w:tc>
        <w:tc>
          <w:tcPr>
            <w:tcW w:w="1438" w:type="dxa"/>
            <w:tcBorders>
              <w:top w:val="nil"/>
              <w:bottom w:val="nil"/>
            </w:tcBorders>
            <w:tcPrChange w:id="2429" w:author="Adan Toril" w:date="2025-01-24T12:44:00Z" w16du:dateUtc="2025-01-24T11:44:00Z">
              <w:tcPr>
                <w:tcW w:w="1438" w:type="dxa"/>
                <w:gridSpan w:val="3"/>
                <w:tcBorders>
                  <w:top w:val="nil"/>
                  <w:bottom w:val="nil"/>
                </w:tcBorders>
              </w:tcPr>
            </w:tcPrChange>
          </w:tcPr>
          <w:p w14:paraId="45090A44" w14:textId="3BC487C7" w:rsidR="00D90BC0" w:rsidRPr="00063836" w:rsidDel="008B732C" w:rsidRDefault="00D90BC0" w:rsidP="009F5E5B">
            <w:pPr>
              <w:pStyle w:val="TAC"/>
              <w:rPr>
                <w:del w:id="2430" w:author="Adan Toril" w:date="2025-01-24T12:44:00Z" w16du:dateUtc="2025-01-24T11:44:00Z"/>
              </w:rPr>
            </w:pPr>
          </w:p>
        </w:tc>
        <w:tc>
          <w:tcPr>
            <w:tcW w:w="1411" w:type="dxa"/>
            <w:tcBorders>
              <w:top w:val="nil"/>
              <w:bottom w:val="nil"/>
            </w:tcBorders>
            <w:shd w:val="clear" w:color="auto" w:fill="auto"/>
            <w:tcPrChange w:id="2431" w:author="Adan Toril" w:date="2025-01-24T12:44:00Z" w16du:dateUtc="2025-01-24T11:44:00Z">
              <w:tcPr>
                <w:tcW w:w="1411" w:type="dxa"/>
                <w:gridSpan w:val="3"/>
                <w:tcBorders>
                  <w:top w:val="nil"/>
                  <w:bottom w:val="nil"/>
                </w:tcBorders>
                <w:shd w:val="clear" w:color="auto" w:fill="auto"/>
              </w:tcPr>
            </w:tcPrChange>
          </w:tcPr>
          <w:p w14:paraId="06DBA6B4" w14:textId="7D99A898" w:rsidR="00D90BC0" w:rsidRPr="00063836" w:rsidDel="008B732C" w:rsidRDefault="00D90BC0" w:rsidP="009F5E5B">
            <w:pPr>
              <w:pStyle w:val="TAC"/>
              <w:rPr>
                <w:del w:id="2432" w:author="Adan Toril" w:date="2025-01-24T12:44:00Z" w16du:dateUtc="2025-01-24T11:44:00Z"/>
              </w:rPr>
            </w:pPr>
          </w:p>
        </w:tc>
        <w:tc>
          <w:tcPr>
            <w:tcW w:w="1570" w:type="dxa"/>
            <w:tcPrChange w:id="2433" w:author="Adan Toril" w:date="2025-01-24T12:44:00Z" w16du:dateUtc="2025-01-24T11:44:00Z">
              <w:tcPr>
                <w:tcW w:w="1570" w:type="dxa"/>
                <w:gridSpan w:val="3"/>
              </w:tcPr>
            </w:tcPrChange>
          </w:tcPr>
          <w:p w14:paraId="3396EC42" w14:textId="2ABB31C8" w:rsidR="00D90BC0" w:rsidRPr="00063836" w:rsidDel="008B732C" w:rsidRDefault="00D90BC0" w:rsidP="009F5E5B">
            <w:pPr>
              <w:pStyle w:val="TAC"/>
              <w:rPr>
                <w:del w:id="2434" w:author="Adan Toril" w:date="2025-01-24T12:44:00Z" w16du:dateUtc="2025-01-24T11:44:00Z"/>
              </w:rPr>
            </w:pPr>
            <w:del w:id="2435" w:author="Adan Toril" w:date="2025-01-24T12:44:00Z" w16du:dateUtc="2025-01-24T11:44:00Z">
              <w:r w:rsidRPr="00063836" w:rsidDel="008B732C">
                <w:delText>CP-OFDM 64QAM</w:delText>
              </w:r>
            </w:del>
          </w:p>
        </w:tc>
        <w:tc>
          <w:tcPr>
            <w:tcW w:w="0" w:type="auto"/>
            <w:tcPrChange w:id="2436" w:author="Adan Toril" w:date="2025-01-24T12:44:00Z" w16du:dateUtc="2025-01-24T11:44:00Z">
              <w:tcPr>
                <w:tcW w:w="0" w:type="auto"/>
                <w:gridSpan w:val="3"/>
              </w:tcPr>
            </w:tcPrChange>
          </w:tcPr>
          <w:p w14:paraId="3FF2618A" w14:textId="22DE49DF" w:rsidR="00D90BC0" w:rsidRPr="00063836" w:rsidDel="008B732C" w:rsidRDefault="00D90BC0" w:rsidP="009F5E5B">
            <w:pPr>
              <w:pStyle w:val="TAC"/>
              <w:rPr>
                <w:del w:id="2437" w:author="Adan Toril" w:date="2025-01-24T12:44:00Z" w16du:dateUtc="2025-01-24T11:44:00Z"/>
              </w:rPr>
            </w:pPr>
            <w:del w:id="2438" w:author="Adan Toril" w:date="2025-01-24T12:44:00Z" w16du:dateUtc="2025-01-24T11:44:00Z">
              <w:r w:rsidRPr="00063836" w:rsidDel="008B732C">
                <w:delText>Outer_Full</w:delText>
              </w:r>
            </w:del>
          </w:p>
        </w:tc>
      </w:tr>
      <w:tr w:rsidR="00D90BC0" w:rsidRPr="00063836" w:rsidDel="008B732C" w14:paraId="1F641DB2" w14:textId="5B53C0B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440" w:author="Adan Toril" w:date="2025-01-24T12:44:00Z"/>
          <w:trPrChange w:id="2441" w:author="Adan Toril" w:date="2025-01-24T12:44:00Z" w16du:dateUtc="2025-01-24T11:44:00Z">
            <w:trPr>
              <w:jc w:val="center"/>
            </w:trPr>
          </w:trPrChange>
        </w:trPr>
        <w:tc>
          <w:tcPr>
            <w:tcW w:w="0" w:type="auto"/>
            <w:vMerge/>
            <w:shd w:val="clear" w:color="auto" w:fill="auto"/>
            <w:vAlign w:val="center"/>
            <w:tcPrChange w:id="2442" w:author="Adan Toril" w:date="2025-01-24T12:44:00Z" w16du:dateUtc="2025-01-24T11:44:00Z">
              <w:tcPr>
                <w:tcW w:w="0" w:type="auto"/>
                <w:vMerge/>
                <w:shd w:val="clear" w:color="auto" w:fill="auto"/>
                <w:vAlign w:val="center"/>
              </w:tcPr>
            </w:tcPrChange>
          </w:tcPr>
          <w:p w14:paraId="75F67A65" w14:textId="4B91EC9A" w:rsidR="00D90BC0" w:rsidRPr="00063836" w:rsidDel="008B732C" w:rsidRDefault="00D90BC0" w:rsidP="009F5E5B">
            <w:pPr>
              <w:pStyle w:val="TAC"/>
              <w:rPr>
                <w:del w:id="2443" w:author="Adan Toril" w:date="2025-01-24T12:44:00Z" w16du:dateUtc="2025-01-24T11:44:00Z"/>
                <w:rFonts w:eastAsia="Yu Mincho"/>
              </w:rPr>
            </w:pPr>
          </w:p>
        </w:tc>
        <w:tc>
          <w:tcPr>
            <w:tcW w:w="1477" w:type="dxa"/>
            <w:tcBorders>
              <w:top w:val="single" w:sz="4" w:space="0" w:color="auto"/>
              <w:bottom w:val="nil"/>
            </w:tcBorders>
            <w:tcPrChange w:id="2444" w:author="Adan Toril" w:date="2025-01-24T12:44:00Z" w16du:dateUtc="2025-01-24T11:44:00Z">
              <w:tcPr>
                <w:tcW w:w="1477" w:type="dxa"/>
                <w:tcBorders>
                  <w:top w:val="single" w:sz="4" w:space="0" w:color="auto"/>
                  <w:bottom w:val="nil"/>
                </w:tcBorders>
              </w:tcPr>
            </w:tcPrChange>
          </w:tcPr>
          <w:p w14:paraId="0BC262FD" w14:textId="70A77C07" w:rsidR="00D90BC0" w:rsidRPr="00063836" w:rsidDel="008B732C" w:rsidRDefault="00D90BC0" w:rsidP="009F5E5B">
            <w:pPr>
              <w:pStyle w:val="TAC"/>
              <w:rPr>
                <w:del w:id="2445" w:author="Adan Toril" w:date="2025-01-24T12:44:00Z" w16du:dateUtc="2025-01-24T11:44:00Z"/>
                <w:rFonts w:eastAsia="Yu Mincho"/>
              </w:rPr>
            </w:pPr>
            <w:del w:id="2446" w:author="Adan Toril" w:date="2025-01-24T12:44:00Z" w16du:dateUtc="2025-01-24T11:44:00Z">
              <w:r w:rsidRPr="00063836" w:rsidDel="008B732C">
                <w:rPr>
                  <w:rFonts w:cs="Arial"/>
                  <w:color w:val="000000"/>
                  <w:szCs w:val="18"/>
                </w:rPr>
                <w:delText>SCC1/CC2</w:delText>
              </w:r>
            </w:del>
          </w:p>
        </w:tc>
        <w:tc>
          <w:tcPr>
            <w:tcW w:w="1623" w:type="dxa"/>
            <w:tcBorders>
              <w:top w:val="nil"/>
              <w:bottom w:val="nil"/>
            </w:tcBorders>
            <w:tcPrChange w:id="2447" w:author="Adan Toril" w:date="2025-01-24T12:44:00Z" w16du:dateUtc="2025-01-24T11:44:00Z">
              <w:tcPr>
                <w:tcW w:w="1624" w:type="dxa"/>
                <w:gridSpan w:val="2"/>
                <w:tcBorders>
                  <w:top w:val="nil"/>
                  <w:bottom w:val="nil"/>
                </w:tcBorders>
              </w:tcPr>
            </w:tcPrChange>
          </w:tcPr>
          <w:p w14:paraId="3B5C45C6" w14:textId="644DFC0C" w:rsidR="00D90BC0" w:rsidRPr="00063836" w:rsidDel="008B732C" w:rsidRDefault="00D90BC0" w:rsidP="009F5E5B">
            <w:pPr>
              <w:pStyle w:val="TAC"/>
              <w:rPr>
                <w:del w:id="2448" w:author="Adan Toril" w:date="2025-01-24T12:44:00Z" w16du:dateUtc="2025-01-24T11:44:00Z"/>
                <w:rFonts w:eastAsia="Yu Mincho"/>
              </w:rPr>
            </w:pPr>
          </w:p>
        </w:tc>
        <w:tc>
          <w:tcPr>
            <w:tcW w:w="1438" w:type="dxa"/>
            <w:tcBorders>
              <w:top w:val="nil"/>
              <w:bottom w:val="nil"/>
            </w:tcBorders>
            <w:tcPrChange w:id="2449" w:author="Adan Toril" w:date="2025-01-24T12:44:00Z" w16du:dateUtc="2025-01-24T11:44:00Z">
              <w:tcPr>
                <w:tcW w:w="1438" w:type="dxa"/>
                <w:gridSpan w:val="3"/>
                <w:tcBorders>
                  <w:top w:val="nil"/>
                  <w:bottom w:val="nil"/>
                </w:tcBorders>
              </w:tcPr>
            </w:tcPrChange>
          </w:tcPr>
          <w:p w14:paraId="5DED89CE" w14:textId="1ECB3A98" w:rsidR="00D90BC0" w:rsidRPr="00063836" w:rsidDel="008B732C" w:rsidRDefault="00D90BC0" w:rsidP="009F5E5B">
            <w:pPr>
              <w:pStyle w:val="TAC"/>
              <w:rPr>
                <w:del w:id="2450" w:author="Adan Toril" w:date="2025-01-24T12:44:00Z" w16du:dateUtc="2025-01-24T11:44:00Z"/>
              </w:rPr>
            </w:pPr>
          </w:p>
        </w:tc>
        <w:tc>
          <w:tcPr>
            <w:tcW w:w="1411" w:type="dxa"/>
            <w:tcBorders>
              <w:top w:val="nil"/>
              <w:bottom w:val="nil"/>
            </w:tcBorders>
            <w:shd w:val="clear" w:color="auto" w:fill="auto"/>
            <w:tcPrChange w:id="2451" w:author="Adan Toril" w:date="2025-01-24T12:44:00Z" w16du:dateUtc="2025-01-24T11:44:00Z">
              <w:tcPr>
                <w:tcW w:w="1411" w:type="dxa"/>
                <w:gridSpan w:val="3"/>
                <w:tcBorders>
                  <w:top w:val="nil"/>
                  <w:bottom w:val="nil"/>
                </w:tcBorders>
                <w:shd w:val="clear" w:color="auto" w:fill="auto"/>
              </w:tcPr>
            </w:tcPrChange>
          </w:tcPr>
          <w:p w14:paraId="7CCC8B9C" w14:textId="759391B6" w:rsidR="00D90BC0" w:rsidRPr="00063836" w:rsidDel="008B732C" w:rsidRDefault="00D90BC0" w:rsidP="009F5E5B">
            <w:pPr>
              <w:pStyle w:val="TAC"/>
              <w:rPr>
                <w:del w:id="2452" w:author="Adan Toril" w:date="2025-01-24T12:44:00Z" w16du:dateUtc="2025-01-24T11:44:00Z"/>
              </w:rPr>
            </w:pPr>
          </w:p>
        </w:tc>
        <w:tc>
          <w:tcPr>
            <w:tcW w:w="1570" w:type="dxa"/>
            <w:tcPrChange w:id="2453" w:author="Adan Toril" w:date="2025-01-24T12:44:00Z" w16du:dateUtc="2025-01-24T11:44:00Z">
              <w:tcPr>
                <w:tcW w:w="1570" w:type="dxa"/>
                <w:gridSpan w:val="3"/>
              </w:tcPr>
            </w:tcPrChange>
          </w:tcPr>
          <w:p w14:paraId="4E14CF77" w14:textId="64C92561" w:rsidR="00D90BC0" w:rsidRPr="00063836" w:rsidDel="008B732C" w:rsidRDefault="00D90BC0" w:rsidP="009F5E5B">
            <w:pPr>
              <w:pStyle w:val="TAC"/>
              <w:rPr>
                <w:del w:id="2454" w:author="Adan Toril" w:date="2025-01-24T12:44:00Z" w16du:dateUtc="2025-01-24T11:44:00Z"/>
              </w:rPr>
            </w:pPr>
            <w:del w:id="2455" w:author="Adan Toril" w:date="2025-01-24T12:44:00Z" w16du:dateUtc="2025-01-24T11:44:00Z">
              <w:r w:rsidRPr="00063836" w:rsidDel="008B732C">
                <w:delText>CP-OFDM 64QAM</w:delText>
              </w:r>
            </w:del>
          </w:p>
        </w:tc>
        <w:tc>
          <w:tcPr>
            <w:tcW w:w="0" w:type="auto"/>
            <w:tcPrChange w:id="2456" w:author="Adan Toril" w:date="2025-01-24T12:44:00Z" w16du:dateUtc="2025-01-24T11:44:00Z">
              <w:tcPr>
                <w:tcW w:w="0" w:type="auto"/>
                <w:gridSpan w:val="3"/>
              </w:tcPr>
            </w:tcPrChange>
          </w:tcPr>
          <w:p w14:paraId="0F67E25F" w14:textId="450491A2" w:rsidR="00D90BC0" w:rsidRPr="00063836" w:rsidDel="008B732C" w:rsidRDefault="00D90BC0" w:rsidP="009F5E5B">
            <w:pPr>
              <w:pStyle w:val="TAC"/>
              <w:rPr>
                <w:del w:id="2457" w:author="Adan Toril" w:date="2025-01-24T12:44:00Z" w16du:dateUtc="2025-01-24T11:44:00Z"/>
              </w:rPr>
            </w:pPr>
            <w:del w:id="2458" w:author="Adan Toril" w:date="2025-01-24T12:44:00Z" w16du:dateUtc="2025-01-24T11:44:00Z">
              <w:r w:rsidRPr="00063836" w:rsidDel="008B732C">
                <w:delText>Outer_Full</w:delText>
              </w:r>
            </w:del>
          </w:p>
        </w:tc>
      </w:tr>
      <w:tr w:rsidR="00D90BC0" w:rsidRPr="00063836" w:rsidDel="008B732C" w14:paraId="37C7995E" w14:textId="77576D0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460" w:author="Adan Toril" w:date="2025-01-24T12:44:00Z"/>
          <w:trPrChange w:id="2461" w:author="Adan Toril" w:date="2025-01-24T12:44:00Z" w16du:dateUtc="2025-01-24T11:44:00Z">
            <w:trPr>
              <w:jc w:val="center"/>
            </w:trPr>
          </w:trPrChange>
        </w:trPr>
        <w:tc>
          <w:tcPr>
            <w:tcW w:w="0" w:type="auto"/>
            <w:vMerge/>
            <w:shd w:val="clear" w:color="auto" w:fill="auto"/>
            <w:vAlign w:val="center"/>
            <w:tcPrChange w:id="2462" w:author="Adan Toril" w:date="2025-01-24T12:44:00Z" w16du:dateUtc="2025-01-24T11:44:00Z">
              <w:tcPr>
                <w:tcW w:w="0" w:type="auto"/>
                <w:vMerge/>
                <w:shd w:val="clear" w:color="auto" w:fill="auto"/>
                <w:vAlign w:val="center"/>
              </w:tcPr>
            </w:tcPrChange>
          </w:tcPr>
          <w:p w14:paraId="5ED3FE91" w14:textId="37158759" w:rsidR="00D90BC0" w:rsidRPr="00063836" w:rsidDel="008B732C" w:rsidRDefault="00D90BC0" w:rsidP="009F5E5B">
            <w:pPr>
              <w:pStyle w:val="TAC"/>
              <w:rPr>
                <w:del w:id="2463" w:author="Adan Toril" w:date="2025-01-24T12:44:00Z" w16du:dateUtc="2025-01-24T11:44:00Z"/>
                <w:rFonts w:eastAsia="Yu Mincho"/>
              </w:rPr>
            </w:pPr>
          </w:p>
        </w:tc>
        <w:tc>
          <w:tcPr>
            <w:tcW w:w="1477" w:type="dxa"/>
            <w:tcBorders>
              <w:top w:val="single" w:sz="4" w:space="0" w:color="auto"/>
              <w:bottom w:val="nil"/>
            </w:tcBorders>
            <w:tcPrChange w:id="2464" w:author="Adan Toril" w:date="2025-01-24T12:44:00Z" w16du:dateUtc="2025-01-24T11:44:00Z">
              <w:tcPr>
                <w:tcW w:w="1477" w:type="dxa"/>
                <w:tcBorders>
                  <w:top w:val="single" w:sz="4" w:space="0" w:color="auto"/>
                  <w:bottom w:val="nil"/>
                </w:tcBorders>
              </w:tcPr>
            </w:tcPrChange>
          </w:tcPr>
          <w:p w14:paraId="05D9F6C4" w14:textId="31D354FB" w:rsidR="00D90BC0" w:rsidRPr="00063836" w:rsidDel="008B732C" w:rsidRDefault="00D90BC0" w:rsidP="009F5E5B">
            <w:pPr>
              <w:pStyle w:val="TAC"/>
              <w:rPr>
                <w:del w:id="2465" w:author="Adan Toril" w:date="2025-01-24T12:44:00Z" w16du:dateUtc="2025-01-24T11:44:00Z"/>
                <w:rFonts w:eastAsia="Yu Mincho"/>
              </w:rPr>
            </w:pPr>
            <w:del w:id="2466" w:author="Adan Toril" w:date="2025-01-24T12:44:00Z" w16du:dateUtc="2025-01-24T11:44:00Z">
              <w:r w:rsidRPr="00063836" w:rsidDel="008B732C">
                <w:delText>Wgap</w:delText>
              </w:r>
            </w:del>
          </w:p>
        </w:tc>
        <w:tc>
          <w:tcPr>
            <w:tcW w:w="1623" w:type="dxa"/>
            <w:tcBorders>
              <w:top w:val="nil"/>
              <w:bottom w:val="nil"/>
            </w:tcBorders>
            <w:tcPrChange w:id="2467" w:author="Adan Toril" w:date="2025-01-24T12:44:00Z" w16du:dateUtc="2025-01-24T11:44:00Z">
              <w:tcPr>
                <w:tcW w:w="1624" w:type="dxa"/>
                <w:gridSpan w:val="2"/>
                <w:tcBorders>
                  <w:top w:val="nil"/>
                  <w:bottom w:val="nil"/>
                </w:tcBorders>
              </w:tcPr>
            </w:tcPrChange>
          </w:tcPr>
          <w:p w14:paraId="15DC7ADF" w14:textId="136FE85E" w:rsidR="00D90BC0" w:rsidRPr="00063836" w:rsidDel="008B732C" w:rsidRDefault="00D90BC0" w:rsidP="009F5E5B">
            <w:pPr>
              <w:pStyle w:val="TAC"/>
              <w:rPr>
                <w:del w:id="2468" w:author="Adan Toril" w:date="2025-01-24T12:44:00Z" w16du:dateUtc="2025-01-24T11:44:00Z"/>
                <w:rFonts w:eastAsia="Yu Mincho"/>
              </w:rPr>
            </w:pPr>
          </w:p>
        </w:tc>
        <w:tc>
          <w:tcPr>
            <w:tcW w:w="1438" w:type="dxa"/>
            <w:tcBorders>
              <w:top w:val="nil"/>
              <w:bottom w:val="nil"/>
            </w:tcBorders>
            <w:tcPrChange w:id="2469" w:author="Adan Toril" w:date="2025-01-24T12:44:00Z" w16du:dateUtc="2025-01-24T11:44:00Z">
              <w:tcPr>
                <w:tcW w:w="1438" w:type="dxa"/>
                <w:gridSpan w:val="3"/>
                <w:tcBorders>
                  <w:top w:val="nil"/>
                  <w:bottom w:val="nil"/>
                </w:tcBorders>
              </w:tcPr>
            </w:tcPrChange>
          </w:tcPr>
          <w:p w14:paraId="4662834B" w14:textId="4732270E" w:rsidR="00D90BC0" w:rsidRPr="00063836" w:rsidDel="008B732C" w:rsidRDefault="00D90BC0" w:rsidP="009F5E5B">
            <w:pPr>
              <w:pStyle w:val="TAC"/>
              <w:rPr>
                <w:del w:id="2470" w:author="Adan Toril" w:date="2025-01-24T12:44:00Z" w16du:dateUtc="2025-01-24T11:44:00Z"/>
              </w:rPr>
            </w:pPr>
          </w:p>
        </w:tc>
        <w:tc>
          <w:tcPr>
            <w:tcW w:w="1411" w:type="dxa"/>
            <w:tcBorders>
              <w:top w:val="nil"/>
              <w:bottom w:val="nil"/>
            </w:tcBorders>
            <w:shd w:val="clear" w:color="auto" w:fill="auto"/>
            <w:tcPrChange w:id="2471" w:author="Adan Toril" w:date="2025-01-24T12:44:00Z" w16du:dateUtc="2025-01-24T11:44:00Z">
              <w:tcPr>
                <w:tcW w:w="1411" w:type="dxa"/>
                <w:gridSpan w:val="3"/>
                <w:tcBorders>
                  <w:top w:val="nil"/>
                  <w:bottom w:val="nil"/>
                </w:tcBorders>
                <w:shd w:val="clear" w:color="auto" w:fill="auto"/>
              </w:tcPr>
            </w:tcPrChange>
          </w:tcPr>
          <w:p w14:paraId="4C53BC9F" w14:textId="6A1113CF" w:rsidR="00D90BC0" w:rsidRPr="00063836" w:rsidDel="008B732C" w:rsidRDefault="00D90BC0" w:rsidP="009F5E5B">
            <w:pPr>
              <w:pStyle w:val="TAC"/>
              <w:rPr>
                <w:del w:id="2472" w:author="Adan Toril" w:date="2025-01-24T12:44:00Z" w16du:dateUtc="2025-01-24T11:44:00Z"/>
              </w:rPr>
            </w:pPr>
          </w:p>
        </w:tc>
        <w:tc>
          <w:tcPr>
            <w:tcW w:w="1570" w:type="dxa"/>
            <w:tcPrChange w:id="2473" w:author="Adan Toril" w:date="2025-01-24T12:44:00Z" w16du:dateUtc="2025-01-24T11:44:00Z">
              <w:tcPr>
                <w:tcW w:w="1570" w:type="dxa"/>
                <w:gridSpan w:val="3"/>
              </w:tcPr>
            </w:tcPrChange>
          </w:tcPr>
          <w:p w14:paraId="4377FA93" w14:textId="0E0E2DB8" w:rsidR="00D90BC0" w:rsidRPr="00063836" w:rsidDel="008B732C" w:rsidRDefault="00D90BC0" w:rsidP="009F5E5B">
            <w:pPr>
              <w:pStyle w:val="TAC"/>
              <w:rPr>
                <w:del w:id="2474" w:author="Adan Toril" w:date="2025-01-24T12:44:00Z" w16du:dateUtc="2025-01-24T11:44:00Z"/>
              </w:rPr>
            </w:pPr>
            <w:del w:id="2475" w:author="Adan Toril" w:date="2025-01-24T12:44:00Z" w16du:dateUtc="2025-01-24T11:44:00Z">
              <w:r w:rsidRPr="00063836" w:rsidDel="008B732C">
                <w:delText>N/A</w:delText>
              </w:r>
            </w:del>
          </w:p>
        </w:tc>
        <w:tc>
          <w:tcPr>
            <w:tcW w:w="0" w:type="auto"/>
            <w:vAlign w:val="center"/>
            <w:tcPrChange w:id="2476" w:author="Adan Toril" w:date="2025-01-24T12:44:00Z" w16du:dateUtc="2025-01-24T11:44:00Z">
              <w:tcPr>
                <w:tcW w:w="0" w:type="auto"/>
                <w:gridSpan w:val="3"/>
                <w:vAlign w:val="center"/>
              </w:tcPr>
            </w:tcPrChange>
          </w:tcPr>
          <w:p w14:paraId="6CD4B8EF" w14:textId="08A68560" w:rsidR="00D90BC0" w:rsidRPr="00063836" w:rsidDel="008B732C" w:rsidRDefault="00D90BC0" w:rsidP="009F5E5B">
            <w:pPr>
              <w:pStyle w:val="TAC"/>
              <w:rPr>
                <w:del w:id="2477" w:author="Adan Toril" w:date="2025-01-24T12:44:00Z" w16du:dateUtc="2025-01-24T11:44:00Z"/>
              </w:rPr>
            </w:pPr>
            <w:del w:id="2478" w:author="Adan Toril" w:date="2025-01-24T12:44:00Z" w16du:dateUtc="2025-01-24T11:44:00Z">
              <w:r w:rsidRPr="00063836" w:rsidDel="008B732C">
                <w:delText>N/A</w:delText>
              </w:r>
            </w:del>
          </w:p>
        </w:tc>
      </w:tr>
      <w:tr w:rsidR="00D90BC0" w:rsidRPr="00063836" w:rsidDel="008B732C" w14:paraId="58BD3DBD" w14:textId="6FC2743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480" w:author="Adan Toril" w:date="2025-01-24T12:44:00Z"/>
          <w:trPrChange w:id="2481" w:author="Adan Toril" w:date="2025-01-24T12:44:00Z" w16du:dateUtc="2025-01-24T11:44:00Z">
            <w:trPr>
              <w:jc w:val="center"/>
            </w:trPr>
          </w:trPrChange>
        </w:trPr>
        <w:tc>
          <w:tcPr>
            <w:tcW w:w="0" w:type="auto"/>
            <w:vMerge/>
            <w:shd w:val="clear" w:color="auto" w:fill="auto"/>
            <w:vAlign w:val="center"/>
            <w:tcPrChange w:id="2482" w:author="Adan Toril" w:date="2025-01-24T12:44:00Z" w16du:dateUtc="2025-01-24T11:44:00Z">
              <w:tcPr>
                <w:tcW w:w="0" w:type="auto"/>
                <w:vMerge/>
                <w:shd w:val="clear" w:color="auto" w:fill="auto"/>
                <w:vAlign w:val="center"/>
              </w:tcPr>
            </w:tcPrChange>
          </w:tcPr>
          <w:p w14:paraId="7F537E64" w14:textId="6FFF2F89" w:rsidR="00D90BC0" w:rsidRPr="00063836" w:rsidDel="008B732C" w:rsidRDefault="00D90BC0" w:rsidP="009F5E5B">
            <w:pPr>
              <w:pStyle w:val="TAC"/>
              <w:rPr>
                <w:del w:id="2483" w:author="Adan Toril" w:date="2025-01-24T12:44:00Z" w16du:dateUtc="2025-01-24T11:44:00Z"/>
                <w:rFonts w:eastAsia="Yu Mincho"/>
              </w:rPr>
            </w:pPr>
          </w:p>
        </w:tc>
        <w:tc>
          <w:tcPr>
            <w:tcW w:w="1477" w:type="dxa"/>
            <w:tcBorders>
              <w:top w:val="single" w:sz="4" w:space="0" w:color="auto"/>
              <w:bottom w:val="nil"/>
            </w:tcBorders>
            <w:tcPrChange w:id="2484" w:author="Adan Toril" w:date="2025-01-24T12:44:00Z" w16du:dateUtc="2025-01-24T11:44:00Z">
              <w:tcPr>
                <w:tcW w:w="1477" w:type="dxa"/>
                <w:tcBorders>
                  <w:top w:val="single" w:sz="4" w:space="0" w:color="auto"/>
                  <w:bottom w:val="nil"/>
                </w:tcBorders>
              </w:tcPr>
            </w:tcPrChange>
          </w:tcPr>
          <w:p w14:paraId="4124BAF7" w14:textId="557C1F95" w:rsidR="00D90BC0" w:rsidRPr="00063836" w:rsidDel="008B732C" w:rsidRDefault="00D90BC0" w:rsidP="009F5E5B">
            <w:pPr>
              <w:pStyle w:val="TAC"/>
              <w:rPr>
                <w:del w:id="2485" w:author="Adan Toril" w:date="2025-01-24T12:44:00Z" w16du:dateUtc="2025-01-24T11:44:00Z"/>
                <w:rFonts w:eastAsia="Yu Mincho"/>
              </w:rPr>
            </w:pPr>
            <w:del w:id="2486" w:author="Adan Toril" w:date="2025-01-24T12:44:00Z" w16du:dateUtc="2025-01-24T11:44:00Z">
              <w:r w:rsidRPr="00063836" w:rsidDel="008B732C">
                <w:rPr>
                  <w:rFonts w:eastAsia="Yu Mincho"/>
                </w:rPr>
                <w:delText>SCC2/CC3</w:delText>
              </w:r>
            </w:del>
          </w:p>
        </w:tc>
        <w:tc>
          <w:tcPr>
            <w:tcW w:w="1623" w:type="dxa"/>
            <w:tcBorders>
              <w:top w:val="nil"/>
              <w:bottom w:val="nil"/>
            </w:tcBorders>
            <w:tcPrChange w:id="2487" w:author="Adan Toril" w:date="2025-01-24T12:44:00Z" w16du:dateUtc="2025-01-24T11:44:00Z">
              <w:tcPr>
                <w:tcW w:w="1624" w:type="dxa"/>
                <w:gridSpan w:val="2"/>
                <w:tcBorders>
                  <w:top w:val="nil"/>
                  <w:bottom w:val="nil"/>
                </w:tcBorders>
              </w:tcPr>
            </w:tcPrChange>
          </w:tcPr>
          <w:p w14:paraId="39255A4A" w14:textId="15D488DF" w:rsidR="00D90BC0" w:rsidRPr="00063836" w:rsidDel="008B732C" w:rsidRDefault="00D90BC0" w:rsidP="009F5E5B">
            <w:pPr>
              <w:pStyle w:val="TAC"/>
              <w:rPr>
                <w:del w:id="2488" w:author="Adan Toril" w:date="2025-01-24T12:44:00Z" w16du:dateUtc="2025-01-24T11:44:00Z"/>
                <w:rFonts w:eastAsia="Yu Mincho"/>
              </w:rPr>
            </w:pPr>
          </w:p>
        </w:tc>
        <w:tc>
          <w:tcPr>
            <w:tcW w:w="1438" w:type="dxa"/>
            <w:tcBorders>
              <w:top w:val="nil"/>
              <w:bottom w:val="nil"/>
            </w:tcBorders>
            <w:tcPrChange w:id="2489" w:author="Adan Toril" w:date="2025-01-24T12:44:00Z" w16du:dateUtc="2025-01-24T11:44:00Z">
              <w:tcPr>
                <w:tcW w:w="1438" w:type="dxa"/>
                <w:gridSpan w:val="3"/>
                <w:tcBorders>
                  <w:top w:val="nil"/>
                  <w:bottom w:val="nil"/>
                </w:tcBorders>
              </w:tcPr>
            </w:tcPrChange>
          </w:tcPr>
          <w:p w14:paraId="6905AA70" w14:textId="1593A283" w:rsidR="00D90BC0" w:rsidRPr="00063836" w:rsidDel="008B732C" w:rsidRDefault="00D90BC0" w:rsidP="009F5E5B">
            <w:pPr>
              <w:pStyle w:val="TAC"/>
              <w:rPr>
                <w:del w:id="2490" w:author="Adan Toril" w:date="2025-01-24T12:44:00Z" w16du:dateUtc="2025-01-24T11:44:00Z"/>
              </w:rPr>
            </w:pPr>
          </w:p>
        </w:tc>
        <w:tc>
          <w:tcPr>
            <w:tcW w:w="1411" w:type="dxa"/>
            <w:tcBorders>
              <w:top w:val="nil"/>
              <w:bottom w:val="nil"/>
            </w:tcBorders>
            <w:shd w:val="clear" w:color="auto" w:fill="auto"/>
            <w:tcPrChange w:id="2491" w:author="Adan Toril" w:date="2025-01-24T12:44:00Z" w16du:dateUtc="2025-01-24T11:44:00Z">
              <w:tcPr>
                <w:tcW w:w="1411" w:type="dxa"/>
                <w:gridSpan w:val="3"/>
                <w:tcBorders>
                  <w:top w:val="nil"/>
                  <w:bottom w:val="nil"/>
                </w:tcBorders>
                <w:shd w:val="clear" w:color="auto" w:fill="auto"/>
              </w:tcPr>
            </w:tcPrChange>
          </w:tcPr>
          <w:p w14:paraId="19687790" w14:textId="5BCE4AB6" w:rsidR="00D90BC0" w:rsidRPr="00063836" w:rsidDel="008B732C" w:rsidRDefault="00D90BC0" w:rsidP="009F5E5B">
            <w:pPr>
              <w:pStyle w:val="TAC"/>
              <w:rPr>
                <w:del w:id="2492" w:author="Adan Toril" w:date="2025-01-24T12:44:00Z" w16du:dateUtc="2025-01-24T11:44:00Z"/>
              </w:rPr>
            </w:pPr>
          </w:p>
        </w:tc>
        <w:tc>
          <w:tcPr>
            <w:tcW w:w="1570" w:type="dxa"/>
            <w:tcPrChange w:id="2493" w:author="Adan Toril" w:date="2025-01-24T12:44:00Z" w16du:dateUtc="2025-01-24T11:44:00Z">
              <w:tcPr>
                <w:tcW w:w="1570" w:type="dxa"/>
                <w:gridSpan w:val="3"/>
              </w:tcPr>
            </w:tcPrChange>
          </w:tcPr>
          <w:p w14:paraId="57BF7FDD" w14:textId="09A4AFE1" w:rsidR="00D90BC0" w:rsidRPr="00063836" w:rsidDel="008B732C" w:rsidRDefault="00D90BC0" w:rsidP="009F5E5B">
            <w:pPr>
              <w:pStyle w:val="TAC"/>
              <w:rPr>
                <w:del w:id="2494" w:author="Adan Toril" w:date="2025-01-24T12:44:00Z" w16du:dateUtc="2025-01-24T11:44:00Z"/>
              </w:rPr>
            </w:pPr>
            <w:del w:id="2495" w:author="Adan Toril" w:date="2025-01-24T12:44:00Z" w16du:dateUtc="2025-01-24T11:44:00Z">
              <w:r w:rsidRPr="00063836" w:rsidDel="008B732C">
                <w:delText>N/A</w:delText>
              </w:r>
            </w:del>
          </w:p>
        </w:tc>
        <w:tc>
          <w:tcPr>
            <w:tcW w:w="0" w:type="auto"/>
            <w:vAlign w:val="center"/>
            <w:tcPrChange w:id="2496" w:author="Adan Toril" w:date="2025-01-24T12:44:00Z" w16du:dateUtc="2025-01-24T11:44:00Z">
              <w:tcPr>
                <w:tcW w:w="0" w:type="auto"/>
                <w:gridSpan w:val="3"/>
                <w:vAlign w:val="center"/>
              </w:tcPr>
            </w:tcPrChange>
          </w:tcPr>
          <w:p w14:paraId="68993619" w14:textId="190F01BD" w:rsidR="00D90BC0" w:rsidRPr="00063836" w:rsidDel="008B732C" w:rsidRDefault="00D90BC0" w:rsidP="009F5E5B">
            <w:pPr>
              <w:pStyle w:val="TAC"/>
              <w:rPr>
                <w:del w:id="2497" w:author="Adan Toril" w:date="2025-01-24T12:44:00Z" w16du:dateUtc="2025-01-24T11:44:00Z"/>
              </w:rPr>
            </w:pPr>
            <w:del w:id="2498" w:author="Adan Toril" w:date="2025-01-24T12:44:00Z" w16du:dateUtc="2025-01-24T11:44:00Z">
              <w:r w:rsidRPr="00063836" w:rsidDel="008B732C">
                <w:delText>N/A</w:delText>
              </w:r>
            </w:del>
          </w:p>
        </w:tc>
      </w:tr>
      <w:tr w:rsidR="00D90BC0" w:rsidRPr="00063836" w:rsidDel="008B732C" w14:paraId="42866E1D" w14:textId="613EEF8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500" w:author="Adan Toril" w:date="2025-01-24T12:44:00Z"/>
          <w:trPrChange w:id="2501" w:author="Adan Toril" w:date="2025-01-24T12:44:00Z" w16du:dateUtc="2025-01-24T11:44:00Z">
            <w:trPr>
              <w:jc w:val="center"/>
            </w:trPr>
          </w:trPrChange>
        </w:trPr>
        <w:tc>
          <w:tcPr>
            <w:tcW w:w="0" w:type="auto"/>
            <w:vMerge/>
            <w:shd w:val="clear" w:color="auto" w:fill="auto"/>
            <w:vAlign w:val="center"/>
            <w:tcPrChange w:id="2502" w:author="Adan Toril" w:date="2025-01-24T12:44:00Z" w16du:dateUtc="2025-01-24T11:44:00Z">
              <w:tcPr>
                <w:tcW w:w="0" w:type="auto"/>
                <w:vMerge/>
                <w:shd w:val="clear" w:color="auto" w:fill="auto"/>
                <w:vAlign w:val="center"/>
              </w:tcPr>
            </w:tcPrChange>
          </w:tcPr>
          <w:p w14:paraId="6EF661A3" w14:textId="11F169E7" w:rsidR="00D90BC0" w:rsidRPr="00063836" w:rsidDel="008B732C" w:rsidRDefault="00D90BC0" w:rsidP="009F5E5B">
            <w:pPr>
              <w:pStyle w:val="TAC"/>
              <w:rPr>
                <w:del w:id="2503" w:author="Adan Toril" w:date="2025-01-24T12:44:00Z" w16du:dateUtc="2025-01-24T11:44:00Z"/>
                <w:rFonts w:eastAsia="Yu Mincho"/>
              </w:rPr>
            </w:pPr>
          </w:p>
        </w:tc>
        <w:tc>
          <w:tcPr>
            <w:tcW w:w="1477" w:type="dxa"/>
            <w:tcBorders>
              <w:top w:val="single" w:sz="4" w:space="0" w:color="auto"/>
              <w:bottom w:val="single" w:sz="4" w:space="0" w:color="auto"/>
            </w:tcBorders>
            <w:tcPrChange w:id="2504" w:author="Adan Toril" w:date="2025-01-24T12:44:00Z" w16du:dateUtc="2025-01-24T11:44:00Z">
              <w:tcPr>
                <w:tcW w:w="1477" w:type="dxa"/>
                <w:tcBorders>
                  <w:top w:val="single" w:sz="4" w:space="0" w:color="auto"/>
                  <w:bottom w:val="single" w:sz="4" w:space="0" w:color="auto"/>
                </w:tcBorders>
              </w:tcPr>
            </w:tcPrChange>
          </w:tcPr>
          <w:p w14:paraId="7D0C8C38" w14:textId="2C42B142" w:rsidR="00D90BC0" w:rsidRPr="00063836" w:rsidDel="008B732C" w:rsidRDefault="00D90BC0" w:rsidP="009F5E5B">
            <w:pPr>
              <w:pStyle w:val="TAC"/>
              <w:rPr>
                <w:del w:id="2505" w:author="Adan Toril" w:date="2025-01-24T12:44:00Z" w16du:dateUtc="2025-01-24T11:44:00Z"/>
                <w:rFonts w:eastAsia="Yu Mincho"/>
              </w:rPr>
            </w:pPr>
            <w:del w:id="2506" w:author="Adan Toril" w:date="2025-01-24T12:44:00Z" w16du:dateUtc="2025-01-24T11:44:00Z">
              <w:r w:rsidRPr="00063836" w:rsidDel="008B732C">
                <w:rPr>
                  <w:rFonts w:eastAsia="Yu Mincho"/>
                </w:rPr>
                <w:delText>SCC3/CC4</w:delText>
              </w:r>
            </w:del>
          </w:p>
        </w:tc>
        <w:tc>
          <w:tcPr>
            <w:tcW w:w="1623" w:type="dxa"/>
            <w:tcBorders>
              <w:top w:val="nil"/>
              <w:bottom w:val="nil"/>
            </w:tcBorders>
            <w:tcPrChange w:id="2507" w:author="Adan Toril" w:date="2025-01-24T12:44:00Z" w16du:dateUtc="2025-01-24T11:44:00Z">
              <w:tcPr>
                <w:tcW w:w="1624" w:type="dxa"/>
                <w:gridSpan w:val="2"/>
                <w:tcBorders>
                  <w:top w:val="nil"/>
                  <w:bottom w:val="nil"/>
                </w:tcBorders>
              </w:tcPr>
            </w:tcPrChange>
          </w:tcPr>
          <w:p w14:paraId="656C30A9" w14:textId="1596F756" w:rsidR="00D90BC0" w:rsidRPr="00063836" w:rsidDel="008B732C" w:rsidRDefault="00D90BC0" w:rsidP="009F5E5B">
            <w:pPr>
              <w:pStyle w:val="TAC"/>
              <w:rPr>
                <w:del w:id="2508" w:author="Adan Toril" w:date="2025-01-24T12:44:00Z" w16du:dateUtc="2025-01-24T11:44:00Z"/>
                <w:rFonts w:eastAsia="Yu Mincho"/>
              </w:rPr>
            </w:pPr>
          </w:p>
        </w:tc>
        <w:tc>
          <w:tcPr>
            <w:tcW w:w="1438" w:type="dxa"/>
            <w:tcBorders>
              <w:top w:val="nil"/>
              <w:bottom w:val="nil"/>
            </w:tcBorders>
            <w:tcPrChange w:id="2509" w:author="Adan Toril" w:date="2025-01-24T12:44:00Z" w16du:dateUtc="2025-01-24T11:44:00Z">
              <w:tcPr>
                <w:tcW w:w="1438" w:type="dxa"/>
                <w:gridSpan w:val="3"/>
                <w:tcBorders>
                  <w:top w:val="nil"/>
                  <w:bottom w:val="nil"/>
                </w:tcBorders>
              </w:tcPr>
            </w:tcPrChange>
          </w:tcPr>
          <w:p w14:paraId="0293A807" w14:textId="5B9B6739" w:rsidR="00D90BC0" w:rsidRPr="00063836" w:rsidDel="008B732C" w:rsidRDefault="00D90BC0" w:rsidP="009F5E5B">
            <w:pPr>
              <w:pStyle w:val="TAC"/>
              <w:rPr>
                <w:del w:id="2510" w:author="Adan Toril" w:date="2025-01-24T12:44:00Z" w16du:dateUtc="2025-01-24T11:44:00Z"/>
              </w:rPr>
            </w:pPr>
          </w:p>
        </w:tc>
        <w:tc>
          <w:tcPr>
            <w:tcW w:w="1411" w:type="dxa"/>
            <w:tcBorders>
              <w:top w:val="nil"/>
              <w:bottom w:val="nil"/>
            </w:tcBorders>
            <w:shd w:val="clear" w:color="auto" w:fill="auto"/>
            <w:tcPrChange w:id="2511" w:author="Adan Toril" w:date="2025-01-24T12:44:00Z" w16du:dateUtc="2025-01-24T11:44:00Z">
              <w:tcPr>
                <w:tcW w:w="1411" w:type="dxa"/>
                <w:gridSpan w:val="3"/>
                <w:tcBorders>
                  <w:top w:val="nil"/>
                  <w:bottom w:val="nil"/>
                </w:tcBorders>
                <w:shd w:val="clear" w:color="auto" w:fill="auto"/>
              </w:tcPr>
            </w:tcPrChange>
          </w:tcPr>
          <w:p w14:paraId="75A1C5D8" w14:textId="73D3CC65" w:rsidR="00D90BC0" w:rsidRPr="00063836" w:rsidDel="008B732C" w:rsidRDefault="00D90BC0" w:rsidP="009F5E5B">
            <w:pPr>
              <w:pStyle w:val="TAC"/>
              <w:rPr>
                <w:del w:id="2512" w:author="Adan Toril" w:date="2025-01-24T12:44:00Z" w16du:dateUtc="2025-01-24T11:44:00Z"/>
              </w:rPr>
            </w:pPr>
          </w:p>
        </w:tc>
        <w:tc>
          <w:tcPr>
            <w:tcW w:w="1570" w:type="dxa"/>
            <w:tcPrChange w:id="2513" w:author="Adan Toril" w:date="2025-01-24T12:44:00Z" w16du:dateUtc="2025-01-24T11:44:00Z">
              <w:tcPr>
                <w:tcW w:w="1570" w:type="dxa"/>
                <w:gridSpan w:val="3"/>
              </w:tcPr>
            </w:tcPrChange>
          </w:tcPr>
          <w:p w14:paraId="5A2FDD3D" w14:textId="25437E64" w:rsidR="00D90BC0" w:rsidRPr="00063836" w:rsidDel="008B732C" w:rsidRDefault="00D90BC0" w:rsidP="009F5E5B">
            <w:pPr>
              <w:pStyle w:val="TAC"/>
              <w:rPr>
                <w:del w:id="2514" w:author="Adan Toril" w:date="2025-01-24T12:44:00Z" w16du:dateUtc="2025-01-24T11:44:00Z"/>
              </w:rPr>
            </w:pPr>
            <w:del w:id="2515" w:author="Adan Toril" w:date="2025-01-24T12:44:00Z" w16du:dateUtc="2025-01-24T11:44:00Z">
              <w:r w:rsidRPr="00063836" w:rsidDel="008B732C">
                <w:delText>N/A</w:delText>
              </w:r>
            </w:del>
          </w:p>
        </w:tc>
        <w:tc>
          <w:tcPr>
            <w:tcW w:w="0" w:type="auto"/>
            <w:vAlign w:val="center"/>
            <w:tcPrChange w:id="2516" w:author="Adan Toril" w:date="2025-01-24T12:44:00Z" w16du:dateUtc="2025-01-24T11:44:00Z">
              <w:tcPr>
                <w:tcW w:w="0" w:type="auto"/>
                <w:gridSpan w:val="3"/>
                <w:vAlign w:val="center"/>
              </w:tcPr>
            </w:tcPrChange>
          </w:tcPr>
          <w:p w14:paraId="794761F8" w14:textId="29DEBE80" w:rsidR="00D90BC0" w:rsidRPr="00063836" w:rsidDel="008B732C" w:rsidRDefault="00D90BC0" w:rsidP="009F5E5B">
            <w:pPr>
              <w:pStyle w:val="TAC"/>
              <w:rPr>
                <w:del w:id="2517" w:author="Adan Toril" w:date="2025-01-24T12:44:00Z" w16du:dateUtc="2025-01-24T11:44:00Z"/>
              </w:rPr>
            </w:pPr>
            <w:del w:id="2518" w:author="Adan Toril" w:date="2025-01-24T12:44:00Z" w16du:dateUtc="2025-01-24T11:44:00Z">
              <w:r w:rsidRPr="00063836" w:rsidDel="008B732C">
                <w:delText>N/A</w:delText>
              </w:r>
            </w:del>
          </w:p>
        </w:tc>
      </w:tr>
      <w:tr w:rsidR="00D90BC0" w:rsidRPr="00063836" w:rsidDel="008B732C" w14:paraId="0C602757" w14:textId="05E83B4C" w:rsidTr="009F5E5B">
        <w:trPr>
          <w:jc w:val="center"/>
          <w:del w:id="2519" w:author="Adan Toril" w:date="2025-01-24T12:45:00Z"/>
        </w:trPr>
        <w:tc>
          <w:tcPr>
            <w:tcW w:w="0" w:type="auto"/>
            <w:gridSpan w:val="7"/>
          </w:tcPr>
          <w:p w14:paraId="3A3B34AA" w14:textId="305D49E2" w:rsidR="00D90BC0" w:rsidRPr="00063836" w:rsidDel="008B732C" w:rsidRDefault="00D90BC0" w:rsidP="009F5E5B">
            <w:pPr>
              <w:pStyle w:val="TAH"/>
              <w:rPr>
                <w:del w:id="2520" w:author="Adan Toril" w:date="2025-01-24T12:45:00Z" w16du:dateUtc="2025-01-24T11:45:00Z"/>
              </w:rPr>
            </w:pPr>
            <w:del w:id="2521" w:author="Adan Toril" w:date="2025-01-24T12:45:00Z" w16du:dateUtc="2025-01-24T11:45:00Z">
              <w:r w:rsidRPr="00063836" w:rsidDel="008B732C">
                <w:delText>Default Test Settings for a CA_nX(D-H)_UL_nXD, CA_nX(D-P)_UL_nXD, CA_nX(E-O)_UL_nXO Configuration (800MHz &lt;= Cumulative aggregated BWchannel &lt;= 1400MHz)</w:delText>
              </w:r>
            </w:del>
          </w:p>
        </w:tc>
      </w:tr>
      <w:tr w:rsidR="00D90BC0" w:rsidRPr="00063836" w:rsidDel="008B732C" w14:paraId="2081A9ED" w14:textId="3E009DC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523" w:author="Adan Toril" w:date="2025-01-24T12:45:00Z"/>
          <w:trPrChange w:id="2524" w:author="Adan Toril" w:date="2025-01-24T12:44:00Z" w16du:dateUtc="2025-01-24T11:44:00Z">
            <w:trPr>
              <w:jc w:val="center"/>
            </w:trPr>
          </w:trPrChange>
        </w:trPr>
        <w:tc>
          <w:tcPr>
            <w:tcW w:w="0" w:type="auto"/>
            <w:vMerge w:val="restart"/>
            <w:shd w:val="clear" w:color="auto" w:fill="auto"/>
            <w:vAlign w:val="center"/>
            <w:tcPrChange w:id="2525" w:author="Adan Toril" w:date="2025-01-24T12:44:00Z" w16du:dateUtc="2025-01-24T11:44:00Z">
              <w:tcPr>
                <w:tcW w:w="0" w:type="auto"/>
                <w:vMerge w:val="restart"/>
                <w:shd w:val="clear" w:color="auto" w:fill="auto"/>
                <w:vAlign w:val="center"/>
              </w:tcPr>
            </w:tcPrChange>
          </w:tcPr>
          <w:p w14:paraId="5FD1F651" w14:textId="20EC3981" w:rsidR="00D90BC0" w:rsidRPr="00063836" w:rsidDel="008B732C" w:rsidRDefault="00D90BC0" w:rsidP="009F5E5B">
            <w:pPr>
              <w:pStyle w:val="TAC"/>
              <w:rPr>
                <w:del w:id="2526" w:author="Adan Toril" w:date="2025-01-24T12:45:00Z" w16du:dateUtc="2025-01-24T11:45:00Z"/>
              </w:rPr>
            </w:pPr>
            <w:del w:id="2527" w:author="Adan Toril" w:date="2025-01-24T12:45:00Z" w16du:dateUtc="2025-01-24T11:45:00Z">
              <w:r w:rsidRPr="00063836" w:rsidDel="008B732C">
                <w:delText>1</w:delText>
              </w:r>
            </w:del>
          </w:p>
        </w:tc>
        <w:tc>
          <w:tcPr>
            <w:tcW w:w="1477" w:type="dxa"/>
            <w:tcBorders>
              <w:top w:val="single" w:sz="4" w:space="0" w:color="auto"/>
              <w:bottom w:val="nil"/>
            </w:tcBorders>
            <w:tcPrChange w:id="2528" w:author="Adan Toril" w:date="2025-01-24T12:44:00Z" w16du:dateUtc="2025-01-24T11:44:00Z">
              <w:tcPr>
                <w:tcW w:w="1480" w:type="dxa"/>
                <w:tcBorders>
                  <w:top w:val="single" w:sz="4" w:space="0" w:color="auto"/>
                  <w:bottom w:val="nil"/>
                </w:tcBorders>
              </w:tcPr>
            </w:tcPrChange>
          </w:tcPr>
          <w:p w14:paraId="14E366BB" w14:textId="00408457" w:rsidR="00D90BC0" w:rsidRPr="00063836" w:rsidDel="008B732C" w:rsidRDefault="00D90BC0" w:rsidP="009F5E5B">
            <w:pPr>
              <w:pStyle w:val="TAC"/>
              <w:rPr>
                <w:del w:id="2529" w:author="Adan Toril" w:date="2025-01-24T12:45:00Z" w16du:dateUtc="2025-01-24T11:45:00Z"/>
                <w:rFonts w:eastAsia="Yu Mincho"/>
              </w:rPr>
            </w:pPr>
            <w:del w:id="2530"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nil"/>
            </w:tcBorders>
            <w:tcPrChange w:id="2531" w:author="Adan Toril" w:date="2025-01-24T12:44:00Z" w16du:dateUtc="2025-01-24T11:44:00Z">
              <w:tcPr>
                <w:tcW w:w="1627" w:type="dxa"/>
                <w:gridSpan w:val="3"/>
                <w:tcBorders>
                  <w:top w:val="single" w:sz="4" w:space="0" w:color="auto"/>
                  <w:bottom w:val="nil"/>
                </w:tcBorders>
              </w:tcPr>
            </w:tcPrChange>
          </w:tcPr>
          <w:p w14:paraId="72E8DD96" w14:textId="12714863" w:rsidR="00D90BC0" w:rsidRPr="00063836" w:rsidDel="008B732C" w:rsidRDefault="00D90BC0" w:rsidP="009F5E5B">
            <w:pPr>
              <w:pStyle w:val="TAC"/>
              <w:rPr>
                <w:del w:id="2532" w:author="Adan Toril" w:date="2025-01-24T12:45:00Z" w16du:dateUtc="2025-01-24T11:45:00Z"/>
                <w:rFonts w:eastAsia="Yu Mincho"/>
              </w:rPr>
            </w:pPr>
            <w:del w:id="2533" w:author="Adan Toril" w:date="2025-01-24T12:45:00Z" w16du:dateUtc="2025-01-24T11:45:00Z">
              <w:r w:rsidRPr="00063836" w:rsidDel="008B732C">
                <w:rPr>
                  <w:rFonts w:eastAsia="Yu Mincho"/>
                </w:rPr>
                <w:delText>Default</w:delText>
              </w:r>
            </w:del>
          </w:p>
        </w:tc>
        <w:tc>
          <w:tcPr>
            <w:tcW w:w="1438" w:type="dxa"/>
            <w:tcBorders>
              <w:bottom w:val="nil"/>
            </w:tcBorders>
            <w:tcPrChange w:id="2534" w:author="Adan Toril" w:date="2025-01-24T12:44:00Z" w16du:dateUtc="2025-01-24T11:44:00Z">
              <w:tcPr>
                <w:tcW w:w="1441" w:type="dxa"/>
                <w:gridSpan w:val="3"/>
                <w:tcBorders>
                  <w:bottom w:val="nil"/>
                </w:tcBorders>
              </w:tcPr>
            </w:tcPrChange>
          </w:tcPr>
          <w:p w14:paraId="6A89B289" w14:textId="6179979B" w:rsidR="00D90BC0" w:rsidRPr="00063836" w:rsidDel="008B732C" w:rsidRDefault="00D90BC0" w:rsidP="009F5E5B">
            <w:pPr>
              <w:pStyle w:val="TAC"/>
              <w:rPr>
                <w:del w:id="2535" w:author="Adan Toril" w:date="2025-01-24T12:45:00Z" w16du:dateUtc="2025-01-24T11:45:00Z"/>
              </w:rPr>
            </w:pPr>
            <w:del w:id="2536" w:author="Adan Toril" w:date="2025-01-24T12:45:00Z" w16du:dateUtc="2025-01-24T11:45:00Z">
              <w:r w:rsidRPr="00063836" w:rsidDel="008B732C">
                <w:delText>Default</w:delText>
              </w:r>
            </w:del>
          </w:p>
        </w:tc>
        <w:tc>
          <w:tcPr>
            <w:tcW w:w="1411" w:type="dxa"/>
            <w:tcBorders>
              <w:bottom w:val="nil"/>
            </w:tcBorders>
            <w:shd w:val="clear" w:color="auto" w:fill="auto"/>
            <w:tcPrChange w:id="2537" w:author="Adan Toril" w:date="2025-01-24T12:44:00Z" w16du:dateUtc="2025-01-24T11:44:00Z">
              <w:tcPr>
                <w:tcW w:w="1414" w:type="dxa"/>
                <w:gridSpan w:val="3"/>
                <w:tcBorders>
                  <w:bottom w:val="nil"/>
                </w:tcBorders>
                <w:shd w:val="clear" w:color="auto" w:fill="auto"/>
              </w:tcPr>
            </w:tcPrChange>
          </w:tcPr>
          <w:p w14:paraId="3F93131A" w14:textId="4BA78D7B" w:rsidR="00D90BC0" w:rsidRPr="00063836" w:rsidDel="008B732C" w:rsidRDefault="00D90BC0" w:rsidP="009F5E5B">
            <w:pPr>
              <w:pStyle w:val="TAC"/>
              <w:rPr>
                <w:del w:id="2538" w:author="Adan Toril" w:date="2025-01-24T12:45:00Z" w16du:dateUtc="2025-01-24T11:45:00Z"/>
              </w:rPr>
            </w:pPr>
            <w:del w:id="2539" w:author="Adan Toril" w:date="2025-01-24T12:45:00Z" w16du:dateUtc="2025-01-24T11:45:00Z">
              <w:r w:rsidRPr="00063836" w:rsidDel="008B732C">
                <w:rPr>
                  <w:rFonts w:eastAsia="Yu Mincho"/>
                </w:rPr>
                <w:delText>-</w:delText>
              </w:r>
            </w:del>
          </w:p>
        </w:tc>
        <w:tc>
          <w:tcPr>
            <w:tcW w:w="1570" w:type="dxa"/>
            <w:tcPrChange w:id="2540" w:author="Adan Toril" w:date="2025-01-24T12:44:00Z" w16du:dateUtc="2025-01-24T11:44:00Z">
              <w:tcPr>
                <w:tcW w:w="1573" w:type="dxa"/>
                <w:gridSpan w:val="3"/>
              </w:tcPr>
            </w:tcPrChange>
          </w:tcPr>
          <w:p w14:paraId="0850A46A" w14:textId="6675E79E" w:rsidR="00D90BC0" w:rsidRPr="00063836" w:rsidDel="008B732C" w:rsidRDefault="00D90BC0" w:rsidP="009F5E5B">
            <w:pPr>
              <w:pStyle w:val="TAC"/>
              <w:rPr>
                <w:del w:id="2541" w:author="Adan Toril" w:date="2025-01-24T12:45:00Z" w16du:dateUtc="2025-01-24T11:45:00Z"/>
                <w:rFonts w:eastAsia="Yu Mincho"/>
              </w:rPr>
            </w:pPr>
            <w:del w:id="2542" w:author="Adan Toril" w:date="2025-01-24T12:45:00Z" w16du:dateUtc="2025-01-24T11:45:00Z">
              <w:r w:rsidRPr="00063836" w:rsidDel="008B732C">
                <w:delText>DFT-s-OFDM Pi/2 BPSK</w:delText>
              </w:r>
            </w:del>
          </w:p>
        </w:tc>
        <w:tc>
          <w:tcPr>
            <w:tcW w:w="0" w:type="auto"/>
            <w:tcPrChange w:id="2543" w:author="Adan Toril" w:date="2025-01-24T12:44:00Z" w16du:dateUtc="2025-01-24T11:44:00Z">
              <w:tcPr>
                <w:tcW w:w="0" w:type="auto"/>
                <w:gridSpan w:val="2"/>
              </w:tcPr>
            </w:tcPrChange>
          </w:tcPr>
          <w:p w14:paraId="18C0336D" w14:textId="3D95FC66" w:rsidR="00D90BC0" w:rsidRPr="00063836" w:rsidDel="008B732C" w:rsidRDefault="00D90BC0" w:rsidP="009F5E5B">
            <w:pPr>
              <w:pStyle w:val="TAC"/>
              <w:rPr>
                <w:del w:id="2544" w:author="Adan Toril" w:date="2025-01-24T12:45:00Z" w16du:dateUtc="2025-01-24T11:45:00Z"/>
              </w:rPr>
            </w:pPr>
            <w:del w:id="2545" w:author="Adan Toril" w:date="2025-01-24T12:45:00Z" w16du:dateUtc="2025-01-24T11:45:00Z">
              <w:r w:rsidRPr="00063836" w:rsidDel="008B732C">
                <w:delText>Outer_Full</w:delText>
              </w:r>
            </w:del>
          </w:p>
        </w:tc>
      </w:tr>
      <w:tr w:rsidR="00D90BC0" w:rsidRPr="00063836" w:rsidDel="008B732C" w14:paraId="7086CFDD" w14:textId="59F6598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547" w:author="Adan Toril" w:date="2025-01-24T12:45:00Z"/>
          <w:trPrChange w:id="2548" w:author="Adan Toril" w:date="2025-01-24T12:44:00Z" w16du:dateUtc="2025-01-24T11:44:00Z">
            <w:trPr>
              <w:jc w:val="center"/>
            </w:trPr>
          </w:trPrChange>
        </w:trPr>
        <w:tc>
          <w:tcPr>
            <w:tcW w:w="0" w:type="auto"/>
            <w:vMerge/>
            <w:shd w:val="clear" w:color="auto" w:fill="auto"/>
            <w:tcPrChange w:id="2549" w:author="Adan Toril" w:date="2025-01-24T12:44:00Z" w16du:dateUtc="2025-01-24T11:44:00Z">
              <w:tcPr>
                <w:tcW w:w="0" w:type="auto"/>
                <w:vMerge/>
                <w:shd w:val="clear" w:color="auto" w:fill="auto"/>
              </w:tcPr>
            </w:tcPrChange>
          </w:tcPr>
          <w:p w14:paraId="2960ADF5" w14:textId="38B2F65A" w:rsidR="00D90BC0" w:rsidRPr="00063836" w:rsidDel="008B732C" w:rsidRDefault="00D90BC0" w:rsidP="009F5E5B">
            <w:pPr>
              <w:pStyle w:val="TAC"/>
              <w:rPr>
                <w:del w:id="2550" w:author="Adan Toril" w:date="2025-01-24T12:45:00Z" w16du:dateUtc="2025-01-24T11:45:00Z"/>
                <w:rFonts w:eastAsia="Yu Mincho"/>
              </w:rPr>
            </w:pPr>
          </w:p>
        </w:tc>
        <w:tc>
          <w:tcPr>
            <w:tcW w:w="1477" w:type="dxa"/>
            <w:tcBorders>
              <w:top w:val="single" w:sz="4" w:space="0" w:color="auto"/>
              <w:bottom w:val="nil"/>
            </w:tcBorders>
            <w:tcPrChange w:id="2551" w:author="Adan Toril" w:date="2025-01-24T12:44:00Z" w16du:dateUtc="2025-01-24T11:44:00Z">
              <w:tcPr>
                <w:tcW w:w="1480" w:type="dxa"/>
                <w:tcBorders>
                  <w:top w:val="single" w:sz="4" w:space="0" w:color="auto"/>
                  <w:bottom w:val="nil"/>
                </w:tcBorders>
              </w:tcPr>
            </w:tcPrChange>
          </w:tcPr>
          <w:p w14:paraId="7CFE6711" w14:textId="079B1FD9" w:rsidR="00D90BC0" w:rsidRPr="00063836" w:rsidDel="008B732C" w:rsidRDefault="00D90BC0" w:rsidP="009F5E5B">
            <w:pPr>
              <w:pStyle w:val="TAC"/>
              <w:rPr>
                <w:del w:id="2552" w:author="Adan Toril" w:date="2025-01-24T12:45:00Z" w16du:dateUtc="2025-01-24T11:45:00Z"/>
                <w:rFonts w:eastAsia="Yu Mincho"/>
              </w:rPr>
            </w:pPr>
            <w:del w:id="2553"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2554" w:author="Adan Toril" w:date="2025-01-24T12:44:00Z" w16du:dateUtc="2025-01-24T11:44:00Z">
              <w:tcPr>
                <w:tcW w:w="1627" w:type="dxa"/>
                <w:gridSpan w:val="3"/>
                <w:tcBorders>
                  <w:top w:val="nil"/>
                  <w:bottom w:val="nil"/>
                </w:tcBorders>
              </w:tcPr>
            </w:tcPrChange>
          </w:tcPr>
          <w:p w14:paraId="46C4F9ED" w14:textId="65216A86" w:rsidR="00D90BC0" w:rsidRPr="00063836" w:rsidDel="008B732C" w:rsidRDefault="00D90BC0" w:rsidP="009F5E5B">
            <w:pPr>
              <w:pStyle w:val="TAC"/>
              <w:rPr>
                <w:del w:id="2555" w:author="Adan Toril" w:date="2025-01-24T12:45:00Z" w16du:dateUtc="2025-01-24T11:45:00Z"/>
                <w:rFonts w:eastAsia="Yu Mincho"/>
              </w:rPr>
            </w:pPr>
          </w:p>
        </w:tc>
        <w:tc>
          <w:tcPr>
            <w:tcW w:w="1438" w:type="dxa"/>
            <w:tcBorders>
              <w:top w:val="nil"/>
              <w:bottom w:val="nil"/>
            </w:tcBorders>
            <w:tcPrChange w:id="2556" w:author="Adan Toril" w:date="2025-01-24T12:44:00Z" w16du:dateUtc="2025-01-24T11:44:00Z">
              <w:tcPr>
                <w:tcW w:w="1441" w:type="dxa"/>
                <w:gridSpan w:val="3"/>
                <w:tcBorders>
                  <w:top w:val="nil"/>
                  <w:bottom w:val="nil"/>
                </w:tcBorders>
              </w:tcPr>
            </w:tcPrChange>
          </w:tcPr>
          <w:p w14:paraId="0DB4D197" w14:textId="4E007457" w:rsidR="00D90BC0" w:rsidRPr="00063836" w:rsidDel="008B732C" w:rsidRDefault="00D90BC0" w:rsidP="009F5E5B">
            <w:pPr>
              <w:pStyle w:val="TAC"/>
              <w:rPr>
                <w:del w:id="2557" w:author="Adan Toril" w:date="2025-01-24T12:45:00Z" w16du:dateUtc="2025-01-24T11:45:00Z"/>
              </w:rPr>
            </w:pPr>
          </w:p>
        </w:tc>
        <w:tc>
          <w:tcPr>
            <w:tcW w:w="1411" w:type="dxa"/>
            <w:tcBorders>
              <w:top w:val="nil"/>
              <w:bottom w:val="nil"/>
            </w:tcBorders>
            <w:shd w:val="clear" w:color="auto" w:fill="auto"/>
            <w:tcPrChange w:id="2558" w:author="Adan Toril" w:date="2025-01-24T12:44:00Z" w16du:dateUtc="2025-01-24T11:44:00Z">
              <w:tcPr>
                <w:tcW w:w="1414" w:type="dxa"/>
                <w:gridSpan w:val="3"/>
                <w:tcBorders>
                  <w:top w:val="nil"/>
                  <w:bottom w:val="nil"/>
                </w:tcBorders>
                <w:shd w:val="clear" w:color="auto" w:fill="auto"/>
              </w:tcPr>
            </w:tcPrChange>
          </w:tcPr>
          <w:p w14:paraId="6CD9552F" w14:textId="027C0966" w:rsidR="00D90BC0" w:rsidRPr="00063836" w:rsidDel="008B732C" w:rsidRDefault="00D90BC0" w:rsidP="009F5E5B">
            <w:pPr>
              <w:pStyle w:val="TAC"/>
              <w:rPr>
                <w:del w:id="2559" w:author="Adan Toril" w:date="2025-01-24T12:45:00Z" w16du:dateUtc="2025-01-24T11:45:00Z"/>
              </w:rPr>
            </w:pPr>
          </w:p>
        </w:tc>
        <w:tc>
          <w:tcPr>
            <w:tcW w:w="1570" w:type="dxa"/>
            <w:tcPrChange w:id="2560" w:author="Adan Toril" w:date="2025-01-24T12:44:00Z" w16du:dateUtc="2025-01-24T11:44:00Z">
              <w:tcPr>
                <w:tcW w:w="1573" w:type="dxa"/>
                <w:gridSpan w:val="3"/>
              </w:tcPr>
            </w:tcPrChange>
          </w:tcPr>
          <w:p w14:paraId="68A5E947" w14:textId="55EA508A" w:rsidR="00D90BC0" w:rsidRPr="00063836" w:rsidDel="008B732C" w:rsidRDefault="00D90BC0" w:rsidP="009F5E5B">
            <w:pPr>
              <w:pStyle w:val="TAC"/>
              <w:rPr>
                <w:del w:id="2561" w:author="Adan Toril" w:date="2025-01-24T12:45:00Z" w16du:dateUtc="2025-01-24T11:45:00Z"/>
                <w:rFonts w:eastAsia="Yu Mincho"/>
              </w:rPr>
            </w:pPr>
            <w:del w:id="2562" w:author="Adan Toril" w:date="2025-01-24T12:45:00Z" w16du:dateUtc="2025-01-24T11:45:00Z">
              <w:r w:rsidRPr="00063836" w:rsidDel="008B732C">
                <w:delText>DFT-s-OFDM Pi/2 BPSK</w:delText>
              </w:r>
            </w:del>
          </w:p>
        </w:tc>
        <w:tc>
          <w:tcPr>
            <w:tcW w:w="0" w:type="auto"/>
            <w:tcPrChange w:id="2563" w:author="Adan Toril" w:date="2025-01-24T12:44:00Z" w16du:dateUtc="2025-01-24T11:44:00Z">
              <w:tcPr>
                <w:tcW w:w="0" w:type="auto"/>
                <w:gridSpan w:val="2"/>
              </w:tcPr>
            </w:tcPrChange>
          </w:tcPr>
          <w:p w14:paraId="3FF336B7" w14:textId="159D98A9" w:rsidR="00D90BC0" w:rsidRPr="00063836" w:rsidDel="008B732C" w:rsidRDefault="00D90BC0" w:rsidP="009F5E5B">
            <w:pPr>
              <w:pStyle w:val="TAC"/>
              <w:rPr>
                <w:del w:id="2564" w:author="Adan Toril" w:date="2025-01-24T12:45:00Z" w16du:dateUtc="2025-01-24T11:45:00Z"/>
                <w:rFonts w:eastAsia="Yu Mincho"/>
              </w:rPr>
            </w:pPr>
            <w:del w:id="2565" w:author="Adan Toril" w:date="2025-01-24T12:45:00Z" w16du:dateUtc="2025-01-24T11:45:00Z">
              <w:r w:rsidRPr="00063836" w:rsidDel="008B732C">
                <w:delText>Outer_Full</w:delText>
              </w:r>
            </w:del>
          </w:p>
        </w:tc>
      </w:tr>
      <w:tr w:rsidR="00D90BC0" w:rsidRPr="00063836" w:rsidDel="008B732C" w14:paraId="1A718041" w14:textId="17FA9B8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567" w:author="Adan Toril" w:date="2025-01-24T12:45:00Z"/>
          <w:trPrChange w:id="2568" w:author="Adan Toril" w:date="2025-01-24T12:44:00Z" w16du:dateUtc="2025-01-24T11:44:00Z">
            <w:trPr>
              <w:jc w:val="center"/>
            </w:trPr>
          </w:trPrChange>
        </w:trPr>
        <w:tc>
          <w:tcPr>
            <w:tcW w:w="0" w:type="auto"/>
            <w:vMerge/>
            <w:shd w:val="clear" w:color="auto" w:fill="auto"/>
            <w:tcPrChange w:id="2569" w:author="Adan Toril" w:date="2025-01-24T12:44:00Z" w16du:dateUtc="2025-01-24T11:44:00Z">
              <w:tcPr>
                <w:tcW w:w="0" w:type="auto"/>
                <w:vMerge/>
                <w:shd w:val="clear" w:color="auto" w:fill="auto"/>
              </w:tcPr>
            </w:tcPrChange>
          </w:tcPr>
          <w:p w14:paraId="7EE132C3" w14:textId="5AD614A4" w:rsidR="00D90BC0" w:rsidRPr="00063836" w:rsidDel="008B732C" w:rsidRDefault="00D90BC0" w:rsidP="009F5E5B">
            <w:pPr>
              <w:pStyle w:val="TAC"/>
              <w:rPr>
                <w:del w:id="2570" w:author="Adan Toril" w:date="2025-01-24T12:45:00Z" w16du:dateUtc="2025-01-24T11:45:00Z"/>
                <w:rFonts w:eastAsia="Yu Mincho"/>
              </w:rPr>
            </w:pPr>
          </w:p>
        </w:tc>
        <w:tc>
          <w:tcPr>
            <w:tcW w:w="1477" w:type="dxa"/>
            <w:tcBorders>
              <w:top w:val="single" w:sz="4" w:space="0" w:color="auto"/>
              <w:bottom w:val="nil"/>
            </w:tcBorders>
            <w:tcPrChange w:id="2571" w:author="Adan Toril" w:date="2025-01-24T12:44:00Z" w16du:dateUtc="2025-01-24T11:44:00Z">
              <w:tcPr>
                <w:tcW w:w="1480" w:type="dxa"/>
                <w:tcBorders>
                  <w:top w:val="single" w:sz="4" w:space="0" w:color="auto"/>
                  <w:bottom w:val="nil"/>
                </w:tcBorders>
              </w:tcPr>
            </w:tcPrChange>
          </w:tcPr>
          <w:p w14:paraId="20656F2F" w14:textId="55073624" w:rsidR="00D90BC0" w:rsidRPr="00063836" w:rsidDel="008B732C" w:rsidRDefault="00D90BC0" w:rsidP="009F5E5B">
            <w:pPr>
              <w:pStyle w:val="TAC"/>
              <w:rPr>
                <w:del w:id="2572" w:author="Adan Toril" w:date="2025-01-24T12:45:00Z" w16du:dateUtc="2025-01-24T11:45:00Z"/>
                <w:rFonts w:eastAsia="Yu Mincho"/>
              </w:rPr>
            </w:pPr>
            <w:del w:id="2573" w:author="Adan Toril" w:date="2025-01-24T12:45:00Z" w16du:dateUtc="2025-01-24T11:45:00Z">
              <w:r w:rsidRPr="00063836" w:rsidDel="008B732C">
                <w:delText>Wgap</w:delText>
              </w:r>
            </w:del>
          </w:p>
        </w:tc>
        <w:tc>
          <w:tcPr>
            <w:tcW w:w="1623" w:type="dxa"/>
            <w:tcBorders>
              <w:top w:val="nil"/>
              <w:bottom w:val="nil"/>
            </w:tcBorders>
            <w:tcPrChange w:id="2574" w:author="Adan Toril" w:date="2025-01-24T12:44:00Z" w16du:dateUtc="2025-01-24T11:44:00Z">
              <w:tcPr>
                <w:tcW w:w="1627" w:type="dxa"/>
                <w:gridSpan w:val="3"/>
                <w:tcBorders>
                  <w:top w:val="nil"/>
                  <w:bottom w:val="nil"/>
                </w:tcBorders>
              </w:tcPr>
            </w:tcPrChange>
          </w:tcPr>
          <w:p w14:paraId="6E6719CA" w14:textId="10B4DB1F" w:rsidR="00D90BC0" w:rsidRPr="00063836" w:rsidDel="008B732C" w:rsidRDefault="00D90BC0" w:rsidP="009F5E5B">
            <w:pPr>
              <w:pStyle w:val="TAC"/>
              <w:rPr>
                <w:del w:id="2575" w:author="Adan Toril" w:date="2025-01-24T12:45:00Z" w16du:dateUtc="2025-01-24T11:45:00Z"/>
                <w:rFonts w:eastAsia="Yu Mincho"/>
              </w:rPr>
            </w:pPr>
          </w:p>
        </w:tc>
        <w:tc>
          <w:tcPr>
            <w:tcW w:w="1438" w:type="dxa"/>
            <w:tcBorders>
              <w:top w:val="nil"/>
              <w:bottom w:val="nil"/>
            </w:tcBorders>
            <w:tcPrChange w:id="2576" w:author="Adan Toril" w:date="2025-01-24T12:44:00Z" w16du:dateUtc="2025-01-24T11:44:00Z">
              <w:tcPr>
                <w:tcW w:w="1441" w:type="dxa"/>
                <w:gridSpan w:val="3"/>
                <w:tcBorders>
                  <w:top w:val="nil"/>
                  <w:bottom w:val="nil"/>
                </w:tcBorders>
              </w:tcPr>
            </w:tcPrChange>
          </w:tcPr>
          <w:p w14:paraId="045551AC" w14:textId="0546F827" w:rsidR="00D90BC0" w:rsidRPr="00063836" w:rsidDel="008B732C" w:rsidRDefault="00D90BC0" w:rsidP="009F5E5B">
            <w:pPr>
              <w:pStyle w:val="TAC"/>
              <w:rPr>
                <w:del w:id="2577" w:author="Adan Toril" w:date="2025-01-24T12:45:00Z" w16du:dateUtc="2025-01-24T11:45:00Z"/>
              </w:rPr>
            </w:pPr>
          </w:p>
        </w:tc>
        <w:tc>
          <w:tcPr>
            <w:tcW w:w="1411" w:type="dxa"/>
            <w:tcBorders>
              <w:top w:val="nil"/>
              <w:bottom w:val="nil"/>
            </w:tcBorders>
            <w:shd w:val="clear" w:color="auto" w:fill="auto"/>
            <w:tcPrChange w:id="2578" w:author="Adan Toril" w:date="2025-01-24T12:44:00Z" w16du:dateUtc="2025-01-24T11:44:00Z">
              <w:tcPr>
                <w:tcW w:w="1414" w:type="dxa"/>
                <w:gridSpan w:val="3"/>
                <w:tcBorders>
                  <w:top w:val="nil"/>
                  <w:bottom w:val="nil"/>
                </w:tcBorders>
                <w:shd w:val="clear" w:color="auto" w:fill="auto"/>
              </w:tcPr>
            </w:tcPrChange>
          </w:tcPr>
          <w:p w14:paraId="582AED8D" w14:textId="0EAA9303" w:rsidR="00D90BC0" w:rsidRPr="00063836" w:rsidDel="008B732C" w:rsidRDefault="00D90BC0" w:rsidP="009F5E5B">
            <w:pPr>
              <w:pStyle w:val="TAC"/>
              <w:rPr>
                <w:del w:id="2579" w:author="Adan Toril" w:date="2025-01-24T12:45:00Z" w16du:dateUtc="2025-01-24T11:45:00Z"/>
              </w:rPr>
            </w:pPr>
          </w:p>
        </w:tc>
        <w:tc>
          <w:tcPr>
            <w:tcW w:w="1570" w:type="dxa"/>
            <w:tcPrChange w:id="2580" w:author="Adan Toril" w:date="2025-01-24T12:44:00Z" w16du:dateUtc="2025-01-24T11:44:00Z">
              <w:tcPr>
                <w:tcW w:w="1573" w:type="dxa"/>
                <w:gridSpan w:val="3"/>
              </w:tcPr>
            </w:tcPrChange>
          </w:tcPr>
          <w:p w14:paraId="01E831AA" w14:textId="04AB06B4" w:rsidR="00D90BC0" w:rsidRPr="00063836" w:rsidDel="008B732C" w:rsidRDefault="00D90BC0" w:rsidP="009F5E5B">
            <w:pPr>
              <w:pStyle w:val="TAC"/>
              <w:rPr>
                <w:del w:id="2581" w:author="Adan Toril" w:date="2025-01-24T12:45:00Z" w16du:dateUtc="2025-01-24T11:45:00Z"/>
              </w:rPr>
            </w:pPr>
            <w:del w:id="2582" w:author="Adan Toril" w:date="2025-01-24T12:45:00Z" w16du:dateUtc="2025-01-24T11:45:00Z">
              <w:r w:rsidRPr="00063836" w:rsidDel="008B732C">
                <w:delText>N/A</w:delText>
              </w:r>
            </w:del>
          </w:p>
        </w:tc>
        <w:tc>
          <w:tcPr>
            <w:tcW w:w="0" w:type="auto"/>
            <w:vAlign w:val="center"/>
            <w:tcPrChange w:id="2583" w:author="Adan Toril" w:date="2025-01-24T12:44:00Z" w16du:dateUtc="2025-01-24T11:44:00Z">
              <w:tcPr>
                <w:tcW w:w="0" w:type="auto"/>
                <w:gridSpan w:val="2"/>
                <w:vAlign w:val="center"/>
              </w:tcPr>
            </w:tcPrChange>
          </w:tcPr>
          <w:p w14:paraId="43C5E867" w14:textId="4120877D" w:rsidR="00D90BC0" w:rsidRPr="00063836" w:rsidDel="008B732C" w:rsidRDefault="00D90BC0" w:rsidP="009F5E5B">
            <w:pPr>
              <w:pStyle w:val="TAC"/>
              <w:rPr>
                <w:del w:id="2584" w:author="Adan Toril" w:date="2025-01-24T12:45:00Z" w16du:dateUtc="2025-01-24T11:45:00Z"/>
              </w:rPr>
            </w:pPr>
            <w:del w:id="2585" w:author="Adan Toril" w:date="2025-01-24T12:45:00Z" w16du:dateUtc="2025-01-24T11:45:00Z">
              <w:r w:rsidRPr="00063836" w:rsidDel="008B732C">
                <w:delText>N/A</w:delText>
              </w:r>
            </w:del>
          </w:p>
        </w:tc>
      </w:tr>
      <w:tr w:rsidR="00D90BC0" w:rsidRPr="00063836" w:rsidDel="008B732C" w14:paraId="25F51DDF" w14:textId="05D2883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587" w:author="Adan Toril" w:date="2025-01-24T12:45:00Z"/>
          <w:trPrChange w:id="2588" w:author="Adan Toril" w:date="2025-01-24T12:44:00Z" w16du:dateUtc="2025-01-24T11:44:00Z">
            <w:trPr>
              <w:jc w:val="center"/>
            </w:trPr>
          </w:trPrChange>
        </w:trPr>
        <w:tc>
          <w:tcPr>
            <w:tcW w:w="0" w:type="auto"/>
            <w:vMerge/>
            <w:shd w:val="clear" w:color="auto" w:fill="auto"/>
            <w:tcPrChange w:id="2589" w:author="Adan Toril" w:date="2025-01-24T12:44:00Z" w16du:dateUtc="2025-01-24T11:44:00Z">
              <w:tcPr>
                <w:tcW w:w="0" w:type="auto"/>
                <w:vMerge/>
                <w:shd w:val="clear" w:color="auto" w:fill="auto"/>
              </w:tcPr>
            </w:tcPrChange>
          </w:tcPr>
          <w:p w14:paraId="0F51F703" w14:textId="042D7113" w:rsidR="00D90BC0" w:rsidRPr="00063836" w:rsidDel="008B732C" w:rsidRDefault="00D90BC0" w:rsidP="009F5E5B">
            <w:pPr>
              <w:pStyle w:val="TAC"/>
              <w:rPr>
                <w:del w:id="2590" w:author="Adan Toril" w:date="2025-01-24T12:45:00Z" w16du:dateUtc="2025-01-24T11:45:00Z"/>
                <w:rFonts w:eastAsia="Yu Mincho"/>
              </w:rPr>
            </w:pPr>
          </w:p>
        </w:tc>
        <w:tc>
          <w:tcPr>
            <w:tcW w:w="1477" w:type="dxa"/>
            <w:tcBorders>
              <w:top w:val="single" w:sz="4" w:space="0" w:color="auto"/>
              <w:bottom w:val="nil"/>
            </w:tcBorders>
            <w:tcPrChange w:id="2591" w:author="Adan Toril" w:date="2025-01-24T12:44:00Z" w16du:dateUtc="2025-01-24T11:44:00Z">
              <w:tcPr>
                <w:tcW w:w="1480" w:type="dxa"/>
                <w:tcBorders>
                  <w:top w:val="single" w:sz="4" w:space="0" w:color="auto"/>
                  <w:bottom w:val="nil"/>
                </w:tcBorders>
              </w:tcPr>
            </w:tcPrChange>
          </w:tcPr>
          <w:p w14:paraId="567DE6CF" w14:textId="603CA013" w:rsidR="00D90BC0" w:rsidRPr="00063836" w:rsidDel="008B732C" w:rsidRDefault="00D90BC0" w:rsidP="009F5E5B">
            <w:pPr>
              <w:pStyle w:val="TAC"/>
              <w:rPr>
                <w:del w:id="2592" w:author="Adan Toril" w:date="2025-01-24T12:45:00Z" w16du:dateUtc="2025-01-24T11:45:00Z"/>
                <w:rFonts w:eastAsia="Yu Mincho"/>
              </w:rPr>
            </w:pPr>
            <w:del w:id="2593"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2594" w:author="Adan Toril" w:date="2025-01-24T12:44:00Z" w16du:dateUtc="2025-01-24T11:44:00Z">
              <w:tcPr>
                <w:tcW w:w="1627" w:type="dxa"/>
                <w:gridSpan w:val="3"/>
                <w:tcBorders>
                  <w:top w:val="nil"/>
                  <w:bottom w:val="nil"/>
                </w:tcBorders>
              </w:tcPr>
            </w:tcPrChange>
          </w:tcPr>
          <w:p w14:paraId="370C804C" w14:textId="10D5E2B4" w:rsidR="00D90BC0" w:rsidRPr="00063836" w:rsidDel="008B732C" w:rsidRDefault="00D90BC0" w:rsidP="009F5E5B">
            <w:pPr>
              <w:pStyle w:val="TAC"/>
              <w:rPr>
                <w:del w:id="2595" w:author="Adan Toril" w:date="2025-01-24T12:45:00Z" w16du:dateUtc="2025-01-24T11:45:00Z"/>
                <w:rFonts w:eastAsia="Yu Mincho"/>
              </w:rPr>
            </w:pPr>
          </w:p>
        </w:tc>
        <w:tc>
          <w:tcPr>
            <w:tcW w:w="1438" w:type="dxa"/>
            <w:tcBorders>
              <w:top w:val="nil"/>
              <w:bottom w:val="nil"/>
            </w:tcBorders>
            <w:tcPrChange w:id="2596" w:author="Adan Toril" w:date="2025-01-24T12:44:00Z" w16du:dateUtc="2025-01-24T11:44:00Z">
              <w:tcPr>
                <w:tcW w:w="1441" w:type="dxa"/>
                <w:gridSpan w:val="3"/>
                <w:tcBorders>
                  <w:top w:val="nil"/>
                  <w:bottom w:val="nil"/>
                </w:tcBorders>
              </w:tcPr>
            </w:tcPrChange>
          </w:tcPr>
          <w:p w14:paraId="75A2A911" w14:textId="7866D925" w:rsidR="00D90BC0" w:rsidRPr="00063836" w:rsidDel="008B732C" w:rsidRDefault="00D90BC0" w:rsidP="009F5E5B">
            <w:pPr>
              <w:pStyle w:val="TAC"/>
              <w:rPr>
                <w:del w:id="2597" w:author="Adan Toril" w:date="2025-01-24T12:45:00Z" w16du:dateUtc="2025-01-24T11:45:00Z"/>
              </w:rPr>
            </w:pPr>
          </w:p>
        </w:tc>
        <w:tc>
          <w:tcPr>
            <w:tcW w:w="1411" w:type="dxa"/>
            <w:tcBorders>
              <w:top w:val="nil"/>
              <w:bottom w:val="nil"/>
            </w:tcBorders>
            <w:shd w:val="clear" w:color="auto" w:fill="auto"/>
            <w:tcPrChange w:id="2598" w:author="Adan Toril" w:date="2025-01-24T12:44:00Z" w16du:dateUtc="2025-01-24T11:44:00Z">
              <w:tcPr>
                <w:tcW w:w="1414" w:type="dxa"/>
                <w:gridSpan w:val="3"/>
                <w:tcBorders>
                  <w:top w:val="nil"/>
                  <w:bottom w:val="nil"/>
                </w:tcBorders>
                <w:shd w:val="clear" w:color="auto" w:fill="auto"/>
              </w:tcPr>
            </w:tcPrChange>
          </w:tcPr>
          <w:p w14:paraId="7C3CD99F" w14:textId="1CA564C4" w:rsidR="00D90BC0" w:rsidRPr="00063836" w:rsidDel="008B732C" w:rsidRDefault="00D90BC0" w:rsidP="009F5E5B">
            <w:pPr>
              <w:pStyle w:val="TAC"/>
              <w:rPr>
                <w:del w:id="2599" w:author="Adan Toril" w:date="2025-01-24T12:45:00Z" w16du:dateUtc="2025-01-24T11:45:00Z"/>
              </w:rPr>
            </w:pPr>
          </w:p>
        </w:tc>
        <w:tc>
          <w:tcPr>
            <w:tcW w:w="1570" w:type="dxa"/>
            <w:tcPrChange w:id="2600" w:author="Adan Toril" w:date="2025-01-24T12:44:00Z" w16du:dateUtc="2025-01-24T11:44:00Z">
              <w:tcPr>
                <w:tcW w:w="1573" w:type="dxa"/>
                <w:gridSpan w:val="3"/>
              </w:tcPr>
            </w:tcPrChange>
          </w:tcPr>
          <w:p w14:paraId="4575B10E" w14:textId="7148BF26" w:rsidR="00D90BC0" w:rsidRPr="00063836" w:rsidDel="008B732C" w:rsidRDefault="00D90BC0" w:rsidP="009F5E5B">
            <w:pPr>
              <w:pStyle w:val="TAC"/>
              <w:rPr>
                <w:del w:id="2601" w:author="Adan Toril" w:date="2025-01-24T12:45:00Z" w16du:dateUtc="2025-01-24T11:45:00Z"/>
              </w:rPr>
            </w:pPr>
            <w:del w:id="2602" w:author="Adan Toril" w:date="2025-01-24T12:45:00Z" w16du:dateUtc="2025-01-24T11:45:00Z">
              <w:r w:rsidRPr="00063836" w:rsidDel="008B732C">
                <w:delText>N/A</w:delText>
              </w:r>
            </w:del>
          </w:p>
        </w:tc>
        <w:tc>
          <w:tcPr>
            <w:tcW w:w="0" w:type="auto"/>
            <w:vAlign w:val="center"/>
            <w:tcPrChange w:id="2603" w:author="Adan Toril" w:date="2025-01-24T12:44:00Z" w16du:dateUtc="2025-01-24T11:44:00Z">
              <w:tcPr>
                <w:tcW w:w="0" w:type="auto"/>
                <w:gridSpan w:val="2"/>
                <w:vAlign w:val="center"/>
              </w:tcPr>
            </w:tcPrChange>
          </w:tcPr>
          <w:p w14:paraId="4F164F82" w14:textId="5F817E2E" w:rsidR="00D90BC0" w:rsidRPr="00063836" w:rsidDel="008B732C" w:rsidRDefault="00D90BC0" w:rsidP="009F5E5B">
            <w:pPr>
              <w:pStyle w:val="TAC"/>
              <w:rPr>
                <w:del w:id="2604" w:author="Adan Toril" w:date="2025-01-24T12:45:00Z" w16du:dateUtc="2025-01-24T11:45:00Z"/>
              </w:rPr>
            </w:pPr>
            <w:del w:id="2605" w:author="Adan Toril" w:date="2025-01-24T12:45:00Z" w16du:dateUtc="2025-01-24T11:45:00Z">
              <w:r w:rsidRPr="00063836" w:rsidDel="008B732C">
                <w:delText>N/A</w:delText>
              </w:r>
            </w:del>
          </w:p>
        </w:tc>
      </w:tr>
      <w:tr w:rsidR="00D90BC0" w:rsidRPr="00063836" w:rsidDel="008B732C" w14:paraId="1A756649" w14:textId="1DA23EE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607" w:author="Adan Toril" w:date="2025-01-24T12:45:00Z"/>
          <w:trPrChange w:id="2608" w:author="Adan Toril" w:date="2025-01-24T12:44:00Z" w16du:dateUtc="2025-01-24T11:44:00Z">
            <w:trPr>
              <w:jc w:val="center"/>
            </w:trPr>
          </w:trPrChange>
        </w:trPr>
        <w:tc>
          <w:tcPr>
            <w:tcW w:w="0" w:type="auto"/>
            <w:vMerge/>
            <w:shd w:val="clear" w:color="auto" w:fill="auto"/>
            <w:tcPrChange w:id="2609" w:author="Adan Toril" w:date="2025-01-24T12:44:00Z" w16du:dateUtc="2025-01-24T11:44:00Z">
              <w:tcPr>
                <w:tcW w:w="0" w:type="auto"/>
                <w:vMerge/>
                <w:shd w:val="clear" w:color="auto" w:fill="auto"/>
              </w:tcPr>
            </w:tcPrChange>
          </w:tcPr>
          <w:p w14:paraId="4787C037" w14:textId="78C0C08E" w:rsidR="00D90BC0" w:rsidRPr="00063836" w:rsidDel="008B732C" w:rsidRDefault="00D90BC0" w:rsidP="009F5E5B">
            <w:pPr>
              <w:pStyle w:val="TAC"/>
              <w:rPr>
                <w:del w:id="2610" w:author="Adan Toril" w:date="2025-01-24T12:45:00Z" w16du:dateUtc="2025-01-24T11:45:00Z"/>
                <w:rFonts w:eastAsia="Yu Mincho"/>
              </w:rPr>
            </w:pPr>
          </w:p>
        </w:tc>
        <w:tc>
          <w:tcPr>
            <w:tcW w:w="1477" w:type="dxa"/>
            <w:tcBorders>
              <w:top w:val="single" w:sz="4" w:space="0" w:color="auto"/>
              <w:bottom w:val="nil"/>
            </w:tcBorders>
            <w:tcPrChange w:id="2611" w:author="Adan Toril" w:date="2025-01-24T12:44:00Z" w16du:dateUtc="2025-01-24T11:44:00Z">
              <w:tcPr>
                <w:tcW w:w="1480" w:type="dxa"/>
                <w:tcBorders>
                  <w:top w:val="single" w:sz="4" w:space="0" w:color="auto"/>
                  <w:bottom w:val="nil"/>
                </w:tcBorders>
              </w:tcPr>
            </w:tcPrChange>
          </w:tcPr>
          <w:p w14:paraId="3DE5CD68" w14:textId="68AA5470" w:rsidR="00D90BC0" w:rsidRPr="00063836" w:rsidDel="008B732C" w:rsidRDefault="00D90BC0" w:rsidP="009F5E5B">
            <w:pPr>
              <w:pStyle w:val="TAC"/>
              <w:rPr>
                <w:del w:id="2612" w:author="Adan Toril" w:date="2025-01-24T12:45:00Z" w16du:dateUtc="2025-01-24T11:45:00Z"/>
                <w:rFonts w:eastAsia="Yu Mincho"/>
              </w:rPr>
            </w:pPr>
            <w:del w:id="2613"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2614" w:author="Adan Toril" w:date="2025-01-24T12:44:00Z" w16du:dateUtc="2025-01-24T11:44:00Z">
              <w:tcPr>
                <w:tcW w:w="1627" w:type="dxa"/>
                <w:gridSpan w:val="3"/>
                <w:tcBorders>
                  <w:top w:val="nil"/>
                  <w:bottom w:val="nil"/>
                </w:tcBorders>
              </w:tcPr>
            </w:tcPrChange>
          </w:tcPr>
          <w:p w14:paraId="3405D6F0" w14:textId="697639A2" w:rsidR="00D90BC0" w:rsidRPr="00063836" w:rsidDel="008B732C" w:rsidRDefault="00D90BC0" w:rsidP="009F5E5B">
            <w:pPr>
              <w:pStyle w:val="TAC"/>
              <w:rPr>
                <w:del w:id="2615" w:author="Adan Toril" w:date="2025-01-24T12:45:00Z" w16du:dateUtc="2025-01-24T11:45:00Z"/>
                <w:rFonts w:eastAsia="Yu Mincho"/>
              </w:rPr>
            </w:pPr>
          </w:p>
        </w:tc>
        <w:tc>
          <w:tcPr>
            <w:tcW w:w="1438" w:type="dxa"/>
            <w:tcBorders>
              <w:top w:val="nil"/>
              <w:bottom w:val="nil"/>
            </w:tcBorders>
            <w:tcPrChange w:id="2616" w:author="Adan Toril" w:date="2025-01-24T12:44:00Z" w16du:dateUtc="2025-01-24T11:44:00Z">
              <w:tcPr>
                <w:tcW w:w="1441" w:type="dxa"/>
                <w:gridSpan w:val="3"/>
                <w:tcBorders>
                  <w:top w:val="nil"/>
                  <w:bottom w:val="nil"/>
                </w:tcBorders>
              </w:tcPr>
            </w:tcPrChange>
          </w:tcPr>
          <w:p w14:paraId="5F138BF4" w14:textId="778DD9BC" w:rsidR="00D90BC0" w:rsidRPr="00063836" w:rsidDel="008B732C" w:rsidRDefault="00D90BC0" w:rsidP="009F5E5B">
            <w:pPr>
              <w:pStyle w:val="TAC"/>
              <w:rPr>
                <w:del w:id="2617" w:author="Adan Toril" w:date="2025-01-24T12:45:00Z" w16du:dateUtc="2025-01-24T11:45:00Z"/>
              </w:rPr>
            </w:pPr>
          </w:p>
        </w:tc>
        <w:tc>
          <w:tcPr>
            <w:tcW w:w="1411" w:type="dxa"/>
            <w:tcBorders>
              <w:top w:val="nil"/>
              <w:bottom w:val="nil"/>
            </w:tcBorders>
            <w:shd w:val="clear" w:color="auto" w:fill="auto"/>
            <w:tcPrChange w:id="2618" w:author="Adan Toril" w:date="2025-01-24T12:44:00Z" w16du:dateUtc="2025-01-24T11:44:00Z">
              <w:tcPr>
                <w:tcW w:w="1414" w:type="dxa"/>
                <w:gridSpan w:val="3"/>
                <w:tcBorders>
                  <w:top w:val="nil"/>
                  <w:bottom w:val="nil"/>
                </w:tcBorders>
                <w:shd w:val="clear" w:color="auto" w:fill="auto"/>
              </w:tcPr>
            </w:tcPrChange>
          </w:tcPr>
          <w:p w14:paraId="0BECF685" w14:textId="17E6F1FE" w:rsidR="00D90BC0" w:rsidRPr="00063836" w:rsidDel="008B732C" w:rsidRDefault="00D90BC0" w:rsidP="009F5E5B">
            <w:pPr>
              <w:pStyle w:val="TAC"/>
              <w:rPr>
                <w:del w:id="2619" w:author="Adan Toril" w:date="2025-01-24T12:45:00Z" w16du:dateUtc="2025-01-24T11:45:00Z"/>
              </w:rPr>
            </w:pPr>
          </w:p>
        </w:tc>
        <w:tc>
          <w:tcPr>
            <w:tcW w:w="1570" w:type="dxa"/>
            <w:tcPrChange w:id="2620" w:author="Adan Toril" w:date="2025-01-24T12:44:00Z" w16du:dateUtc="2025-01-24T11:44:00Z">
              <w:tcPr>
                <w:tcW w:w="1573" w:type="dxa"/>
                <w:gridSpan w:val="3"/>
              </w:tcPr>
            </w:tcPrChange>
          </w:tcPr>
          <w:p w14:paraId="1CBA0EDB" w14:textId="19E09B02" w:rsidR="00D90BC0" w:rsidRPr="00063836" w:rsidDel="008B732C" w:rsidRDefault="00D90BC0" w:rsidP="009F5E5B">
            <w:pPr>
              <w:pStyle w:val="TAC"/>
              <w:rPr>
                <w:del w:id="2621" w:author="Adan Toril" w:date="2025-01-24T12:45:00Z" w16du:dateUtc="2025-01-24T11:45:00Z"/>
              </w:rPr>
            </w:pPr>
            <w:del w:id="2622" w:author="Adan Toril" w:date="2025-01-24T12:45:00Z" w16du:dateUtc="2025-01-24T11:45:00Z">
              <w:r w:rsidRPr="00063836" w:rsidDel="008B732C">
                <w:delText>N/A</w:delText>
              </w:r>
            </w:del>
          </w:p>
        </w:tc>
        <w:tc>
          <w:tcPr>
            <w:tcW w:w="0" w:type="auto"/>
            <w:vAlign w:val="center"/>
            <w:tcPrChange w:id="2623" w:author="Adan Toril" w:date="2025-01-24T12:44:00Z" w16du:dateUtc="2025-01-24T11:44:00Z">
              <w:tcPr>
                <w:tcW w:w="0" w:type="auto"/>
                <w:gridSpan w:val="2"/>
                <w:vAlign w:val="center"/>
              </w:tcPr>
            </w:tcPrChange>
          </w:tcPr>
          <w:p w14:paraId="28D8A66D" w14:textId="2978E2D1" w:rsidR="00D90BC0" w:rsidRPr="00063836" w:rsidDel="008B732C" w:rsidRDefault="00D90BC0" w:rsidP="009F5E5B">
            <w:pPr>
              <w:pStyle w:val="TAC"/>
              <w:rPr>
                <w:del w:id="2624" w:author="Adan Toril" w:date="2025-01-24T12:45:00Z" w16du:dateUtc="2025-01-24T11:45:00Z"/>
              </w:rPr>
            </w:pPr>
            <w:del w:id="2625" w:author="Adan Toril" w:date="2025-01-24T12:45:00Z" w16du:dateUtc="2025-01-24T11:45:00Z">
              <w:r w:rsidRPr="00063836" w:rsidDel="008B732C">
                <w:delText>N/A</w:delText>
              </w:r>
            </w:del>
          </w:p>
        </w:tc>
      </w:tr>
      <w:tr w:rsidR="00D90BC0" w:rsidRPr="00063836" w:rsidDel="008B732C" w14:paraId="7793C854" w14:textId="01C4EFA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627" w:author="Adan Toril" w:date="2025-01-24T12:45:00Z"/>
          <w:trPrChange w:id="2628" w:author="Adan Toril" w:date="2025-01-24T12:44:00Z" w16du:dateUtc="2025-01-24T11:44:00Z">
            <w:trPr>
              <w:jc w:val="center"/>
            </w:trPr>
          </w:trPrChange>
        </w:trPr>
        <w:tc>
          <w:tcPr>
            <w:tcW w:w="0" w:type="auto"/>
            <w:vMerge/>
            <w:shd w:val="clear" w:color="auto" w:fill="auto"/>
            <w:tcPrChange w:id="2629" w:author="Adan Toril" w:date="2025-01-24T12:44:00Z" w16du:dateUtc="2025-01-24T11:44:00Z">
              <w:tcPr>
                <w:tcW w:w="0" w:type="auto"/>
                <w:vMerge/>
                <w:shd w:val="clear" w:color="auto" w:fill="auto"/>
              </w:tcPr>
            </w:tcPrChange>
          </w:tcPr>
          <w:p w14:paraId="24E1CB53" w14:textId="7452CDC5" w:rsidR="00D90BC0" w:rsidRPr="00063836" w:rsidDel="008B732C" w:rsidRDefault="00D90BC0" w:rsidP="009F5E5B">
            <w:pPr>
              <w:pStyle w:val="TAC"/>
              <w:rPr>
                <w:del w:id="2630" w:author="Adan Toril" w:date="2025-01-24T12:45:00Z" w16du:dateUtc="2025-01-24T11:45:00Z"/>
                <w:rFonts w:eastAsia="Yu Mincho"/>
              </w:rPr>
            </w:pPr>
          </w:p>
        </w:tc>
        <w:tc>
          <w:tcPr>
            <w:tcW w:w="1477" w:type="dxa"/>
            <w:tcBorders>
              <w:top w:val="single" w:sz="4" w:space="0" w:color="auto"/>
              <w:bottom w:val="nil"/>
            </w:tcBorders>
            <w:tcPrChange w:id="2631" w:author="Adan Toril" w:date="2025-01-24T12:44:00Z" w16du:dateUtc="2025-01-24T11:44:00Z">
              <w:tcPr>
                <w:tcW w:w="1480" w:type="dxa"/>
                <w:tcBorders>
                  <w:top w:val="single" w:sz="4" w:space="0" w:color="auto"/>
                  <w:bottom w:val="nil"/>
                </w:tcBorders>
              </w:tcPr>
            </w:tcPrChange>
          </w:tcPr>
          <w:p w14:paraId="0541E99A" w14:textId="31F8E5DA" w:rsidR="00D90BC0" w:rsidRPr="00063836" w:rsidDel="008B732C" w:rsidRDefault="00D90BC0" w:rsidP="009F5E5B">
            <w:pPr>
              <w:pStyle w:val="TAC"/>
              <w:rPr>
                <w:del w:id="2632" w:author="Adan Toril" w:date="2025-01-24T12:45:00Z" w16du:dateUtc="2025-01-24T11:45:00Z"/>
                <w:rFonts w:eastAsia="Yu Mincho"/>
              </w:rPr>
            </w:pPr>
            <w:del w:id="2633"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2634" w:author="Adan Toril" w:date="2025-01-24T12:44:00Z" w16du:dateUtc="2025-01-24T11:44:00Z">
              <w:tcPr>
                <w:tcW w:w="1627" w:type="dxa"/>
                <w:gridSpan w:val="3"/>
                <w:tcBorders>
                  <w:top w:val="nil"/>
                  <w:bottom w:val="nil"/>
                </w:tcBorders>
              </w:tcPr>
            </w:tcPrChange>
          </w:tcPr>
          <w:p w14:paraId="4CAB6022" w14:textId="349699A3" w:rsidR="00D90BC0" w:rsidRPr="00063836" w:rsidDel="008B732C" w:rsidRDefault="00D90BC0" w:rsidP="009F5E5B">
            <w:pPr>
              <w:pStyle w:val="TAC"/>
              <w:rPr>
                <w:del w:id="2635" w:author="Adan Toril" w:date="2025-01-24T12:45:00Z" w16du:dateUtc="2025-01-24T11:45:00Z"/>
                <w:rFonts w:eastAsia="Yu Mincho"/>
              </w:rPr>
            </w:pPr>
          </w:p>
        </w:tc>
        <w:tc>
          <w:tcPr>
            <w:tcW w:w="1438" w:type="dxa"/>
            <w:tcBorders>
              <w:top w:val="nil"/>
              <w:bottom w:val="nil"/>
            </w:tcBorders>
            <w:tcPrChange w:id="2636" w:author="Adan Toril" w:date="2025-01-24T12:44:00Z" w16du:dateUtc="2025-01-24T11:44:00Z">
              <w:tcPr>
                <w:tcW w:w="1441" w:type="dxa"/>
                <w:gridSpan w:val="3"/>
                <w:tcBorders>
                  <w:top w:val="nil"/>
                  <w:bottom w:val="nil"/>
                </w:tcBorders>
              </w:tcPr>
            </w:tcPrChange>
          </w:tcPr>
          <w:p w14:paraId="6593D21D" w14:textId="1090D9F6" w:rsidR="00D90BC0" w:rsidRPr="00063836" w:rsidDel="008B732C" w:rsidRDefault="00D90BC0" w:rsidP="009F5E5B">
            <w:pPr>
              <w:pStyle w:val="TAC"/>
              <w:rPr>
                <w:del w:id="2637" w:author="Adan Toril" w:date="2025-01-24T12:45:00Z" w16du:dateUtc="2025-01-24T11:45:00Z"/>
              </w:rPr>
            </w:pPr>
          </w:p>
        </w:tc>
        <w:tc>
          <w:tcPr>
            <w:tcW w:w="1411" w:type="dxa"/>
            <w:tcBorders>
              <w:top w:val="nil"/>
              <w:bottom w:val="nil"/>
            </w:tcBorders>
            <w:shd w:val="clear" w:color="auto" w:fill="auto"/>
            <w:tcPrChange w:id="2638" w:author="Adan Toril" w:date="2025-01-24T12:44:00Z" w16du:dateUtc="2025-01-24T11:44:00Z">
              <w:tcPr>
                <w:tcW w:w="1414" w:type="dxa"/>
                <w:gridSpan w:val="3"/>
                <w:tcBorders>
                  <w:top w:val="nil"/>
                  <w:bottom w:val="nil"/>
                </w:tcBorders>
                <w:shd w:val="clear" w:color="auto" w:fill="auto"/>
              </w:tcPr>
            </w:tcPrChange>
          </w:tcPr>
          <w:p w14:paraId="72F09399" w14:textId="20065A62" w:rsidR="00D90BC0" w:rsidRPr="00063836" w:rsidDel="008B732C" w:rsidRDefault="00D90BC0" w:rsidP="009F5E5B">
            <w:pPr>
              <w:pStyle w:val="TAC"/>
              <w:rPr>
                <w:del w:id="2639" w:author="Adan Toril" w:date="2025-01-24T12:45:00Z" w16du:dateUtc="2025-01-24T11:45:00Z"/>
              </w:rPr>
            </w:pPr>
          </w:p>
        </w:tc>
        <w:tc>
          <w:tcPr>
            <w:tcW w:w="1570" w:type="dxa"/>
            <w:tcPrChange w:id="2640" w:author="Adan Toril" w:date="2025-01-24T12:44:00Z" w16du:dateUtc="2025-01-24T11:44:00Z">
              <w:tcPr>
                <w:tcW w:w="1573" w:type="dxa"/>
                <w:gridSpan w:val="3"/>
              </w:tcPr>
            </w:tcPrChange>
          </w:tcPr>
          <w:p w14:paraId="125B5875" w14:textId="001DB233" w:rsidR="00D90BC0" w:rsidRPr="00063836" w:rsidDel="008B732C" w:rsidRDefault="00D90BC0" w:rsidP="009F5E5B">
            <w:pPr>
              <w:pStyle w:val="TAC"/>
              <w:rPr>
                <w:del w:id="2641" w:author="Adan Toril" w:date="2025-01-24T12:45:00Z" w16du:dateUtc="2025-01-24T11:45:00Z"/>
              </w:rPr>
            </w:pPr>
            <w:del w:id="2642" w:author="Adan Toril" w:date="2025-01-24T12:45:00Z" w16du:dateUtc="2025-01-24T11:45:00Z">
              <w:r w:rsidRPr="00063836" w:rsidDel="008B732C">
                <w:delText>N/A</w:delText>
              </w:r>
            </w:del>
          </w:p>
        </w:tc>
        <w:tc>
          <w:tcPr>
            <w:tcW w:w="0" w:type="auto"/>
            <w:vAlign w:val="center"/>
            <w:tcPrChange w:id="2643" w:author="Adan Toril" w:date="2025-01-24T12:44:00Z" w16du:dateUtc="2025-01-24T11:44:00Z">
              <w:tcPr>
                <w:tcW w:w="0" w:type="auto"/>
                <w:gridSpan w:val="2"/>
                <w:vAlign w:val="center"/>
              </w:tcPr>
            </w:tcPrChange>
          </w:tcPr>
          <w:p w14:paraId="555D4E5A" w14:textId="4966A496" w:rsidR="00D90BC0" w:rsidRPr="00063836" w:rsidDel="008B732C" w:rsidRDefault="00D90BC0" w:rsidP="009F5E5B">
            <w:pPr>
              <w:pStyle w:val="TAC"/>
              <w:rPr>
                <w:del w:id="2644" w:author="Adan Toril" w:date="2025-01-24T12:45:00Z" w16du:dateUtc="2025-01-24T11:45:00Z"/>
              </w:rPr>
            </w:pPr>
            <w:del w:id="2645" w:author="Adan Toril" w:date="2025-01-24T12:45:00Z" w16du:dateUtc="2025-01-24T11:45:00Z">
              <w:r w:rsidRPr="00063836" w:rsidDel="008B732C">
                <w:delText>N/A</w:delText>
              </w:r>
            </w:del>
          </w:p>
        </w:tc>
      </w:tr>
      <w:tr w:rsidR="00D90BC0" w:rsidRPr="00063836" w:rsidDel="008B732C" w14:paraId="6A281049" w14:textId="7BE7A40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647" w:author="Adan Toril" w:date="2025-01-24T12:45:00Z"/>
          <w:trPrChange w:id="2648" w:author="Adan Toril" w:date="2025-01-24T12:44:00Z" w16du:dateUtc="2025-01-24T11:44:00Z">
            <w:trPr>
              <w:jc w:val="center"/>
            </w:trPr>
          </w:trPrChange>
        </w:trPr>
        <w:tc>
          <w:tcPr>
            <w:tcW w:w="0" w:type="auto"/>
            <w:vMerge w:val="restart"/>
            <w:shd w:val="clear" w:color="auto" w:fill="auto"/>
            <w:vAlign w:val="center"/>
            <w:tcPrChange w:id="2649" w:author="Adan Toril" w:date="2025-01-24T12:44:00Z" w16du:dateUtc="2025-01-24T11:44:00Z">
              <w:tcPr>
                <w:tcW w:w="0" w:type="auto"/>
                <w:vMerge w:val="restart"/>
                <w:shd w:val="clear" w:color="auto" w:fill="auto"/>
                <w:vAlign w:val="center"/>
              </w:tcPr>
            </w:tcPrChange>
          </w:tcPr>
          <w:p w14:paraId="7B794575" w14:textId="34C45F65" w:rsidR="00D90BC0" w:rsidRPr="00063836" w:rsidDel="008B732C" w:rsidRDefault="00D90BC0" w:rsidP="009F5E5B">
            <w:pPr>
              <w:pStyle w:val="TAC"/>
              <w:rPr>
                <w:del w:id="2650" w:author="Adan Toril" w:date="2025-01-24T12:45:00Z" w16du:dateUtc="2025-01-24T11:45:00Z"/>
                <w:rFonts w:eastAsia="Yu Mincho"/>
              </w:rPr>
            </w:pPr>
            <w:del w:id="2651"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2652" w:author="Adan Toril" w:date="2025-01-24T12:44:00Z" w16du:dateUtc="2025-01-24T11:44:00Z">
              <w:tcPr>
                <w:tcW w:w="1480" w:type="dxa"/>
                <w:tcBorders>
                  <w:top w:val="single" w:sz="4" w:space="0" w:color="auto"/>
                  <w:bottom w:val="nil"/>
                </w:tcBorders>
              </w:tcPr>
            </w:tcPrChange>
          </w:tcPr>
          <w:p w14:paraId="766A9EF3" w14:textId="64E2D7A1" w:rsidR="00D90BC0" w:rsidRPr="00063836" w:rsidDel="008B732C" w:rsidRDefault="00D90BC0" w:rsidP="009F5E5B">
            <w:pPr>
              <w:pStyle w:val="TAC"/>
              <w:rPr>
                <w:del w:id="2653" w:author="Adan Toril" w:date="2025-01-24T12:45:00Z" w16du:dateUtc="2025-01-24T11:45:00Z"/>
                <w:rFonts w:eastAsia="Yu Mincho"/>
              </w:rPr>
            </w:pPr>
            <w:del w:id="2654"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2655" w:author="Adan Toril" w:date="2025-01-24T12:44:00Z" w16du:dateUtc="2025-01-24T11:44:00Z">
              <w:tcPr>
                <w:tcW w:w="1627" w:type="dxa"/>
                <w:gridSpan w:val="3"/>
                <w:tcBorders>
                  <w:top w:val="nil"/>
                  <w:bottom w:val="nil"/>
                </w:tcBorders>
              </w:tcPr>
            </w:tcPrChange>
          </w:tcPr>
          <w:p w14:paraId="7360BD72" w14:textId="6D77201D" w:rsidR="00D90BC0" w:rsidRPr="00063836" w:rsidDel="008B732C" w:rsidRDefault="00D90BC0" w:rsidP="009F5E5B">
            <w:pPr>
              <w:pStyle w:val="TAC"/>
              <w:rPr>
                <w:del w:id="2656" w:author="Adan Toril" w:date="2025-01-24T12:45:00Z" w16du:dateUtc="2025-01-24T11:45:00Z"/>
                <w:rFonts w:eastAsia="Yu Mincho"/>
              </w:rPr>
            </w:pPr>
          </w:p>
        </w:tc>
        <w:tc>
          <w:tcPr>
            <w:tcW w:w="1438" w:type="dxa"/>
            <w:tcBorders>
              <w:top w:val="nil"/>
              <w:bottom w:val="nil"/>
            </w:tcBorders>
            <w:tcPrChange w:id="2657" w:author="Adan Toril" w:date="2025-01-24T12:44:00Z" w16du:dateUtc="2025-01-24T11:44:00Z">
              <w:tcPr>
                <w:tcW w:w="1441" w:type="dxa"/>
                <w:gridSpan w:val="3"/>
                <w:tcBorders>
                  <w:top w:val="nil"/>
                  <w:bottom w:val="nil"/>
                </w:tcBorders>
              </w:tcPr>
            </w:tcPrChange>
          </w:tcPr>
          <w:p w14:paraId="6150B147" w14:textId="0E17F691" w:rsidR="00D90BC0" w:rsidRPr="00063836" w:rsidDel="008B732C" w:rsidRDefault="00D90BC0" w:rsidP="009F5E5B">
            <w:pPr>
              <w:pStyle w:val="TAC"/>
              <w:rPr>
                <w:del w:id="2658" w:author="Adan Toril" w:date="2025-01-24T12:45:00Z" w16du:dateUtc="2025-01-24T11:45:00Z"/>
              </w:rPr>
            </w:pPr>
          </w:p>
        </w:tc>
        <w:tc>
          <w:tcPr>
            <w:tcW w:w="1411" w:type="dxa"/>
            <w:tcBorders>
              <w:top w:val="nil"/>
              <w:bottom w:val="nil"/>
            </w:tcBorders>
            <w:shd w:val="clear" w:color="auto" w:fill="auto"/>
            <w:tcPrChange w:id="2659" w:author="Adan Toril" w:date="2025-01-24T12:44:00Z" w16du:dateUtc="2025-01-24T11:44:00Z">
              <w:tcPr>
                <w:tcW w:w="1414" w:type="dxa"/>
                <w:gridSpan w:val="3"/>
                <w:tcBorders>
                  <w:top w:val="nil"/>
                  <w:bottom w:val="nil"/>
                </w:tcBorders>
                <w:shd w:val="clear" w:color="auto" w:fill="auto"/>
              </w:tcPr>
            </w:tcPrChange>
          </w:tcPr>
          <w:p w14:paraId="6FADDC2A" w14:textId="485AE03B" w:rsidR="00D90BC0" w:rsidRPr="00063836" w:rsidDel="008B732C" w:rsidRDefault="00D90BC0" w:rsidP="009F5E5B">
            <w:pPr>
              <w:pStyle w:val="TAC"/>
              <w:rPr>
                <w:del w:id="2660" w:author="Adan Toril" w:date="2025-01-24T12:45:00Z" w16du:dateUtc="2025-01-24T11:45:00Z"/>
              </w:rPr>
            </w:pPr>
          </w:p>
        </w:tc>
        <w:tc>
          <w:tcPr>
            <w:tcW w:w="1570" w:type="dxa"/>
            <w:tcPrChange w:id="2661" w:author="Adan Toril" w:date="2025-01-24T12:44:00Z" w16du:dateUtc="2025-01-24T11:44:00Z">
              <w:tcPr>
                <w:tcW w:w="1573" w:type="dxa"/>
                <w:gridSpan w:val="3"/>
              </w:tcPr>
            </w:tcPrChange>
          </w:tcPr>
          <w:p w14:paraId="7BE41C42" w14:textId="33A77D32" w:rsidR="00D90BC0" w:rsidRPr="00063836" w:rsidDel="008B732C" w:rsidRDefault="00D90BC0" w:rsidP="009F5E5B">
            <w:pPr>
              <w:pStyle w:val="TAC"/>
              <w:rPr>
                <w:del w:id="2662" w:author="Adan Toril" w:date="2025-01-24T12:45:00Z" w16du:dateUtc="2025-01-24T11:45:00Z"/>
              </w:rPr>
            </w:pPr>
            <w:del w:id="2663" w:author="Adan Toril" w:date="2025-01-24T12:45:00Z" w16du:dateUtc="2025-01-24T11:45:00Z">
              <w:r w:rsidRPr="00063836" w:rsidDel="008B732C">
                <w:delText>DFT-s-OFDM QPSK</w:delText>
              </w:r>
            </w:del>
          </w:p>
        </w:tc>
        <w:tc>
          <w:tcPr>
            <w:tcW w:w="0" w:type="auto"/>
            <w:tcPrChange w:id="2664" w:author="Adan Toril" w:date="2025-01-24T12:44:00Z" w16du:dateUtc="2025-01-24T11:44:00Z">
              <w:tcPr>
                <w:tcW w:w="0" w:type="auto"/>
                <w:gridSpan w:val="2"/>
              </w:tcPr>
            </w:tcPrChange>
          </w:tcPr>
          <w:p w14:paraId="791D0A7B" w14:textId="6B5A226D" w:rsidR="00D90BC0" w:rsidRPr="00063836" w:rsidDel="008B732C" w:rsidRDefault="00D90BC0" w:rsidP="009F5E5B">
            <w:pPr>
              <w:pStyle w:val="TAC"/>
              <w:rPr>
                <w:del w:id="2665" w:author="Adan Toril" w:date="2025-01-24T12:45:00Z" w16du:dateUtc="2025-01-24T11:45:00Z"/>
              </w:rPr>
            </w:pPr>
            <w:del w:id="2666" w:author="Adan Toril" w:date="2025-01-24T12:45:00Z" w16du:dateUtc="2025-01-24T11:45:00Z">
              <w:r w:rsidRPr="00063836" w:rsidDel="008B732C">
                <w:delText>Outer_Full</w:delText>
              </w:r>
            </w:del>
          </w:p>
        </w:tc>
      </w:tr>
      <w:tr w:rsidR="00D90BC0" w:rsidRPr="00063836" w:rsidDel="008B732C" w14:paraId="63962977" w14:textId="77F77B6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668" w:author="Adan Toril" w:date="2025-01-24T12:45:00Z"/>
          <w:trPrChange w:id="2669" w:author="Adan Toril" w:date="2025-01-24T12:44:00Z" w16du:dateUtc="2025-01-24T11:44:00Z">
            <w:trPr>
              <w:jc w:val="center"/>
            </w:trPr>
          </w:trPrChange>
        </w:trPr>
        <w:tc>
          <w:tcPr>
            <w:tcW w:w="0" w:type="auto"/>
            <w:vMerge/>
            <w:shd w:val="clear" w:color="auto" w:fill="auto"/>
            <w:vAlign w:val="center"/>
            <w:tcPrChange w:id="2670" w:author="Adan Toril" w:date="2025-01-24T12:44:00Z" w16du:dateUtc="2025-01-24T11:44:00Z">
              <w:tcPr>
                <w:tcW w:w="0" w:type="auto"/>
                <w:vMerge/>
                <w:shd w:val="clear" w:color="auto" w:fill="auto"/>
                <w:vAlign w:val="center"/>
              </w:tcPr>
            </w:tcPrChange>
          </w:tcPr>
          <w:p w14:paraId="1E05A740" w14:textId="008CD19A" w:rsidR="00D90BC0" w:rsidRPr="00063836" w:rsidDel="008B732C" w:rsidRDefault="00D90BC0" w:rsidP="009F5E5B">
            <w:pPr>
              <w:pStyle w:val="TAC"/>
              <w:rPr>
                <w:del w:id="2671" w:author="Adan Toril" w:date="2025-01-24T12:45:00Z" w16du:dateUtc="2025-01-24T11:45:00Z"/>
                <w:rFonts w:eastAsia="Yu Mincho"/>
              </w:rPr>
            </w:pPr>
          </w:p>
        </w:tc>
        <w:tc>
          <w:tcPr>
            <w:tcW w:w="1477" w:type="dxa"/>
            <w:tcBorders>
              <w:top w:val="single" w:sz="4" w:space="0" w:color="auto"/>
              <w:bottom w:val="nil"/>
            </w:tcBorders>
            <w:tcPrChange w:id="2672" w:author="Adan Toril" w:date="2025-01-24T12:44:00Z" w16du:dateUtc="2025-01-24T11:44:00Z">
              <w:tcPr>
                <w:tcW w:w="1480" w:type="dxa"/>
                <w:tcBorders>
                  <w:top w:val="single" w:sz="4" w:space="0" w:color="auto"/>
                  <w:bottom w:val="nil"/>
                </w:tcBorders>
              </w:tcPr>
            </w:tcPrChange>
          </w:tcPr>
          <w:p w14:paraId="59EDF6D9" w14:textId="1BC5566D" w:rsidR="00D90BC0" w:rsidRPr="00063836" w:rsidDel="008B732C" w:rsidRDefault="00D90BC0" w:rsidP="009F5E5B">
            <w:pPr>
              <w:pStyle w:val="TAC"/>
              <w:rPr>
                <w:del w:id="2673" w:author="Adan Toril" w:date="2025-01-24T12:45:00Z" w16du:dateUtc="2025-01-24T11:45:00Z"/>
                <w:rFonts w:eastAsia="Yu Mincho"/>
              </w:rPr>
            </w:pPr>
            <w:del w:id="2674"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2675" w:author="Adan Toril" w:date="2025-01-24T12:44:00Z" w16du:dateUtc="2025-01-24T11:44:00Z">
              <w:tcPr>
                <w:tcW w:w="1627" w:type="dxa"/>
                <w:gridSpan w:val="3"/>
                <w:tcBorders>
                  <w:top w:val="nil"/>
                  <w:bottom w:val="nil"/>
                </w:tcBorders>
              </w:tcPr>
            </w:tcPrChange>
          </w:tcPr>
          <w:p w14:paraId="1923D04E" w14:textId="7C9150EC" w:rsidR="00D90BC0" w:rsidRPr="00063836" w:rsidDel="008B732C" w:rsidRDefault="00D90BC0" w:rsidP="009F5E5B">
            <w:pPr>
              <w:pStyle w:val="TAC"/>
              <w:rPr>
                <w:del w:id="2676" w:author="Adan Toril" w:date="2025-01-24T12:45:00Z" w16du:dateUtc="2025-01-24T11:45:00Z"/>
                <w:rFonts w:eastAsia="Yu Mincho"/>
              </w:rPr>
            </w:pPr>
          </w:p>
        </w:tc>
        <w:tc>
          <w:tcPr>
            <w:tcW w:w="1438" w:type="dxa"/>
            <w:tcBorders>
              <w:top w:val="nil"/>
              <w:bottom w:val="nil"/>
            </w:tcBorders>
            <w:tcPrChange w:id="2677" w:author="Adan Toril" w:date="2025-01-24T12:44:00Z" w16du:dateUtc="2025-01-24T11:44:00Z">
              <w:tcPr>
                <w:tcW w:w="1441" w:type="dxa"/>
                <w:gridSpan w:val="3"/>
                <w:tcBorders>
                  <w:top w:val="nil"/>
                  <w:bottom w:val="nil"/>
                </w:tcBorders>
              </w:tcPr>
            </w:tcPrChange>
          </w:tcPr>
          <w:p w14:paraId="0DFB0247" w14:textId="6DDA7491" w:rsidR="00D90BC0" w:rsidRPr="00063836" w:rsidDel="008B732C" w:rsidRDefault="00D90BC0" w:rsidP="009F5E5B">
            <w:pPr>
              <w:pStyle w:val="TAC"/>
              <w:rPr>
                <w:del w:id="2678" w:author="Adan Toril" w:date="2025-01-24T12:45:00Z" w16du:dateUtc="2025-01-24T11:45:00Z"/>
              </w:rPr>
            </w:pPr>
          </w:p>
        </w:tc>
        <w:tc>
          <w:tcPr>
            <w:tcW w:w="1411" w:type="dxa"/>
            <w:tcBorders>
              <w:top w:val="nil"/>
              <w:bottom w:val="nil"/>
            </w:tcBorders>
            <w:shd w:val="clear" w:color="auto" w:fill="auto"/>
            <w:tcPrChange w:id="2679" w:author="Adan Toril" w:date="2025-01-24T12:44:00Z" w16du:dateUtc="2025-01-24T11:44:00Z">
              <w:tcPr>
                <w:tcW w:w="1414" w:type="dxa"/>
                <w:gridSpan w:val="3"/>
                <w:tcBorders>
                  <w:top w:val="nil"/>
                  <w:bottom w:val="nil"/>
                </w:tcBorders>
                <w:shd w:val="clear" w:color="auto" w:fill="auto"/>
              </w:tcPr>
            </w:tcPrChange>
          </w:tcPr>
          <w:p w14:paraId="71930B46" w14:textId="70B6C673" w:rsidR="00D90BC0" w:rsidRPr="00063836" w:rsidDel="008B732C" w:rsidRDefault="00D90BC0" w:rsidP="009F5E5B">
            <w:pPr>
              <w:pStyle w:val="TAC"/>
              <w:rPr>
                <w:del w:id="2680" w:author="Adan Toril" w:date="2025-01-24T12:45:00Z" w16du:dateUtc="2025-01-24T11:45:00Z"/>
              </w:rPr>
            </w:pPr>
          </w:p>
        </w:tc>
        <w:tc>
          <w:tcPr>
            <w:tcW w:w="1570" w:type="dxa"/>
            <w:tcPrChange w:id="2681" w:author="Adan Toril" w:date="2025-01-24T12:44:00Z" w16du:dateUtc="2025-01-24T11:44:00Z">
              <w:tcPr>
                <w:tcW w:w="1573" w:type="dxa"/>
                <w:gridSpan w:val="3"/>
              </w:tcPr>
            </w:tcPrChange>
          </w:tcPr>
          <w:p w14:paraId="31246016" w14:textId="192CB020" w:rsidR="00D90BC0" w:rsidRPr="00063836" w:rsidDel="008B732C" w:rsidRDefault="00D90BC0" w:rsidP="009F5E5B">
            <w:pPr>
              <w:pStyle w:val="TAC"/>
              <w:rPr>
                <w:del w:id="2682" w:author="Adan Toril" w:date="2025-01-24T12:45:00Z" w16du:dateUtc="2025-01-24T11:45:00Z"/>
              </w:rPr>
            </w:pPr>
            <w:del w:id="2683" w:author="Adan Toril" w:date="2025-01-24T12:45:00Z" w16du:dateUtc="2025-01-24T11:45:00Z">
              <w:r w:rsidRPr="00063836" w:rsidDel="008B732C">
                <w:delText>DFT-s-OFDM QPSK</w:delText>
              </w:r>
            </w:del>
          </w:p>
        </w:tc>
        <w:tc>
          <w:tcPr>
            <w:tcW w:w="0" w:type="auto"/>
            <w:tcPrChange w:id="2684" w:author="Adan Toril" w:date="2025-01-24T12:44:00Z" w16du:dateUtc="2025-01-24T11:44:00Z">
              <w:tcPr>
                <w:tcW w:w="0" w:type="auto"/>
                <w:gridSpan w:val="2"/>
              </w:tcPr>
            </w:tcPrChange>
          </w:tcPr>
          <w:p w14:paraId="5B86F5F2" w14:textId="1EAD4331" w:rsidR="00D90BC0" w:rsidRPr="00063836" w:rsidDel="008B732C" w:rsidRDefault="00D90BC0" w:rsidP="009F5E5B">
            <w:pPr>
              <w:pStyle w:val="TAC"/>
              <w:rPr>
                <w:del w:id="2685" w:author="Adan Toril" w:date="2025-01-24T12:45:00Z" w16du:dateUtc="2025-01-24T11:45:00Z"/>
              </w:rPr>
            </w:pPr>
            <w:del w:id="2686" w:author="Adan Toril" w:date="2025-01-24T12:45:00Z" w16du:dateUtc="2025-01-24T11:45:00Z">
              <w:r w:rsidRPr="00063836" w:rsidDel="008B732C">
                <w:delText>Outer_Full</w:delText>
              </w:r>
            </w:del>
          </w:p>
        </w:tc>
      </w:tr>
      <w:tr w:rsidR="00D90BC0" w:rsidRPr="00063836" w:rsidDel="008B732C" w14:paraId="656450E4" w14:textId="1DEAB82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688" w:author="Adan Toril" w:date="2025-01-24T12:45:00Z"/>
          <w:trPrChange w:id="2689" w:author="Adan Toril" w:date="2025-01-24T12:44:00Z" w16du:dateUtc="2025-01-24T11:44:00Z">
            <w:trPr>
              <w:jc w:val="center"/>
            </w:trPr>
          </w:trPrChange>
        </w:trPr>
        <w:tc>
          <w:tcPr>
            <w:tcW w:w="0" w:type="auto"/>
            <w:vMerge/>
            <w:shd w:val="clear" w:color="auto" w:fill="auto"/>
            <w:vAlign w:val="center"/>
            <w:tcPrChange w:id="2690" w:author="Adan Toril" w:date="2025-01-24T12:44:00Z" w16du:dateUtc="2025-01-24T11:44:00Z">
              <w:tcPr>
                <w:tcW w:w="0" w:type="auto"/>
                <w:vMerge/>
                <w:shd w:val="clear" w:color="auto" w:fill="auto"/>
                <w:vAlign w:val="center"/>
              </w:tcPr>
            </w:tcPrChange>
          </w:tcPr>
          <w:p w14:paraId="12C1B14B" w14:textId="6C450423" w:rsidR="00D90BC0" w:rsidRPr="00063836" w:rsidDel="008B732C" w:rsidRDefault="00D90BC0" w:rsidP="009F5E5B">
            <w:pPr>
              <w:pStyle w:val="TAC"/>
              <w:rPr>
                <w:del w:id="2691" w:author="Adan Toril" w:date="2025-01-24T12:45:00Z" w16du:dateUtc="2025-01-24T11:45:00Z"/>
                <w:rFonts w:eastAsia="Yu Mincho"/>
              </w:rPr>
            </w:pPr>
          </w:p>
        </w:tc>
        <w:tc>
          <w:tcPr>
            <w:tcW w:w="1477" w:type="dxa"/>
            <w:tcBorders>
              <w:top w:val="single" w:sz="4" w:space="0" w:color="auto"/>
              <w:bottom w:val="nil"/>
            </w:tcBorders>
            <w:tcPrChange w:id="2692" w:author="Adan Toril" w:date="2025-01-24T12:44:00Z" w16du:dateUtc="2025-01-24T11:44:00Z">
              <w:tcPr>
                <w:tcW w:w="1480" w:type="dxa"/>
                <w:tcBorders>
                  <w:top w:val="single" w:sz="4" w:space="0" w:color="auto"/>
                  <w:bottom w:val="nil"/>
                </w:tcBorders>
              </w:tcPr>
            </w:tcPrChange>
          </w:tcPr>
          <w:p w14:paraId="2BBB55C6" w14:textId="182E72DD" w:rsidR="00D90BC0" w:rsidRPr="00063836" w:rsidDel="008B732C" w:rsidRDefault="00D90BC0" w:rsidP="009F5E5B">
            <w:pPr>
              <w:pStyle w:val="TAC"/>
              <w:rPr>
                <w:del w:id="2693" w:author="Adan Toril" w:date="2025-01-24T12:45:00Z" w16du:dateUtc="2025-01-24T11:45:00Z"/>
                <w:rFonts w:eastAsia="Yu Mincho"/>
              </w:rPr>
            </w:pPr>
            <w:del w:id="2694" w:author="Adan Toril" w:date="2025-01-24T12:45:00Z" w16du:dateUtc="2025-01-24T11:45:00Z">
              <w:r w:rsidRPr="00063836" w:rsidDel="008B732C">
                <w:delText>Wgap</w:delText>
              </w:r>
            </w:del>
          </w:p>
        </w:tc>
        <w:tc>
          <w:tcPr>
            <w:tcW w:w="1623" w:type="dxa"/>
            <w:tcBorders>
              <w:top w:val="nil"/>
              <w:bottom w:val="nil"/>
            </w:tcBorders>
            <w:tcPrChange w:id="2695" w:author="Adan Toril" w:date="2025-01-24T12:44:00Z" w16du:dateUtc="2025-01-24T11:44:00Z">
              <w:tcPr>
                <w:tcW w:w="1627" w:type="dxa"/>
                <w:gridSpan w:val="3"/>
                <w:tcBorders>
                  <w:top w:val="nil"/>
                  <w:bottom w:val="nil"/>
                </w:tcBorders>
              </w:tcPr>
            </w:tcPrChange>
          </w:tcPr>
          <w:p w14:paraId="4CD66A5D" w14:textId="48F93A0A" w:rsidR="00D90BC0" w:rsidRPr="00063836" w:rsidDel="008B732C" w:rsidRDefault="00D90BC0" w:rsidP="009F5E5B">
            <w:pPr>
              <w:pStyle w:val="TAC"/>
              <w:rPr>
                <w:del w:id="2696" w:author="Adan Toril" w:date="2025-01-24T12:45:00Z" w16du:dateUtc="2025-01-24T11:45:00Z"/>
                <w:rFonts w:eastAsia="Yu Mincho"/>
              </w:rPr>
            </w:pPr>
          </w:p>
        </w:tc>
        <w:tc>
          <w:tcPr>
            <w:tcW w:w="1438" w:type="dxa"/>
            <w:tcBorders>
              <w:top w:val="nil"/>
              <w:bottom w:val="nil"/>
            </w:tcBorders>
            <w:tcPrChange w:id="2697" w:author="Adan Toril" w:date="2025-01-24T12:44:00Z" w16du:dateUtc="2025-01-24T11:44:00Z">
              <w:tcPr>
                <w:tcW w:w="1441" w:type="dxa"/>
                <w:gridSpan w:val="3"/>
                <w:tcBorders>
                  <w:top w:val="nil"/>
                  <w:bottom w:val="nil"/>
                </w:tcBorders>
              </w:tcPr>
            </w:tcPrChange>
          </w:tcPr>
          <w:p w14:paraId="58BB5F08" w14:textId="1C345C7D" w:rsidR="00D90BC0" w:rsidRPr="00063836" w:rsidDel="008B732C" w:rsidRDefault="00D90BC0" w:rsidP="009F5E5B">
            <w:pPr>
              <w:pStyle w:val="TAC"/>
              <w:rPr>
                <w:del w:id="2698" w:author="Adan Toril" w:date="2025-01-24T12:45:00Z" w16du:dateUtc="2025-01-24T11:45:00Z"/>
              </w:rPr>
            </w:pPr>
          </w:p>
        </w:tc>
        <w:tc>
          <w:tcPr>
            <w:tcW w:w="1411" w:type="dxa"/>
            <w:tcBorders>
              <w:top w:val="nil"/>
              <w:bottom w:val="nil"/>
            </w:tcBorders>
            <w:shd w:val="clear" w:color="auto" w:fill="auto"/>
            <w:tcPrChange w:id="2699" w:author="Adan Toril" w:date="2025-01-24T12:44:00Z" w16du:dateUtc="2025-01-24T11:44:00Z">
              <w:tcPr>
                <w:tcW w:w="1414" w:type="dxa"/>
                <w:gridSpan w:val="3"/>
                <w:tcBorders>
                  <w:top w:val="nil"/>
                  <w:bottom w:val="nil"/>
                </w:tcBorders>
                <w:shd w:val="clear" w:color="auto" w:fill="auto"/>
              </w:tcPr>
            </w:tcPrChange>
          </w:tcPr>
          <w:p w14:paraId="2739894E" w14:textId="1FCCEC7F" w:rsidR="00D90BC0" w:rsidRPr="00063836" w:rsidDel="008B732C" w:rsidRDefault="00D90BC0" w:rsidP="009F5E5B">
            <w:pPr>
              <w:pStyle w:val="TAC"/>
              <w:rPr>
                <w:del w:id="2700" w:author="Adan Toril" w:date="2025-01-24T12:45:00Z" w16du:dateUtc="2025-01-24T11:45:00Z"/>
              </w:rPr>
            </w:pPr>
          </w:p>
        </w:tc>
        <w:tc>
          <w:tcPr>
            <w:tcW w:w="1570" w:type="dxa"/>
            <w:tcPrChange w:id="2701" w:author="Adan Toril" w:date="2025-01-24T12:44:00Z" w16du:dateUtc="2025-01-24T11:44:00Z">
              <w:tcPr>
                <w:tcW w:w="1573" w:type="dxa"/>
                <w:gridSpan w:val="3"/>
              </w:tcPr>
            </w:tcPrChange>
          </w:tcPr>
          <w:p w14:paraId="65552F2E" w14:textId="0446346A" w:rsidR="00D90BC0" w:rsidRPr="00063836" w:rsidDel="008B732C" w:rsidRDefault="00D90BC0" w:rsidP="009F5E5B">
            <w:pPr>
              <w:pStyle w:val="TAC"/>
              <w:rPr>
                <w:del w:id="2702" w:author="Adan Toril" w:date="2025-01-24T12:45:00Z" w16du:dateUtc="2025-01-24T11:45:00Z"/>
              </w:rPr>
            </w:pPr>
            <w:del w:id="2703" w:author="Adan Toril" w:date="2025-01-24T12:45:00Z" w16du:dateUtc="2025-01-24T11:45:00Z">
              <w:r w:rsidRPr="00063836" w:rsidDel="008B732C">
                <w:delText>N/A</w:delText>
              </w:r>
            </w:del>
          </w:p>
        </w:tc>
        <w:tc>
          <w:tcPr>
            <w:tcW w:w="0" w:type="auto"/>
            <w:vAlign w:val="center"/>
            <w:tcPrChange w:id="2704" w:author="Adan Toril" w:date="2025-01-24T12:44:00Z" w16du:dateUtc="2025-01-24T11:44:00Z">
              <w:tcPr>
                <w:tcW w:w="0" w:type="auto"/>
                <w:gridSpan w:val="2"/>
                <w:vAlign w:val="center"/>
              </w:tcPr>
            </w:tcPrChange>
          </w:tcPr>
          <w:p w14:paraId="0FFFDA3F" w14:textId="2E2A0ABD" w:rsidR="00D90BC0" w:rsidRPr="00063836" w:rsidDel="008B732C" w:rsidRDefault="00D90BC0" w:rsidP="009F5E5B">
            <w:pPr>
              <w:pStyle w:val="TAC"/>
              <w:rPr>
                <w:del w:id="2705" w:author="Adan Toril" w:date="2025-01-24T12:45:00Z" w16du:dateUtc="2025-01-24T11:45:00Z"/>
              </w:rPr>
            </w:pPr>
            <w:del w:id="2706" w:author="Adan Toril" w:date="2025-01-24T12:45:00Z" w16du:dateUtc="2025-01-24T11:45:00Z">
              <w:r w:rsidRPr="00063836" w:rsidDel="008B732C">
                <w:delText>N/A</w:delText>
              </w:r>
            </w:del>
          </w:p>
        </w:tc>
      </w:tr>
      <w:tr w:rsidR="00D90BC0" w:rsidRPr="00063836" w:rsidDel="008B732C" w14:paraId="31DB05BF" w14:textId="0DEB034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708" w:author="Adan Toril" w:date="2025-01-24T12:45:00Z"/>
          <w:trPrChange w:id="2709" w:author="Adan Toril" w:date="2025-01-24T12:44:00Z" w16du:dateUtc="2025-01-24T11:44:00Z">
            <w:trPr>
              <w:jc w:val="center"/>
            </w:trPr>
          </w:trPrChange>
        </w:trPr>
        <w:tc>
          <w:tcPr>
            <w:tcW w:w="0" w:type="auto"/>
            <w:vMerge/>
            <w:shd w:val="clear" w:color="auto" w:fill="auto"/>
            <w:vAlign w:val="center"/>
            <w:tcPrChange w:id="2710" w:author="Adan Toril" w:date="2025-01-24T12:44:00Z" w16du:dateUtc="2025-01-24T11:44:00Z">
              <w:tcPr>
                <w:tcW w:w="0" w:type="auto"/>
                <w:vMerge/>
                <w:shd w:val="clear" w:color="auto" w:fill="auto"/>
                <w:vAlign w:val="center"/>
              </w:tcPr>
            </w:tcPrChange>
          </w:tcPr>
          <w:p w14:paraId="548028E6" w14:textId="50A83CB6" w:rsidR="00D90BC0" w:rsidRPr="00063836" w:rsidDel="008B732C" w:rsidRDefault="00D90BC0" w:rsidP="009F5E5B">
            <w:pPr>
              <w:pStyle w:val="TAC"/>
              <w:rPr>
                <w:del w:id="2711" w:author="Adan Toril" w:date="2025-01-24T12:45:00Z" w16du:dateUtc="2025-01-24T11:45:00Z"/>
                <w:rFonts w:eastAsia="Yu Mincho"/>
              </w:rPr>
            </w:pPr>
          </w:p>
        </w:tc>
        <w:tc>
          <w:tcPr>
            <w:tcW w:w="1477" w:type="dxa"/>
            <w:tcBorders>
              <w:top w:val="single" w:sz="4" w:space="0" w:color="auto"/>
              <w:bottom w:val="nil"/>
            </w:tcBorders>
            <w:tcPrChange w:id="2712" w:author="Adan Toril" w:date="2025-01-24T12:44:00Z" w16du:dateUtc="2025-01-24T11:44:00Z">
              <w:tcPr>
                <w:tcW w:w="1480" w:type="dxa"/>
                <w:tcBorders>
                  <w:top w:val="single" w:sz="4" w:space="0" w:color="auto"/>
                  <w:bottom w:val="nil"/>
                </w:tcBorders>
              </w:tcPr>
            </w:tcPrChange>
          </w:tcPr>
          <w:p w14:paraId="53ADD2E0" w14:textId="39C1E7AD" w:rsidR="00D90BC0" w:rsidRPr="00063836" w:rsidDel="008B732C" w:rsidRDefault="00D90BC0" w:rsidP="009F5E5B">
            <w:pPr>
              <w:pStyle w:val="TAC"/>
              <w:rPr>
                <w:del w:id="2713" w:author="Adan Toril" w:date="2025-01-24T12:45:00Z" w16du:dateUtc="2025-01-24T11:45:00Z"/>
                <w:rFonts w:eastAsia="Yu Mincho"/>
              </w:rPr>
            </w:pPr>
            <w:del w:id="2714"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2715" w:author="Adan Toril" w:date="2025-01-24T12:44:00Z" w16du:dateUtc="2025-01-24T11:44:00Z">
              <w:tcPr>
                <w:tcW w:w="1627" w:type="dxa"/>
                <w:gridSpan w:val="3"/>
                <w:tcBorders>
                  <w:top w:val="nil"/>
                  <w:bottom w:val="nil"/>
                </w:tcBorders>
              </w:tcPr>
            </w:tcPrChange>
          </w:tcPr>
          <w:p w14:paraId="4E7FB49D" w14:textId="5EE1B13C" w:rsidR="00D90BC0" w:rsidRPr="00063836" w:rsidDel="008B732C" w:rsidRDefault="00D90BC0" w:rsidP="009F5E5B">
            <w:pPr>
              <w:pStyle w:val="TAC"/>
              <w:rPr>
                <w:del w:id="2716" w:author="Adan Toril" w:date="2025-01-24T12:45:00Z" w16du:dateUtc="2025-01-24T11:45:00Z"/>
                <w:rFonts w:eastAsia="Yu Mincho"/>
              </w:rPr>
            </w:pPr>
          </w:p>
        </w:tc>
        <w:tc>
          <w:tcPr>
            <w:tcW w:w="1438" w:type="dxa"/>
            <w:tcBorders>
              <w:top w:val="nil"/>
              <w:bottom w:val="nil"/>
            </w:tcBorders>
            <w:tcPrChange w:id="2717" w:author="Adan Toril" w:date="2025-01-24T12:44:00Z" w16du:dateUtc="2025-01-24T11:44:00Z">
              <w:tcPr>
                <w:tcW w:w="1441" w:type="dxa"/>
                <w:gridSpan w:val="3"/>
                <w:tcBorders>
                  <w:top w:val="nil"/>
                  <w:bottom w:val="nil"/>
                </w:tcBorders>
              </w:tcPr>
            </w:tcPrChange>
          </w:tcPr>
          <w:p w14:paraId="1440D1B1" w14:textId="13593F63" w:rsidR="00D90BC0" w:rsidRPr="00063836" w:rsidDel="008B732C" w:rsidRDefault="00D90BC0" w:rsidP="009F5E5B">
            <w:pPr>
              <w:pStyle w:val="TAC"/>
              <w:rPr>
                <w:del w:id="2718" w:author="Adan Toril" w:date="2025-01-24T12:45:00Z" w16du:dateUtc="2025-01-24T11:45:00Z"/>
              </w:rPr>
            </w:pPr>
          </w:p>
        </w:tc>
        <w:tc>
          <w:tcPr>
            <w:tcW w:w="1411" w:type="dxa"/>
            <w:tcBorders>
              <w:top w:val="nil"/>
              <w:bottom w:val="nil"/>
            </w:tcBorders>
            <w:shd w:val="clear" w:color="auto" w:fill="auto"/>
            <w:tcPrChange w:id="2719" w:author="Adan Toril" w:date="2025-01-24T12:44:00Z" w16du:dateUtc="2025-01-24T11:44:00Z">
              <w:tcPr>
                <w:tcW w:w="1414" w:type="dxa"/>
                <w:gridSpan w:val="3"/>
                <w:tcBorders>
                  <w:top w:val="nil"/>
                  <w:bottom w:val="nil"/>
                </w:tcBorders>
                <w:shd w:val="clear" w:color="auto" w:fill="auto"/>
              </w:tcPr>
            </w:tcPrChange>
          </w:tcPr>
          <w:p w14:paraId="15B920EF" w14:textId="61E184B7" w:rsidR="00D90BC0" w:rsidRPr="00063836" w:rsidDel="008B732C" w:rsidRDefault="00D90BC0" w:rsidP="009F5E5B">
            <w:pPr>
              <w:pStyle w:val="TAC"/>
              <w:rPr>
                <w:del w:id="2720" w:author="Adan Toril" w:date="2025-01-24T12:45:00Z" w16du:dateUtc="2025-01-24T11:45:00Z"/>
              </w:rPr>
            </w:pPr>
          </w:p>
        </w:tc>
        <w:tc>
          <w:tcPr>
            <w:tcW w:w="1570" w:type="dxa"/>
            <w:tcPrChange w:id="2721" w:author="Adan Toril" w:date="2025-01-24T12:44:00Z" w16du:dateUtc="2025-01-24T11:44:00Z">
              <w:tcPr>
                <w:tcW w:w="1573" w:type="dxa"/>
                <w:gridSpan w:val="3"/>
              </w:tcPr>
            </w:tcPrChange>
          </w:tcPr>
          <w:p w14:paraId="7A313C0D" w14:textId="4B4F232C" w:rsidR="00D90BC0" w:rsidRPr="00063836" w:rsidDel="008B732C" w:rsidRDefault="00D90BC0" w:rsidP="009F5E5B">
            <w:pPr>
              <w:pStyle w:val="TAC"/>
              <w:rPr>
                <w:del w:id="2722" w:author="Adan Toril" w:date="2025-01-24T12:45:00Z" w16du:dateUtc="2025-01-24T11:45:00Z"/>
              </w:rPr>
            </w:pPr>
            <w:del w:id="2723" w:author="Adan Toril" w:date="2025-01-24T12:45:00Z" w16du:dateUtc="2025-01-24T11:45:00Z">
              <w:r w:rsidRPr="00063836" w:rsidDel="008B732C">
                <w:delText>N/A</w:delText>
              </w:r>
            </w:del>
          </w:p>
        </w:tc>
        <w:tc>
          <w:tcPr>
            <w:tcW w:w="0" w:type="auto"/>
            <w:vAlign w:val="center"/>
            <w:tcPrChange w:id="2724" w:author="Adan Toril" w:date="2025-01-24T12:44:00Z" w16du:dateUtc="2025-01-24T11:44:00Z">
              <w:tcPr>
                <w:tcW w:w="0" w:type="auto"/>
                <w:gridSpan w:val="2"/>
                <w:vAlign w:val="center"/>
              </w:tcPr>
            </w:tcPrChange>
          </w:tcPr>
          <w:p w14:paraId="4DD9A6A6" w14:textId="7E2FE181" w:rsidR="00D90BC0" w:rsidRPr="00063836" w:rsidDel="008B732C" w:rsidRDefault="00D90BC0" w:rsidP="009F5E5B">
            <w:pPr>
              <w:pStyle w:val="TAC"/>
              <w:rPr>
                <w:del w:id="2725" w:author="Adan Toril" w:date="2025-01-24T12:45:00Z" w16du:dateUtc="2025-01-24T11:45:00Z"/>
              </w:rPr>
            </w:pPr>
            <w:del w:id="2726" w:author="Adan Toril" w:date="2025-01-24T12:45:00Z" w16du:dateUtc="2025-01-24T11:45:00Z">
              <w:r w:rsidRPr="00063836" w:rsidDel="008B732C">
                <w:delText>N/A</w:delText>
              </w:r>
            </w:del>
          </w:p>
        </w:tc>
      </w:tr>
      <w:tr w:rsidR="00D90BC0" w:rsidRPr="00063836" w:rsidDel="008B732C" w14:paraId="5F36B25D" w14:textId="7162815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728" w:author="Adan Toril" w:date="2025-01-24T12:45:00Z"/>
          <w:trPrChange w:id="2729" w:author="Adan Toril" w:date="2025-01-24T12:44:00Z" w16du:dateUtc="2025-01-24T11:44:00Z">
            <w:trPr>
              <w:jc w:val="center"/>
            </w:trPr>
          </w:trPrChange>
        </w:trPr>
        <w:tc>
          <w:tcPr>
            <w:tcW w:w="0" w:type="auto"/>
            <w:vMerge/>
            <w:shd w:val="clear" w:color="auto" w:fill="auto"/>
            <w:vAlign w:val="center"/>
            <w:tcPrChange w:id="2730" w:author="Adan Toril" w:date="2025-01-24T12:44:00Z" w16du:dateUtc="2025-01-24T11:44:00Z">
              <w:tcPr>
                <w:tcW w:w="0" w:type="auto"/>
                <w:vMerge/>
                <w:shd w:val="clear" w:color="auto" w:fill="auto"/>
                <w:vAlign w:val="center"/>
              </w:tcPr>
            </w:tcPrChange>
          </w:tcPr>
          <w:p w14:paraId="3A784941" w14:textId="0BEAA17A" w:rsidR="00D90BC0" w:rsidRPr="00063836" w:rsidDel="008B732C" w:rsidRDefault="00D90BC0" w:rsidP="009F5E5B">
            <w:pPr>
              <w:pStyle w:val="TAC"/>
              <w:rPr>
                <w:del w:id="2731" w:author="Adan Toril" w:date="2025-01-24T12:45:00Z" w16du:dateUtc="2025-01-24T11:45:00Z"/>
                <w:rFonts w:eastAsia="Yu Mincho"/>
              </w:rPr>
            </w:pPr>
          </w:p>
        </w:tc>
        <w:tc>
          <w:tcPr>
            <w:tcW w:w="1477" w:type="dxa"/>
            <w:tcBorders>
              <w:top w:val="single" w:sz="4" w:space="0" w:color="auto"/>
              <w:bottom w:val="nil"/>
            </w:tcBorders>
            <w:tcPrChange w:id="2732" w:author="Adan Toril" w:date="2025-01-24T12:44:00Z" w16du:dateUtc="2025-01-24T11:44:00Z">
              <w:tcPr>
                <w:tcW w:w="1480" w:type="dxa"/>
                <w:tcBorders>
                  <w:top w:val="single" w:sz="4" w:space="0" w:color="auto"/>
                  <w:bottom w:val="nil"/>
                </w:tcBorders>
              </w:tcPr>
            </w:tcPrChange>
          </w:tcPr>
          <w:p w14:paraId="339F066D" w14:textId="44B7F9C5" w:rsidR="00D90BC0" w:rsidRPr="00063836" w:rsidDel="008B732C" w:rsidRDefault="00D90BC0" w:rsidP="009F5E5B">
            <w:pPr>
              <w:pStyle w:val="TAC"/>
              <w:rPr>
                <w:del w:id="2733" w:author="Adan Toril" w:date="2025-01-24T12:45:00Z" w16du:dateUtc="2025-01-24T11:45:00Z"/>
                <w:rFonts w:eastAsia="Yu Mincho"/>
              </w:rPr>
            </w:pPr>
            <w:del w:id="2734"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2735" w:author="Adan Toril" w:date="2025-01-24T12:44:00Z" w16du:dateUtc="2025-01-24T11:44:00Z">
              <w:tcPr>
                <w:tcW w:w="1627" w:type="dxa"/>
                <w:gridSpan w:val="3"/>
                <w:tcBorders>
                  <w:top w:val="nil"/>
                  <w:bottom w:val="nil"/>
                </w:tcBorders>
              </w:tcPr>
            </w:tcPrChange>
          </w:tcPr>
          <w:p w14:paraId="76C645D5" w14:textId="60F5CA4A" w:rsidR="00D90BC0" w:rsidRPr="00063836" w:rsidDel="008B732C" w:rsidRDefault="00D90BC0" w:rsidP="009F5E5B">
            <w:pPr>
              <w:pStyle w:val="TAC"/>
              <w:rPr>
                <w:del w:id="2736" w:author="Adan Toril" w:date="2025-01-24T12:45:00Z" w16du:dateUtc="2025-01-24T11:45:00Z"/>
                <w:rFonts w:eastAsia="Yu Mincho"/>
              </w:rPr>
            </w:pPr>
          </w:p>
        </w:tc>
        <w:tc>
          <w:tcPr>
            <w:tcW w:w="1438" w:type="dxa"/>
            <w:tcBorders>
              <w:top w:val="nil"/>
              <w:bottom w:val="nil"/>
            </w:tcBorders>
            <w:tcPrChange w:id="2737" w:author="Adan Toril" w:date="2025-01-24T12:44:00Z" w16du:dateUtc="2025-01-24T11:44:00Z">
              <w:tcPr>
                <w:tcW w:w="1441" w:type="dxa"/>
                <w:gridSpan w:val="3"/>
                <w:tcBorders>
                  <w:top w:val="nil"/>
                  <w:bottom w:val="nil"/>
                </w:tcBorders>
              </w:tcPr>
            </w:tcPrChange>
          </w:tcPr>
          <w:p w14:paraId="2F71EC19" w14:textId="505E5CE9" w:rsidR="00D90BC0" w:rsidRPr="00063836" w:rsidDel="008B732C" w:rsidRDefault="00D90BC0" w:rsidP="009F5E5B">
            <w:pPr>
              <w:pStyle w:val="TAC"/>
              <w:rPr>
                <w:del w:id="2738" w:author="Adan Toril" w:date="2025-01-24T12:45:00Z" w16du:dateUtc="2025-01-24T11:45:00Z"/>
              </w:rPr>
            </w:pPr>
          </w:p>
        </w:tc>
        <w:tc>
          <w:tcPr>
            <w:tcW w:w="1411" w:type="dxa"/>
            <w:tcBorders>
              <w:top w:val="nil"/>
              <w:bottom w:val="nil"/>
            </w:tcBorders>
            <w:shd w:val="clear" w:color="auto" w:fill="auto"/>
            <w:tcPrChange w:id="2739" w:author="Adan Toril" w:date="2025-01-24T12:44:00Z" w16du:dateUtc="2025-01-24T11:44:00Z">
              <w:tcPr>
                <w:tcW w:w="1414" w:type="dxa"/>
                <w:gridSpan w:val="3"/>
                <w:tcBorders>
                  <w:top w:val="nil"/>
                  <w:bottom w:val="nil"/>
                </w:tcBorders>
                <w:shd w:val="clear" w:color="auto" w:fill="auto"/>
              </w:tcPr>
            </w:tcPrChange>
          </w:tcPr>
          <w:p w14:paraId="407B4E54" w14:textId="4F1F434A" w:rsidR="00D90BC0" w:rsidRPr="00063836" w:rsidDel="008B732C" w:rsidRDefault="00D90BC0" w:rsidP="009F5E5B">
            <w:pPr>
              <w:pStyle w:val="TAC"/>
              <w:rPr>
                <w:del w:id="2740" w:author="Adan Toril" w:date="2025-01-24T12:45:00Z" w16du:dateUtc="2025-01-24T11:45:00Z"/>
              </w:rPr>
            </w:pPr>
          </w:p>
        </w:tc>
        <w:tc>
          <w:tcPr>
            <w:tcW w:w="1570" w:type="dxa"/>
            <w:tcPrChange w:id="2741" w:author="Adan Toril" w:date="2025-01-24T12:44:00Z" w16du:dateUtc="2025-01-24T11:44:00Z">
              <w:tcPr>
                <w:tcW w:w="1573" w:type="dxa"/>
                <w:gridSpan w:val="3"/>
              </w:tcPr>
            </w:tcPrChange>
          </w:tcPr>
          <w:p w14:paraId="5578BEC9" w14:textId="33AAFCCA" w:rsidR="00D90BC0" w:rsidRPr="00063836" w:rsidDel="008B732C" w:rsidRDefault="00D90BC0" w:rsidP="009F5E5B">
            <w:pPr>
              <w:pStyle w:val="TAC"/>
              <w:rPr>
                <w:del w:id="2742" w:author="Adan Toril" w:date="2025-01-24T12:45:00Z" w16du:dateUtc="2025-01-24T11:45:00Z"/>
              </w:rPr>
            </w:pPr>
            <w:del w:id="2743" w:author="Adan Toril" w:date="2025-01-24T12:45:00Z" w16du:dateUtc="2025-01-24T11:45:00Z">
              <w:r w:rsidRPr="00063836" w:rsidDel="008B732C">
                <w:delText>N/A</w:delText>
              </w:r>
            </w:del>
          </w:p>
        </w:tc>
        <w:tc>
          <w:tcPr>
            <w:tcW w:w="0" w:type="auto"/>
            <w:vAlign w:val="center"/>
            <w:tcPrChange w:id="2744" w:author="Adan Toril" w:date="2025-01-24T12:44:00Z" w16du:dateUtc="2025-01-24T11:44:00Z">
              <w:tcPr>
                <w:tcW w:w="0" w:type="auto"/>
                <w:gridSpan w:val="2"/>
                <w:vAlign w:val="center"/>
              </w:tcPr>
            </w:tcPrChange>
          </w:tcPr>
          <w:p w14:paraId="143C0FCC" w14:textId="327FF18D" w:rsidR="00D90BC0" w:rsidRPr="00063836" w:rsidDel="008B732C" w:rsidRDefault="00D90BC0" w:rsidP="009F5E5B">
            <w:pPr>
              <w:pStyle w:val="TAC"/>
              <w:rPr>
                <w:del w:id="2745" w:author="Adan Toril" w:date="2025-01-24T12:45:00Z" w16du:dateUtc="2025-01-24T11:45:00Z"/>
              </w:rPr>
            </w:pPr>
            <w:del w:id="2746" w:author="Adan Toril" w:date="2025-01-24T12:45:00Z" w16du:dateUtc="2025-01-24T11:45:00Z">
              <w:r w:rsidRPr="00063836" w:rsidDel="008B732C">
                <w:delText>N/A</w:delText>
              </w:r>
            </w:del>
          </w:p>
        </w:tc>
      </w:tr>
      <w:tr w:rsidR="00D90BC0" w:rsidRPr="00063836" w:rsidDel="008B732C" w14:paraId="6B3AE99D" w14:textId="7B34CD1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748" w:author="Adan Toril" w:date="2025-01-24T12:45:00Z"/>
          <w:trPrChange w:id="2749" w:author="Adan Toril" w:date="2025-01-24T12:44:00Z" w16du:dateUtc="2025-01-24T11:44:00Z">
            <w:trPr>
              <w:jc w:val="center"/>
            </w:trPr>
          </w:trPrChange>
        </w:trPr>
        <w:tc>
          <w:tcPr>
            <w:tcW w:w="0" w:type="auto"/>
            <w:vMerge/>
            <w:shd w:val="clear" w:color="auto" w:fill="auto"/>
            <w:vAlign w:val="center"/>
            <w:tcPrChange w:id="2750" w:author="Adan Toril" w:date="2025-01-24T12:44:00Z" w16du:dateUtc="2025-01-24T11:44:00Z">
              <w:tcPr>
                <w:tcW w:w="0" w:type="auto"/>
                <w:vMerge/>
                <w:shd w:val="clear" w:color="auto" w:fill="auto"/>
                <w:vAlign w:val="center"/>
              </w:tcPr>
            </w:tcPrChange>
          </w:tcPr>
          <w:p w14:paraId="50658EE6" w14:textId="6B07EB1F" w:rsidR="00D90BC0" w:rsidRPr="00063836" w:rsidDel="008B732C" w:rsidRDefault="00D90BC0" w:rsidP="009F5E5B">
            <w:pPr>
              <w:pStyle w:val="TAC"/>
              <w:rPr>
                <w:del w:id="2751" w:author="Adan Toril" w:date="2025-01-24T12:45:00Z" w16du:dateUtc="2025-01-24T11:45:00Z"/>
                <w:rFonts w:eastAsia="Yu Mincho"/>
              </w:rPr>
            </w:pPr>
          </w:p>
        </w:tc>
        <w:tc>
          <w:tcPr>
            <w:tcW w:w="1477" w:type="dxa"/>
            <w:tcBorders>
              <w:top w:val="single" w:sz="4" w:space="0" w:color="auto"/>
              <w:bottom w:val="nil"/>
            </w:tcBorders>
            <w:tcPrChange w:id="2752" w:author="Adan Toril" w:date="2025-01-24T12:44:00Z" w16du:dateUtc="2025-01-24T11:44:00Z">
              <w:tcPr>
                <w:tcW w:w="1480" w:type="dxa"/>
                <w:tcBorders>
                  <w:top w:val="single" w:sz="4" w:space="0" w:color="auto"/>
                  <w:bottom w:val="nil"/>
                </w:tcBorders>
              </w:tcPr>
            </w:tcPrChange>
          </w:tcPr>
          <w:p w14:paraId="6327E3B8" w14:textId="43C231BD" w:rsidR="00D90BC0" w:rsidRPr="00063836" w:rsidDel="008B732C" w:rsidRDefault="00D90BC0" w:rsidP="009F5E5B">
            <w:pPr>
              <w:pStyle w:val="TAC"/>
              <w:rPr>
                <w:del w:id="2753" w:author="Adan Toril" w:date="2025-01-24T12:45:00Z" w16du:dateUtc="2025-01-24T11:45:00Z"/>
                <w:rFonts w:eastAsia="Yu Mincho"/>
              </w:rPr>
            </w:pPr>
            <w:del w:id="2754"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2755" w:author="Adan Toril" w:date="2025-01-24T12:44:00Z" w16du:dateUtc="2025-01-24T11:44:00Z">
              <w:tcPr>
                <w:tcW w:w="1627" w:type="dxa"/>
                <w:gridSpan w:val="3"/>
                <w:tcBorders>
                  <w:top w:val="nil"/>
                  <w:bottom w:val="nil"/>
                </w:tcBorders>
              </w:tcPr>
            </w:tcPrChange>
          </w:tcPr>
          <w:p w14:paraId="0C5805B4" w14:textId="0BFAFC6D" w:rsidR="00D90BC0" w:rsidRPr="00063836" w:rsidDel="008B732C" w:rsidRDefault="00D90BC0" w:rsidP="009F5E5B">
            <w:pPr>
              <w:pStyle w:val="TAC"/>
              <w:rPr>
                <w:del w:id="2756" w:author="Adan Toril" w:date="2025-01-24T12:45:00Z" w16du:dateUtc="2025-01-24T11:45:00Z"/>
                <w:rFonts w:eastAsia="Yu Mincho"/>
              </w:rPr>
            </w:pPr>
          </w:p>
        </w:tc>
        <w:tc>
          <w:tcPr>
            <w:tcW w:w="1438" w:type="dxa"/>
            <w:tcBorders>
              <w:top w:val="nil"/>
              <w:bottom w:val="nil"/>
            </w:tcBorders>
            <w:tcPrChange w:id="2757" w:author="Adan Toril" w:date="2025-01-24T12:44:00Z" w16du:dateUtc="2025-01-24T11:44:00Z">
              <w:tcPr>
                <w:tcW w:w="1441" w:type="dxa"/>
                <w:gridSpan w:val="3"/>
                <w:tcBorders>
                  <w:top w:val="nil"/>
                  <w:bottom w:val="nil"/>
                </w:tcBorders>
              </w:tcPr>
            </w:tcPrChange>
          </w:tcPr>
          <w:p w14:paraId="27DF8789" w14:textId="36B29021" w:rsidR="00D90BC0" w:rsidRPr="00063836" w:rsidDel="008B732C" w:rsidRDefault="00D90BC0" w:rsidP="009F5E5B">
            <w:pPr>
              <w:pStyle w:val="TAC"/>
              <w:rPr>
                <w:del w:id="2758" w:author="Adan Toril" w:date="2025-01-24T12:45:00Z" w16du:dateUtc="2025-01-24T11:45:00Z"/>
              </w:rPr>
            </w:pPr>
          </w:p>
        </w:tc>
        <w:tc>
          <w:tcPr>
            <w:tcW w:w="1411" w:type="dxa"/>
            <w:tcBorders>
              <w:top w:val="nil"/>
              <w:bottom w:val="nil"/>
            </w:tcBorders>
            <w:shd w:val="clear" w:color="auto" w:fill="auto"/>
            <w:tcPrChange w:id="2759" w:author="Adan Toril" w:date="2025-01-24T12:44:00Z" w16du:dateUtc="2025-01-24T11:44:00Z">
              <w:tcPr>
                <w:tcW w:w="1414" w:type="dxa"/>
                <w:gridSpan w:val="3"/>
                <w:tcBorders>
                  <w:top w:val="nil"/>
                  <w:bottom w:val="nil"/>
                </w:tcBorders>
                <w:shd w:val="clear" w:color="auto" w:fill="auto"/>
              </w:tcPr>
            </w:tcPrChange>
          </w:tcPr>
          <w:p w14:paraId="455F4EA3" w14:textId="7B50141B" w:rsidR="00D90BC0" w:rsidRPr="00063836" w:rsidDel="008B732C" w:rsidRDefault="00D90BC0" w:rsidP="009F5E5B">
            <w:pPr>
              <w:pStyle w:val="TAC"/>
              <w:rPr>
                <w:del w:id="2760" w:author="Adan Toril" w:date="2025-01-24T12:45:00Z" w16du:dateUtc="2025-01-24T11:45:00Z"/>
              </w:rPr>
            </w:pPr>
          </w:p>
        </w:tc>
        <w:tc>
          <w:tcPr>
            <w:tcW w:w="1570" w:type="dxa"/>
            <w:tcPrChange w:id="2761" w:author="Adan Toril" w:date="2025-01-24T12:44:00Z" w16du:dateUtc="2025-01-24T11:44:00Z">
              <w:tcPr>
                <w:tcW w:w="1573" w:type="dxa"/>
                <w:gridSpan w:val="3"/>
              </w:tcPr>
            </w:tcPrChange>
          </w:tcPr>
          <w:p w14:paraId="7458A212" w14:textId="551D4FAA" w:rsidR="00D90BC0" w:rsidRPr="00063836" w:rsidDel="008B732C" w:rsidRDefault="00D90BC0" w:rsidP="009F5E5B">
            <w:pPr>
              <w:pStyle w:val="TAC"/>
              <w:rPr>
                <w:del w:id="2762" w:author="Adan Toril" w:date="2025-01-24T12:45:00Z" w16du:dateUtc="2025-01-24T11:45:00Z"/>
              </w:rPr>
            </w:pPr>
            <w:del w:id="2763" w:author="Adan Toril" w:date="2025-01-24T12:45:00Z" w16du:dateUtc="2025-01-24T11:45:00Z">
              <w:r w:rsidRPr="00063836" w:rsidDel="008B732C">
                <w:delText>N/A</w:delText>
              </w:r>
            </w:del>
          </w:p>
        </w:tc>
        <w:tc>
          <w:tcPr>
            <w:tcW w:w="0" w:type="auto"/>
            <w:vAlign w:val="center"/>
            <w:tcPrChange w:id="2764" w:author="Adan Toril" w:date="2025-01-24T12:44:00Z" w16du:dateUtc="2025-01-24T11:44:00Z">
              <w:tcPr>
                <w:tcW w:w="0" w:type="auto"/>
                <w:gridSpan w:val="2"/>
                <w:vAlign w:val="center"/>
              </w:tcPr>
            </w:tcPrChange>
          </w:tcPr>
          <w:p w14:paraId="074E8B19" w14:textId="0FFD15AA" w:rsidR="00D90BC0" w:rsidRPr="00063836" w:rsidDel="008B732C" w:rsidRDefault="00D90BC0" w:rsidP="009F5E5B">
            <w:pPr>
              <w:pStyle w:val="TAC"/>
              <w:rPr>
                <w:del w:id="2765" w:author="Adan Toril" w:date="2025-01-24T12:45:00Z" w16du:dateUtc="2025-01-24T11:45:00Z"/>
              </w:rPr>
            </w:pPr>
            <w:del w:id="2766" w:author="Adan Toril" w:date="2025-01-24T12:45:00Z" w16du:dateUtc="2025-01-24T11:45:00Z">
              <w:r w:rsidRPr="00063836" w:rsidDel="008B732C">
                <w:delText>N/A</w:delText>
              </w:r>
            </w:del>
          </w:p>
        </w:tc>
      </w:tr>
      <w:tr w:rsidR="00D90BC0" w:rsidRPr="00063836" w:rsidDel="008B732C" w14:paraId="4F3010A8" w14:textId="711998F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768" w:author="Adan Toril" w:date="2025-01-24T12:45:00Z"/>
          <w:trPrChange w:id="2769" w:author="Adan Toril" w:date="2025-01-24T12:44:00Z" w16du:dateUtc="2025-01-24T11:44:00Z">
            <w:trPr>
              <w:jc w:val="center"/>
            </w:trPr>
          </w:trPrChange>
        </w:trPr>
        <w:tc>
          <w:tcPr>
            <w:tcW w:w="0" w:type="auto"/>
            <w:vMerge w:val="restart"/>
            <w:shd w:val="clear" w:color="auto" w:fill="auto"/>
            <w:vAlign w:val="center"/>
            <w:tcPrChange w:id="2770" w:author="Adan Toril" w:date="2025-01-24T12:44:00Z" w16du:dateUtc="2025-01-24T11:44:00Z">
              <w:tcPr>
                <w:tcW w:w="0" w:type="auto"/>
                <w:vMerge w:val="restart"/>
                <w:shd w:val="clear" w:color="auto" w:fill="auto"/>
                <w:vAlign w:val="center"/>
              </w:tcPr>
            </w:tcPrChange>
          </w:tcPr>
          <w:p w14:paraId="4E211A54" w14:textId="233091B3" w:rsidR="00D90BC0" w:rsidRPr="00063836" w:rsidDel="008B732C" w:rsidRDefault="00D90BC0" w:rsidP="009F5E5B">
            <w:pPr>
              <w:pStyle w:val="TAC"/>
              <w:rPr>
                <w:del w:id="2771" w:author="Adan Toril" w:date="2025-01-24T12:45:00Z" w16du:dateUtc="2025-01-24T11:45:00Z"/>
              </w:rPr>
            </w:pPr>
            <w:del w:id="2772" w:author="Adan Toril" w:date="2025-01-24T12:45:00Z" w16du:dateUtc="2025-01-24T11:45:00Z">
              <w:r w:rsidRPr="00063836" w:rsidDel="008B732C">
                <w:delText>3</w:delText>
              </w:r>
            </w:del>
          </w:p>
        </w:tc>
        <w:tc>
          <w:tcPr>
            <w:tcW w:w="1477" w:type="dxa"/>
            <w:tcBorders>
              <w:top w:val="single" w:sz="4" w:space="0" w:color="auto"/>
              <w:bottom w:val="nil"/>
            </w:tcBorders>
            <w:tcPrChange w:id="2773" w:author="Adan Toril" w:date="2025-01-24T12:44:00Z" w16du:dateUtc="2025-01-24T11:44:00Z">
              <w:tcPr>
                <w:tcW w:w="1480" w:type="dxa"/>
                <w:tcBorders>
                  <w:top w:val="single" w:sz="4" w:space="0" w:color="auto"/>
                  <w:bottom w:val="nil"/>
                </w:tcBorders>
              </w:tcPr>
            </w:tcPrChange>
          </w:tcPr>
          <w:p w14:paraId="66FBF0BD" w14:textId="05C49D0B" w:rsidR="00D90BC0" w:rsidRPr="00063836" w:rsidDel="008B732C" w:rsidRDefault="00D90BC0" w:rsidP="009F5E5B">
            <w:pPr>
              <w:pStyle w:val="TAC"/>
              <w:rPr>
                <w:del w:id="2774" w:author="Adan Toril" w:date="2025-01-24T12:45:00Z" w16du:dateUtc="2025-01-24T11:45:00Z"/>
                <w:rFonts w:eastAsia="Yu Mincho"/>
              </w:rPr>
            </w:pPr>
            <w:del w:id="2775"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2776" w:author="Adan Toril" w:date="2025-01-24T12:44:00Z" w16du:dateUtc="2025-01-24T11:44:00Z">
              <w:tcPr>
                <w:tcW w:w="1627" w:type="dxa"/>
                <w:gridSpan w:val="3"/>
                <w:tcBorders>
                  <w:top w:val="nil"/>
                  <w:bottom w:val="nil"/>
                </w:tcBorders>
              </w:tcPr>
            </w:tcPrChange>
          </w:tcPr>
          <w:p w14:paraId="6A4F75E6" w14:textId="62C95728" w:rsidR="00D90BC0" w:rsidRPr="00063836" w:rsidDel="008B732C" w:rsidRDefault="00D90BC0" w:rsidP="009F5E5B">
            <w:pPr>
              <w:pStyle w:val="TAC"/>
              <w:rPr>
                <w:del w:id="2777" w:author="Adan Toril" w:date="2025-01-24T12:45:00Z" w16du:dateUtc="2025-01-24T11:45:00Z"/>
                <w:rFonts w:eastAsia="Yu Mincho"/>
              </w:rPr>
            </w:pPr>
          </w:p>
        </w:tc>
        <w:tc>
          <w:tcPr>
            <w:tcW w:w="1438" w:type="dxa"/>
            <w:tcBorders>
              <w:top w:val="nil"/>
              <w:bottom w:val="nil"/>
            </w:tcBorders>
            <w:tcPrChange w:id="2778" w:author="Adan Toril" w:date="2025-01-24T12:44:00Z" w16du:dateUtc="2025-01-24T11:44:00Z">
              <w:tcPr>
                <w:tcW w:w="1441" w:type="dxa"/>
                <w:gridSpan w:val="3"/>
                <w:tcBorders>
                  <w:top w:val="nil"/>
                  <w:bottom w:val="nil"/>
                </w:tcBorders>
              </w:tcPr>
            </w:tcPrChange>
          </w:tcPr>
          <w:p w14:paraId="056AE056" w14:textId="61218128" w:rsidR="00D90BC0" w:rsidRPr="00063836" w:rsidDel="008B732C" w:rsidRDefault="00D90BC0" w:rsidP="009F5E5B">
            <w:pPr>
              <w:pStyle w:val="TAC"/>
              <w:rPr>
                <w:del w:id="2779" w:author="Adan Toril" w:date="2025-01-24T12:45:00Z" w16du:dateUtc="2025-01-24T11:45:00Z"/>
              </w:rPr>
            </w:pPr>
          </w:p>
        </w:tc>
        <w:tc>
          <w:tcPr>
            <w:tcW w:w="1411" w:type="dxa"/>
            <w:tcBorders>
              <w:top w:val="nil"/>
              <w:bottom w:val="nil"/>
            </w:tcBorders>
            <w:shd w:val="clear" w:color="auto" w:fill="auto"/>
            <w:tcPrChange w:id="2780" w:author="Adan Toril" w:date="2025-01-24T12:44:00Z" w16du:dateUtc="2025-01-24T11:44:00Z">
              <w:tcPr>
                <w:tcW w:w="1414" w:type="dxa"/>
                <w:gridSpan w:val="3"/>
                <w:tcBorders>
                  <w:top w:val="nil"/>
                  <w:bottom w:val="nil"/>
                </w:tcBorders>
                <w:shd w:val="clear" w:color="auto" w:fill="auto"/>
              </w:tcPr>
            </w:tcPrChange>
          </w:tcPr>
          <w:p w14:paraId="702CE64E" w14:textId="5D64BD63" w:rsidR="00D90BC0" w:rsidRPr="00063836" w:rsidDel="008B732C" w:rsidRDefault="00D90BC0" w:rsidP="009F5E5B">
            <w:pPr>
              <w:pStyle w:val="TAC"/>
              <w:rPr>
                <w:del w:id="2781" w:author="Adan Toril" w:date="2025-01-24T12:45:00Z" w16du:dateUtc="2025-01-24T11:45:00Z"/>
              </w:rPr>
            </w:pPr>
          </w:p>
        </w:tc>
        <w:tc>
          <w:tcPr>
            <w:tcW w:w="1570" w:type="dxa"/>
            <w:tcPrChange w:id="2782" w:author="Adan Toril" w:date="2025-01-24T12:44:00Z" w16du:dateUtc="2025-01-24T11:44:00Z">
              <w:tcPr>
                <w:tcW w:w="1573" w:type="dxa"/>
                <w:gridSpan w:val="3"/>
              </w:tcPr>
            </w:tcPrChange>
          </w:tcPr>
          <w:p w14:paraId="058C3ED8" w14:textId="481D59C4" w:rsidR="00D90BC0" w:rsidRPr="00063836" w:rsidDel="008B732C" w:rsidRDefault="00D90BC0" w:rsidP="009F5E5B">
            <w:pPr>
              <w:pStyle w:val="TAC"/>
              <w:rPr>
                <w:del w:id="2783" w:author="Adan Toril" w:date="2025-01-24T12:45:00Z" w16du:dateUtc="2025-01-24T11:45:00Z"/>
                <w:rFonts w:eastAsia="Yu Mincho"/>
              </w:rPr>
            </w:pPr>
            <w:del w:id="2784" w:author="Adan Toril" w:date="2025-01-24T12:45:00Z" w16du:dateUtc="2025-01-24T11:45:00Z">
              <w:r w:rsidRPr="00063836" w:rsidDel="008B732C">
                <w:delText>DFT-s-OFDM 16QAM</w:delText>
              </w:r>
            </w:del>
          </w:p>
        </w:tc>
        <w:tc>
          <w:tcPr>
            <w:tcW w:w="0" w:type="auto"/>
            <w:tcPrChange w:id="2785" w:author="Adan Toril" w:date="2025-01-24T12:44:00Z" w16du:dateUtc="2025-01-24T11:44:00Z">
              <w:tcPr>
                <w:tcW w:w="0" w:type="auto"/>
                <w:gridSpan w:val="2"/>
              </w:tcPr>
            </w:tcPrChange>
          </w:tcPr>
          <w:p w14:paraId="7053855C" w14:textId="6D1F9EBD" w:rsidR="00D90BC0" w:rsidRPr="00063836" w:rsidDel="008B732C" w:rsidRDefault="00D90BC0" w:rsidP="009F5E5B">
            <w:pPr>
              <w:pStyle w:val="TAC"/>
              <w:rPr>
                <w:del w:id="2786" w:author="Adan Toril" w:date="2025-01-24T12:45:00Z" w16du:dateUtc="2025-01-24T11:45:00Z"/>
              </w:rPr>
            </w:pPr>
            <w:del w:id="2787" w:author="Adan Toril" w:date="2025-01-24T12:45:00Z" w16du:dateUtc="2025-01-24T11:45:00Z">
              <w:r w:rsidRPr="00063836" w:rsidDel="008B732C">
                <w:delText>Outer_Full</w:delText>
              </w:r>
            </w:del>
          </w:p>
        </w:tc>
      </w:tr>
      <w:tr w:rsidR="00D90BC0" w:rsidRPr="00063836" w:rsidDel="008B732C" w14:paraId="5420C011" w14:textId="60259F5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789" w:author="Adan Toril" w:date="2025-01-24T12:45:00Z"/>
          <w:trPrChange w:id="2790" w:author="Adan Toril" w:date="2025-01-24T12:44:00Z" w16du:dateUtc="2025-01-24T11:44:00Z">
            <w:trPr>
              <w:jc w:val="center"/>
            </w:trPr>
          </w:trPrChange>
        </w:trPr>
        <w:tc>
          <w:tcPr>
            <w:tcW w:w="0" w:type="auto"/>
            <w:vMerge/>
            <w:shd w:val="clear" w:color="auto" w:fill="auto"/>
            <w:tcPrChange w:id="2791" w:author="Adan Toril" w:date="2025-01-24T12:44:00Z" w16du:dateUtc="2025-01-24T11:44:00Z">
              <w:tcPr>
                <w:tcW w:w="0" w:type="auto"/>
                <w:vMerge/>
                <w:shd w:val="clear" w:color="auto" w:fill="auto"/>
              </w:tcPr>
            </w:tcPrChange>
          </w:tcPr>
          <w:p w14:paraId="01FBEF27" w14:textId="7E0D3F1F" w:rsidR="00D90BC0" w:rsidRPr="00063836" w:rsidDel="008B732C" w:rsidRDefault="00D90BC0" w:rsidP="009F5E5B">
            <w:pPr>
              <w:pStyle w:val="TAC"/>
              <w:rPr>
                <w:del w:id="2792" w:author="Adan Toril" w:date="2025-01-24T12:45:00Z" w16du:dateUtc="2025-01-24T11:45:00Z"/>
                <w:rFonts w:eastAsia="Yu Mincho"/>
              </w:rPr>
            </w:pPr>
          </w:p>
        </w:tc>
        <w:tc>
          <w:tcPr>
            <w:tcW w:w="1477" w:type="dxa"/>
            <w:tcBorders>
              <w:top w:val="single" w:sz="4" w:space="0" w:color="auto"/>
              <w:bottom w:val="nil"/>
            </w:tcBorders>
            <w:tcPrChange w:id="2793" w:author="Adan Toril" w:date="2025-01-24T12:44:00Z" w16du:dateUtc="2025-01-24T11:44:00Z">
              <w:tcPr>
                <w:tcW w:w="1480" w:type="dxa"/>
                <w:tcBorders>
                  <w:top w:val="single" w:sz="4" w:space="0" w:color="auto"/>
                  <w:bottom w:val="nil"/>
                </w:tcBorders>
              </w:tcPr>
            </w:tcPrChange>
          </w:tcPr>
          <w:p w14:paraId="391250C8" w14:textId="4F8D5360" w:rsidR="00D90BC0" w:rsidRPr="00063836" w:rsidDel="008B732C" w:rsidRDefault="00D90BC0" w:rsidP="009F5E5B">
            <w:pPr>
              <w:pStyle w:val="TAC"/>
              <w:rPr>
                <w:del w:id="2794" w:author="Adan Toril" w:date="2025-01-24T12:45:00Z" w16du:dateUtc="2025-01-24T11:45:00Z"/>
                <w:rFonts w:eastAsia="Yu Mincho"/>
              </w:rPr>
            </w:pPr>
            <w:del w:id="2795"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2796" w:author="Adan Toril" w:date="2025-01-24T12:44:00Z" w16du:dateUtc="2025-01-24T11:44:00Z">
              <w:tcPr>
                <w:tcW w:w="1627" w:type="dxa"/>
                <w:gridSpan w:val="3"/>
                <w:tcBorders>
                  <w:top w:val="nil"/>
                  <w:bottom w:val="nil"/>
                </w:tcBorders>
              </w:tcPr>
            </w:tcPrChange>
          </w:tcPr>
          <w:p w14:paraId="0EB1E98B" w14:textId="7BC45CE4" w:rsidR="00D90BC0" w:rsidRPr="00063836" w:rsidDel="008B732C" w:rsidRDefault="00D90BC0" w:rsidP="009F5E5B">
            <w:pPr>
              <w:pStyle w:val="TAC"/>
              <w:rPr>
                <w:del w:id="2797" w:author="Adan Toril" w:date="2025-01-24T12:45:00Z" w16du:dateUtc="2025-01-24T11:45:00Z"/>
                <w:rFonts w:eastAsia="Yu Mincho"/>
              </w:rPr>
            </w:pPr>
          </w:p>
        </w:tc>
        <w:tc>
          <w:tcPr>
            <w:tcW w:w="1438" w:type="dxa"/>
            <w:tcBorders>
              <w:top w:val="nil"/>
              <w:bottom w:val="nil"/>
            </w:tcBorders>
            <w:tcPrChange w:id="2798" w:author="Adan Toril" w:date="2025-01-24T12:44:00Z" w16du:dateUtc="2025-01-24T11:44:00Z">
              <w:tcPr>
                <w:tcW w:w="1441" w:type="dxa"/>
                <w:gridSpan w:val="3"/>
                <w:tcBorders>
                  <w:top w:val="nil"/>
                  <w:bottom w:val="nil"/>
                </w:tcBorders>
              </w:tcPr>
            </w:tcPrChange>
          </w:tcPr>
          <w:p w14:paraId="5A593EA7" w14:textId="372CA0EC" w:rsidR="00D90BC0" w:rsidRPr="00063836" w:rsidDel="008B732C" w:rsidRDefault="00D90BC0" w:rsidP="009F5E5B">
            <w:pPr>
              <w:pStyle w:val="TAC"/>
              <w:rPr>
                <w:del w:id="2799" w:author="Adan Toril" w:date="2025-01-24T12:45:00Z" w16du:dateUtc="2025-01-24T11:45:00Z"/>
              </w:rPr>
            </w:pPr>
          </w:p>
        </w:tc>
        <w:tc>
          <w:tcPr>
            <w:tcW w:w="1411" w:type="dxa"/>
            <w:tcBorders>
              <w:top w:val="nil"/>
              <w:bottom w:val="nil"/>
            </w:tcBorders>
            <w:shd w:val="clear" w:color="auto" w:fill="auto"/>
            <w:tcPrChange w:id="2800" w:author="Adan Toril" w:date="2025-01-24T12:44:00Z" w16du:dateUtc="2025-01-24T11:44:00Z">
              <w:tcPr>
                <w:tcW w:w="1414" w:type="dxa"/>
                <w:gridSpan w:val="3"/>
                <w:tcBorders>
                  <w:top w:val="nil"/>
                  <w:bottom w:val="nil"/>
                </w:tcBorders>
                <w:shd w:val="clear" w:color="auto" w:fill="auto"/>
              </w:tcPr>
            </w:tcPrChange>
          </w:tcPr>
          <w:p w14:paraId="2CC57F9C" w14:textId="46264E95" w:rsidR="00D90BC0" w:rsidRPr="00063836" w:rsidDel="008B732C" w:rsidRDefault="00D90BC0" w:rsidP="009F5E5B">
            <w:pPr>
              <w:pStyle w:val="TAC"/>
              <w:rPr>
                <w:del w:id="2801" w:author="Adan Toril" w:date="2025-01-24T12:45:00Z" w16du:dateUtc="2025-01-24T11:45:00Z"/>
              </w:rPr>
            </w:pPr>
          </w:p>
        </w:tc>
        <w:tc>
          <w:tcPr>
            <w:tcW w:w="1570" w:type="dxa"/>
            <w:tcPrChange w:id="2802" w:author="Adan Toril" w:date="2025-01-24T12:44:00Z" w16du:dateUtc="2025-01-24T11:44:00Z">
              <w:tcPr>
                <w:tcW w:w="1573" w:type="dxa"/>
                <w:gridSpan w:val="3"/>
              </w:tcPr>
            </w:tcPrChange>
          </w:tcPr>
          <w:p w14:paraId="2FBD4F93" w14:textId="3D42336A" w:rsidR="00D90BC0" w:rsidRPr="00063836" w:rsidDel="008B732C" w:rsidRDefault="00D90BC0" w:rsidP="009F5E5B">
            <w:pPr>
              <w:pStyle w:val="TAC"/>
              <w:rPr>
                <w:del w:id="2803" w:author="Adan Toril" w:date="2025-01-24T12:45:00Z" w16du:dateUtc="2025-01-24T11:45:00Z"/>
                <w:rFonts w:eastAsia="Yu Mincho"/>
              </w:rPr>
            </w:pPr>
            <w:del w:id="2804" w:author="Adan Toril" w:date="2025-01-24T12:45:00Z" w16du:dateUtc="2025-01-24T11:45:00Z">
              <w:r w:rsidRPr="00063836" w:rsidDel="008B732C">
                <w:delText>DFT-s-OFDM 16QAM</w:delText>
              </w:r>
            </w:del>
          </w:p>
        </w:tc>
        <w:tc>
          <w:tcPr>
            <w:tcW w:w="0" w:type="auto"/>
            <w:tcPrChange w:id="2805" w:author="Adan Toril" w:date="2025-01-24T12:44:00Z" w16du:dateUtc="2025-01-24T11:44:00Z">
              <w:tcPr>
                <w:tcW w:w="0" w:type="auto"/>
                <w:gridSpan w:val="2"/>
              </w:tcPr>
            </w:tcPrChange>
          </w:tcPr>
          <w:p w14:paraId="0CA29452" w14:textId="3B58FE6E" w:rsidR="00D90BC0" w:rsidRPr="00063836" w:rsidDel="008B732C" w:rsidRDefault="00D90BC0" w:rsidP="009F5E5B">
            <w:pPr>
              <w:pStyle w:val="TAC"/>
              <w:rPr>
                <w:del w:id="2806" w:author="Adan Toril" w:date="2025-01-24T12:45:00Z" w16du:dateUtc="2025-01-24T11:45:00Z"/>
                <w:rFonts w:eastAsia="Yu Mincho"/>
              </w:rPr>
            </w:pPr>
            <w:del w:id="2807" w:author="Adan Toril" w:date="2025-01-24T12:45:00Z" w16du:dateUtc="2025-01-24T11:45:00Z">
              <w:r w:rsidRPr="00063836" w:rsidDel="008B732C">
                <w:delText>Outer_Full</w:delText>
              </w:r>
            </w:del>
          </w:p>
        </w:tc>
      </w:tr>
      <w:tr w:rsidR="00D90BC0" w:rsidRPr="00063836" w:rsidDel="008B732C" w14:paraId="608B536C" w14:textId="64F56CE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809" w:author="Adan Toril" w:date="2025-01-24T12:45:00Z"/>
          <w:trPrChange w:id="2810" w:author="Adan Toril" w:date="2025-01-24T12:44:00Z" w16du:dateUtc="2025-01-24T11:44:00Z">
            <w:trPr>
              <w:jc w:val="center"/>
            </w:trPr>
          </w:trPrChange>
        </w:trPr>
        <w:tc>
          <w:tcPr>
            <w:tcW w:w="0" w:type="auto"/>
            <w:vMerge/>
            <w:shd w:val="clear" w:color="auto" w:fill="auto"/>
            <w:tcPrChange w:id="2811" w:author="Adan Toril" w:date="2025-01-24T12:44:00Z" w16du:dateUtc="2025-01-24T11:44:00Z">
              <w:tcPr>
                <w:tcW w:w="0" w:type="auto"/>
                <w:vMerge/>
                <w:shd w:val="clear" w:color="auto" w:fill="auto"/>
              </w:tcPr>
            </w:tcPrChange>
          </w:tcPr>
          <w:p w14:paraId="07752173" w14:textId="1E5DF312" w:rsidR="00D90BC0" w:rsidRPr="00063836" w:rsidDel="008B732C" w:rsidRDefault="00D90BC0" w:rsidP="009F5E5B">
            <w:pPr>
              <w:pStyle w:val="TAC"/>
              <w:rPr>
                <w:del w:id="2812" w:author="Adan Toril" w:date="2025-01-24T12:45:00Z" w16du:dateUtc="2025-01-24T11:45:00Z"/>
                <w:rFonts w:eastAsia="Yu Mincho"/>
              </w:rPr>
            </w:pPr>
          </w:p>
        </w:tc>
        <w:tc>
          <w:tcPr>
            <w:tcW w:w="1477" w:type="dxa"/>
            <w:tcBorders>
              <w:top w:val="single" w:sz="4" w:space="0" w:color="auto"/>
              <w:bottom w:val="nil"/>
            </w:tcBorders>
            <w:tcPrChange w:id="2813" w:author="Adan Toril" w:date="2025-01-24T12:44:00Z" w16du:dateUtc="2025-01-24T11:44:00Z">
              <w:tcPr>
                <w:tcW w:w="1480" w:type="dxa"/>
                <w:tcBorders>
                  <w:top w:val="single" w:sz="4" w:space="0" w:color="auto"/>
                  <w:bottom w:val="nil"/>
                </w:tcBorders>
              </w:tcPr>
            </w:tcPrChange>
          </w:tcPr>
          <w:p w14:paraId="3390E104" w14:textId="399B2823" w:rsidR="00D90BC0" w:rsidRPr="00063836" w:rsidDel="008B732C" w:rsidRDefault="00D90BC0" w:rsidP="009F5E5B">
            <w:pPr>
              <w:pStyle w:val="TAC"/>
              <w:rPr>
                <w:del w:id="2814" w:author="Adan Toril" w:date="2025-01-24T12:45:00Z" w16du:dateUtc="2025-01-24T11:45:00Z"/>
                <w:rFonts w:eastAsia="Yu Mincho"/>
              </w:rPr>
            </w:pPr>
            <w:del w:id="2815" w:author="Adan Toril" w:date="2025-01-24T12:45:00Z" w16du:dateUtc="2025-01-24T11:45:00Z">
              <w:r w:rsidRPr="00063836" w:rsidDel="008B732C">
                <w:delText>Wgap</w:delText>
              </w:r>
            </w:del>
          </w:p>
        </w:tc>
        <w:tc>
          <w:tcPr>
            <w:tcW w:w="1623" w:type="dxa"/>
            <w:tcBorders>
              <w:top w:val="nil"/>
              <w:bottom w:val="nil"/>
            </w:tcBorders>
            <w:tcPrChange w:id="2816" w:author="Adan Toril" w:date="2025-01-24T12:44:00Z" w16du:dateUtc="2025-01-24T11:44:00Z">
              <w:tcPr>
                <w:tcW w:w="1627" w:type="dxa"/>
                <w:gridSpan w:val="3"/>
                <w:tcBorders>
                  <w:top w:val="nil"/>
                  <w:bottom w:val="nil"/>
                </w:tcBorders>
              </w:tcPr>
            </w:tcPrChange>
          </w:tcPr>
          <w:p w14:paraId="58151EAF" w14:textId="105F8668" w:rsidR="00D90BC0" w:rsidRPr="00063836" w:rsidDel="008B732C" w:rsidRDefault="00D90BC0" w:rsidP="009F5E5B">
            <w:pPr>
              <w:pStyle w:val="TAC"/>
              <w:rPr>
                <w:del w:id="2817" w:author="Adan Toril" w:date="2025-01-24T12:45:00Z" w16du:dateUtc="2025-01-24T11:45:00Z"/>
                <w:rFonts w:eastAsia="Yu Mincho"/>
              </w:rPr>
            </w:pPr>
          </w:p>
        </w:tc>
        <w:tc>
          <w:tcPr>
            <w:tcW w:w="1438" w:type="dxa"/>
            <w:tcBorders>
              <w:top w:val="nil"/>
              <w:bottom w:val="nil"/>
            </w:tcBorders>
            <w:tcPrChange w:id="2818" w:author="Adan Toril" w:date="2025-01-24T12:44:00Z" w16du:dateUtc="2025-01-24T11:44:00Z">
              <w:tcPr>
                <w:tcW w:w="1441" w:type="dxa"/>
                <w:gridSpan w:val="3"/>
                <w:tcBorders>
                  <w:top w:val="nil"/>
                  <w:bottom w:val="nil"/>
                </w:tcBorders>
              </w:tcPr>
            </w:tcPrChange>
          </w:tcPr>
          <w:p w14:paraId="3D46FD4F" w14:textId="3BB40665" w:rsidR="00D90BC0" w:rsidRPr="00063836" w:rsidDel="008B732C" w:rsidRDefault="00D90BC0" w:rsidP="009F5E5B">
            <w:pPr>
              <w:pStyle w:val="TAC"/>
              <w:rPr>
                <w:del w:id="2819" w:author="Adan Toril" w:date="2025-01-24T12:45:00Z" w16du:dateUtc="2025-01-24T11:45:00Z"/>
              </w:rPr>
            </w:pPr>
          </w:p>
        </w:tc>
        <w:tc>
          <w:tcPr>
            <w:tcW w:w="1411" w:type="dxa"/>
            <w:tcBorders>
              <w:top w:val="nil"/>
              <w:bottom w:val="nil"/>
            </w:tcBorders>
            <w:shd w:val="clear" w:color="auto" w:fill="auto"/>
            <w:tcPrChange w:id="2820" w:author="Adan Toril" w:date="2025-01-24T12:44:00Z" w16du:dateUtc="2025-01-24T11:44:00Z">
              <w:tcPr>
                <w:tcW w:w="1414" w:type="dxa"/>
                <w:gridSpan w:val="3"/>
                <w:tcBorders>
                  <w:top w:val="nil"/>
                  <w:bottom w:val="nil"/>
                </w:tcBorders>
                <w:shd w:val="clear" w:color="auto" w:fill="auto"/>
              </w:tcPr>
            </w:tcPrChange>
          </w:tcPr>
          <w:p w14:paraId="6770A274" w14:textId="04661687" w:rsidR="00D90BC0" w:rsidRPr="00063836" w:rsidDel="008B732C" w:rsidRDefault="00D90BC0" w:rsidP="009F5E5B">
            <w:pPr>
              <w:pStyle w:val="TAC"/>
              <w:rPr>
                <w:del w:id="2821" w:author="Adan Toril" w:date="2025-01-24T12:45:00Z" w16du:dateUtc="2025-01-24T11:45:00Z"/>
              </w:rPr>
            </w:pPr>
          </w:p>
        </w:tc>
        <w:tc>
          <w:tcPr>
            <w:tcW w:w="1570" w:type="dxa"/>
            <w:tcPrChange w:id="2822" w:author="Adan Toril" w:date="2025-01-24T12:44:00Z" w16du:dateUtc="2025-01-24T11:44:00Z">
              <w:tcPr>
                <w:tcW w:w="1573" w:type="dxa"/>
                <w:gridSpan w:val="3"/>
              </w:tcPr>
            </w:tcPrChange>
          </w:tcPr>
          <w:p w14:paraId="6715256A" w14:textId="1779E8DA" w:rsidR="00D90BC0" w:rsidRPr="00063836" w:rsidDel="008B732C" w:rsidRDefault="00D90BC0" w:rsidP="009F5E5B">
            <w:pPr>
              <w:pStyle w:val="TAC"/>
              <w:rPr>
                <w:del w:id="2823" w:author="Adan Toril" w:date="2025-01-24T12:45:00Z" w16du:dateUtc="2025-01-24T11:45:00Z"/>
              </w:rPr>
            </w:pPr>
            <w:del w:id="2824" w:author="Adan Toril" w:date="2025-01-24T12:45:00Z" w16du:dateUtc="2025-01-24T11:45:00Z">
              <w:r w:rsidRPr="00063836" w:rsidDel="008B732C">
                <w:delText>N/A</w:delText>
              </w:r>
            </w:del>
          </w:p>
        </w:tc>
        <w:tc>
          <w:tcPr>
            <w:tcW w:w="0" w:type="auto"/>
            <w:vAlign w:val="center"/>
            <w:tcPrChange w:id="2825" w:author="Adan Toril" w:date="2025-01-24T12:44:00Z" w16du:dateUtc="2025-01-24T11:44:00Z">
              <w:tcPr>
                <w:tcW w:w="0" w:type="auto"/>
                <w:gridSpan w:val="2"/>
                <w:vAlign w:val="center"/>
              </w:tcPr>
            </w:tcPrChange>
          </w:tcPr>
          <w:p w14:paraId="31493537" w14:textId="3E192035" w:rsidR="00D90BC0" w:rsidRPr="00063836" w:rsidDel="008B732C" w:rsidRDefault="00D90BC0" w:rsidP="009F5E5B">
            <w:pPr>
              <w:pStyle w:val="TAC"/>
              <w:rPr>
                <w:del w:id="2826" w:author="Adan Toril" w:date="2025-01-24T12:45:00Z" w16du:dateUtc="2025-01-24T11:45:00Z"/>
              </w:rPr>
            </w:pPr>
            <w:del w:id="2827" w:author="Adan Toril" w:date="2025-01-24T12:45:00Z" w16du:dateUtc="2025-01-24T11:45:00Z">
              <w:r w:rsidRPr="00063836" w:rsidDel="008B732C">
                <w:delText>N/A</w:delText>
              </w:r>
            </w:del>
          </w:p>
        </w:tc>
      </w:tr>
      <w:tr w:rsidR="00D90BC0" w:rsidRPr="00063836" w:rsidDel="008B732C" w14:paraId="2D802F0D" w14:textId="336AD18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829" w:author="Adan Toril" w:date="2025-01-24T12:45:00Z"/>
          <w:trPrChange w:id="2830" w:author="Adan Toril" w:date="2025-01-24T12:44:00Z" w16du:dateUtc="2025-01-24T11:44:00Z">
            <w:trPr>
              <w:jc w:val="center"/>
            </w:trPr>
          </w:trPrChange>
        </w:trPr>
        <w:tc>
          <w:tcPr>
            <w:tcW w:w="0" w:type="auto"/>
            <w:vMerge/>
            <w:shd w:val="clear" w:color="auto" w:fill="auto"/>
            <w:tcPrChange w:id="2831" w:author="Adan Toril" w:date="2025-01-24T12:44:00Z" w16du:dateUtc="2025-01-24T11:44:00Z">
              <w:tcPr>
                <w:tcW w:w="0" w:type="auto"/>
                <w:vMerge/>
                <w:shd w:val="clear" w:color="auto" w:fill="auto"/>
              </w:tcPr>
            </w:tcPrChange>
          </w:tcPr>
          <w:p w14:paraId="5C0C4B45" w14:textId="365F464A" w:rsidR="00D90BC0" w:rsidRPr="00063836" w:rsidDel="008B732C" w:rsidRDefault="00D90BC0" w:rsidP="009F5E5B">
            <w:pPr>
              <w:pStyle w:val="TAC"/>
              <w:rPr>
                <w:del w:id="2832" w:author="Adan Toril" w:date="2025-01-24T12:45:00Z" w16du:dateUtc="2025-01-24T11:45:00Z"/>
                <w:rFonts w:eastAsia="Yu Mincho"/>
              </w:rPr>
            </w:pPr>
          </w:p>
        </w:tc>
        <w:tc>
          <w:tcPr>
            <w:tcW w:w="1477" w:type="dxa"/>
            <w:tcBorders>
              <w:top w:val="single" w:sz="4" w:space="0" w:color="auto"/>
              <w:bottom w:val="nil"/>
            </w:tcBorders>
            <w:tcPrChange w:id="2833" w:author="Adan Toril" w:date="2025-01-24T12:44:00Z" w16du:dateUtc="2025-01-24T11:44:00Z">
              <w:tcPr>
                <w:tcW w:w="1480" w:type="dxa"/>
                <w:tcBorders>
                  <w:top w:val="single" w:sz="4" w:space="0" w:color="auto"/>
                  <w:bottom w:val="nil"/>
                </w:tcBorders>
              </w:tcPr>
            </w:tcPrChange>
          </w:tcPr>
          <w:p w14:paraId="5EB08BA1" w14:textId="3E9297F0" w:rsidR="00D90BC0" w:rsidRPr="00063836" w:rsidDel="008B732C" w:rsidRDefault="00D90BC0" w:rsidP="009F5E5B">
            <w:pPr>
              <w:pStyle w:val="TAC"/>
              <w:rPr>
                <w:del w:id="2834" w:author="Adan Toril" w:date="2025-01-24T12:45:00Z" w16du:dateUtc="2025-01-24T11:45:00Z"/>
                <w:rFonts w:eastAsia="Yu Mincho"/>
              </w:rPr>
            </w:pPr>
            <w:del w:id="2835"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2836" w:author="Adan Toril" w:date="2025-01-24T12:44:00Z" w16du:dateUtc="2025-01-24T11:44:00Z">
              <w:tcPr>
                <w:tcW w:w="1627" w:type="dxa"/>
                <w:gridSpan w:val="3"/>
                <w:tcBorders>
                  <w:top w:val="nil"/>
                  <w:bottom w:val="nil"/>
                </w:tcBorders>
              </w:tcPr>
            </w:tcPrChange>
          </w:tcPr>
          <w:p w14:paraId="35E9791A" w14:textId="18DB9627" w:rsidR="00D90BC0" w:rsidRPr="00063836" w:rsidDel="008B732C" w:rsidRDefault="00D90BC0" w:rsidP="009F5E5B">
            <w:pPr>
              <w:pStyle w:val="TAC"/>
              <w:rPr>
                <w:del w:id="2837" w:author="Adan Toril" w:date="2025-01-24T12:45:00Z" w16du:dateUtc="2025-01-24T11:45:00Z"/>
                <w:rFonts w:eastAsia="Yu Mincho"/>
              </w:rPr>
            </w:pPr>
          </w:p>
        </w:tc>
        <w:tc>
          <w:tcPr>
            <w:tcW w:w="1438" w:type="dxa"/>
            <w:tcBorders>
              <w:top w:val="nil"/>
              <w:bottom w:val="nil"/>
            </w:tcBorders>
            <w:tcPrChange w:id="2838" w:author="Adan Toril" w:date="2025-01-24T12:44:00Z" w16du:dateUtc="2025-01-24T11:44:00Z">
              <w:tcPr>
                <w:tcW w:w="1441" w:type="dxa"/>
                <w:gridSpan w:val="3"/>
                <w:tcBorders>
                  <w:top w:val="nil"/>
                  <w:bottom w:val="nil"/>
                </w:tcBorders>
              </w:tcPr>
            </w:tcPrChange>
          </w:tcPr>
          <w:p w14:paraId="58D7BD93" w14:textId="3B1C0D9E" w:rsidR="00D90BC0" w:rsidRPr="00063836" w:rsidDel="008B732C" w:rsidRDefault="00D90BC0" w:rsidP="009F5E5B">
            <w:pPr>
              <w:pStyle w:val="TAC"/>
              <w:rPr>
                <w:del w:id="2839" w:author="Adan Toril" w:date="2025-01-24T12:45:00Z" w16du:dateUtc="2025-01-24T11:45:00Z"/>
              </w:rPr>
            </w:pPr>
          </w:p>
        </w:tc>
        <w:tc>
          <w:tcPr>
            <w:tcW w:w="1411" w:type="dxa"/>
            <w:tcBorders>
              <w:top w:val="nil"/>
              <w:bottom w:val="nil"/>
            </w:tcBorders>
            <w:shd w:val="clear" w:color="auto" w:fill="auto"/>
            <w:tcPrChange w:id="2840" w:author="Adan Toril" w:date="2025-01-24T12:44:00Z" w16du:dateUtc="2025-01-24T11:44:00Z">
              <w:tcPr>
                <w:tcW w:w="1414" w:type="dxa"/>
                <w:gridSpan w:val="3"/>
                <w:tcBorders>
                  <w:top w:val="nil"/>
                  <w:bottom w:val="nil"/>
                </w:tcBorders>
                <w:shd w:val="clear" w:color="auto" w:fill="auto"/>
              </w:tcPr>
            </w:tcPrChange>
          </w:tcPr>
          <w:p w14:paraId="67909627" w14:textId="3E4329C2" w:rsidR="00D90BC0" w:rsidRPr="00063836" w:rsidDel="008B732C" w:rsidRDefault="00D90BC0" w:rsidP="009F5E5B">
            <w:pPr>
              <w:pStyle w:val="TAC"/>
              <w:rPr>
                <w:del w:id="2841" w:author="Adan Toril" w:date="2025-01-24T12:45:00Z" w16du:dateUtc="2025-01-24T11:45:00Z"/>
              </w:rPr>
            </w:pPr>
          </w:p>
        </w:tc>
        <w:tc>
          <w:tcPr>
            <w:tcW w:w="1570" w:type="dxa"/>
            <w:tcPrChange w:id="2842" w:author="Adan Toril" w:date="2025-01-24T12:44:00Z" w16du:dateUtc="2025-01-24T11:44:00Z">
              <w:tcPr>
                <w:tcW w:w="1573" w:type="dxa"/>
                <w:gridSpan w:val="3"/>
              </w:tcPr>
            </w:tcPrChange>
          </w:tcPr>
          <w:p w14:paraId="30DD49A2" w14:textId="430DEE92" w:rsidR="00D90BC0" w:rsidRPr="00063836" w:rsidDel="008B732C" w:rsidRDefault="00D90BC0" w:rsidP="009F5E5B">
            <w:pPr>
              <w:pStyle w:val="TAC"/>
              <w:rPr>
                <w:del w:id="2843" w:author="Adan Toril" w:date="2025-01-24T12:45:00Z" w16du:dateUtc="2025-01-24T11:45:00Z"/>
              </w:rPr>
            </w:pPr>
            <w:del w:id="2844" w:author="Adan Toril" w:date="2025-01-24T12:45:00Z" w16du:dateUtc="2025-01-24T11:45:00Z">
              <w:r w:rsidRPr="00063836" w:rsidDel="008B732C">
                <w:delText>N/A</w:delText>
              </w:r>
            </w:del>
          </w:p>
        </w:tc>
        <w:tc>
          <w:tcPr>
            <w:tcW w:w="0" w:type="auto"/>
            <w:vAlign w:val="center"/>
            <w:tcPrChange w:id="2845" w:author="Adan Toril" w:date="2025-01-24T12:44:00Z" w16du:dateUtc="2025-01-24T11:44:00Z">
              <w:tcPr>
                <w:tcW w:w="0" w:type="auto"/>
                <w:gridSpan w:val="2"/>
                <w:vAlign w:val="center"/>
              </w:tcPr>
            </w:tcPrChange>
          </w:tcPr>
          <w:p w14:paraId="345EA22C" w14:textId="1DB7E8CD" w:rsidR="00D90BC0" w:rsidRPr="00063836" w:rsidDel="008B732C" w:rsidRDefault="00D90BC0" w:rsidP="009F5E5B">
            <w:pPr>
              <w:pStyle w:val="TAC"/>
              <w:rPr>
                <w:del w:id="2846" w:author="Adan Toril" w:date="2025-01-24T12:45:00Z" w16du:dateUtc="2025-01-24T11:45:00Z"/>
              </w:rPr>
            </w:pPr>
            <w:del w:id="2847" w:author="Adan Toril" w:date="2025-01-24T12:45:00Z" w16du:dateUtc="2025-01-24T11:45:00Z">
              <w:r w:rsidRPr="00063836" w:rsidDel="008B732C">
                <w:delText>N/A</w:delText>
              </w:r>
            </w:del>
          </w:p>
        </w:tc>
      </w:tr>
      <w:tr w:rsidR="00D90BC0" w:rsidRPr="00063836" w:rsidDel="008B732C" w14:paraId="29B6C9C2" w14:textId="066B94C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849" w:author="Adan Toril" w:date="2025-01-24T12:45:00Z"/>
          <w:trPrChange w:id="2850" w:author="Adan Toril" w:date="2025-01-24T12:44:00Z" w16du:dateUtc="2025-01-24T11:44:00Z">
            <w:trPr>
              <w:jc w:val="center"/>
            </w:trPr>
          </w:trPrChange>
        </w:trPr>
        <w:tc>
          <w:tcPr>
            <w:tcW w:w="0" w:type="auto"/>
            <w:vMerge/>
            <w:shd w:val="clear" w:color="auto" w:fill="auto"/>
            <w:tcPrChange w:id="2851" w:author="Adan Toril" w:date="2025-01-24T12:44:00Z" w16du:dateUtc="2025-01-24T11:44:00Z">
              <w:tcPr>
                <w:tcW w:w="0" w:type="auto"/>
                <w:vMerge/>
                <w:shd w:val="clear" w:color="auto" w:fill="auto"/>
              </w:tcPr>
            </w:tcPrChange>
          </w:tcPr>
          <w:p w14:paraId="2999E0FD" w14:textId="23F5AFDE" w:rsidR="00D90BC0" w:rsidRPr="00063836" w:rsidDel="008B732C" w:rsidRDefault="00D90BC0" w:rsidP="009F5E5B">
            <w:pPr>
              <w:pStyle w:val="TAC"/>
              <w:rPr>
                <w:del w:id="2852" w:author="Adan Toril" w:date="2025-01-24T12:45:00Z" w16du:dateUtc="2025-01-24T11:45:00Z"/>
                <w:rFonts w:eastAsia="Yu Mincho"/>
              </w:rPr>
            </w:pPr>
          </w:p>
        </w:tc>
        <w:tc>
          <w:tcPr>
            <w:tcW w:w="1477" w:type="dxa"/>
            <w:tcBorders>
              <w:top w:val="single" w:sz="4" w:space="0" w:color="auto"/>
              <w:bottom w:val="nil"/>
            </w:tcBorders>
            <w:tcPrChange w:id="2853" w:author="Adan Toril" w:date="2025-01-24T12:44:00Z" w16du:dateUtc="2025-01-24T11:44:00Z">
              <w:tcPr>
                <w:tcW w:w="1480" w:type="dxa"/>
                <w:tcBorders>
                  <w:top w:val="single" w:sz="4" w:space="0" w:color="auto"/>
                  <w:bottom w:val="nil"/>
                </w:tcBorders>
              </w:tcPr>
            </w:tcPrChange>
          </w:tcPr>
          <w:p w14:paraId="0F590688" w14:textId="7FE1576F" w:rsidR="00D90BC0" w:rsidRPr="00063836" w:rsidDel="008B732C" w:rsidRDefault="00D90BC0" w:rsidP="009F5E5B">
            <w:pPr>
              <w:pStyle w:val="TAC"/>
              <w:rPr>
                <w:del w:id="2854" w:author="Adan Toril" w:date="2025-01-24T12:45:00Z" w16du:dateUtc="2025-01-24T11:45:00Z"/>
                <w:rFonts w:eastAsia="Yu Mincho"/>
              </w:rPr>
            </w:pPr>
            <w:del w:id="2855"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2856" w:author="Adan Toril" w:date="2025-01-24T12:44:00Z" w16du:dateUtc="2025-01-24T11:44:00Z">
              <w:tcPr>
                <w:tcW w:w="1627" w:type="dxa"/>
                <w:gridSpan w:val="3"/>
                <w:tcBorders>
                  <w:top w:val="nil"/>
                  <w:bottom w:val="nil"/>
                </w:tcBorders>
              </w:tcPr>
            </w:tcPrChange>
          </w:tcPr>
          <w:p w14:paraId="655C40DB" w14:textId="02E44BD8" w:rsidR="00D90BC0" w:rsidRPr="00063836" w:rsidDel="008B732C" w:rsidRDefault="00D90BC0" w:rsidP="009F5E5B">
            <w:pPr>
              <w:pStyle w:val="TAC"/>
              <w:rPr>
                <w:del w:id="2857" w:author="Adan Toril" w:date="2025-01-24T12:45:00Z" w16du:dateUtc="2025-01-24T11:45:00Z"/>
                <w:rFonts w:eastAsia="Yu Mincho"/>
              </w:rPr>
            </w:pPr>
          </w:p>
        </w:tc>
        <w:tc>
          <w:tcPr>
            <w:tcW w:w="1438" w:type="dxa"/>
            <w:tcBorders>
              <w:top w:val="nil"/>
              <w:bottom w:val="nil"/>
            </w:tcBorders>
            <w:tcPrChange w:id="2858" w:author="Adan Toril" w:date="2025-01-24T12:44:00Z" w16du:dateUtc="2025-01-24T11:44:00Z">
              <w:tcPr>
                <w:tcW w:w="1441" w:type="dxa"/>
                <w:gridSpan w:val="3"/>
                <w:tcBorders>
                  <w:top w:val="nil"/>
                  <w:bottom w:val="nil"/>
                </w:tcBorders>
              </w:tcPr>
            </w:tcPrChange>
          </w:tcPr>
          <w:p w14:paraId="1F310D44" w14:textId="0B3E3D2B" w:rsidR="00D90BC0" w:rsidRPr="00063836" w:rsidDel="008B732C" w:rsidRDefault="00D90BC0" w:rsidP="009F5E5B">
            <w:pPr>
              <w:pStyle w:val="TAC"/>
              <w:rPr>
                <w:del w:id="2859" w:author="Adan Toril" w:date="2025-01-24T12:45:00Z" w16du:dateUtc="2025-01-24T11:45:00Z"/>
              </w:rPr>
            </w:pPr>
          </w:p>
        </w:tc>
        <w:tc>
          <w:tcPr>
            <w:tcW w:w="1411" w:type="dxa"/>
            <w:tcBorders>
              <w:top w:val="nil"/>
              <w:bottom w:val="nil"/>
            </w:tcBorders>
            <w:shd w:val="clear" w:color="auto" w:fill="auto"/>
            <w:tcPrChange w:id="2860" w:author="Adan Toril" w:date="2025-01-24T12:44:00Z" w16du:dateUtc="2025-01-24T11:44:00Z">
              <w:tcPr>
                <w:tcW w:w="1414" w:type="dxa"/>
                <w:gridSpan w:val="3"/>
                <w:tcBorders>
                  <w:top w:val="nil"/>
                  <w:bottom w:val="nil"/>
                </w:tcBorders>
                <w:shd w:val="clear" w:color="auto" w:fill="auto"/>
              </w:tcPr>
            </w:tcPrChange>
          </w:tcPr>
          <w:p w14:paraId="37D6BF46" w14:textId="6DBD47BA" w:rsidR="00D90BC0" w:rsidRPr="00063836" w:rsidDel="008B732C" w:rsidRDefault="00D90BC0" w:rsidP="009F5E5B">
            <w:pPr>
              <w:pStyle w:val="TAC"/>
              <w:rPr>
                <w:del w:id="2861" w:author="Adan Toril" w:date="2025-01-24T12:45:00Z" w16du:dateUtc="2025-01-24T11:45:00Z"/>
              </w:rPr>
            </w:pPr>
          </w:p>
        </w:tc>
        <w:tc>
          <w:tcPr>
            <w:tcW w:w="1570" w:type="dxa"/>
            <w:tcPrChange w:id="2862" w:author="Adan Toril" w:date="2025-01-24T12:44:00Z" w16du:dateUtc="2025-01-24T11:44:00Z">
              <w:tcPr>
                <w:tcW w:w="1573" w:type="dxa"/>
                <w:gridSpan w:val="3"/>
              </w:tcPr>
            </w:tcPrChange>
          </w:tcPr>
          <w:p w14:paraId="4474A48A" w14:textId="69D7473B" w:rsidR="00D90BC0" w:rsidRPr="00063836" w:rsidDel="008B732C" w:rsidRDefault="00D90BC0" w:rsidP="009F5E5B">
            <w:pPr>
              <w:pStyle w:val="TAC"/>
              <w:rPr>
                <w:del w:id="2863" w:author="Adan Toril" w:date="2025-01-24T12:45:00Z" w16du:dateUtc="2025-01-24T11:45:00Z"/>
              </w:rPr>
            </w:pPr>
            <w:del w:id="2864" w:author="Adan Toril" w:date="2025-01-24T12:45:00Z" w16du:dateUtc="2025-01-24T11:45:00Z">
              <w:r w:rsidRPr="00063836" w:rsidDel="008B732C">
                <w:delText>N/A</w:delText>
              </w:r>
            </w:del>
          </w:p>
        </w:tc>
        <w:tc>
          <w:tcPr>
            <w:tcW w:w="0" w:type="auto"/>
            <w:vAlign w:val="center"/>
            <w:tcPrChange w:id="2865" w:author="Adan Toril" w:date="2025-01-24T12:44:00Z" w16du:dateUtc="2025-01-24T11:44:00Z">
              <w:tcPr>
                <w:tcW w:w="0" w:type="auto"/>
                <w:gridSpan w:val="2"/>
                <w:vAlign w:val="center"/>
              </w:tcPr>
            </w:tcPrChange>
          </w:tcPr>
          <w:p w14:paraId="49D9203E" w14:textId="2DD2AE0B" w:rsidR="00D90BC0" w:rsidRPr="00063836" w:rsidDel="008B732C" w:rsidRDefault="00D90BC0" w:rsidP="009F5E5B">
            <w:pPr>
              <w:pStyle w:val="TAC"/>
              <w:rPr>
                <w:del w:id="2866" w:author="Adan Toril" w:date="2025-01-24T12:45:00Z" w16du:dateUtc="2025-01-24T11:45:00Z"/>
              </w:rPr>
            </w:pPr>
            <w:del w:id="2867" w:author="Adan Toril" w:date="2025-01-24T12:45:00Z" w16du:dateUtc="2025-01-24T11:45:00Z">
              <w:r w:rsidRPr="00063836" w:rsidDel="008B732C">
                <w:delText>N/A</w:delText>
              </w:r>
            </w:del>
          </w:p>
        </w:tc>
      </w:tr>
      <w:tr w:rsidR="00D90BC0" w:rsidRPr="00063836" w:rsidDel="008B732C" w14:paraId="41205C5B" w14:textId="6BDE054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869" w:author="Adan Toril" w:date="2025-01-24T12:45:00Z"/>
          <w:trPrChange w:id="2870" w:author="Adan Toril" w:date="2025-01-24T12:44:00Z" w16du:dateUtc="2025-01-24T11:44:00Z">
            <w:trPr>
              <w:jc w:val="center"/>
            </w:trPr>
          </w:trPrChange>
        </w:trPr>
        <w:tc>
          <w:tcPr>
            <w:tcW w:w="0" w:type="auto"/>
            <w:vMerge/>
            <w:shd w:val="clear" w:color="auto" w:fill="auto"/>
            <w:tcPrChange w:id="2871" w:author="Adan Toril" w:date="2025-01-24T12:44:00Z" w16du:dateUtc="2025-01-24T11:44:00Z">
              <w:tcPr>
                <w:tcW w:w="0" w:type="auto"/>
                <w:vMerge/>
                <w:shd w:val="clear" w:color="auto" w:fill="auto"/>
              </w:tcPr>
            </w:tcPrChange>
          </w:tcPr>
          <w:p w14:paraId="6466EC25" w14:textId="68381473" w:rsidR="00D90BC0" w:rsidRPr="00063836" w:rsidDel="008B732C" w:rsidRDefault="00D90BC0" w:rsidP="009F5E5B">
            <w:pPr>
              <w:pStyle w:val="TAC"/>
              <w:rPr>
                <w:del w:id="2872" w:author="Adan Toril" w:date="2025-01-24T12:45:00Z" w16du:dateUtc="2025-01-24T11:45:00Z"/>
                <w:rFonts w:eastAsia="Yu Mincho"/>
              </w:rPr>
            </w:pPr>
          </w:p>
        </w:tc>
        <w:tc>
          <w:tcPr>
            <w:tcW w:w="1477" w:type="dxa"/>
            <w:tcBorders>
              <w:top w:val="single" w:sz="4" w:space="0" w:color="auto"/>
              <w:bottom w:val="nil"/>
            </w:tcBorders>
            <w:tcPrChange w:id="2873" w:author="Adan Toril" w:date="2025-01-24T12:44:00Z" w16du:dateUtc="2025-01-24T11:44:00Z">
              <w:tcPr>
                <w:tcW w:w="1480" w:type="dxa"/>
                <w:tcBorders>
                  <w:top w:val="single" w:sz="4" w:space="0" w:color="auto"/>
                  <w:bottom w:val="nil"/>
                </w:tcBorders>
              </w:tcPr>
            </w:tcPrChange>
          </w:tcPr>
          <w:p w14:paraId="5B7E2B05" w14:textId="13B3CBCC" w:rsidR="00D90BC0" w:rsidRPr="00063836" w:rsidDel="008B732C" w:rsidRDefault="00D90BC0" w:rsidP="009F5E5B">
            <w:pPr>
              <w:pStyle w:val="TAC"/>
              <w:rPr>
                <w:del w:id="2874" w:author="Adan Toril" w:date="2025-01-24T12:45:00Z" w16du:dateUtc="2025-01-24T11:45:00Z"/>
                <w:rFonts w:eastAsia="Yu Mincho"/>
              </w:rPr>
            </w:pPr>
            <w:del w:id="2875"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2876" w:author="Adan Toril" w:date="2025-01-24T12:44:00Z" w16du:dateUtc="2025-01-24T11:44:00Z">
              <w:tcPr>
                <w:tcW w:w="1627" w:type="dxa"/>
                <w:gridSpan w:val="3"/>
                <w:tcBorders>
                  <w:top w:val="nil"/>
                  <w:bottom w:val="nil"/>
                </w:tcBorders>
              </w:tcPr>
            </w:tcPrChange>
          </w:tcPr>
          <w:p w14:paraId="12454805" w14:textId="739E08EE" w:rsidR="00D90BC0" w:rsidRPr="00063836" w:rsidDel="008B732C" w:rsidRDefault="00D90BC0" w:rsidP="009F5E5B">
            <w:pPr>
              <w:pStyle w:val="TAC"/>
              <w:rPr>
                <w:del w:id="2877" w:author="Adan Toril" w:date="2025-01-24T12:45:00Z" w16du:dateUtc="2025-01-24T11:45:00Z"/>
                <w:rFonts w:eastAsia="Yu Mincho"/>
              </w:rPr>
            </w:pPr>
          </w:p>
        </w:tc>
        <w:tc>
          <w:tcPr>
            <w:tcW w:w="1438" w:type="dxa"/>
            <w:tcBorders>
              <w:top w:val="nil"/>
              <w:bottom w:val="nil"/>
            </w:tcBorders>
            <w:tcPrChange w:id="2878" w:author="Adan Toril" w:date="2025-01-24T12:44:00Z" w16du:dateUtc="2025-01-24T11:44:00Z">
              <w:tcPr>
                <w:tcW w:w="1441" w:type="dxa"/>
                <w:gridSpan w:val="3"/>
                <w:tcBorders>
                  <w:top w:val="nil"/>
                  <w:bottom w:val="nil"/>
                </w:tcBorders>
              </w:tcPr>
            </w:tcPrChange>
          </w:tcPr>
          <w:p w14:paraId="06E89C32" w14:textId="10C978AB" w:rsidR="00D90BC0" w:rsidRPr="00063836" w:rsidDel="008B732C" w:rsidRDefault="00D90BC0" w:rsidP="009F5E5B">
            <w:pPr>
              <w:pStyle w:val="TAC"/>
              <w:rPr>
                <w:del w:id="2879" w:author="Adan Toril" w:date="2025-01-24T12:45:00Z" w16du:dateUtc="2025-01-24T11:45:00Z"/>
              </w:rPr>
            </w:pPr>
          </w:p>
        </w:tc>
        <w:tc>
          <w:tcPr>
            <w:tcW w:w="1411" w:type="dxa"/>
            <w:tcBorders>
              <w:top w:val="nil"/>
              <w:bottom w:val="nil"/>
            </w:tcBorders>
            <w:shd w:val="clear" w:color="auto" w:fill="auto"/>
            <w:tcPrChange w:id="2880" w:author="Adan Toril" w:date="2025-01-24T12:44:00Z" w16du:dateUtc="2025-01-24T11:44:00Z">
              <w:tcPr>
                <w:tcW w:w="1414" w:type="dxa"/>
                <w:gridSpan w:val="3"/>
                <w:tcBorders>
                  <w:top w:val="nil"/>
                  <w:bottom w:val="nil"/>
                </w:tcBorders>
                <w:shd w:val="clear" w:color="auto" w:fill="auto"/>
              </w:tcPr>
            </w:tcPrChange>
          </w:tcPr>
          <w:p w14:paraId="24BCDC5E" w14:textId="1C26E24F" w:rsidR="00D90BC0" w:rsidRPr="00063836" w:rsidDel="008B732C" w:rsidRDefault="00D90BC0" w:rsidP="009F5E5B">
            <w:pPr>
              <w:pStyle w:val="TAC"/>
              <w:rPr>
                <w:del w:id="2881" w:author="Adan Toril" w:date="2025-01-24T12:45:00Z" w16du:dateUtc="2025-01-24T11:45:00Z"/>
              </w:rPr>
            </w:pPr>
          </w:p>
        </w:tc>
        <w:tc>
          <w:tcPr>
            <w:tcW w:w="1570" w:type="dxa"/>
            <w:tcPrChange w:id="2882" w:author="Adan Toril" w:date="2025-01-24T12:44:00Z" w16du:dateUtc="2025-01-24T11:44:00Z">
              <w:tcPr>
                <w:tcW w:w="1573" w:type="dxa"/>
                <w:gridSpan w:val="3"/>
              </w:tcPr>
            </w:tcPrChange>
          </w:tcPr>
          <w:p w14:paraId="7C5ED072" w14:textId="065F3290" w:rsidR="00D90BC0" w:rsidRPr="00063836" w:rsidDel="008B732C" w:rsidRDefault="00D90BC0" w:rsidP="009F5E5B">
            <w:pPr>
              <w:pStyle w:val="TAC"/>
              <w:rPr>
                <w:del w:id="2883" w:author="Adan Toril" w:date="2025-01-24T12:45:00Z" w16du:dateUtc="2025-01-24T11:45:00Z"/>
              </w:rPr>
            </w:pPr>
            <w:del w:id="2884" w:author="Adan Toril" w:date="2025-01-24T12:45:00Z" w16du:dateUtc="2025-01-24T11:45:00Z">
              <w:r w:rsidRPr="00063836" w:rsidDel="008B732C">
                <w:delText>N/A</w:delText>
              </w:r>
            </w:del>
          </w:p>
        </w:tc>
        <w:tc>
          <w:tcPr>
            <w:tcW w:w="0" w:type="auto"/>
            <w:vAlign w:val="center"/>
            <w:tcPrChange w:id="2885" w:author="Adan Toril" w:date="2025-01-24T12:44:00Z" w16du:dateUtc="2025-01-24T11:44:00Z">
              <w:tcPr>
                <w:tcW w:w="0" w:type="auto"/>
                <w:gridSpan w:val="2"/>
                <w:vAlign w:val="center"/>
              </w:tcPr>
            </w:tcPrChange>
          </w:tcPr>
          <w:p w14:paraId="5C6F9E7F" w14:textId="269CE3DB" w:rsidR="00D90BC0" w:rsidRPr="00063836" w:rsidDel="008B732C" w:rsidRDefault="00D90BC0" w:rsidP="009F5E5B">
            <w:pPr>
              <w:pStyle w:val="TAC"/>
              <w:rPr>
                <w:del w:id="2886" w:author="Adan Toril" w:date="2025-01-24T12:45:00Z" w16du:dateUtc="2025-01-24T11:45:00Z"/>
              </w:rPr>
            </w:pPr>
            <w:del w:id="2887" w:author="Adan Toril" w:date="2025-01-24T12:45:00Z" w16du:dateUtc="2025-01-24T11:45:00Z">
              <w:r w:rsidRPr="00063836" w:rsidDel="008B732C">
                <w:delText>N/A</w:delText>
              </w:r>
            </w:del>
          </w:p>
        </w:tc>
      </w:tr>
      <w:tr w:rsidR="00D90BC0" w:rsidRPr="00063836" w:rsidDel="008B732C" w14:paraId="4EB121A9" w14:textId="0C21F25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889" w:author="Adan Toril" w:date="2025-01-24T12:45:00Z"/>
          <w:trPrChange w:id="2890" w:author="Adan Toril" w:date="2025-01-24T12:44:00Z" w16du:dateUtc="2025-01-24T11:44:00Z">
            <w:trPr>
              <w:jc w:val="center"/>
            </w:trPr>
          </w:trPrChange>
        </w:trPr>
        <w:tc>
          <w:tcPr>
            <w:tcW w:w="0" w:type="auto"/>
            <w:vMerge w:val="restart"/>
            <w:shd w:val="clear" w:color="auto" w:fill="auto"/>
            <w:vAlign w:val="center"/>
            <w:tcPrChange w:id="2891" w:author="Adan Toril" w:date="2025-01-24T12:44:00Z" w16du:dateUtc="2025-01-24T11:44:00Z">
              <w:tcPr>
                <w:tcW w:w="0" w:type="auto"/>
                <w:vMerge w:val="restart"/>
                <w:shd w:val="clear" w:color="auto" w:fill="auto"/>
                <w:vAlign w:val="center"/>
              </w:tcPr>
            </w:tcPrChange>
          </w:tcPr>
          <w:p w14:paraId="1183F052" w14:textId="1DBDF592" w:rsidR="00D90BC0" w:rsidRPr="00063836" w:rsidDel="008B732C" w:rsidRDefault="00D90BC0" w:rsidP="009F5E5B">
            <w:pPr>
              <w:pStyle w:val="TAC"/>
              <w:rPr>
                <w:del w:id="2892" w:author="Adan Toril" w:date="2025-01-24T12:45:00Z" w16du:dateUtc="2025-01-24T11:45:00Z"/>
                <w:rFonts w:eastAsia="Yu Mincho"/>
              </w:rPr>
            </w:pPr>
            <w:del w:id="2893" w:author="Adan Toril" w:date="2025-01-24T12:45:00Z" w16du:dateUtc="2025-01-24T11:45:00Z">
              <w:r w:rsidRPr="00063836" w:rsidDel="008B732C">
                <w:rPr>
                  <w:rFonts w:eastAsia="Yu Mincho"/>
                </w:rPr>
                <w:delText>4</w:delText>
              </w:r>
            </w:del>
          </w:p>
        </w:tc>
        <w:tc>
          <w:tcPr>
            <w:tcW w:w="1477" w:type="dxa"/>
            <w:tcBorders>
              <w:top w:val="single" w:sz="4" w:space="0" w:color="auto"/>
              <w:bottom w:val="nil"/>
            </w:tcBorders>
            <w:tcPrChange w:id="2894" w:author="Adan Toril" w:date="2025-01-24T12:44:00Z" w16du:dateUtc="2025-01-24T11:44:00Z">
              <w:tcPr>
                <w:tcW w:w="1480" w:type="dxa"/>
                <w:tcBorders>
                  <w:top w:val="single" w:sz="4" w:space="0" w:color="auto"/>
                  <w:bottom w:val="nil"/>
                </w:tcBorders>
              </w:tcPr>
            </w:tcPrChange>
          </w:tcPr>
          <w:p w14:paraId="0DA7246D" w14:textId="7C249552" w:rsidR="00D90BC0" w:rsidRPr="00063836" w:rsidDel="008B732C" w:rsidRDefault="00D90BC0" w:rsidP="009F5E5B">
            <w:pPr>
              <w:pStyle w:val="TAC"/>
              <w:rPr>
                <w:del w:id="2895" w:author="Adan Toril" w:date="2025-01-24T12:45:00Z" w16du:dateUtc="2025-01-24T11:45:00Z"/>
                <w:rFonts w:eastAsia="Yu Mincho"/>
              </w:rPr>
            </w:pPr>
            <w:del w:id="2896"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2897" w:author="Adan Toril" w:date="2025-01-24T12:44:00Z" w16du:dateUtc="2025-01-24T11:44:00Z">
              <w:tcPr>
                <w:tcW w:w="1627" w:type="dxa"/>
                <w:gridSpan w:val="3"/>
                <w:tcBorders>
                  <w:top w:val="nil"/>
                  <w:bottom w:val="nil"/>
                </w:tcBorders>
              </w:tcPr>
            </w:tcPrChange>
          </w:tcPr>
          <w:p w14:paraId="602D2AA2" w14:textId="22815B09" w:rsidR="00D90BC0" w:rsidRPr="00063836" w:rsidDel="008B732C" w:rsidRDefault="00D90BC0" w:rsidP="009F5E5B">
            <w:pPr>
              <w:pStyle w:val="TAC"/>
              <w:rPr>
                <w:del w:id="2898" w:author="Adan Toril" w:date="2025-01-24T12:45:00Z" w16du:dateUtc="2025-01-24T11:45:00Z"/>
                <w:rFonts w:eastAsia="Yu Mincho"/>
              </w:rPr>
            </w:pPr>
          </w:p>
        </w:tc>
        <w:tc>
          <w:tcPr>
            <w:tcW w:w="1438" w:type="dxa"/>
            <w:tcBorders>
              <w:top w:val="nil"/>
              <w:bottom w:val="nil"/>
            </w:tcBorders>
            <w:tcPrChange w:id="2899" w:author="Adan Toril" w:date="2025-01-24T12:44:00Z" w16du:dateUtc="2025-01-24T11:44:00Z">
              <w:tcPr>
                <w:tcW w:w="1441" w:type="dxa"/>
                <w:gridSpan w:val="3"/>
                <w:tcBorders>
                  <w:top w:val="nil"/>
                  <w:bottom w:val="nil"/>
                </w:tcBorders>
              </w:tcPr>
            </w:tcPrChange>
          </w:tcPr>
          <w:p w14:paraId="3FC97C2B" w14:textId="578E1FA4" w:rsidR="00D90BC0" w:rsidRPr="00063836" w:rsidDel="008B732C" w:rsidRDefault="00D90BC0" w:rsidP="009F5E5B">
            <w:pPr>
              <w:pStyle w:val="TAC"/>
              <w:rPr>
                <w:del w:id="2900" w:author="Adan Toril" w:date="2025-01-24T12:45:00Z" w16du:dateUtc="2025-01-24T11:45:00Z"/>
              </w:rPr>
            </w:pPr>
          </w:p>
        </w:tc>
        <w:tc>
          <w:tcPr>
            <w:tcW w:w="1411" w:type="dxa"/>
            <w:tcBorders>
              <w:top w:val="nil"/>
              <w:bottom w:val="nil"/>
            </w:tcBorders>
            <w:shd w:val="clear" w:color="auto" w:fill="auto"/>
            <w:tcPrChange w:id="2901" w:author="Adan Toril" w:date="2025-01-24T12:44:00Z" w16du:dateUtc="2025-01-24T11:44:00Z">
              <w:tcPr>
                <w:tcW w:w="1414" w:type="dxa"/>
                <w:gridSpan w:val="3"/>
                <w:tcBorders>
                  <w:top w:val="nil"/>
                  <w:bottom w:val="nil"/>
                </w:tcBorders>
                <w:shd w:val="clear" w:color="auto" w:fill="auto"/>
              </w:tcPr>
            </w:tcPrChange>
          </w:tcPr>
          <w:p w14:paraId="2FAD4601" w14:textId="0260B956" w:rsidR="00D90BC0" w:rsidRPr="00063836" w:rsidDel="008B732C" w:rsidRDefault="00D90BC0" w:rsidP="009F5E5B">
            <w:pPr>
              <w:pStyle w:val="TAC"/>
              <w:rPr>
                <w:del w:id="2902" w:author="Adan Toril" w:date="2025-01-24T12:45:00Z" w16du:dateUtc="2025-01-24T11:45:00Z"/>
              </w:rPr>
            </w:pPr>
          </w:p>
        </w:tc>
        <w:tc>
          <w:tcPr>
            <w:tcW w:w="1570" w:type="dxa"/>
            <w:tcPrChange w:id="2903" w:author="Adan Toril" w:date="2025-01-24T12:44:00Z" w16du:dateUtc="2025-01-24T11:44:00Z">
              <w:tcPr>
                <w:tcW w:w="1573" w:type="dxa"/>
                <w:gridSpan w:val="3"/>
              </w:tcPr>
            </w:tcPrChange>
          </w:tcPr>
          <w:p w14:paraId="256359AD" w14:textId="0F8E48E1" w:rsidR="00D90BC0" w:rsidRPr="00063836" w:rsidDel="008B732C" w:rsidRDefault="00D90BC0" w:rsidP="009F5E5B">
            <w:pPr>
              <w:pStyle w:val="TAC"/>
              <w:rPr>
                <w:del w:id="2904" w:author="Adan Toril" w:date="2025-01-24T12:45:00Z" w16du:dateUtc="2025-01-24T11:45:00Z"/>
              </w:rPr>
            </w:pPr>
            <w:del w:id="2905" w:author="Adan Toril" w:date="2025-01-24T12:45:00Z" w16du:dateUtc="2025-01-24T11:45:00Z">
              <w:r w:rsidRPr="00063836" w:rsidDel="008B732C">
                <w:delText>CP-OFDM 16QAM</w:delText>
              </w:r>
            </w:del>
          </w:p>
        </w:tc>
        <w:tc>
          <w:tcPr>
            <w:tcW w:w="0" w:type="auto"/>
            <w:tcPrChange w:id="2906" w:author="Adan Toril" w:date="2025-01-24T12:44:00Z" w16du:dateUtc="2025-01-24T11:44:00Z">
              <w:tcPr>
                <w:tcW w:w="0" w:type="auto"/>
                <w:gridSpan w:val="2"/>
              </w:tcPr>
            </w:tcPrChange>
          </w:tcPr>
          <w:p w14:paraId="6F73F5FF" w14:textId="5B55F842" w:rsidR="00D90BC0" w:rsidRPr="00063836" w:rsidDel="008B732C" w:rsidRDefault="00D90BC0" w:rsidP="009F5E5B">
            <w:pPr>
              <w:pStyle w:val="TAC"/>
              <w:rPr>
                <w:del w:id="2907" w:author="Adan Toril" w:date="2025-01-24T12:45:00Z" w16du:dateUtc="2025-01-24T11:45:00Z"/>
              </w:rPr>
            </w:pPr>
            <w:del w:id="2908" w:author="Adan Toril" w:date="2025-01-24T12:45:00Z" w16du:dateUtc="2025-01-24T11:45:00Z">
              <w:r w:rsidRPr="00063836" w:rsidDel="008B732C">
                <w:delText>Outer_Full</w:delText>
              </w:r>
            </w:del>
          </w:p>
        </w:tc>
      </w:tr>
      <w:tr w:rsidR="00D90BC0" w:rsidRPr="00063836" w:rsidDel="008B732C" w14:paraId="15CDC939" w14:textId="4CF38A7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910" w:author="Adan Toril" w:date="2025-01-24T12:45:00Z"/>
          <w:trPrChange w:id="2911" w:author="Adan Toril" w:date="2025-01-24T12:44:00Z" w16du:dateUtc="2025-01-24T11:44:00Z">
            <w:trPr>
              <w:jc w:val="center"/>
            </w:trPr>
          </w:trPrChange>
        </w:trPr>
        <w:tc>
          <w:tcPr>
            <w:tcW w:w="0" w:type="auto"/>
            <w:vMerge/>
            <w:shd w:val="clear" w:color="auto" w:fill="auto"/>
            <w:vAlign w:val="center"/>
            <w:tcPrChange w:id="2912" w:author="Adan Toril" w:date="2025-01-24T12:44:00Z" w16du:dateUtc="2025-01-24T11:44:00Z">
              <w:tcPr>
                <w:tcW w:w="0" w:type="auto"/>
                <w:vMerge/>
                <w:shd w:val="clear" w:color="auto" w:fill="auto"/>
                <w:vAlign w:val="center"/>
              </w:tcPr>
            </w:tcPrChange>
          </w:tcPr>
          <w:p w14:paraId="7C652B21" w14:textId="0D5BB354" w:rsidR="00D90BC0" w:rsidRPr="00063836" w:rsidDel="008B732C" w:rsidRDefault="00D90BC0" w:rsidP="009F5E5B">
            <w:pPr>
              <w:pStyle w:val="TAC"/>
              <w:rPr>
                <w:del w:id="2913" w:author="Adan Toril" w:date="2025-01-24T12:45:00Z" w16du:dateUtc="2025-01-24T11:45:00Z"/>
                <w:rFonts w:eastAsia="Yu Mincho"/>
              </w:rPr>
            </w:pPr>
          </w:p>
        </w:tc>
        <w:tc>
          <w:tcPr>
            <w:tcW w:w="1477" w:type="dxa"/>
            <w:tcBorders>
              <w:top w:val="single" w:sz="4" w:space="0" w:color="auto"/>
              <w:bottom w:val="nil"/>
            </w:tcBorders>
            <w:tcPrChange w:id="2914" w:author="Adan Toril" w:date="2025-01-24T12:44:00Z" w16du:dateUtc="2025-01-24T11:44:00Z">
              <w:tcPr>
                <w:tcW w:w="1480" w:type="dxa"/>
                <w:tcBorders>
                  <w:top w:val="single" w:sz="4" w:space="0" w:color="auto"/>
                  <w:bottom w:val="nil"/>
                </w:tcBorders>
              </w:tcPr>
            </w:tcPrChange>
          </w:tcPr>
          <w:p w14:paraId="50348FEB" w14:textId="71B80DEF" w:rsidR="00D90BC0" w:rsidRPr="00063836" w:rsidDel="008B732C" w:rsidRDefault="00D90BC0" w:rsidP="009F5E5B">
            <w:pPr>
              <w:pStyle w:val="TAC"/>
              <w:rPr>
                <w:del w:id="2915" w:author="Adan Toril" w:date="2025-01-24T12:45:00Z" w16du:dateUtc="2025-01-24T11:45:00Z"/>
                <w:rFonts w:eastAsia="Yu Mincho"/>
              </w:rPr>
            </w:pPr>
            <w:del w:id="2916"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2917" w:author="Adan Toril" w:date="2025-01-24T12:44:00Z" w16du:dateUtc="2025-01-24T11:44:00Z">
              <w:tcPr>
                <w:tcW w:w="1627" w:type="dxa"/>
                <w:gridSpan w:val="3"/>
                <w:tcBorders>
                  <w:top w:val="nil"/>
                  <w:bottom w:val="nil"/>
                </w:tcBorders>
              </w:tcPr>
            </w:tcPrChange>
          </w:tcPr>
          <w:p w14:paraId="0B81F8D3" w14:textId="3CFB7CEA" w:rsidR="00D90BC0" w:rsidRPr="00063836" w:rsidDel="008B732C" w:rsidRDefault="00D90BC0" w:rsidP="009F5E5B">
            <w:pPr>
              <w:pStyle w:val="TAC"/>
              <w:rPr>
                <w:del w:id="2918" w:author="Adan Toril" w:date="2025-01-24T12:45:00Z" w16du:dateUtc="2025-01-24T11:45:00Z"/>
                <w:rFonts w:eastAsia="Yu Mincho"/>
              </w:rPr>
            </w:pPr>
          </w:p>
        </w:tc>
        <w:tc>
          <w:tcPr>
            <w:tcW w:w="1438" w:type="dxa"/>
            <w:tcBorders>
              <w:top w:val="nil"/>
              <w:bottom w:val="nil"/>
            </w:tcBorders>
            <w:tcPrChange w:id="2919" w:author="Adan Toril" w:date="2025-01-24T12:44:00Z" w16du:dateUtc="2025-01-24T11:44:00Z">
              <w:tcPr>
                <w:tcW w:w="1441" w:type="dxa"/>
                <w:gridSpan w:val="3"/>
                <w:tcBorders>
                  <w:top w:val="nil"/>
                  <w:bottom w:val="nil"/>
                </w:tcBorders>
              </w:tcPr>
            </w:tcPrChange>
          </w:tcPr>
          <w:p w14:paraId="143370F3" w14:textId="16F3F6DA" w:rsidR="00D90BC0" w:rsidRPr="00063836" w:rsidDel="008B732C" w:rsidRDefault="00D90BC0" w:rsidP="009F5E5B">
            <w:pPr>
              <w:pStyle w:val="TAC"/>
              <w:rPr>
                <w:del w:id="2920" w:author="Adan Toril" w:date="2025-01-24T12:45:00Z" w16du:dateUtc="2025-01-24T11:45:00Z"/>
              </w:rPr>
            </w:pPr>
          </w:p>
        </w:tc>
        <w:tc>
          <w:tcPr>
            <w:tcW w:w="1411" w:type="dxa"/>
            <w:tcBorders>
              <w:top w:val="nil"/>
              <w:bottom w:val="nil"/>
            </w:tcBorders>
            <w:shd w:val="clear" w:color="auto" w:fill="auto"/>
            <w:tcPrChange w:id="2921" w:author="Adan Toril" w:date="2025-01-24T12:44:00Z" w16du:dateUtc="2025-01-24T11:44:00Z">
              <w:tcPr>
                <w:tcW w:w="1414" w:type="dxa"/>
                <w:gridSpan w:val="3"/>
                <w:tcBorders>
                  <w:top w:val="nil"/>
                  <w:bottom w:val="nil"/>
                </w:tcBorders>
                <w:shd w:val="clear" w:color="auto" w:fill="auto"/>
              </w:tcPr>
            </w:tcPrChange>
          </w:tcPr>
          <w:p w14:paraId="1480D9E5" w14:textId="2851B481" w:rsidR="00D90BC0" w:rsidRPr="00063836" w:rsidDel="008B732C" w:rsidRDefault="00D90BC0" w:rsidP="009F5E5B">
            <w:pPr>
              <w:pStyle w:val="TAC"/>
              <w:rPr>
                <w:del w:id="2922" w:author="Adan Toril" w:date="2025-01-24T12:45:00Z" w16du:dateUtc="2025-01-24T11:45:00Z"/>
              </w:rPr>
            </w:pPr>
          </w:p>
        </w:tc>
        <w:tc>
          <w:tcPr>
            <w:tcW w:w="1570" w:type="dxa"/>
            <w:tcPrChange w:id="2923" w:author="Adan Toril" w:date="2025-01-24T12:44:00Z" w16du:dateUtc="2025-01-24T11:44:00Z">
              <w:tcPr>
                <w:tcW w:w="1573" w:type="dxa"/>
                <w:gridSpan w:val="3"/>
              </w:tcPr>
            </w:tcPrChange>
          </w:tcPr>
          <w:p w14:paraId="2E33E1D6" w14:textId="02A595D8" w:rsidR="00D90BC0" w:rsidRPr="00063836" w:rsidDel="008B732C" w:rsidRDefault="00D90BC0" w:rsidP="009F5E5B">
            <w:pPr>
              <w:pStyle w:val="TAC"/>
              <w:rPr>
                <w:del w:id="2924" w:author="Adan Toril" w:date="2025-01-24T12:45:00Z" w16du:dateUtc="2025-01-24T11:45:00Z"/>
              </w:rPr>
            </w:pPr>
            <w:del w:id="2925" w:author="Adan Toril" w:date="2025-01-24T12:45:00Z" w16du:dateUtc="2025-01-24T11:45:00Z">
              <w:r w:rsidRPr="00063836" w:rsidDel="008B732C">
                <w:delText>CP-OFDM 16QAM</w:delText>
              </w:r>
            </w:del>
          </w:p>
        </w:tc>
        <w:tc>
          <w:tcPr>
            <w:tcW w:w="0" w:type="auto"/>
            <w:tcPrChange w:id="2926" w:author="Adan Toril" w:date="2025-01-24T12:44:00Z" w16du:dateUtc="2025-01-24T11:44:00Z">
              <w:tcPr>
                <w:tcW w:w="0" w:type="auto"/>
                <w:gridSpan w:val="2"/>
              </w:tcPr>
            </w:tcPrChange>
          </w:tcPr>
          <w:p w14:paraId="176B98B3" w14:textId="26FCD7E7" w:rsidR="00D90BC0" w:rsidRPr="00063836" w:rsidDel="008B732C" w:rsidRDefault="00D90BC0" w:rsidP="009F5E5B">
            <w:pPr>
              <w:pStyle w:val="TAC"/>
              <w:rPr>
                <w:del w:id="2927" w:author="Adan Toril" w:date="2025-01-24T12:45:00Z" w16du:dateUtc="2025-01-24T11:45:00Z"/>
              </w:rPr>
            </w:pPr>
            <w:del w:id="2928" w:author="Adan Toril" w:date="2025-01-24T12:45:00Z" w16du:dateUtc="2025-01-24T11:45:00Z">
              <w:r w:rsidRPr="00063836" w:rsidDel="008B732C">
                <w:delText>Outer_Full</w:delText>
              </w:r>
            </w:del>
          </w:p>
        </w:tc>
      </w:tr>
      <w:tr w:rsidR="00D90BC0" w:rsidRPr="00063836" w:rsidDel="008B732C" w14:paraId="32E9C8B8" w14:textId="549F901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930" w:author="Adan Toril" w:date="2025-01-24T12:45:00Z"/>
          <w:trPrChange w:id="2931" w:author="Adan Toril" w:date="2025-01-24T12:44:00Z" w16du:dateUtc="2025-01-24T11:44:00Z">
            <w:trPr>
              <w:jc w:val="center"/>
            </w:trPr>
          </w:trPrChange>
        </w:trPr>
        <w:tc>
          <w:tcPr>
            <w:tcW w:w="0" w:type="auto"/>
            <w:vMerge/>
            <w:shd w:val="clear" w:color="auto" w:fill="auto"/>
            <w:vAlign w:val="center"/>
            <w:tcPrChange w:id="2932" w:author="Adan Toril" w:date="2025-01-24T12:44:00Z" w16du:dateUtc="2025-01-24T11:44:00Z">
              <w:tcPr>
                <w:tcW w:w="0" w:type="auto"/>
                <w:vMerge/>
                <w:shd w:val="clear" w:color="auto" w:fill="auto"/>
                <w:vAlign w:val="center"/>
              </w:tcPr>
            </w:tcPrChange>
          </w:tcPr>
          <w:p w14:paraId="12AD3A0B" w14:textId="3612DC81" w:rsidR="00D90BC0" w:rsidRPr="00063836" w:rsidDel="008B732C" w:rsidRDefault="00D90BC0" w:rsidP="009F5E5B">
            <w:pPr>
              <w:pStyle w:val="TAC"/>
              <w:rPr>
                <w:del w:id="2933" w:author="Adan Toril" w:date="2025-01-24T12:45:00Z" w16du:dateUtc="2025-01-24T11:45:00Z"/>
                <w:rFonts w:eastAsia="Yu Mincho"/>
              </w:rPr>
            </w:pPr>
          </w:p>
        </w:tc>
        <w:tc>
          <w:tcPr>
            <w:tcW w:w="1477" w:type="dxa"/>
            <w:tcBorders>
              <w:top w:val="single" w:sz="4" w:space="0" w:color="auto"/>
              <w:bottom w:val="nil"/>
            </w:tcBorders>
            <w:tcPrChange w:id="2934" w:author="Adan Toril" w:date="2025-01-24T12:44:00Z" w16du:dateUtc="2025-01-24T11:44:00Z">
              <w:tcPr>
                <w:tcW w:w="1480" w:type="dxa"/>
                <w:tcBorders>
                  <w:top w:val="single" w:sz="4" w:space="0" w:color="auto"/>
                  <w:bottom w:val="nil"/>
                </w:tcBorders>
              </w:tcPr>
            </w:tcPrChange>
          </w:tcPr>
          <w:p w14:paraId="1A988387" w14:textId="4165E2E2" w:rsidR="00D90BC0" w:rsidRPr="00063836" w:rsidDel="008B732C" w:rsidRDefault="00D90BC0" w:rsidP="009F5E5B">
            <w:pPr>
              <w:pStyle w:val="TAC"/>
              <w:rPr>
                <w:del w:id="2935" w:author="Adan Toril" w:date="2025-01-24T12:45:00Z" w16du:dateUtc="2025-01-24T11:45:00Z"/>
                <w:rFonts w:eastAsia="Yu Mincho"/>
              </w:rPr>
            </w:pPr>
            <w:del w:id="2936" w:author="Adan Toril" w:date="2025-01-24T12:45:00Z" w16du:dateUtc="2025-01-24T11:45:00Z">
              <w:r w:rsidRPr="00063836" w:rsidDel="008B732C">
                <w:delText>Wgap</w:delText>
              </w:r>
            </w:del>
          </w:p>
        </w:tc>
        <w:tc>
          <w:tcPr>
            <w:tcW w:w="1623" w:type="dxa"/>
            <w:tcBorders>
              <w:top w:val="nil"/>
              <w:bottom w:val="nil"/>
            </w:tcBorders>
            <w:tcPrChange w:id="2937" w:author="Adan Toril" w:date="2025-01-24T12:44:00Z" w16du:dateUtc="2025-01-24T11:44:00Z">
              <w:tcPr>
                <w:tcW w:w="1627" w:type="dxa"/>
                <w:gridSpan w:val="3"/>
                <w:tcBorders>
                  <w:top w:val="nil"/>
                  <w:bottom w:val="nil"/>
                </w:tcBorders>
              </w:tcPr>
            </w:tcPrChange>
          </w:tcPr>
          <w:p w14:paraId="67FA891D" w14:textId="7CBDCB1E" w:rsidR="00D90BC0" w:rsidRPr="00063836" w:rsidDel="008B732C" w:rsidRDefault="00D90BC0" w:rsidP="009F5E5B">
            <w:pPr>
              <w:pStyle w:val="TAC"/>
              <w:rPr>
                <w:del w:id="2938" w:author="Adan Toril" w:date="2025-01-24T12:45:00Z" w16du:dateUtc="2025-01-24T11:45:00Z"/>
                <w:rFonts w:eastAsia="Yu Mincho"/>
              </w:rPr>
            </w:pPr>
          </w:p>
        </w:tc>
        <w:tc>
          <w:tcPr>
            <w:tcW w:w="1438" w:type="dxa"/>
            <w:tcBorders>
              <w:top w:val="nil"/>
              <w:bottom w:val="nil"/>
            </w:tcBorders>
            <w:tcPrChange w:id="2939" w:author="Adan Toril" w:date="2025-01-24T12:44:00Z" w16du:dateUtc="2025-01-24T11:44:00Z">
              <w:tcPr>
                <w:tcW w:w="1441" w:type="dxa"/>
                <w:gridSpan w:val="3"/>
                <w:tcBorders>
                  <w:top w:val="nil"/>
                  <w:bottom w:val="nil"/>
                </w:tcBorders>
              </w:tcPr>
            </w:tcPrChange>
          </w:tcPr>
          <w:p w14:paraId="116B0AC9" w14:textId="182647FE" w:rsidR="00D90BC0" w:rsidRPr="00063836" w:rsidDel="008B732C" w:rsidRDefault="00D90BC0" w:rsidP="009F5E5B">
            <w:pPr>
              <w:pStyle w:val="TAC"/>
              <w:rPr>
                <w:del w:id="2940" w:author="Adan Toril" w:date="2025-01-24T12:45:00Z" w16du:dateUtc="2025-01-24T11:45:00Z"/>
              </w:rPr>
            </w:pPr>
          </w:p>
        </w:tc>
        <w:tc>
          <w:tcPr>
            <w:tcW w:w="1411" w:type="dxa"/>
            <w:tcBorders>
              <w:top w:val="nil"/>
              <w:bottom w:val="nil"/>
            </w:tcBorders>
            <w:shd w:val="clear" w:color="auto" w:fill="auto"/>
            <w:tcPrChange w:id="2941" w:author="Adan Toril" w:date="2025-01-24T12:44:00Z" w16du:dateUtc="2025-01-24T11:44:00Z">
              <w:tcPr>
                <w:tcW w:w="1414" w:type="dxa"/>
                <w:gridSpan w:val="3"/>
                <w:tcBorders>
                  <w:top w:val="nil"/>
                  <w:bottom w:val="nil"/>
                </w:tcBorders>
                <w:shd w:val="clear" w:color="auto" w:fill="auto"/>
              </w:tcPr>
            </w:tcPrChange>
          </w:tcPr>
          <w:p w14:paraId="52896E0D" w14:textId="0FA4AC20" w:rsidR="00D90BC0" w:rsidRPr="00063836" w:rsidDel="008B732C" w:rsidRDefault="00D90BC0" w:rsidP="009F5E5B">
            <w:pPr>
              <w:pStyle w:val="TAC"/>
              <w:rPr>
                <w:del w:id="2942" w:author="Adan Toril" w:date="2025-01-24T12:45:00Z" w16du:dateUtc="2025-01-24T11:45:00Z"/>
              </w:rPr>
            </w:pPr>
          </w:p>
        </w:tc>
        <w:tc>
          <w:tcPr>
            <w:tcW w:w="1570" w:type="dxa"/>
            <w:tcPrChange w:id="2943" w:author="Adan Toril" w:date="2025-01-24T12:44:00Z" w16du:dateUtc="2025-01-24T11:44:00Z">
              <w:tcPr>
                <w:tcW w:w="1573" w:type="dxa"/>
                <w:gridSpan w:val="3"/>
              </w:tcPr>
            </w:tcPrChange>
          </w:tcPr>
          <w:p w14:paraId="7D4FC8ED" w14:textId="387E86C4" w:rsidR="00D90BC0" w:rsidRPr="00063836" w:rsidDel="008B732C" w:rsidRDefault="00D90BC0" w:rsidP="009F5E5B">
            <w:pPr>
              <w:pStyle w:val="TAC"/>
              <w:rPr>
                <w:del w:id="2944" w:author="Adan Toril" w:date="2025-01-24T12:45:00Z" w16du:dateUtc="2025-01-24T11:45:00Z"/>
              </w:rPr>
            </w:pPr>
            <w:del w:id="2945" w:author="Adan Toril" w:date="2025-01-24T12:45:00Z" w16du:dateUtc="2025-01-24T11:45:00Z">
              <w:r w:rsidRPr="00063836" w:rsidDel="008B732C">
                <w:delText>N/A</w:delText>
              </w:r>
            </w:del>
          </w:p>
        </w:tc>
        <w:tc>
          <w:tcPr>
            <w:tcW w:w="0" w:type="auto"/>
            <w:vAlign w:val="center"/>
            <w:tcPrChange w:id="2946" w:author="Adan Toril" w:date="2025-01-24T12:44:00Z" w16du:dateUtc="2025-01-24T11:44:00Z">
              <w:tcPr>
                <w:tcW w:w="0" w:type="auto"/>
                <w:gridSpan w:val="2"/>
                <w:vAlign w:val="center"/>
              </w:tcPr>
            </w:tcPrChange>
          </w:tcPr>
          <w:p w14:paraId="78DC34FD" w14:textId="7965E217" w:rsidR="00D90BC0" w:rsidRPr="00063836" w:rsidDel="008B732C" w:rsidRDefault="00D90BC0" w:rsidP="009F5E5B">
            <w:pPr>
              <w:pStyle w:val="TAC"/>
              <w:rPr>
                <w:del w:id="2947" w:author="Adan Toril" w:date="2025-01-24T12:45:00Z" w16du:dateUtc="2025-01-24T11:45:00Z"/>
              </w:rPr>
            </w:pPr>
            <w:del w:id="2948" w:author="Adan Toril" w:date="2025-01-24T12:45:00Z" w16du:dateUtc="2025-01-24T11:45:00Z">
              <w:r w:rsidRPr="00063836" w:rsidDel="008B732C">
                <w:delText>N/A</w:delText>
              </w:r>
            </w:del>
          </w:p>
        </w:tc>
      </w:tr>
      <w:tr w:rsidR="00D90BC0" w:rsidRPr="00063836" w:rsidDel="008B732C" w14:paraId="4348522F" w14:textId="630847C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950" w:author="Adan Toril" w:date="2025-01-24T12:45:00Z"/>
          <w:trPrChange w:id="2951" w:author="Adan Toril" w:date="2025-01-24T12:44:00Z" w16du:dateUtc="2025-01-24T11:44:00Z">
            <w:trPr>
              <w:jc w:val="center"/>
            </w:trPr>
          </w:trPrChange>
        </w:trPr>
        <w:tc>
          <w:tcPr>
            <w:tcW w:w="0" w:type="auto"/>
            <w:vMerge/>
            <w:shd w:val="clear" w:color="auto" w:fill="auto"/>
            <w:vAlign w:val="center"/>
            <w:tcPrChange w:id="2952" w:author="Adan Toril" w:date="2025-01-24T12:44:00Z" w16du:dateUtc="2025-01-24T11:44:00Z">
              <w:tcPr>
                <w:tcW w:w="0" w:type="auto"/>
                <w:vMerge/>
                <w:shd w:val="clear" w:color="auto" w:fill="auto"/>
                <w:vAlign w:val="center"/>
              </w:tcPr>
            </w:tcPrChange>
          </w:tcPr>
          <w:p w14:paraId="4DC60998" w14:textId="086735B2" w:rsidR="00D90BC0" w:rsidRPr="00063836" w:rsidDel="008B732C" w:rsidRDefault="00D90BC0" w:rsidP="009F5E5B">
            <w:pPr>
              <w:pStyle w:val="TAC"/>
              <w:rPr>
                <w:del w:id="2953" w:author="Adan Toril" w:date="2025-01-24T12:45:00Z" w16du:dateUtc="2025-01-24T11:45:00Z"/>
                <w:rFonts w:eastAsia="Yu Mincho"/>
              </w:rPr>
            </w:pPr>
          </w:p>
        </w:tc>
        <w:tc>
          <w:tcPr>
            <w:tcW w:w="1477" w:type="dxa"/>
            <w:tcBorders>
              <w:top w:val="single" w:sz="4" w:space="0" w:color="auto"/>
              <w:bottom w:val="nil"/>
            </w:tcBorders>
            <w:tcPrChange w:id="2954" w:author="Adan Toril" w:date="2025-01-24T12:44:00Z" w16du:dateUtc="2025-01-24T11:44:00Z">
              <w:tcPr>
                <w:tcW w:w="1480" w:type="dxa"/>
                <w:tcBorders>
                  <w:top w:val="single" w:sz="4" w:space="0" w:color="auto"/>
                  <w:bottom w:val="nil"/>
                </w:tcBorders>
              </w:tcPr>
            </w:tcPrChange>
          </w:tcPr>
          <w:p w14:paraId="416AE263" w14:textId="28873FB5" w:rsidR="00D90BC0" w:rsidRPr="00063836" w:rsidDel="008B732C" w:rsidRDefault="00D90BC0" w:rsidP="009F5E5B">
            <w:pPr>
              <w:pStyle w:val="TAC"/>
              <w:rPr>
                <w:del w:id="2955" w:author="Adan Toril" w:date="2025-01-24T12:45:00Z" w16du:dateUtc="2025-01-24T11:45:00Z"/>
                <w:rFonts w:eastAsia="Yu Mincho"/>
              </w:rPr>
            </w:pPr>
            <w:del w:id="2956"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2957" w:author="Adan Toril" w:date="2025-01-24T12:44:00Z" w16du:dateUtc="2025-01-24T11:44:00Z">
              <w:tcPr>
                <w:tcW w:w="1627" w:type="dxa"/>
                <w:gridSpan w:val="3"/>
                <w:tcBorders>
                  <w:top w:val="nil"/>
                  <w:bottom w:val="nil"/>
                </w:tcBorders>
              </w:tcPr>
            </w:tcPrChange>
          </w:tcPr>
          <w:p w14:paraId="3C7BC575" w14:textId="67A3C344" w:rsidR="00D90BC0" w:rsidRPr="00063836" w:rsidDel="008B732C" w:rsidRDefault="00D90BC0" w:rsidP="009F5E5B">
            <w:pPr>
              <w:pStyle w:val="TAC"/>
              <w:rPr>
                <w:del w:id="2958" w:author="Adan Toril" w:date="2025-01-24T12:45:00Z" w16du:dateUtc="2025-01-24T11:45:00Z"/>
                <w:rFonts w:eastAsia="Yu Mincho"/>
              </w:rPr>
            </w:pPr>
          </w:p>
        </w:tc>
        <w:tc>
          <w:tcPr>
            <w:tcW w:w="1438" w:type="dxa"/>
            <w:tcBorders>
              <w:top w:val="nil"/>
              <w:bottom w:val="nil"/>
            </w:tcBorders>
            <w:tcPrChange w:id="2959" w:author="Adan Toril" w:date="2025-01-24T12:44:00Z" w16du:dateUtc="2025-01-24T11:44:00Z">
              <w:tcPr>
                <w:tcW w:w="1441" w:type="dxa"/>
                <w:gridSpan w:val="3"/>
                <w:tcBorders>
                  <w:top w:val="nil"/>
                  <w:bottom w:val="nil"/>
                </w:tcBorders>
              </w:tcPr>
            </w:tcPrChange>
          </w:tcPr>
          <w:p w14:paraId="7352FD02" w14:textId="1086F09B" w:rsidR="00D90BC0" w:rsidRPr="00063836" w:rsidDel="008B732C" w:rsidRDefault="00D90BC0" w:rsidP="009F5E5B">
            <w:pPr>
              <w:pStyle w:val="TAC"/>
              <w:rPr>
                <w:del w:id="2960" w:author="Adan Toril" w:date="2025-01-24T12:45:00Z" w16du:dateUtc="2025-01-24T11:45:00Z"/>
              </w:rPr>
            </w:pPr>
          </w:p>
        </w:tc>
        <w:tc>
          <w:tcPr>
            <w:tcW w:w="1411" w:type="dxa"/>
            <w:tcBorders>
              <w:top w:val="nil"/>
              <w:bottom w:val="nil"/>
            </w:tcBorders>
            <w:shd w:val="clear" w:color="auto" w:fill="auto"/>
            <w:tcPrChange w:id="2961" w:author="Adan Toril" w:date="2025-01-24T12:44:00Z" w16du:dateUtc="2025-01-24T11:44:00Z">
              <w:tcPr>
                <w:tcW w:w="1414" w:type="dxa"/>
                <w:gridSpan w:val="3"/>
                <w:tcBorders>
                  <w:top w:val="nil"/>
                  <w:bottom w:val="nil"/>
                </w:tcBorders>
                <w:shd w:val="clear" w:color="auto" w:fill="auto"/>
              </w:tcPr>
            </w:tcPrChange>
          </w:tcPr>
          <w:p w14:paraId="51C117F5" w14:textId="23C9292D" w:rsidR="00D90BC0" w:rsidRPr="00063836" w:rsidDel="008B732C" w:rsidRDefault="00D90BC0" w:rsidP="009F5E5B">
            <w:pPr>
              <w:pStyle w:val="TAC"/>
              <w:rPr>
                <w:del w:id="2962" w:author="Adan Toril" w:date="2025-01-24T12:45:00Z" w16du:dateUtc="2025-01-24T11:45:00Z"/>
              </w:rPr>
            </w:pPr>
          </w:p>
        </w:tc>
        <w:tc>
          <w:tcPr>
            <w:tcW w:w="1570" w:type="dxa"/>
            <w:tcPrChange w:id="2963" w:author="Adan Toril" w:date="2025-01-24T12:44:00Z" w16du:dateUtc="2025-01-24T11:44:00Z">
              <w:tcPr>
                <w:tcW w:w="1573" w:type="dxa"/>
                <w:gridSpan w:val="3"/>
              </w:tcPr>
            </w:tcPrChange>
          </w:tcPr>
          <w:p w14:paraId="77C0F0EF" w14:textId="09803413" w:rsidR="00D90BC0" w:rsidRPr="00063836" w:rsidDel="008B732C" w:rsidRDefault="00D90BC0" w:rsidP="009F5E5B">
            <w:pPr>
              <w:pStyle w:val="TAC"/>
              <w:rPr>
                <w:del w:id="2964" w:author="Adan Toril" w:date="2025-01-24T12:45:00Z" w16du:dateUtc="2025-01-24T11:45:00Z"/>
              </w:rPr>
            </w:pPr>
            <w:del w:id="2965" w:author="Adan Toril" w:date="2025-01-24T12:45:00Z" w16du:dateUtc="2025-01-24T11:45:00Z">
              <w:r w:rsidRPr="00063836" w:rsidDel="008B732C">
                <w:delText>N/A</w:delText>
              </w:r>
            </w:del>
          </w:p>
        </w:tc>
        <w:tc>
          <w:tcPr>
            <w:tcW w:w="0" w:type="auto"/>
            <w:vAlign w:val="center"/>
            <w:tcPrChange w:id="2966" w:author="Adan Toril" w:date="2025-01-24T12:44:00Z" w16du:dateUtc="2025-01-24T11:44:00Z">
              <w:tcPr>
                <w:tcW w:w="0" w:type="auto"/>
                <w:gridSpan w:val="2"/>
                <w:vAlign w:val="center"/>
              </w:tcPr>
            </w:tcPrChange>
          </w:tcPr>
          <w:p w14:paraId="3FE80659" w14:textId="27A43EC1" w:rsidR="00D90BC0" w:rsidRPr="00063836" w:rsidDel="008B732C" w:rsidRDefault="00D90BC0" w:rsidP="009F5E5B">
            <w:pPr>
              <w:pStyle w:val="TAC"/>
              <w:rPr>
                <w:del w:id="2967" w:author="Adan Toril" w:date="2025-01-24T12:45:00Z" w16du:dateUtc="2025-01-24T11:45:00Z"/>
              </w:rPr>
            </w:pPr>
            <w:del w:id="2968" w:author="Adan Toril" w:date="2025-01-24T12:45:00Z" w16du:dateUtc="2025-01-24T11:45:00Z">
              <w:r w:rsidRPr="00063836" w:rsidDel="008B732C">
                <w:delText>N/A</w:delText>
              </w:r>
            </w:del>
          </w:p>
        </w:tc>
      </w:tr>
      <w:tr w:rsidR="00D90BC0" w:rsidRPr="00063836" w:rsidDel="008B732C" w14:paraId="28B1F6BE" w14:textId="1FC1DFD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970" w:author="Adan Toril" w:date="2025-01-24T12:45:00Z"/>
          <w:trPrChange w:id="2971" w:author="Adan Toril" w:date="2025-01-24T12:44:00Z" w16du:dateUtc="2025-01-24T11:44:00Z">
            <w:trPr>
              <w:jc w:val="center"/>
            </w:trPr>
          </w:trPrChange>
        </w:trPr>
        <w:tc>
          <w:tcPr>
            <w:tcW w:w="0" w:type="auto"/>
            <w:vMerge/>
            <w:shd w:val="clear" w:color="auto" w:fill="auto"/>
            <w:vAlign w:val="center"/>
            <w:tcPrChange w:id="2972" w:author="Adan Toril" w:date="2025-01-24T12:44:00Z" w16du:dateUtc="2025-01-24T11:44:00Z">
              <w:tcPr>
                <w:tcW w:w="0" w:type="auto"/>
                <w:vMerge/>
                <w:shd w:val="clear" w:color="auto" w:fill="auto"/>
                <w:vAlign w:val="center"/>
              </w:tcPr>
            </w:tcPrChange>
          </w:tcPr>
          <w:p w14:paraId="4885A459" w14:textId="4FB5A88E" w:rsidR="00D90BC0" w:rsidRPr="00063836" w:rsidDel="008B732C" w:rsidRDefault="00D90BC0" w:rsidP="009F5E5B">
            <w:pPr>
              <w:pStyle w:val="TAC"/>
              <w:rPr>
                <w:del w:id="2973" w:author="Adan Toril" w:date="2025-01-24T12:45:00Z" w16du:dateUtc="2025-01-24T11:45:00Z"/>
                <w:rFonts w:eastAsia="Yu Mincho"/>
              </w:rPr>
            </w:pPr>
          </w:p>
        </w:tc>
        <w:tc>
          <w:tcPr>
            <w:tcW w:w="1477" w:type="dxa"/>
            <w:tcBorders>
              <w:top w:val="single" w:sz="4" w:space="0" w:color="auto"/>
              <w:bottom w:val="nil"/>
            </w:tcBorders>
            <w:tcPrChange w:id="2974" w:author="Adan Toril" w:date="2025-01-24T12:44:00Z" w16du:dateUtc="2025-01-24T11:44:00Z">
              <w:tcPr>
                <w:tcW w:w="1480" w:type="dxa"/>
                <w:tcBorders>
                  <w:top w:val="single" w:sz="4" w:space="0" w:color="auto"/>
                  <w:bottom w:val="nil"/>
                </w:tcBorders>
              </w:tcPr>
            </w:tcPrChange>
          </w:tcPr>
          <w:p w14:paraId="49FECAEA" w14:textId="1217CC04" w:rsidR="00D90BC0" w:rsidRPr="00063836" w:rsidDel="008B732C" w:rsidRDefault="00D90BC0" w:rsidP="009F5E5B">
            <w:pPr>
              <w:pStyle w:val="TAC"/>
              <w:rPr>
                <w:del w:id="2975" w:author="Adan Toril" w:date="2025-01-24T12:45:00Z" w16du:dateUtc="2025-01-24T11:45:00Z"/>
                <w:rFonts w:eastAsia="Yu Mincho"/>
              </w:rPr>
            </w:pPr>
            <w:del w:id="2976"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2977" w:author="Adan Toril" w:date="2025-01-24T12:44:00Z" w16du:dateUtc="2025-01-24T11:44:00Z">
              <w:tcPr>
                <w:tcW w:w="1627" w:type="dxa"/>
                <w:gridSpan w:val="3"/>
                <w:tcBorders>
                  <w:top w:val="nil"/>
                  <w:bottom w:val="nil"/>
                </w:tcBorders>
              </w:tcPr>
            </w:tcPrChange>
          </w:tcPr>
          <w:p w14:paraId="4EBB5204" w14:textId="35FA603D" w:rsidR="00D90BC0" w:rsidRPr="00063836" w:rsidDel="008B732C" w:rsidRDefault="00D90BC0" w:rsidP="009F5E5B">
            <w:pPr>
              <w:pStyle w:val="TAC"/>
              <w:rPr>
                <w:del w:id="2978" w:author="Adan Toril" w:date="2025-01-24T12:45:00Z" w16du:dateUtc="2025-01-24T11:45:00Z"/>
                <w:rFonts w:eastAsia="Yu Mincho"/>
              </w:rPr>
            </w:pPr>
          </w:p>
        </w:tc>
        <w:tc>
          <w:tcPr>
            <w:tcW w:w="1438" w:type="dxa"/>
            <w:tcBorders>
              <w:top w:val="nil"/>
              <w:bottom w:val="nil"/>
            </w:tcBorders>
            <w:tcPrChange w:id="2979" w:author="Adan Toril" w:date="2025-01-24T12:44:00Z" w16du:dateUtc="2025-01-24T11:44:00Z">
              <w:tcPr>
                <w:tcW w:w="1441" w:type="dxa"/>
                <w:gridSpan w:val="3"/>
                <w:tcBorders>
                  <w:top w:val="nil"/>
                  <w:bottom w:val="nil"/>
                </w:tcBorders>
              </w:tcPr>
            </w:tcPrChange>
          </w:tcPr>
          <w:p w14:paraId="03464996" w14:textId="614AD322" w:rsidR="00D90BC0" w:rsidRPr="00063836" w:rsidDel="008B732C" w:rsidRDefault="00D90BC0" w:rsidP="009F5E5B">
            <w:pPr>
              <w:pStyle w:val="TAC"/>
              <w:rPr>
                <w:del w:id="2980" w:author="Adan Toril" w:date="2025-01-24T12:45:00Z" w16du:dateUtc="2025-01-24T11:45:00Z"/>
              </w:rPr>
            </w:pPr>
          </w:p>
        </w:tc>
        <w:tc>
          <w:tcPr>
            <w:tcW w:w="1411" w:type="dxa"/>
            <w:tcBorders>
              <w:top w:val="nil"/>
              <w:bottom w:val="nil"/>
            </w:tcBorders>
            <w:shd w:val="clear" w:color="auto" w:fill="auto"/>
            <w:tcPrChange w:id="2981" w:author="Adan Toril" w:date="2025-01-24T12:44:00Z" w16du:dateUtc="2025-01-24T11:44:00Z">
              <w:tcPr>
                <w:tcW w:w="1414" w:type="dxa"/>
                <w:gridSpan w:val="3"/>
                <w:tcBorders>
                  <w:top w:val="nil"/>
                  <w:bottom w:val="nil"/>
                </w:tcBorders>
                <w:shd w:val="clear" w:color="auto" w:fill="auto"/>
              </w:tcPr>
            </w:tcPrChange>
          </w:tcPr>
          <w:p w14:paraId="3A81A2B6" w14:textId="0E92AA6D" w:rsidR="00D90BC0" w:rsidRPr="00063836" w:rsidDel="008B732C" w:rsidRDefault="00D90BC0" w:rsidP="009F5E5B">
            <w:pPr>
              <w:pStyle w:val="TAC"/>
              <w:rPr>
                <w:del w:id="2982" w:author="Adan Toril" w:date="2025-01-24T12:45:00Z" w16du:dateUtc="2025-01-24T11:45:00Z"/>
              </w:rPr>
            </w:pPr>
          </w:p>
        </w:tc>
        <w:tc>
          <w:tcPr>
            <w:tcW w:w="1570" w:type="dxa"/>
            <w:tcPrChange w:id="2983" w:author="Adan Toril" w:date="2025-01-24T12:44:00Z" w16du:dateUtc="2025-01-24T11:44:00Z">
              <w:tcPr>
                <w:tcW w:w="1573" w:type="dxa"/>
                <w:gridSpan w:val="3"/>
              </w:tcPr>
            </w:tcPrChange>
          </w:tcPr>
          <w:p w14:paraId="1A4BE1D6" w14:textId="55DA2433" w:rsidR="00D90BC0" w:rsidRPr="00063836" w:rsidDel="008B732C" w:rsidRDefault="00D90BC0" w:rsidP="009F5E5B">
            <w:pPr>
              <w:pStyle w:val="TAC"/>
              <w:rPr>
                <w:del w:id="2984" w:author="Adan Toril" w:date="2025-01-24T12:45:00Z" w16du:dateUtc="2025-01-24T11:45:00Z"/>
              </w:rPr>
            </w:pPr>
            <w:del w:id="2985" w:author="Adan Toril" w:date="2025-01-24T12:45:00Z" w16du:dateUtc="2025-01-24T11:45:00Z">
              <w:r w:rsidRPr="00063836" w:rsidDel="008B732C">
                <w:delText>N/A</w:delText>
              </w:r>
            </w:del>
          </w:p>
        </w:tc>
        <w:tc>
          <w:tcPr>
            <w:tcW w:w="0" w:type="auto"/>
            <w:vAlign w:val="center"/>
            <w:tcPrChange w:id="2986" w:author="Adan Toril" w:date="2025-01-24T12:44:00Z" w16du:dateUtc="2025-01-24T11:44:00Z">
              <w:tcPr>
                <w:tcW w:w="0" w:type="auto"/>
                <w:gridSpan w:val="2"/>
                <w:vAlign w:val="center"/>
              </w:tcPr>
            </w:tcPrChange>
          </w:tcPr>
          <w:p w14:paraId="6C237E52" w14:textId="4CC79592" w:rsidR="00D90BC0" w:rsidRPr="00063836" w:rsidDel="008B732C" w:rsidRDefault="00D90BC0" w:rsidP="009F5E5B">
            <w:pPr>
              <w:pStyle w:val="TAC"/>
              <w:rPr>
                <w:del w:id="2987" w:author="Adan Toril" w:date="2025-01-24T12:45:00Z" w16du:dateUtc="2025-01-24T11:45:00Z"/>
              </w:rPr>
            </w:pPr>
            <w:del w:id="2988" w:author="Adan Toril" w:date="2025-01-24T12:45:00Z" w16du:dateUtc="2025-01-24T11:45:00Z">
              <w:r w:rsidRPr="00063836" w:rsidDel="008B732C">
                <w:delText>N/A</w:delText>
              </w:r>
            </w:del>
          </w:p>
        </w:tc>
      </w:tr>
      <w:tr w:rsidR="00D90BC0" w:rsidRPr="00063836" w:rsidDel="008B732C" w14:paraId="1F48D285" w14:textId="1784623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990" w:author="Adan Toril" w:date="2025-01-24T12:45:00Z"/>
          <w:trPrChange w:id="2991" w:author="Adan Toril" w:date="2025-01-24T12:44:00Z" w16du:dateUtc="2025-01-24T11:44:00Z">
            <w:trPr>
              <w:jc w:val="center"/>
            </w:trPr>
          </w:trPrChange>
        </w:trPr>
        <w:tc>
          <w:tcPr>
            <w:tcW w:w="0" w:type="auto"/>
            <w:vMerge/>
            <w:shd w:val="clear" w:color="auto" w:fill="auto"/>
            <w:vAlign w:val="center"/>
            <w:tcPrChange w:id="2992" w:author="Adan Toril" w:date="2025-01-24T12:44:00Z" w16du:dateUtc="2025-01-24T11:44:00Z">
              <w:tcPr>
                <w:tcW w:w="0" w:type="auto"/>
                <w:vMerge/>
                <w:shd w:val="clear" w:color="auto" w:fill="auto"/>
                <w:vAlign w:val="center"/>
              </w:tcPr>
            </w:tcPrChange>
          </w:tcPr>
          <w:p w14:paraId="4E53A0AD" w14:textId="6BB5718E" w:rsidR="00D90BC0" w:rsidRPr="00063836" w:rsidDel="008B732C" w:rsidRDefault="00D90BC0" w:rsidP="009F5E5B">
            <w:pPr>
              <w:pStyle w:val="TAC"/>
              <w:rPr>
                <w:del w:id="2993" w:author="Adan Toril" w:date="2025-01-24T12:45:00Z" w16du:dateUtc="2025-01-24T11:45:00Z"/>
                <w:rFonts w:eastAsia="Yu Mincho"/>
              </w:rPr>
            </w:pPr>
          </w:p>
        </w:tc>
        <w:tc>
          <w:tcPr>
            <w:tcW w:w="1477" w:type="dxa"/>
            <w:tcBorders>
              <w:top w:val="single" w:sz="4" w:space="0" w:color="auto"/>
              <w:bottom w:val="nil"/>
            </w:tcBorders>
            <w:tcPrChange w:id="2994" w:author="Adan Toril" w:date="2025-01-24T12:44:00Z" w16du:dateUtc="2025-01-24T11:44:00Z">
              <w:tcPr>
                <w:tcW w:w="1480" w:type="dxa"/>
                <w:tcBorders>
                  <w:top w:val="single" w:sz="4" w:space="0" w:color="auto"/>
                  <w:bottom w:val="nil"/>
                </w:tcBorders>
              </w:tcPr>
            </w:tcPrChange>
          </w:tcPr>
          <w:p w14:paraId="7947FBE3" w14:textId="5DFDE9E4" w:rsidR="00D90BC0" w:rsidRPr="00063836" w:rsidDel="008B732C" w:rsidRDefault="00D90BC0" w:rsidP="009F5E5B">
            <w:pPr>
              <w:pStyle w:val="TAC"/>
              <w:rPr>
                <w:del w:id="2995" w:author="Adan Toril" w:date="2025-01-24T12:45:00Z" w16du:dateUtc="2025-01-24T11:45:00Z"/>
                <w:rFonts w:eastAsia="Yu Mincho"/>
              </w:rPr>
            </w:pPr>
            <w:del w:id="2996"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2997" w:author="Adan Toril" w:date="2025-01-24T12:44:00Z" w16du:dateUtc="2025-01-24T11:44:00Z">
              <w:tcPr>
                <w:tcW w:w="1627" w:type="dxa"/>
                <w:gridSpan w:val="3"/>
                <w:tcBorders>
                  <w:top w:val="nil"/>
                  <w:bottom w:val="nil"/>
                </w:tcBorders>
              </w:tcPr>
            </w:tcPrChange>
          </w:tcPr>
          <w:p w14:paraId="59973B02" w14:textId="7102AEAF" w:rsidR="00D90BC0" w:rsidRPr="00063836" w:rsidDel="008B732C" w:rsidRDefault="00D90BC0" w:rsidP="009F5E5B">
            <w:pPr>
              <w:pStyle w:val="TAC"/>
              <w:rPr>
                <w:del w:id="2998" w:author="Adan Toril" w:date="2025-01-24T12:45:00Z" w16du:dateUtc="2025-01-24T11:45:00Z"/>
                <w:rFonts w:eastAsia="Yu Mincho"/>
              </w:rPr>
            </w:pPr>
          </w:p>
        </w:tc>
        <w:tc>
          <w:tcPr>
            <w:tcW w:w="1438" w:type="dxa"/>
            <w:tcBorders>
              <w:top w:val="nil"/>
              <w:bottom w:val="nil"/>
            </w:tcBorders>
            <w:tcPrChange w:id="2999" w:author="Adan Toril" w:date="2025-01-24T12:44:00Z" w16du:dateUtc="2025-01-24T11:44:00Z">
              <w:tcPr>
                <w:tcW w:w="1441" w:type="dxa"/>
                <w:gridSpan w:val="3"/>
                <w:tcBorders>
                  <w:top w:val="nil"/>
                  <w:bottom w:val="nil"/>
                </w:tcBorders>
              </w:tcPr>
            </w:tcPrChange>
          </w:tcPr>
          <w:p w14:paraId="19BFAC32" w14:textId="0EF46E22" w:rsidR="00D90BC0" w:rsidRPr="00063836" w:rsidDel="008B732C" w:rsidRDefault="00D90BC0" w:rsidP="009F5E5B">
            <w:pPr>
              <w:pStyle w:val="TAC"/>
              <w:rPr>
                <w:del w:id="3000" w:author="Adan Toril" w:date="2025-01-24T12:45:00Z" w16du:dateUtc="2025-01-24T11:45:00Z"/>
              </w:rPr>
            </w:pPr>
          </w:p>
        </w:tc>
        <w:tc>
          <w:tcPr>
            <w:tcW w:w="1411" w:type="dxa"/>
            <w:tcBorders>
              <w:top w:val="nil"/>
              <w:bottom w:val="nil"/>
            </w:tcBorders>
            <w:shd w:val="clear" w:color="auto" w:fill="auto"/>
            <w:tcPrChange w:id="3001" w:author="Adan Toril" w:date="2025-01-24T12:44:00Z" w16du:dateUtc="2025-01-24T11:44:00Z">
              <w:tcPr>
                <w:tcW w:w="1414" w:type="dxa"/>
                <w:gridSpan w:val="3"/>
                <w:tcBorders>
                  <w:top w:val="nil"/>
                  <w:bottom w:val="nil"/>
                </w:tcBorders>
                <w:shd w:val="clear" w:color="auto" w:fill="auto"/>
              </w:tcPr>
            </w:tcPrChange>
          </w:tcPr>
          <w:p w14:paraId="693DC64A" w14:textId="5231B9E2" w:rsidR="00D90BC0" w:rsidRPr="00063836" w:rsidDel="008B732C" w:rsidRDefault="00D90BC0" w:rsidP="009F5E5B">
            <w:pPr>
              <w:pStyle w:val="TAC"/>
              <w:rPr>
                <w:del w:id="3002" w:author="Adan Toril" w:date="2025-01-24T12:45:00Z" w16du:dateUtc="2025-01-24T11:45:00Z"/>
              </w:rPr>
            </w:pPr>
          </w:p>
        </w:tc>
        <w:tc>
          <w:tcPr>
            <w:tcW w:w="1570" w:type="dxa"/>
            <w:tcPrChange w:id="3003" w:author="Adan Toril" w:date="2025-01-24T12:44:00Z" w16du:dateUtc="2025-01-24T11:44:00Z">
              <w:tcPr>
                <w:tcW w:w="1573" w:type="dxa"/>
                <w:gridSpan w:val="3"/>
              </w:tcPr>
            </w:tcPrChange>
          </w:tcPr>
          <w:p w14:paraId="01ECF3B5" w14:textId="330367EB" w:rsidR="00D90BC0" w:rsidRPr="00063836" w:rsidDel="008B732C" w:rsidRDefault="00D90BC0" w:rsidP="009F5E5B">
            <w:pPr>
              <w:pStyle w:val="TAC"/>
              <w:rPr>
                <w:del w:id="3004" w:author="Adan Toril" w:date="2025-01-24T12:45:00Z" w16du:dateUtc="2025-01-24T11:45:00Z"/>
              </w:rPr>
            </w:pPr>
            <w:del w:id="3005" w:author="Adan Toril" w:date="2025-01-24T12:45:00Z" w16du:dateUtc="2025-01-24T11:45:00Z">
              <w:r w:rsidRPr="00063836" w:rsidDel="008B732C">
                <w:delText>N/A</w:delText>
              </w:r>
            </w:del>
          </w:p>
        </w:tc>
        <w:tc>
          <w:tcPr>
            <w:tcW w:w="0" w:type="auto"/>
            <w:vAlign w:val="center"/>
            <w:tcPrChange w:id="3006" w:author="Adan Toril" w:date="2025-01-24T12:44:00Z" w16du:dateUtc="2025-01-24T11:44:00Z">
              <w:tcPr>
                <w:tcW w:w="0" w:type="auto"/>
                <w:gridSpan w:val="2"/>
                <w:vAlign w:val="center"/>
              </w:tcPr>
            </w:tcPrChange>
          </w:tcPr>
          <w:p w14:paraId="7A4E0CAA" w14:textId="05D6ABAB" w:rsidR="00D90BC0" w:rsidRPr="00063836" w:rsidDel="008B732C" w:rsidRDefault="00D90BC0" w:rsidP="009F5E5B">
            <w:pPr>
              <w:pStyle w:val="TAC"/>
              <w:rPr>
                <w:del w:id="3007" w:author="Adan Toril" w:date="2025-01-24T12:45:00Z" w16du:dateUtc="2025-01-24T11:45:00Z"/>
              </w:rPr>
            </w:pPr>
            <w:del w:id="3008" w:author="Adan Toril" w:date="2025-01-24T12:45:00Z" w16du:dateUtc="2025-01-24T11:45:00Z">
              <w:r w:rsidRPr="00063836" w:rsidDel="008B732C">
                <w:delText>N/A</w:delText>
              </w:r>
            </w:del>
          </w:p>
        </w:tc>
      </w:tr>
      <w:tr w:rsidR="00D90BC0" w:rsidRPr="00063836" w:rsidDel="008B732C" w14:paraId="5F01F8D4" w14:textId="0DAB8AF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10" w:author="Adan Toril" w:date="2025-01-24T12:45:00Z"/>
          <w:trPrChange w:id="3011" w:author="Adan Toril" w:date="2025-01-24T12:44:00Z" w16du:dateUtc="2025-01-24T11:44:00Z">
            <w:trPr>
              <w:jc w:val="center"/>
            </w:trPr>
          </w:trPrChange>
        </w:trPr>
        <w:tc>
          <w:tcPr>
            <w:tcW w:w="0" w:type="auto"/>
            <w:vMerge w:val="restart"/>
            <w:shd w:val="clear" w:color="auto" w:fill="auto"/>
            <w:vAlign w:val="center"/>
            <w:tcPrChange w:id="3012" w:author="Adan Toril" w:date="2025-01-24T12:44:00Z" w16du:dateUtc="2025-01-24T11:44:00Z">
              <w:tcPr>
                <w:tcW w:w="0" w:type="auto"/>
                <w:vMerge w:val="restart"/>
                <w:shd w:val="clear" w:color="auto" w:fill="auto"/>
                <w:vAlign w:val="center"/>
              </w:tcPr>
            </w:tcPrChange>
          </w:tcPr>
          <w:p w14:paraId="47C0ECFE" w14:textId="3C57E5F3" w:rsidR="00D90BC0" w:rsidRPr="00063836" w:rsidDel="008B732C" w:rsidRDefault="00D90BC0" w:rsidP="009F5E5B">
            <w:pPr>
              <w:pStyle w:val="TAC"/>
              <w:rPr>
                <w:del w:id="3013" w:author="Adan Toril" w:date="2025-01-24T12:45:00Z" w16du:dateUtc="2025-01-24T11:45:00Z"/>
                <w:rFonts w:eastAsia="Yu Mincho"/>
              </w:rPr>
            </w:pPr>
            <w:del w:id="3014" w:author="Adan Toril" w:date="2025-01-24T12:45:00Z" w16du:dateUtc="2025-01-24T11:45:00Z">
              <w:r w:rsidRPr="00063836" w:rsidDel="008B732C">
                <w:rPr>
                  <w:rFonts w:eastAsia="Yu Mincho"/>
                </w:rPr>
                <w:delText>5</w:delText>
              </w:r>
            </w:del>
          </w:p>
        </w:tc>
        <w:tc>
          <w:tcPr>
            <w:tcW w:w="1477" w:type="dxa"/>
            <w:tcBorders>
              <w:top w:val="single" w:sz="4" w:space="0" w:color="auto"/>
              <w:bottom w:val="nil"/>
            </w:tcBorders>
            <w:tcPrChange w:id="3015" w:author="Adan Toril" w:date="2025-01-24T12:44:00Z" w16du:dateUtc="2025-01-24T11:44:00Z">
              <w:tcPr>
                <w:tcW w:w="1480" w:type="dxa"/>
                <w:tcBorders>
                  <w:top w:val="single" w:sz="4" w:space="0" w:color="auto"/>
                  <w:bottom w:val="nil"/>
                </w:tcBorders>
              </w:tcPr>
            </w:tcPrChange>
          </w:tcPr>
          <w:p w14:paraId="4F509A59" w14:textId="69992ECC" w:rsidR="00D90BC0" w:rsidRPr="00063836" w:rsidDel="008B732C" w:rsidRDefault="00D90BC0" w:rsidP="009F5E5B">
            <w:pPr>
              <w:pStyle w:val="TAC"/>
              <w:rPr>
                <w:del w:id="3016" w:author="Adan Toril" w:date="2025-01-24T12:45:00Z" w16du:dateUtc="2025-01-24T11:45:00Z"/>
                <w:rFonts w:eastAsia="Yu Mincho"/>
              </w:rPr>
            </w:pPr>
            <w:del w:id="3017"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3018" w:author="Adan Toril" w:date="2025-01-24T12:44:00Z" w16du:dateUtc="2025-01-24T11:44:00Z">
              <w:tcPr>
                <w:tcW w:w="1627" w:type="dxa"/>
                <w:gridSpan w:val="3"/>
                <w:tcBorders>
                  <w:top w:val="nil"/>
                  <w:bottom w:val="nil"/>
                </w:tcBorders>
              </w:tcPr>
            </w:tcPrChange>
          </w:tcPr>
          <w:p w14:paraId="623E2C82" w14:textId="34A52C24" w:rsidR="00D90BC0" w:rsidRPr="00063836" w:rsidDel="008B732C" w:rsidRDefault="00D90BC0" w:rsidP="009F5E5B">
            <w:pPr>
              <w:pStyle w:val="TAC"/>
              <w:rPr>
                <w:del w:id="3019" w:author="Adan Toril" w:date="2025-01-24T12:45:00Z" w16du:dateUtc="2025-01-24T11:45:00Z"/>
                <w:rFonts w:eastAsia="Yu Mincho"/>
              </w:rPr>
            </w:pPr>
          </w:p>
        </w:tc>
        <w:tc>
          <w:tcPr>
            <w:tcW w:w="1438" w:type="dxa"/>
            <w:tcBorders>
              <w:top w:val="nil"/>
              <w:bottom w:val="nil"/>
            </w:tcBorders>
            <w:tcPrChange w:id="3020" w:author="Adan Toril" w:date="2025-01-24T12:44:00Z" w16du:dateUtc="2025-01-24T11:44:00Z">
              <w:tcPr>
                <w:tcW w:w="1441" w:type="dxa"/>
                <w:gridSpan w:val="3"/>
                <w:tcBorders>
                  <w:top w:val="nil"/>
                  <w:bottom w:val="nil"/>
                </w:tcBorders>
              </w:tcPr>
            </w:tcPrChange>
          </w:tcPr>
          <w:p w14:paraId="063E71D0" w14:textId="3F9B275C" w:rsidR="00D90BC0" w:rsidRPr="00063836" w:rsidDel="008B732C" w:rsidRDefault="00D90BC0" w:rsidP="009F5E5B">
            <w:pPr>
              <w:pStyle w:val="TAC"/>
              <w:rPr>
                <w:del w:id="3021" w:author="Adan Toril" w:date="2025-01-24T12:45:00Z" w16du:dateUtc="2025-01-24T11:45:00Z"/>
              </w:rPr>
            </w:pPr>
          </w:p>
        </w:tc>
        <w:tc>
          <w:tcPr>
            <w:tcW w:w="1411" w:type="dxa"/>
            <w:tcBorders>
              <w:top w:val="nil"/>
              <w:bottom w:val="nil"/>
            </w:tcBorders>
            <w:shd w:val="clear" w:color="auto" w:fill="auto"/>
            <w:tcPrChange w:id="3022" w:author="Adan Toril" w:date="2025-01-24T12:44:00Z" w16du:dateUtc="2025-01-24T11:44:00Z">
              <w:tcPr>
                <w:tcW w:w="1414" w:type="dxa"/>
                <w:gridSpan w:val="3"/>
                <w:tcBorders>
                  <w:top w:val="nil"/>
                  <w:bottom w:val="nil"/>
                </w:tcBorders>
                <w:shd w:val="clear" w:color="auto" w:fill="auto"/>
              </w:tcPr>
            </w:tcPrChange>
          </w:tcPr>
          <w:p w14:paraId="24A0F256" w14:textId="3E41DCCC" w:rsidR="00D90BC0" w:rsidRPr="00063836" w:rsidDel="008B732C" w:rsidRDefault="00D90BC0" w:rsidP="009F5E5B">
            <w:pPr>
              <w:pStyle w:val="TAC"/>
              <w:rPr>
                <w:del w:id="3023" w:author="Adan Toril" w:date="2025-01-24T12:45:00Z" w16du:dateUtc="2025-01-24T11:45:00Z"/>
              </w:rPr>
            </w:pPr>
          </w:p>
        </w:tc>
        <w:tc>
          <w:tcPr>
            <w:tcW w:w="1570" w:type="dxa"/>
            <w:tcPrChange w:id="3024" w:author="Adan Toril" w:date="2025-01-24T12:44:00Z" w16du:dateUtc="2025-01-24T11:44:00Z">
              <w:tcPr>
                <w:tcW w:w="1573" w:type="dxa"/>
                <w:gridSpan w:val="3"/>
              </w:tcPr>
            </w:tcPrChange>
          </w:tcPr>
          <w:p w14:paraId="4D7D8271" w14:textId="1BA86253" w:rsidR="00D90BC0" w:rsidRPr="00063836" w:rsidDel="008B732C" w:rsidRDefault="00D90BC0" w:rsidP="009F5E5B">
            <w:pPr>
              <w:pStyle w:val="TAC"/>
              <w:rPr>
                <w:del w:id="3025" w:author="Adan Toril" w:date="2025-01-24T12:45:00Z" w16du:dateUtc="2025-01-24T11:45:00Z"/>
              </w:rPr>
            </w:pPr>
            <w:del w:id="3026" w:author="Adan Toril" w:date="2025-01-24T12:45:00Z" w16du:dateUtc="2025-01-24T11:45:00Z">
              <w:r w:rsidRPr="00063836" w:rsidDel="008B732C">
                <w:delText>CP-OFDM 64QAM</w:delText>
              </w:r>
            </w:del>
          </w:p>
        </w:tc>
        <w:tc>
          <w:tcPr>
            <w:tcW w:w="0" w:type="auto"/>
            <w:tcPrChange w:id="3027" w:author="Adan Toril" w:date="2025-01-24T12:44:00Z" w16du:dateUtc="2025-01-24T11:44:00Z">
              <w:tcPr>
                <w:tcW w:w="0" w:type="auto"/>
                <w:gridSpan w:val="2"/>
              </w:tcPr>
            </w:tcPrChange>
          </w:tcPr>
          <w:p w14:paraId="6302018A" w14:textId="54103AC5" w:rsidR="00D90BC0" w:rsidRPr="00063836" w:rsidDel="008B732C" w:rsidRDefault="00D90BC0" w:rsidP="009F5E5B">
            <w:pPr>
              <w:pStyle w:val="TAC"/>
              <w:rPr>
                <w:del w:id="3028" w:author="Adan Toril" w:date="2025-01-24T12:45:00Z" w16du:dateUtc="2025-01-24T11:45:00Z"/>
              </w:rPr>
            </w:pPr>
            <w:del w:id="3029" w:author="Adan Toril" w:date="2025-01-24T12:45:00Z" w16du:dateUtc="2025-01-24T11:45:00Z">
              <w:r w:rsidRPr="00063836" w:rsidDel="008B732C">
                <w:delText>Outer_Full</w:delText>
              </w:r>
            </w:del>
          </w:p>
        </w:tc>
      </w:tr>
      <w:tr w:rsidR="00D90BC0" w:rsidRPr="00063836" w:rsidDel="008B732C" w14:paraId="4128D473" w14:textId="790900B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31" w:author="Adan Toril" w:date="2025-01-24T12:45:00Z"/>
          <w:trPrChange w:id="3032" w:author="Adan Toril" w:date="2025-01-24T12:44:00Z" w16du:dateUtc="2025-01-24T11:44:00Z">
            <w:trPr>
              <w:jc w:val="center"/>
            </w:trPr>
          </w:trPrChange>
        </w:trPr>
        <w:tc>
          <w:tcPr>
            <w:tcW w:w="0" w:type="auto"/>
            <w:vMerge/>
            <w:shd w:val="clear" w:color="auto" w:fill="auto"/>
            <w:vAlign w:val="center"/>
            <w:tcPrChange w:id="3033" w:author="Adan Toril" w:date="2025-01-24T12:44:00Z" w16du:dateUtc="2025-01-24T11:44:00Z">
              <w:tcPr>
                <w:tcW w:w="0" w:type="auto"/>
                <w:vMerge/>
                <w:shd w:val="clear" w:color="auto" w:fill="auto"/>
                <w:vAlign w:val="center"/>
              </w:tcPr>
            </w:tcPrChange>
          </w:tcPr>
          <w:p w14:paraId="69B3B3DB" w14:textId="08FEA85B" w:rsidR="00D90BC0" w:rsidRPr="00063836" w:rsidDel="008B732C" w:rsidRDefault="00D90BC0" w:rsidP="009F5E5B">
            <w:pPr>
              <w:pStyle w:val="TAC"/>
              <w:rPr>
                <w:del w:id="3034" w:author="Adan Toril" w:date="2025-01-24T12:45:00Z" w16du:dateUtc="2025-01-24T11:45:00Z"/>
                <w:rFonts w:eastAsia="Yu Mincho"/>
              </w:rPr>
            </w:pPr>
          </w:p>
        </w:tc>
        <w:tc>
          <w:tcPr>
            <w:tcW w:w="1477" w:type="dxa"/>
            <w:tcBorders>
              <w:top w:val="single" w:sz="4" w:space="0" w:color="auto"/>
              <w:bottom w:val="nil"/>
            </w:tcBorders>
            <w:tcPrChange w:id="3035" w:author="Adan Toril" w:date="2025-01-24T12:44:00Z" w16du:dateUtc="2025-01-24T11:44:00Z">
              <w:tcPr>
                <w:tcW w:w="1480" w:type="dxa"/>
                <w:tcBorders>
                  <w:top w:val="single" w:sz="4" w:space="0" w:color="auto"/>
                  <w:bottom w:val="nil"/>
                </w:tcBorders>
              </w:tcPr>
            </w:tcPrChange>
          </w:tcPr>
          <w:p w14:paraId="2E07C668" w14:textId="487E87C6" w:rsidR="00D90BC0" w:rsidRPr="00063836" w:rsidDel="008B732C" w:rsidRDefault="00D90BC0" w:rsidP="009F5E5B">
            <w:pPr>
              <w:pStyle w:val="TAC"/>
              <w:rPr>
                <w:del w:id="3036" w:author="Adan Toril" w:date="2025-01-24T12:45:00Z" w16du:dateUtc="2025-01-24T11:45:00Z"/>
                <w:rFonts w:eastAsia="Yu Mincho"/>
              </w:rPr>
            </w:pPr>
            <w:del w:id="3037"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3038" w:author="Adan Toril" w:date="2025-01-24T12:44:00Z" w16du:dateUtc="2025-01-24T11:44:00Z">
              <w:tcPr>
                <w:tcW w:w="1627" w:type="dxa"/>
                <w:gridSpan w:val="3"/>
                <w:tcBorders>
                  <w:top w:val="nil"/>
                  <w:bottom w:val="nil"/>
                </w:tcBorders>
              </w:tcPr>
            </w:tcPrChange>
          </w:tcPr>
          <w:p w14:paraId="7B534231" w14:textId="392B9D6F" w:rsidR="00D90BC0" w:rsidRPr="00063836" w:rsidDel="008B732C" w:rsidRDefault="00D90BC0" w:rsidP="009F5E5B">
            <w:pPr>
              <w:pStyle w:val="TAC"/>
              <w:rPr>
                <w:del w:id="3039" w:author="Adan Toril" w:date="2025-01-24T12:45:00Z" w16du:dateUtc="2025-01-24T11:45:00Z"/>
                <w:rFonts w:eastAsia="Yu Mincho"/>
              </w:rPr>
            </w:pPr>
          </w:p>
        </w:tc>
        <w:tc>
          <w:tcPr>
            <w:tcW w:w="1438" w:type="dxa"/>
            <w:tcBorders>
              <w:top w:val="nil"/>
              <w:bottom w:val="nil"/>
            </w:tcBorders>
            <w:tcPrChange w:id="3040" w:author="Adan Toril" w:date="2025-01-24T12:44:00Z" w16du:dateUtc="2025-01-24T11:44:00Z">
              <w:tcPr>
                <w:tcW w:w="1441" w:type="dxa"/>
                <w:gridSpan w:val="3"/>
                <w:tcBorders>
                  <w:top w:val="nil"/>
                  <w:bottom w:val="nil"/>
                </w:tcBorders>
              </w:tcPr>
            </w:tcPrChange>
          </w:tcPr>
          <w:p w14:paraId="441F5DC4" w14:textId="59437162" w:rsidR="00D90BC0" w:rsidRPr="00063836" w:rsidDel="008B732C" w:rsidRDefault="00D90BC0" w:rsidP="009F5E5B">
            <w:pPr>
              <w:pStyle w:val="TAC"/>
              <w:rPr>
                <w:del w:id="3041" w:author="Adan Toril" w:date="2025-01-24T12:45:00Z" w16du:dateUtc="2025-01-24T11:45:00Z"/>
              </w:rPr>
            </w:pPr>
          </w:p>
        </w:tc>
        <w:tc>
          <w:tcPr>
            <w:tcW w:w="1411" w:type="dxa"/>
            <w:tcBorders>
              <w:top w:val="nil"/>
              <w:bottom w:val="nil"/>
            </w:tcBorders>
            <w:shd w:val="clear" w:color="auto" w:fill="auto"/>
            <w:tcPrChange w:id="3042" w:author="Adan Toril" w:date="2025-01-24T12:44:00Z" w16du:dateUtc="2025-01-24T11:44:00Z">
              <w:tcPr>
                <w:tcW w:w="1414" w:type="dxa"/>
                <w:gridSpan w:val="3"/>
                <w:tcBorders>
                  <w:top w:val="nil"/>
                  <w:bottom w:val="nil"/>
                </w:tcBorders>
                <w:shd w:val="clear" w:color="auto" w:fill="auto"/>
              </w:tcPr>
            </w:tcPrChange>
          </w:tcPr>
          <w:p w14:paraId="025D0DBC" w14:textId="0B619013" w:rsidR="00D90BC0" w:rsidRPr="00063836" w:rsidDel="008B732C" w:rsidRDefault="00D90BC0" w:rsidP="009F5E5B">
            <w:pPr>
              <w:pStyle w:val="TAC"/>
              <w:rPr>
                <w:del w:id="3043" w:author="Adan Toril" w:date="2025-01-24T12:45:00Z" w16du:dateUtc="2025-01-24T11:45:00Z"/>
              </w:rPr>
            </w:pPr>
          </w:p>
        </w:tc>
        <w:tc>
          <w:tcPr>
            <w:tcW w:w="1570" w:type="dxa"/>
            <w:tcPrChange w:id="3044" w:author="Adan Toril" w:date="2025-01-24T12:44:00Z" w16du:dateUtc="2025-01-24T11:44:00Z">
              <w:tcPr>
                <w:tcW w:w="1573" w:type="dxa"/>
                <w:gridSpan w:val="3"/>
              </w:tcPr>
            </w:tcPrChange>
          </w:tcPr>
          <w:p w14:paraId="46E49D7E" w14:textId="2772EFE4" w:rsidR="00D90BC0" w:rsidRPr="00063836" w:rsidDel="008B732C" w:rsidRDefault="00D90BC0" w:rsidP="009F5E5B">
            <w:pPr>
              <w:pStyle w:val="TAC"/>
              <w:rPr>
                <w:del w:id="3045" w:author="Adan Toril" w:date="2025-01-24T12:45:00Z" w16du:dateUtc="2025-01-24T11:45:00Z"/>
              </w:rPr>
            </w:pPr>
            <w:del w:id="3046" w:author="Adan Toril" w:date="2025-01-24T12:45:00Z" w16du:dateUtc="2025-01-24T11:45:00Z">
              <w:r w:rsidRPr="00063836" w:rsidDel="008B732C">
                <w:delText>CP-OFDM 64QAM</w:delText>
              </w:r>
            </w:del>
          </w:p>
        </w:tc>
        <w:tc>
          <w:tcPr>
            <w:tcW w:w="0" w:type="auto"/>
            <w:tcPrChange w:id="3047" w:author="Adan Toril" w:date="2025-01-24T12:44:00Z" w16du:dateUtc="2025-01-24T11:44:00Z">
              <w:tcPr>
                <w:tcW w:w="0" w:type="auto"/>
                <w:gridSpan w:val="2"/>
              </w:tcPr>
            </w:tcPrChange>
          </w:tcPr>
          <w:p w14:paraId="4B7ACD75" w14:textId="19C01597" w:rsidR="00D90BC0" w:rsidRPr="00063836" w:rsidDel="008B732C" w:rsidRDefault="00D90BC0" w:rsidP="009F5E5B">
            <w:pPr>
              <w:pStyle w:val="TAC"/>
              <w:rPr>
                <w:del w:id="3048" w:author="Adan Toril" w:date="2025-01-24T12:45:00Z" w16du:dateUtc="2025-01-24T11:45:00Z"/>
              </w:rPr>
            </w:pPr>
            <w:del w:id="3049" w:author="Adan Toril" w:date="2025-01-24T12:45:00Z" w16du:dateUtc="2025-01-24T11:45:00Z">
              <w:r w:rsidRPr="00063836" w:rsidDel="008B732C">
                <w:delText>Outer_Full</w:delText>
              </w:r>
            </w:del>
          </w:p>
        </w:tc>
      </w:tr>
      <w:tr w:rsidR="00D90BC0" w:rsidRPr="00063836" w:rsidDel="008B732C" w14:paraId="0A04615F" w14:textId="654C92B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51" w:author="Adan Toril" w:date="2025-01-24T12:45:00Z"/>
          <w:trPrChange w:id="3052" w:author="Adan Toril" w:date="2025-01-24T12:44:00Z" w16du:dateUtc="2025-01-24T11:44:00Z">
            <w:trPr>
              <w:jc w:val="center"/>
            </w:trPr>
          </w:trPrChange>
        </w:trPr>
        <w:tc>
          <w:tcPr>
            <w:tcW w:w="0" w:type="auto"/>
            <w:vMerge/>
            <w:shd w:val="clear" w:color="auto" w:fill="auto"/>
            <w:vAlign w:val="center"/>
            <w:tcPrChange w:id="3053" w:author="Adan Toril" w:date="2025-01-24T12:44:00Z" w16du:dateUtc="2025-01-24T11:44:00Z">
              <w:tcPr>
                <w:tcW w:w="0" w:type="auto"/>
                <w:vMerge/>
                <w:shd w:val="clear" w:color="auto" w:fill="auto"/>
                <w:vAlign w:val="center"/>
              </w:tcPr>
            </w:tcPrChange>
          </w:tcPr>
          <w:p w14:paraId="566B1C8A" w14:textId="696D7BE4" w:rsidR="00D90BC0" w:rsidRPr="00063836" w:rsidDel="008B732C" w:rsidRDefault="00D90BC0" w:rsidP="009F5E5B">
            <w:pPr>
              <w:pStyle w:val="TAC"/>
              <w:rPr>
                <w:del w:id="3054" w:author="Adan Toril" w:date="2025-01-24T12:45:00Z" w16du:dateUtc="2025-01-24T11:45:00Z"/>
                <w:rFonts w:eastAsia="Yu Mincho"/>
              </w:rPr>
            </w:pPr>
          </w:p>
        </w:tc>
        <w:tc>
          <w:tcPr>
            <w:tcW w:w="1477" w:type="dxa"/>
            <w:tcBorders>
              <w:top w:val="single" w:sz="4" w:space="0" w:color="auto"/>
              <w:bottom w:val="nil"/>
            </w:tcBorders>
            <w:tcPrChange w:id="3055" w:author="Adan Toril" w:date="2025-01-24T12:44:00Z" w16du:dateUtc="2025-01-24T11:44:00Z">
              <w:tcPr>
                <w:tcW w:w="1480" w:type="dxa"/>
                <w:tcBorders>
                  <w:top w:val="single" w:sz="4" w:space="0" w:color="auto"/>
                  <w:bottom w:val="nil"/>
                </w:tcBorders>
              </w:tcPr>
            </w:tcPrChange>
          </w:tcPr>
          <w:p w14:paraId="6632AF06" w14:textId="5968CCD2" w:rsidR="00D90BC0" w:rsidRPr="00063836" w:rsidDel="008B732C" w:rsidRDefault="00D90BC0" w:rsidP="009F5E5B">
            <w:pPr>
              <w:pStyle w:val="TAC"/>
              <w:rPr>
                <w:del w:id="3056" w:author="Adan Toril" w:date="2025-01-24T12:45:00Z" w16du:dateUtc="2025-01-24T11:45:00Z"/>
                <w:rFonts w:eastAsia="Yu Mincho"/>
              </w:rPr>
            </w:pPr>
            <w:del w:id="3057" w:author="Adan Toril" w:date="2025-01-24T12:45:00Z" w16du:dateUtc="2025-01-24T11:45:00Z">
              <w:r w:rsidRPr="00063836" w:rsidDel="008B732C">
                <w:delText>Wgap</w:delText>
              </w:r>
            </w:del>
          </w:p>
        </w:tc>
        <w:tc>
          <w:tcPr>
            <w:tcW w:w="1623" w:type="dxa"/>
            <w:tcBorders>
              <w:top w:val="nil"/>
              <w:bottom w:val="nil"/>
            </w:tcBorders>
            <w:tcPrChange w:id="3058" w:author="Adan Toril" w:date="2025-01-24T12:44:00Z" w16du:dateUtc="2025-01-24T11:44:00Z">
              <w:tcPr>
                <w:tcW w:w="1627" w:type="dxa"/>
                <w:gridSpan w:val="3"/>
                <w:tcBorders>
                  <w:top w:val="nil"/>
                  <w:bottom w:val="nil"/>
                </w:tcBorders>
              </w:tcPr>
            </w:tcPrChange>
          </w:tcPr>
          <w:p w14:paraId="417171AA" w14:textId="24867FF7" w:rsidR="00D90BC0" w:rsidRPr="00063836" w:rsidDel="008B732C" w:rsidRDefault="00D90BC0" w:rsidP="009F5E5B">
            <w:pPr>
              <w:pStyle w:val="TAC"/>
              <w:rPr>
                <w:del w:id="3059" w:author="Adan Toril" w:date="2025-01-24T12:45:00Z" w16du:dateUtc="2025-01-24T11:45:00Z"/>
                <w:rFonts w:eastAsia="Yu Mincho"/>
              </w:rPr>
            </w:pPr>
          </w:p>
        </w:tc>
        <w:tc>
          <w:tcPr>
            <w:tcW w:w="1438" w:type="dxa"/>
            <w:tcBorders>
              <w:top w:val="nil"/>
              <w:bottom w:val="nil"/>
            </w:tcBorders>
            <w:tcPrChange w:id="3060" w:author="Adan Toril" w:date="2025-01-24T12:44:00Z" w16du:dateUtc="2025-01-24T11:44:00Z">
              <w:tcPr>
                <w:tcW w:w="1441" w:type="dxa"/>
                <w:gridSpan w:val="3"/>
                <w:tcBorders>
                  <w:top w:val="nil"/>
                  <w:bottom w:val="nil"/>
                </w:tcBorders>
              </w:tcPr>
            </w:tcPrChange>
          </w:tcPr>
          <w:p w14:paraId="38226398" w14:textId="56E7DAE1" w:rsidR="00D90BC0" w:rsidRPr="00063836" w:rsidDel="008B732C" w:rsidRDefault="00D90BC0" w:rsidP="009F5E5B">
            <w:pPr>
              <w:pStyle w:val="TAC"/>
              <w:rPr>
                <w:del w:id="3061" w:author="Adan Toril" w:date="2025-01-24T12:45:00Z" w16du:dateUtc="2025-01-24T11:45:00Z"/>
              </w:rPr>
            </w:pPr>
          </w:p>
        </w:tc>
        <w:tc>
          <w:tcPr>
            <w:tcW w:w="1411" w:type="dxa"/>
            <w:tcBorders>
              <w:top w:val="nil"/>
              <w:bottom w:val="nil"/>
            </w:tcBorders>
            <w:shd w:val="clear" w:color="auto" w:fill="auto"/>
            <w:tcPrChange w:id="3062" w:author="Adan Toril" w:date="2025-01-24T12:44:00Z" w16du:dateUtc="2025-01-24T11:44:00Z">
              <w:tcPr>
                <w:tcW w:w="1414" w:type="dxa"/>
                <w:gridSpan w:val="3"/>
                <w:tcBorders>
                  <w:top w:val="nil"/>
                  <w:bottom w:val="nil"/>
                </w:tcBorders>
                <w:shd w:val="clear" w:color="auto" w:fill="auto"/>
              </w:tcPr>
            </w:tcPrChange>
          </w:tcPr>
          <w:p w14:paraId="1A539A15" w14:textId="17C4D3C4" w:rsidR="00D90BC0" w:rsidRPr="00063836" w:rsidDel="008B732C" w:rsidRDefault="00D90BC0" w:rsidP="009F5E5B">
            <w:pPr>
              <w:pStyle w:val="TAC"/>
              <w:rPr>
                <w:del w:id="3063" w:author="Adan Toril" w:date="2025-01-24T12:45:00Z" w16du:dateUtc="2025-01-24T11:45:00Z"/>
              </w:rPr>
            </w:pPr>
          </w:p>
        </w:tc>
        <w:tc>
          <w:tcPr>
            <w:tcW w:w="1570" w:type="dxa"/>
            <w:tcPrChange w:id="3064" w:author="Adan Toril" w:date="2025-01-24T12:44:00Z" w16du:dateUtc="2025-01-24T11:44:00Z">
              <w:tcPr>
                <w:tcW w:w="1573" w:type="dxa"/>
                <w:gridSpan w:val="3"/>
              </w:tcPr>
            </w:tcPrChange>
          </w:tcPr>
          <w:p w14:paraId="144AE5A2" w14:textId="1E8BB876" w:rsidR="00D90BC0" w:rsidRPr="00063836" w:rsidDel="008B732C" w:rsidRDefault="00D90BC0" w:rsidP="009F5E5B">
            <w:pPr>
              <w:pStyle w:val="TAC"/>
              <w:rPr>
                <w:del w:id="3065" w:author="Adan Toril" w:date="2025-01-24T12:45:00Z" w16du:dateUtc="2025-01-24T11:45:00Z"/>
              </w:rPr>
            </w:pPr>
            <w:del w:id="3066" w:author="Adan Toril" w:date="2025-01-24T12:45:00Z" w16du:dateUtc="2025-01-24T11:45:00Z">
              <w:r w:rsidRPr="00063836" w:rsidDel="008B732C">
                <w:delText>N/A</w:delText>
              </w:r>
            </w:del>
          </w:p>
        </w:tc>
        <w:tc>
          <w:tcPr>
            <w:tcW w:w="0" w:type="auto"/>
            <w:vAlign w:val="center"/>
            <w:tcPrChange w:id="3067" w:author="Adan Toril" w:date="2025-01-24T12:44:00Z" w16du:dateUtc="2025-01-24T11:44:00Z">
              <w:tcPr>
                <w:tcW w:w="0" w:type="auto"/>
                <w:gridSpan w:val="2"/>
                <w:vAlign w:val="center"/>
              </w:tcPr>
            </w:tcPrChange>
          </w:tcPr>
          <w:p w14:paraId="18582EB4" w14:textId="66E11E19" w:rsidR="00D90BC0" w:rsidRPr="00063836" w:rsidDel="008B732C" w:rsidRDefault="00D90BC0" w:rsidP="009F5E5B">
            <w:pPr>
              <w:pStyle w:val="TAC"/>
              <w:rPr>
                <w:del w:id="3068" w:author="Adan Toril" w:date="2025-01-24T12:45:00Z" w16du:dateUtc="2025-01-24T11:45:00Z"/>
              </w:rPr>
            </w:pPr>
            <w:del w:id="3069" w:author="Adan Toril" w:date="2025-01-24T12:45:00Z" w16du:dateUtc="2025-01-24T11:45:00Z">
              <w:r w:rsidRPr="00063836" w:rsidDel="008B732C">
                <w:delText>N/A</w:delText>
              </w:r>
            </w:del>
          </w:p>
        </w:tc>
      </w:tr>
      <w:tr w:rsidR="00D90BC0" w:rsidRPr="00063836" w:rsidDel="008B732C" w14:paraId="48244E16" w14:textId="03E24C1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71" w:author="Adan Toril" w:date="2025-01-24T12:45:00Z"/>
          <w:trPrChange w:id="3072" w:author="Adan Toril" w:date="2025-01-24T12:44:00Z" w16du:dateUtc="2025-01-24T11:44:00Z">
            <w:trPr>
              <w:jc w:val="center"/>
            </w:trPr>
          </w:trPrChange>
        </w:trPr>
        <w:tc>
          <w:tcPr>
            <w:tcW w:w="0" w:type="auto"/>
            <w:vMerge/>
            <w:shd w:val="clear" w:color="auto" w:fill="auto"/>
            <w:vAlign w:val="center"/>
            <w:tcPrChange w:id="3073" w:author="Adan Toril" w:date="2025-01-24T12:44:00Z" w16du:dateUtc="2025-01-24T11:44:00Z">
              <w:tcPr>
                <w:tcW w:w="0" w:type="auto"/>
                <w:vMerge/>
                <w:shd w:val="clear" w:color="auto" w:fill="auto"/>
                <w:vAlign w:val="center"/>
              </w:tcPr>
            </w:tcPrChange>
          </w:tcPr>
          <w:p w14:paraId="651832E8" w14:textId="45A4D344" w:rsidR="00D90BC0" w:rsidRPr="00063836" w:rsidDel="008B732C" w:rsidRDefault="00D90BC0" w:rsidP="009F5E5B">
            <w:pPr>
              <w:pStyle w:val="TAC"/>
              <w:rPr>
                <w:del w:id="3074" w:author="Adan Toril" w:date="2025-01-24T12:45:00Z" w16du:dateUtc="2025-01-24T11:45:00Z"/>
                <w:rFonts w:eastAsia="Yu Mincho"/>
              </w:rPr>
            </w:pPr>
          </w:p>
        </w:tc>
        <w:tc>
          <w:tcPr>
            <w:tcW w:w="1477" w:type="dxa"/>
            <w:tcBorders>
              <w:top w:val="single" w:sz="4" w:space="0" w:color="auto"/>
              <w:bottom w:val="nil"/>
            </w:tcBorders>
            <w:tcPrChange w:id="3075" w:author="Adan Toril" w:date="2025-01-24T12:44:00Z" w16du:dateUtc="2025-01-24T11:44:00Z">
              <w:tcPr>
                <w:tcW w:w="1480" w:type="dxa"/>
                <w:tcBorders>
                  <w:top w:val="single" w:sz="4" w:space="0" w:color="auto"/>
                  <w:bottom w:val="nil"/>
                </w:tcBorders>
              </w:tcPr>
            </w:tcPrChange>
          </w:tcPr>
          <w:p w14:paraId="6C65CD5D" w14:textId="270ACBBE" w:rsidR="00D90BC0" w:rsidRPr="00063836" w:rsidDel="008B732C" w:rsidRDefault="00D90BC0" w:rsidP="009F5E5B">
            <w:pPr>
              <w:pStyle w:val="TAC"/>
              <w:rPr>
                <w:del w:id="3076" w:author="Adan Toril" w:date="2025-01-24T12:45:00Z" w16du:dateUtc="2025-01-24T11:45:00Z"/>
                <w:rFonts w:eastAsia="Yu Mincho"/>
              </w:rPr>
            </w:pPr>
            <w:del w:id="3077"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3078" w:author="Adan Toril" w:date="2025-01-24T12:44:00Z" w16du:dateUtc="2025-01-24T11:44:00Z">
              <w:tcPr>
                <w:tcW w:w="1627" w:type="dxa"/>
                <w:gridSpan w:val="3"/>
                <w:tcBorders>
                  <w:top w:val="nil"/>
                  <w:bottom w:val="nil"/>
                </w:tcBorders>
              </w:tcPr>
            </w:tcPrChange>
          </w:tcPr>
          <w:p w14:paraId="188455E2" w14:textId="6436FAC8" w:rsidR="00D90BC0" w:rsidRPr="00063836" w:rsidDel="008B732C" w:rsidRDefault="00D90BC0" w:rsidP="009F5E5B">
            <w:pPr>
              <w:pStyle w:val="TAC"/>
              <w:rPr>
                <w:del w:id="3079" w:author="Adan Toril" w:date="2025-01-24T12:45:00Z" w16du:dateUtc="2025-01-24T11:45:00Z"/>
                <w:rFonts w:eastAsia="Yu Mincho"/>
              </w:rPr>
            </w:pPr>
          </w:p>
        </w:tc>
        <w:tc>
          <w:tcPr>
            <w:tcW w:w="1438" w:type="dxa"/>
            <w:tcBorders>
              <w:top w:val="nil"/>
              <w:bottom w:val="nil"/>
            </w:tcBorders>
            <w:tcPrChange w:id="3080" w:author="Adan Toril" w:date="2025-01-24T12:44:00Z" w16du:dateUtc="2025-01-24T11:44:00Z">
              <w:tcPr>
                <w:tcW w:w="1441" w:type="dxa"/>
                <w:gridSpan w:val="3"/>
                <w:tcBorders>
                  <w:top w:val="nil"/>
                  <w:bottom w:val="nil"/>
                </w:tcBorders>
              </w:tcPr>
            </w:tcPrChange>
          </w:tcPr>
          <w:p w14:paraId="27DF8490" w14:textId="2C3FC4CA" w:rsidR="00D90BC0" w:rsidRPr="00063836" w:rsidDel="008B732C" w:rsidRDefault="00D90BC0" w:rsidP="009F5E5B">
            <w:pPr>
              <w:pStyle w:val="TAC"/>
              <w:rPr>
                <w:del w:id="3081" w:author="Adan Toril" w:date="2025-01-24T12:45:00Z" w16du:dateUtc="2025-01-24T11:45:00Z"/>
              </w:rPr>
            </w:pPr>
          </w:p>
        </w:tc>
        <w:tc>
          <w:tcPr>
            <w:tcW w:w="1411" w:type="dxa"/>
            <w:tcBorders>
              <w:top w:val="nil"/>
              <w:bottom w:val="nil"/>
            </w:tcBorders>
            <w:shd w:val="clear" w:color="auto" w:fill="auto"/>
            <w:tcPrChange w:id="3082" w:author="Adan Toril" w:date="2025-01-24T12:44:00Z" w16du:dateUtc="2025-01-24T11:44:00Z">
              <w:tcPr>
                <w:tcW w:w="1414" w:type="dxa"/>
                <w:gridSpan w:val="3"/>
                <w:tcBorders>
                  <w:top w:val="nil"/>
                  <w:bottom w:val="nil"/>
                </w:tcBorders>
                <w:shd w:val="clear" w:color="auto" w:fill="auto"/>
              </w:tcPr>
            </w:tcPrChange>
          </w:tcPr>
          <w:p w14:paraId="44ED4A66" w14:textId="256D5612" w:rsidR="00D90BC0" w:rsidRPr="00063836" w:rsidDel="008B732C" w:rsidRDefault="00D90BC0" w:rsidP="009F5E5B">
            <w:pPr>
              <w:pStyle w:val="TAC"/>
              <w:rPr>
                <w:del w:id="3083" w:author="Adan Toril" w:date="2025-01-24T12:45:00Z" w16du:dateUtc="2025-01-24T11:45:00Z"/>
              </w:rPr>
            </w:pPr>
          </w:p>
        </w:tc>
        <w:tc>
          <w:tcPr>
            <w:tcW w:w="1570" w:type="dxa"/>
            <w:tcPrChange w:id="3084" w:author="Adan Toril" w:date="2025-01-24T12:44:00Z" w16du:dateUtc="2025-01-24T11:44:00Z">
              <w:tcPr>
                <w:tcW w:w="1573" w:type="dxa"/>
                <w:gridSpan w:val="3"/>
              </w:tcPr>
            </w:tcPrChange>
          </w:tcPr>
          <w:p w14:paraId="5E4C0CD6" w14:textId="0216B17A" w:rsidR="00D90BC0" w:rsidRPr="00063836" w:rsidDel="008B732C" w:rsidRDefault="00D90BC0" w:rsidP="009F5E5B">
            <w:pPr>
              <w:pStyle w:val="TAC"/>
              <w:rPr>
                <w:del w:id="3085" w:author="Adan Toril" w:date="2025-01-24T12:45:00Z" w16du:dateUtc="2025-01-24T11:45:00Z"/>
              </w:rPr>
            </w:pPr>
            <w:del w:id="3086" w:author="Adan Toril" w:date="2025-01-24T12:45:00Z" w16du:dateUtc="2025-01-24T11:45:00Z">
              <w:r w:rsidRPr="00063836" w:rsidDel="008B732C">
                <w:delText>N/A</w:delText>
              </w:r>
            </w:del>
          </w:p>
        </w:tc>
        <w:tc>
          <w:tcPr>
            <w:tcW w:w="0" w:type="auto"/>
            <w:vAlign w:val="center"/>
            <w:tcPrChange w:id="3087" w:author="Adan Toril" w:date="2025-01-24T12:44:00Z" w16du:dateUtc="2025-01-24T11:44:00Z">
              <w:tcPr>
                <w:tcW w:w="0" w:type="auto"/>
                <w:gridSpan w:val="2"/>
                <w:vAlign w:val="center"/>
              </w:tcPr>
            </w:tcPrChange>
          </w:tcPr>
          <w:p w14:paraId="26954928" w14:textId="02940722" w:rsidR="00D90BC0" w:rsidRPr="00063836" w:rsidDel="008B732C" w:rsidRDefault="00D90BC0" w:rsidP="009F5E5B">
            <w:pPr>
              <w:pStyle w:val="TAC"/>
              <w:rPr>
                <w:del w:id="3088" w:author="Adan Toril" w:date="2025-01-24T12:45:00Z" w16du:dateUtc="2025-01-24T11:45:00Z"/>
              </w:rPr>
            </w:pPr>
            <w:del w:id="3089" w:author="Adan Toril" w:date="2025-01-24T12:45:00Z" w16du:dateUtc="2025-01-24T11:45:00Z">
              <w:r w:rsidRPr="00063836" w:rsidDel="008B732C">
                <w:delText>N/A</w:delText>
              </w:r>
            </w:del>
          </w:p>
        </w:tc>
      </w:tr>
      <w:tr w:rsidR="00D90BC0" w:rsidRPr="00063836" w:rsidDel="008B732C" w14:paraId="0BFDD69F" w14:textId="0AF3E1E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91" w:author="Adan Toril" w:date="2025-01-24T12:45:00Z"/>
          <w:trPrChange w:id="3092" w:author="Adan Toril" w:date="2025-01-24T12:44:00Z" w16du:dateUtc="2025-01-24T11:44:00Z">
            <w:trPr>
              <w:jc w:val="center"/>
            </w:trPr>
          </w:trPrChange>
        </w:trPr>
        <w:tc>
          <w:tcPr>
            <w:tcW w:w="0" w:type="auto"/>
            <w:vMerge/>
            <w:shd w:val="clear" w:color="auto" w:fill="auto"/>
            <w:vAlign w:val="center"/>
            <w:tcPrChange w:id="3093" w:author="Adan Toril" w:date="2025-01-24T12:44:00Z" w16du:dateUtc="2025-01-24T11:44:00Z">
              <w:tcPr>
                <w:tcW w:w="0" w:type="auto"/>
                <w:vMerge/>
                <w:shd w:val="clear" w:color="auto" w:fill="auto"/>
                <w:vAlign w:val="center"/>
              </w:tcPr>
            </w:tcPrChange>
          </w:tcPr>
          <w:p w14:paraId="33D47191" w14:textId="1B8EC730" w:rsidR="00D90BC0" w:rsidRPr="00063836" w:rsidDel="008B732C" w:rsidRDefault="00D90BC0" w:rsidP="009F5E5B">
            <w:pPr>
              <w:pStyle w:val="TAC"/>
              <w:rPr>
                <w:del w:id="3094" w:author="Adan Toril" w:date="2025-01-24T12:45:00Z" w16du:dateUtc="2025-01-24T11:45:00Z"/>
                <w:rFonts w:eastAsia="Yu Mincho"/>
              </w:rPr>
            </w:pPr>
          </w:p>
        </w:tc>
        <w:tc>
          <w:tcPr>
            <w:tcW w:w="1477" w:type="dxa"/>
            <w:tcBorders>
              <w:top w:val="single" w:sz="4" w:space="0" w:color="auto"/>
              <w:bottom w:val="nil"/>
            </w:tcBorders>
            <w:tcPrChange w:id="3095" w:author="Adan Toril" w:date="2025-01-24T12:44:00Z" w16du:dateUtc="2025-01-24T11:44:00Z">
              <w:tcPr>
                <w:tcW w:w="1480" w:type="dxa"/>
                <w:tcBorders>
                  <w:top w:val="single" w:sz="4" w:space="0" w:color="auto"/>
                  <w:bottom w:val="nil"/>
                </w:tcBorders>
              </w:tcPr>
            </w:tcPrChange>
          </w:tcPr>
          <w:p w14:paraId="78159DC4" w14:textId="69FBDD11" w:rsidR="00D90BC0" w:rsidRPr="00063836" w:rsidDel="008B732C" w:rsidRDefault="00D90BC0" w:rsidP="009F5E5B">
            <w:pPr>
              <w:pStyle w:val="TAC"/>
              <w:rPr>
                <w:del w:id="3096" w:author="Adan Toril" w:date="2025-01-24T12:45:00Z" w16du:dateUtc="2025-01-24T11:45:00Z"/>
                <w:rFonts w:eastAsia="Yu Mincho"/>
              </w:rPr>
            </w:pPr>
            <w:del w:id="3097"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3098" w:author="Adan Toril" w:date="2025-01-24T12:44:00Z" w16du:dateUtc="2025-01-24T11:44:00Z">
              <w:tcPr>
                <w:tcW w:w="1627" w:type="dxa"/>
                <w:gridSpan w:val="3"/>
                <w:tcBorders>
                  <w:top w:val="nil"/>
                  <w:bottom w:val="nil"/>
                </w:tcBorders>
              </w:tcPr>
            </w:tcPrChange>
          </w:tcPr>
          <w:p w14:paraId="70525D17" w14:textId="7E5CBB3A" w:rsidR="00D90BC0" w:rsidRPr="00063836" w:rsidDel="008B732C" w:rsidRDefault="00D90BC0" w:rsidP="009F5E5B">
            <w:pPr>
              <w:pStyle w:val="TAC"/>
              <w:rPr>
                <w:del w:id="3099" w:author="Adan Toril" w:date="2025-01-24T12:45:00Z" w16du:dateUtc="2025-01-24T11:45:00Z"/>
                <w:rFonts w:eastAsia="Yu Mincho"/>
              </w:rPr>
            </w:pPr>
          </w:p>
        </w:tc>
        <w:tc>
          <w:tcPr>
            <w:tcW w:w="1438" w:type="dxa"/>
            <w:tcBorders>
              <w:top w:val="nil"/>
              <w:bottom w:val="nil"/>
            </w:tcBorders>
            <w:tcPrChange w:id="3100" w:author="Adan Toril" w:date="2025-01-24T12:44:00Z" w16du:dateUtc="2025-01-24T11:44:00Z">
              <w:tcPr>
                <w:tcW w:w="1441" w:type="dxa"/>
                <w:gridSpan w:val="3"/>
                <w:tcBorders>
                  <w:top w:val="nil"/>
                  <w:bottom w:val="nil"/>
                </w:tcBorders>
              </w:tcPr>
            </w:tcPrChange>
          </w:tcPr>
          <w:p w14:paraId="22CA22FC" w14:textId="4687890B" w:rsidR="00D90BC0" w:rsidRPr="00063836" w:rsidDel="008B732C" w:rsidRDefault="00D90BC0" w:rsidP="009F5E5B">
            <w:pPr>
              <w:pStyle w:val="TAC"/>
              <w:rPr>
                <w:del w:id="3101" w:author="Adan Toril" w:date="2025-01-24T12:45:00Z" w16du:dateUtc="2025-01-24T11:45:00Z"/>
              </w:rPr>
            </w:pPr>
          </w:p>
        </w:tc>
        <w:tc>
          <w:tcPr>
            <w:tcW w:w="1411" w:type="dxa"/>
            <w:tcBorders>
              <w:top w:val="nil"/>
              <w:bottom w:val="nil"/>
            </w:tcBorders>
            <w:shd w:val="clear" w:color="auto" w:fill="auto"/>
            <w:tcPrChange w:id="3102" w:author="Adan Toril" w:date="2025-01-24T12:44:00Z" w16du:dateUtc="2025-01-24T11:44:00Z">
              <w:tcPr>
                <w:tcW w:w="1414" w:type="dxa"/>
                <w:gridSpan w:val="3"/>
                <w:tcBorders>
                  <w:top w:val="nil"/>
                  <w:bottom w:val="nil"/>
                </w:tcBorders>
                <w:shd w:val="clear" w:color="auto" w:fill="auto"/>
              </w:tcPr>
            </w:tcPrChange>
          </w:tcPr>
          <w:p w14:paraId="3FACD91D" w14:textId="58A15744" w:rsidR="00D90BC0" w:rsidRPr="00063836" w:rsidDel="008B732C" w:rsidRDefault="00D90BC0" w:rsidP="009F5E5B">
            <w:pPr>
              <w:pStyle w:val="TAC"/>
              <w:rPr>
                <w:del w:id="3103" w:author="Adan Toril" w:date="2025-01-24T12:45:00Z" w16du:dateUtc="2025-01-24T11:45:00Z"/>
              </w:rPr>
            </w:pPr>
          </w:p>
        </w:tc>
        <w:tc>
          <w:tcPr>
            <w:tcW w:w="1570" w:type="dxa"/>
            <w:tcPrChange w:id="3104" w:author="Adan Toril" w:date="2025-01-24T12:44:00Z" w16du:dateUtc="2025-01-24T11:44:00Z">
              <w:tcPr>
                <w:tcW w:w="1573" w:type="dxa"/>
                <w:gridSpan w:val="3"/>
              </w:tcPr>
            </w:tcPrChange>
          </w:tcPr>
          <w:p w14:paraId="651216E2" w14:textId="7D9957FF" w:rsidR="00D90BC0" w:rsidRPr="00063836" w:rsidDel="008B732C" w:rsidRDefault="00D90BC0" w:rsidP="009F5E5B">
            <w:pPr>
              <w:pStyle w:val="TAC"/>
              <w:rPr>
                <w:del w:id="3105" w:author="Adan Toril" w:date="2025-01-24T12:45:00Z" w16du:dateUtc="2025-01-24T11:45:00Z"/>
              </w:rPr>
            </w:pPr>
            <w:del w:id="3106" w:author="Adan Toril" w:date="2025-01-24T12:45:00Z" w16du:dateUtc="2025-01-24T11:45:00Z">
              <w:r w:rsidRPr="00063836" w:rsidDel="008B732C">
                <w:delText>N/A</w:delText>
              </w:r>
            </w:del>
          </w:p>
        </w:tc>
        <w:tc>
          <w:tcPr>
            <w:tcW w:w="0" w:type="auto"/>
            <w:vAlign w:val="center"/>
            <w:tcPrChange w:id="3107" w:author="Adan Toril" w:date="2025-01-24T12:44:00Z" w16du:dateUtc="2025-01-24T11:44:00Z">
              <w:tcPr>
                <w:tcW w:w="0" w:type="auto"/>
                <w:gridSpan w:val="2"/>
                <w:vAlign w:val="center"/>
              </w:tcPr>
            </w:tcPrChange>
          </w:tcPr>
          <w:p w14:paraId="0204C4C8" w14:textId="52FE9055" w:rsidR="00D90BC0" w:rsidRPr="00063836" w:rsidDel="008B732C" w:rsidRDefault="00D90BC0" w:rsidP="009F5E5B">
            <w:pPr>
              <w:pStyle w:val="TAC"/>
              <w:rPr>
                <w:del w:id="3108" w:author="Adan Toril" w:date="2025-01-24T12:45:00Z" w16du:dateUtc="2025-01-24T11:45:00Z"/>
              </w:rPr>
            </w:pPr>
            <w:del w:id="3109" w:author="Adan Toril" w:date="2025-01-24T12:45:00Z" w16du:dateUtc="2025-01-24T11:45:00Z">
              <w:r w:rsidRPr="00063836" w:rsidDel="008B732C">
                <w:delText>N/A</w:delText>
              </w:r>
            </w:del>
          </w:p>
        </w:tc>
      </w:tr>
      <w:tr w:rsidR="00D90BC0" w:rsidRPr="00063836" w:rsidDel="008B732C" w14:paraId="186A74EF" w14:textId="05C7857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111" w:author="Adan Toril" w:date="2025-01-24T12:45:00Z"/>
          <w:trPrChange w:id="3112" w:author="Adan Toril" w:date="2025-01-24T12:44:00Z" w16du:dateUtc="2025-01-24T11:44:00Z">
            <w:trPr>
              <w:jc w:val="center"/>
            </w:trPr>
          </w:trPrChange>
        </w:trPr>
        <w:tc>
          <w:tcPr>
            <w:tcW w:w="0" w:type="auto"/>
            <w:vMerge/>
            <w:shd w:val="clear" w:color="auto" w:fill="auto"/>
            <w:vAlign w:val="center"/>
            <w:tcPrChange w:id="3113" w:author="Adan Toril" w:date="2025-01-24T12:44:00Z" w16du:dateUtc="2025-01-24T11:44:00Z">
              <w:tcPr>
                <w:tcW w:w="0" w:type="auto"/>
                <w:vMerge/>
                <w:shd w:val="clear" w:color="auto" w:fill="auto"/>
                <w:vAlign w:val="center"/>
              </w:tcPr>
            </w:tcPrChange>
          </w:tcPr>
          <w:p w14:paraId="241F3A74" w14:textId="492EFACB" w:rsidR="00D90BC0" w:rsidRPr="00063836" w:rsidDel="008B732C" w:rsidRDefault="00D90BC0" w:rsidP="009F5E5B">
            <w:pPr>
              <w:pStyle w:val="TAC"/>
              <w:rPr>
                <w:del w:id="3114" w:author="Adan Toril" w:date="2025-01-24T12:45:00Z" w16du:dateUtc="2025-01-24T11:45:00Z"/>
                <w:rFonts w:eastAsia="Yu Mincho"/>
              </w:rPr>
            </w:pPr>
          </w:p>
        </w:tc>
        <w:tc>
          <w:tcPr>
            <w:tcW w:w="1477" w:type="dxa"/>
            <w:tcBorders>
              <w:top w:val="single" w:sz="4" w:space="0" w:color="auto"/>
              <w:bottom w:val="single" w:sz="4" w:space="0" w:color="auto"/>
            </w:tcBorders>
            <w:tcPrChange w:id="3115" w:author="Adan Toril" w:date="2025-01-24T12:44:00Z" w16du:dateUtc="2025-01-24T11:44:00Z">
              <w:tcPr>
                <w:tcW w:w="1480" w:type="dxa"/>
                <w:tcBorders>
                  <w:top w:val="single" w:sz="4" w:space="0" w:color="auto"/>
                  <w:bottom w:val="single" w:sz="4" w:space="0" w:color="auto"/>
                </w:tcBorders>
              </w:tcPr>
            </w:tcPrChange>
          </w:tcPr>
          <w:p w14:paraId="5D123072" w14:textId="0FC47038" w:rsidR="00D90BC0" w:rsidRPr="00063836" w:rsidDel="008B732C" w:rsidRDefault="00D90BC0" w:rsidP="009F5E5B">
            <w:pPr>
              <w:pStyle w:val="TAC"/>
              <w:rPr>
                <w:del w:id="3116" w:author="Adan Toril" w:date="2025-01-24T12:45:00Z" w16du:dateUtc="2025-01-24T11:45:00Z"/>
                <w:rFonts w:eastAsia="Yu Mincho"/>
              </w:rPr>
            </w:pPr>
            <w:del w:id="3117"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3118" w:author="Adan Toril" w:date="2025-01-24T12:44:00Z" w16du:dateUtc="2025-01-24T11:44:00Z">
              <w:tcPr>
                <w:tcW w:w="1627" w:type="dxa"/>
                <w:gridSpan w:val="3"/>
                <w:tcBorders>
                  <w:top w:val="nil"/>
                  <w:bottom w:val="nil"/>
                </w:tcBorders>
              </w:tcPr>
            </w:tcPrChange>
          </w:tcPr>
          <w:p w14:paraId="1DD97ED6" w14:textId="7E11DB4C" w:rsidR="00D90BC0" w:rsidRPr="00063836" w:rsidDel="008B732C" w:rsidRDefault="00D90BC0" w:rsidP="009F5E5B">
            <w:pPr>
              <w:pStyle w:val="TAC"/>
              <w:rPr>
                <w:del w:id="3119" w:author="Adan Toril" w:date="2025-01-24T12:45:00Z" w16du:dateUtc="2025-01-24T11:45:00Z"/>
                <w:rFonts w:eastAsia="Yu Mincho"/>
              </w:rPr>
            </w:pPr>
          </w:p>
        </w:tc>
        <w:tc>
          <w:tcPr>
            <w:tcW w:w="1438" w:type="dxa"/>
            <w:tcBorders>
              <w:top w:val="nil"/>
              <w:bottom w:val="nil"/>
            </w:tcBorders>
            <w:tcPrChange w:id="3120" w:author="Adan Toril" w:date="2025-01-24T12:44:00Z" w16du:dateUtc="2025-01-24T11:44:00Z">
              <w:tcPr>
                <w:tcW w:w="1441" w:type="dxa"/>
                <w:gridSpan w:val="3"/>
                <w:tcBorders>
                  <w:top w:val="nil"/>
                  <w:bottom w:val="nil"/>
                </w:tcBorders>
              </w:tcPr>
            </w:tcPrChange>
          </w:tcPr>
          <w:p w14:paraId="3BE3ABD0" w14:textId="0E16F357" w:rsidR="00D90BC0" w:rsidRPr="00063836" w:rsidDel="008B732C" w:rsidRDefault="00D90BC0" w:rsidP="009F5E5B">
            <w:pPr>
              <w:pStyle w:val="TAC"/>
              <w:rPr>
                <w:del w:id="3121" w:author="Adan Toril" w:date="2025-01-24T12:45:00Z" w16du:dateUtc="2025-01-24T11:45:00Z"/>
              </w:rPr>
            </w:pPr>
          </w:p>
        </w:tc>
        <w:tc>
          <w:tcPr>
            <w:tcW w:w="1411" w:type="dxa"/>
            <w:tcBorders>
              <w:top w:val="nil"/>
              <w:bottom w:val="nil"/>
            </w:tcBorders>
            <w:shd w:val="clear" w:color="auto" w:fill="auto"/>
            <w:tcPrChange w:id="3122" w:author="Adan Toril" w:date="2025-01-24T12:44:00Z" w16du:dateUtc="2025-01-24T11:44:00Z">
              <w:tcPr>
                <w:tcW w:w="1414" w:type="dxa"/>
                <w:gridSpan w:val="3"/>
                <w:tcBorders>
                  <w:top w:val="nil"/>
                  <w:bottom w:val="nil"/>
                </w:tcBorders>
                <w:shd w:val="clear" w:color="auto" w:fill="auto"/>
              </w:tcPr>
            </w:tcPrChange>
          </w:tcPr>
          <w:p w14:paraId="28431CC3" w14:textId="2182067B" w:rsidR="00D90BC0" w:rsidRPr="00063836" w:rsidDel="008B732C" w:rsidRDefault="00D90BC0" w:rsidP="009F5E5B">
            <w:pPr>
              <w:pStyle w:val="TAC"/>
              <w:rPr>
                <w:del w:id="3123" w:author="Adan Toril" w:date="2025-01-24T12:45:00Z" w16du:dateUtc="2025-01-24T11:45:00Z"/>
              </w:rPr>
            </w:pPr>
          </w:p>
        </w:tc>
        <w:tc>
          <w:tcPr>
            <w:tcW w:w="1570" w:type="dxa"/>
            <w:tcPrChange w:id="3124" w:author="Adan Toril" w:date="2025-01-24T12:44:00Z" w16du:dateUtc="2025-01-24T11:44:00Z">
              <w:tcPr>
                <w:tcW w:w="1573" w:type="dxa"/>
                <w:gridSpan w:val="3"/>
              </w:tcPr>
            </w:tcPrChange>
          </w:tcPr>
          <w:p w14:paraId="31B32248" w14:textId="5F657EDD" w:rsidR="00D90BC0" w:rsidRPr="00063836" w:rsidDel="008B732C" w:rsidRDefault="00D90BC0" w:rsidP="009F5E5B">
            <w:pPr>
              <w:pStyle w:val="TAC"/>
              <w:rPr>
                <w:del w:id="3125" w:author="Adan Toril" w:date="2025-01-24T12:45:00Z" w16du:dateUtc="2025-01-24T11:45:00Z"/>
              </w:rPr>
            </w:pPr>
            <w:del w:id="3126" w:author="Adan Toril" w:date="2025-01-24T12:45:00Z" w16du:dateUtc="2025-01-24T11:45:00Z">
              <w:r w:rsidRPr="00063836" w:rsidDel="008B732C">
                <w:delText>N/A</w:delText>
              </w:r>
            </w:del>
          </w:p>
        </w:tc>
        <w:tc>
          <w:tcPr>
            <w:tcW w:w="0" w:type="auto"/>
            <w:vAlign w:val="center"/>
            <w:tcPrChange w:id="3127" w:author="Adan Toril" w:date="2025-01-24T12:44:00Z" w16du:dateUtc="2025-01-24T11:44:00Z">
              <w:tcPr>
                <w:tcW w:w="0" w:type="auto"/>
                <w:gridSpan w:val="2"/>
                <w:vAlign w:val="center"/>
              </w:tcPr>
            </w:tcPrChange>
          </w:tcPr>
          <w:p w14:paraId="4036FBE6" w14:textId="245902A7" w:rsidR="00D90BC0" w:rsidRPr="00063836" w:rsidDel="008B732C" w:rsidRDefault="00D90BC0" w:rsidP="009F5E5B">
            <w:pPr>
              <w:pStyle w:val="TAC"/>
              <w:rPr>
                <w:del w:id="3128" w:author="Adan Toril" w:date="2025-01-24T12:45:00Z" w16du:dateUtc="2025-01-24T11:45:00Z"/>
              </w:rPr>
            </w:pPr>
            <w:del w:id="3129" w:author="Adan Toril" w:date="2025-01-24T12:45:00Z" w16du:dateUtc="2025-01-24T11:45:00Z">
              <w:r w:rsidRPr="00063836" w:rsidDel="008B732C">
                <w:delText>N/A</w:delText>
              </w:r>
            </w:del>
          </w:p>
        </w:tc>
      </w:tr>
      <w:tr w:rsidR="00D90BC0" w:rsidRPr="00063836" w:rsidDel="008B732C" w14:paraId="7E83A3E6" w14:textId="22275A26" w:rsidTr="009F5E5B">
        <w:trPr>
          <w:jc w:val="center"/>
          <w:del w:id="3130" w:author="Adan Toril" w:date="2025-01-24T12:45:00Z"/>
        </w:trPr>
        <w:tc>
          <w:tcPr>
            <w:tcW w:w="0" w:type="auto"/>
            <w:gridSpan w:val="7"/>
          </w:tcPr>
          <w:p w14:paraId="4714A826" w14:textId="362AC72A" w:rsidR="00D90BC0" w:rsidRPr="00063836" w:rsidDel="008B732C" w:rsidRDefault="00D90BC0" w:rsidP="009F5E5B">
            <w:pPr>
              <w:pStyle w:val="TAH"/>
              <w:rPr>
                <w:del w:id="3131" w:author="Adan Toril" w:date="2025-01-24T12:45:00Z" w16du:dateUtc="2025-01-24T11:45:00Z"/>
              </w:rPr>
            </w:pPr>
            <w:del w:id="3132" w:author="Adan Toril" w:date="2025-01-24T12:45:00Z" w16du:dateUtc="2025-01-24T11:45:00Z">
              <w:r w:rsidRPr="00063836" w:rsidDel="008B732C">
                <w:delText>Default Test Settings for a CA_nX(D-I)_UL_nXD, CA_nX(D-Q)_UL_nXD, CA_nX(G-I)_UL_nXG Configuration (800MHz &lt;= Cumulative aggregated BWchannel &lt;= 1400MHz)</w:delText>
              </w:r>
            </w:del>
          </w:p>
        </w:tc>
      </w:tr>
      <w:tr w:rsidR="00D90BC0" w:rsidRPr="00063836" w:rsidDel="008B732C" w14:paraId="748E61A0" w14:textId="31EF3FD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134" w:author="Adan Toril" w:date="2025-01-24T12:45:00Z"/>
          <w:trPrChange w:id="3135" w:author="Adan Toril" w:date="2025-01-24T12:44:00Z" w16du:dateUtc="2025-01-24T11:44:00Z">
            <w:trPr>
              <w:jc w:val="center"/>
            </w:trPr>
          </w:trPrChange>
        </w:trPr>
        <w:tc>
          <w:tcPr>
            <w:tcW w:w="0" w:type="auto"/>
            <w:vMerge w:val="restart"/>
            <w:shd w:val="clear" w:color="auto" w:fill="auto"/>
            <w:vAlign w:val="center"/>
            <w:tcPrChange w:id="3136" w:author="Adan Toril" w:date="2025-01-24T12:44:00Z" w16du:dateUtc="2025-01-24T11:44:00Z">
              <w:tcPr>
                <w:tcW w:w="0" w:type="auto"/>
                <w:vMerge w:val="restart"/>
                <w:shd w:val="clear" w:color="auto" w:fill="auto"/>
                <w:vAlign w:val="center"/>
              </w:tcPr>
            </w:tcPrChange>
          </w:tcPr>
          <w:p w14:paraId="1B33B68D" w14:textId="31104BD6" w:rsidR="00D90BC0" w:rsidRPr="00063836" w:rsidDel="008B732C" w:rsidRDefault="00D90BC0" w:rsidP="009F5E5B">
            <w:pPr>
              <w:pStyle w:val="TAC"/>
              <w:rPr>
                <w:del w:id="3137" w:author="Adan Toril" w:date="2025-01-24T12:45:00Z" w16du:dateUtc="2025-01-24T11:45:00Z"/>
              </w:rPr>
            </w:pPr>
            <w:del w:id="3138" w:author="Adan Toril" w:date="2025-01-24T12:45:00Z" w16du:dateUtc="2025-01-24T11:45:00Z">
              <w:r w:rsidRPr="00063836" w:rsidDel="008B732C">
                <w:delText>1</w:delText>
              </w:r>
            </w:del>
          </w:p>
        </w:tc>
        <w:tc>
          <w:tcPr>
            <w:tcW w:w="1477" w:type="dxa"/>
            <w:tcBorders>
              <w:top w:val="single" w:sz="4" w:space="0" w:color="auto"/>
              <w:bottom w:val="nil"/>
            </w:tcBorders>
            <w:tcPrChange w:id="3139" w:author="Adan Toril" w:date="2025-01-24T12:44:00Z" w16du:dateUtc="2025-01-24T11:44:00Z">
              <w:tcPr>
                <w:tcW w:w="1517" w:type="dxa"/>
                <w:gridSpan w:val="2"/>
                <w:tcBorders>
                  <w:top w:val="single" w:sz="4" w:space="0" w:color="auto"/>
                  <w:bottom w:val="nil"/>
                </w:tcBorders>
              </w:tcPr>
            </w:tcPrChange>
          </w:tcPr>
          <w:p w14:paraId="29EF0CC6" w14:textId="26AE913E" w:rsidR="00D90BC0" w:rsidRPr="00063836" w:rsidDel="008B732C" w:rsidRDefault="00D90BC0" w:rsidP="009F5E5B">
            <w:pPr>
              <w:pStyle w:val="TAC"/>
              <w:rPr>
                <w:del w:id="3140" w:author="Adan Toril" w:date="2025-01-24T12:45:00Z" w16du:dateUtc="2025-01-24T11:45:00Z"/>
                <w:rFonts w:eastAsia="Yu Mincho"/>
              </w:rPr>
            </w:pPr>
            <w:del w:id="3141"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nil"/>
            </w:tcBorders>
            <w:tcPrChange w:id="3142" w:author="Adan Toril" w:date="2025-01-24T12:44:00Z" w16du:dateUtc="2025-01-24T11:44:00Z">
              <w:tcPr>
                <w:tcW w:w="1666" w:type="dxa"/>
                <w:gridSpan w:val="3"/>
                <w:tcBorders>
                  <w:top w:val="single" w:sz="4" w:space="0" w:color="auto"/>
                  <w:bottom w:val="nil"/>
                </w:tcBorders>
              </w:tcPr>
            </w:tcPrChange>
          </w:tcPr>
          <w:p w14:paraId="52C9E1B1" w14:textId="29A099B6" w:rsidR="00D90BC0" w:rsidRPr="00063836" w:rsidDel="008B732C" w:rsidRDefault="00D90BC0" w:rsidP="009F5E5B">
            <w:pPr>
              <w:pStyle w:val="TAC"/>
              <w:rPr>
                <w:del w:id="3143" w:author="Adan Toril" w:date="2025-01-24T12:45:00Z" w16du:dateUtc="2025-01-24T11:45:00Z"/>
                <w:rFonts w:eastAsia="Yu Mincho"/>
              </w:rPr>
            </w:pPr>
            <w:del w:id="3144" w:author="Adan Toril" w:date="2025-01-24T12:45:00Z" w16du:dateUtc="2025-01-24T11:45:00Z">
              <w:r w:rsidRPr="00063836" w:rsidDel="008B732C">
                <w:rPr>
                  <w:rFonts w:eastAsia="Yu Mincho"/>
                </w:rPr>
                <w:delText>Default</w:delText>
              </w:r>
            </w:del>
          </w:p>
        </w:tc>
        <w:tc>
          <w:tcPr>
            <w:tcW w:w="1438" w:type="dxa"/>
            <w:tcBorders>
              <w:bottom w:val="nil"/>
            </w:tcBorders>
            <w:tcPrChange w:id="3145" w:author="Adan Toril" w:date="2025-01-24T12:44:00Z" w16du:dateUtc="2025-01-24T11:44:00Z">
              <w:tcPr>
                <w:tcW w:w="1476" w:type="dxa"/>
                <w:gridSpan w:val="3"/>
                <w:tcBorders>
                  <w:bottom w:val="nil"/>
                </w:tcBorders>
              </w:tcPr>
            </w:tcPrChange>
          </w:tcPr>
          <w:p w14:paraId="25E4345F" w14:textId="5097B8C6" w:rsidR="00D90BC0" w:rsidRPr="00063836" w:rsidDel="008B732C" w:rsidRDefault="00D90BC0" w:rsidP="009F5E5B">
            <w:pPr>
              <w:pStyle w:val="TAC"/>
              <w:rPr>
                <w:del w:id="3146" w:author="Adan Toril" w:date="2025-01-24T12:45:00Z" w16du:dateUtc="2025-01-24T11:45:00Z"/>
              </w:rPr>
            </w:pPr>
            <w:del w:id="3147" w:author="Adan Toril" w:date="2025-01-24T12:45:00Z" w16du:dateUtc="2025-01-24T11:45:00Z">
              <w:r w:rsidRPr="00063836" w:rsidDel="008B732C">
                <w:delText>Default</w:delText>
              </w:r>
            </w:del>
          </w:p>
        </w:tc>
        <w:tc>
          <w:tcPr>
            <w:tcW w:w="1411" w:type="dxa"/>
            <w:tcBorders>
              <w:bottom w:val="nil"/>
            </w:tcBorders>
            <w:shd w:val="clear" w:color="auto" w:fill="auto"/>
            <w:tcPrChange w:id="3148" w:author="Adan Toril" w:date="2025-01-24T12:44:00Z" w16du:dateUtc="2025-01-24T11:44:00Z">
              <w:tcPr>
                <w:tcW w:w="1448" w:type="dxa"/>
                <w:gridSpan w:val="3"/>
                <w:tcBorders>
                  <w:bottom w:val="nil"/>
                </w:tcBorders>
                <w:shd w:val="clear" w:color="auto" w:fill="auto"/>
              </w:tcPr>
            </w:tcPrChange>
          </w:tcPr>
          <w:p w14:paraId="3EB9D7A9" w14:textId="5EE1573E" w:rsidR="00D90BC0" w:rsidRPr="00063836" w:rsidDel="008B732C" w:rsidRDefault="00D90BC0" w:rsidP="009F5E5B">
            <w:pPr>
              <w:pStyle w:val="TAC"/>
              <w:rPr>
                <w:del w:id="3149" w:author="Adan Toril" w:date="2025-01-24T12:45:00Z" w16du:dateUtc="2025-01-24T11:45:00Z"/>
              </w:rPr>
            </w:pPr>
            <w:del w:id="3150" w:author="Adan Toril" w:date="2025-01-24T12:45:00Z" w16du:dateUtc="2025-01-24T11:45:00Z">
              <w:r w:rsidRPr="00063836" w:rsidDel="008B732C">
                <w:rPr>
                  <w:rFonts w:eastAsia="Yu Mincho"/>
                </w:rPr>
                <w:delText>-</w:delText>
              </w:r>
            </w:del>
          </w:p>
        </w:tc>
        <w:tc>
          <w:tcPr>
            <w:tcW w:w="1570" w:type="dxa"/>
            <w:tcPrChange w:id="3151" w:author="Adan Toril" w:date="2025-01-24T12:44:00Z" w16du:dateUtc="2025-01-24T11:44:00Z">
              <w:tcPr>
                <w:tcW w:w="1611" w:type="dxa"/>
                <w:gridSpan w:val="3"/>
              </w:tcPr>
            </w:tcPrChange>
          </w:tcPr>
          <w:p w14:paraId="7A933C3E" w14:textId="004748BB" w:rsidR="00D90BC0" w:rsidRPr="00063836" w:rsidDel="008B732C" w:rsidRDefault="00D90BC0" w:rsidP="009F5E5B">
            <w:pPr>
              <w:pStyle w:val="TAC"/>
              <w:rPr>
                <w:del w:id="3152" w:author="Adan Toril" w:date="2025-01-24T12:45:00Z" w16du:dateUtc="2025-01-24T11:45:00Z"/>
                <w:rFonts w:eastAsia="Yu Mincho"/>
              </w:rPr>
            </w:pPr>
            <w:del w:id="3153" w:author="Adan Toril" w:date="2025-01-24T12:45:00Z" w16du:dateUtc="2025-01-24T11:45:00Z">
              <w:r w:rsidRPr="00063836" w:rsidDel="008B732C">
                <w:delText>DFT-s-OFDM Pi/2 BPSK</w:delText>
              </w:r>
            </w:del>
          </w:p>
        </w:tc>
        <w:tc>
          <w:tcPr>
            <w:tcW w:w="0" w:type="auto"/>
            <w:tcPrChange w:id="3154" w:author="Adan Toril" w:date="2025-01-24T12:44:00Z" w16du:dateUtc="2025-01-24T11:44:00Z">
              <w:tcPr>
                <w:tcW w:w="0" w:type="auto"/>
              </w:tcPr>
            </w:tcPrChange>
          </w:tcPr>
          <w:p w14:paraId="7D7B0C28" w14:textId="11CE49BB" w:rsidR="00D90BC0" w:rsidRPr="00063836" w:rsidDel="008B732C" w:rsidRDefault="00D90BC0" w:rsidP="009F5E5B">
            <w:pPr>
              <w:pStyle w:val="TAC"/>
              <w:rPr>
                <w:del w:id="3155" w:author="Adan Toril" w:date="2025-01-24T12:45:00Z" w16du:dateUtc="2025-01-24T11:45:00Z"/>
              </w:rPr>
            </w:pPr>
            <w:del w:id="3156" w:author="Adan Toril" w:date="2025-01-24T12:45:00Z" w16du:dateUtc="2025-01-24T11:45:00Z">
              <w:r w:rsidRPr="00063836" w:rsidDel="008B732C">
                <w:delText>Outer_Full</w:delText>
              </w:r>
            </w:del>
          </w:p>
        </w:tc>
      </w:tr>
      <w:tr w:rsidR="00D90BC0" w:rsidRPr="00063836" w:rsidDel="008B732C" w14:paraId="3C4525E0" w14:textId="001A0F5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158" w:author="Adan Toril" w:date="2025-01-24T12:45:00Z"/>
          <w:trPrChange w:id="3159" w:author="Adan Toril" w:date="2025-01-24T12:44:00Z" w16du:dateUtc="2025-01-24T11:44:00Z">
            <w:trPr>
              <w:jc w:val="center"/>
            </w:trPr>
          </w:trPrChange>
        </w:trPr>
        <w:tc>
          <w:tcPr>
            <w:tcW w:w="0" w:type="auto"/>
            <w:vMerge/>
            <w:shd w:val="clear" w:color="auto" w:fill="auto"/>
            <w:tcPrChange w:id="3160" w:author="Adan Toril" w:date="2025-01-24T12:44:00Z" w16du:dateUtc="2025-01-24T11:44:00Z">
              <w:tcPr>
                <w:tcW w:w="0" w:type="auto"/>
                <w:vMerge/>
                <w:shd w:val="clear" w:color="auto" w:fill="auto"/>
              </w:tcPr>
            </w:tcPrChange>
          </w:tcPr>
          <w:p w14:paraId="15442426" w14:textId="4270B15C" w:rsidR="00D90BC0" w:rsidRPr="00063836" w:rsidDel="008B732C" w:rsidRDefault="00D90BC0" w:rsidP="009F5E5B">
            <w:pPr>
              <w:pStyle w:val="TAC"/>
              <w:rPr>
                <w:del w:id="3161" w:author="Adan Toril" w:date="2025-01-24T12:45:00Z" w16du:dateUtc="2025-01-24T11:45:00Z"/>
                <w:rFonts w:eastAsia="Yu Mincho"/>
              </w:rPr>
            </w:pPr>
          </w:p>
        </w:tc>
        <w:tc>
          <w:tcPr>
            <w:tcW w:w="1477" w:type="dxa"/>
            <w:tcBorders>
              <w:top w:val="single" w:sz="4" w:space="0" w:color="auto"/>
              <w:bottom w:val="nil"/>
            </w:tcBorders>
            <w:tcPrChange w:id="3162" w:author="Adan Toril" w:date="2025-01-24T12:44:00Z" w16du:dateUtc="2025-01-24T11:44:00Z">
              <w:tcPr>
                <w:tcW w:w="1517" w:type="dxa"/>
                <w:gridSpan w:val="2"/>
                <w:tcBorders>
                  <w:top w:val="single" w:sz="4" w:space="0" w:color="auto"/>
                  <w:bottom w:val="nil"/>
                </w:tcBorders>
              </w:tcPr>
            </w:tcPrChange>
          </w:tcPr>
          <w:p w14:paraId="722B845E" w14:textId="53D06F81" w:rsidR="00D90BC0" w:rsidRPr="00063836" w:rsidDel="008B732C" w:rsidRDefault="00D90BC0" w:rsidP="009F5E5B">
            <w:pPr>
              <w:pStyle w:val="TAC"/>
              <w:rPr>
                <w:del w:id="3163" w:author="Adan Toril" w:date="2025-01-24T12:45:00Z" w16du:dateUtc="2025-01-24T11:45:00Z"/>
                <w:rFonts w:eastAsia="Yu Mincho"/>
              </w:rPr>
            </w:pPr>
            <w:del w:id="3164"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3165" w:author="Adan Toril" w:date="2025-01-24T12:44:00Z" w16du:dateUtc="2025-01-24T11:44:00Z">
              <w:tcPr>
                <w:tcW w:w="1666" w:type="dxa"/>
                <w:gridSpan w:val="3"/>
                <w:tcBorders>
                  <w:top w:val="nil"/>
                  <w:bottom w:val="nil"/>
                </w:tcBorders>
              </w:tcPr>
            </w:tcPrChange>
          </w:tcPr>
          <w:p w14:paraId="0A81FDB1" w14:textId="7E527D81" w:rsidR="00D90BC0" w:rsidRPr="00063836" w:rsidDel="008B732C" w:rsidRDefault="00D90BC0" w:rsidP="009F5E5B">
            <w:pPr>
              <w:pStyle w:val="TAC"/>
              <w:rPr>
                <w:del w:id="3166" w:author="Adan Toril" w:date="2025-01-24T12:45:00Z" w16du:dateUtc="2025-01-24T11:45:00Z"/>
                <w:rFonts w:eastAsia="Yu Mincho"/>
              </w:rPr>
            </w:pPr>
          </w:p>
        </w:tc>
        <w:tc>
          <w:tcPr>
            <w:tcW w:w="1438" w:type="dxa"/>
            <w:tcBorders>
              <w:top w:val="nil"/>
              <w:bottom w:val="nil"/>
            </w:tcBorders>
            <w:tcPrChange w:id="3167" w:author="Adan Toril" w:date="2025-01-24T12:44:00Z" w16du:dateUtc="2025-01-24T11:44:00Z">
              <w:tcPr>
                <w:tcW w:w="1476" w:type="dxa"/>
                <w:gridSpan w:val="3"/>
                <w:tcBorders>
                  <w:top w:val="nil"/>
                  <w:bottom w:val="nil"/>
                </w:tcBorders>
              </w:tcPr>
            </w:tcPrChange>
          </w:tcPr>
          <w:p w14:paraId="37EE2660" w14:textId="3DA5AF4E" w:rsidR="00D90BC0" w:rsidRPr="00063836" w:rsidDel="008B732C" w:rsidRDefault="00D90BC0" w:rsidP="009F5E5B">
            <w:pPr>
              <w:pStyle w:val="TAC"/>
              <w:rPr>
                <w:del w:id="3168" w:author="Adan Toril" w:date="2025-01-24T12:45:00Z" w16du:dateUtc="2025-01-24T11:45:00Z"/>
              </w:rPr>
            </w:pPr>
          </w:p>
        </w:tc>
        <w:tc>
          <w:tcPr>
            <w:tcW w:w="1411" w:type="dxa"/>
            <w:tcBorders>
              <w:top w:val="nil"/>
              <w:bottom w:val="nil"/>
            </w:tcBorders>
            <w:shd w:val="clear" w:color="auto" w:fill="auto"/>
            <w:tcPrChange w:id="3169" w:author="Adan Toril" w:date="2025-01-24T12:44:00Z" w16du:dateUtc="2025-01-24T11:44:00Z">
              <w:tcPr>
                <w:tcW w:w="1448" w:type="dxa"/>
                <w:gridSpan w:val="3"/>
                <w:tcBorders>
                  <w:top w:val="nil"/>
                  <w:bottom w:val="nil"/>
                </w:tcBorders>
                <w:shd w:val="clear" w:color="auto" w:fill="auto"/>
              </w:tcPr>
            </w:tcPrChange>
          </w:tcPr>
          <w:p w14:paraId="4642F7C2" w14:textId="18431D7A" w:rsidR="00D90BC0" w:rsidRPr="00063836" w:rsidDel="008B732C" w:rsidRDefault="00D90BC0" w:rsidP="009F5E5B">
            <w:pPr>
              <w:pStyle w:val="TAC"/>
              <w:rPr>
                <w:del w:id="3170" w:author="Adan Toril" w:date="2025-01-24T12:45:00Z" w16du:dateUtc="2025-01-24T11:45:00Z"/>
              </w:rPr>
            </w:pPr>
          </w:p>
        </w:tc>
        <w:tc>
          <w:tcPr>
            <w:tcW w:w="1570" w:type="dxa"/>
            <w:tcPrChange w:id="3171" w:author="Adan Toril" w:date="2025-01-24T12:44:00Z" w16du:dateUtc="2025-01-24T11:44:00Z">
              <w:tcPr>
                <w:tcW w:w="1611" w:type="dxa"/>
                <w:gridSpan w:val="3"/>
              </w:tcPr>
            </w:tcPrChange>
          </w:tcPr>
          <w:p w14:paraId="1227A0E0" w14:textId="4DBD55C5" w:rsidR="00D90BC0" w:rsidRPr="00063836" w:rsidDel="008B732C" w:rsidRDefault="00D90BC0" w:rsidP="009F5E5B">
            <w:pPr>
              <w:pStyle w:val="TAC"/>
              <w:rPr>
                <w:del w:id="3172" w:author="Adan Toril" w:date="2025-01-24T12:45:00Z" w16du:dateUtc="2025-01-24T11:45:00Z"/>
                <w:rFonts w:eastAsia="Yu Mincho"/>
              </w:rPr>
            </w:pPr>
            <w:del w:id="3173" w:author="Adan Toril" w:date="2025-01-24T12:45:00Z" w16du:dateUtc="2025-01-24T11:45:00Z">
              <w:r w:rsidRPr="00063836" w:rsidDel="008B732C">
                <w:delText>DFT-s-OFDM Pi/2 BPSK</w:delText>
              </w:r>
            </w:del>
          </w:p>
        </w:tc>
        <w:tc>
          <w:tcPr>
            <w:tcW w:w="0" w:type="auto"/>
            <w:tcPrChange w:id="3174" w:author="Adan Toril" w:date="2025-01-24T12:44:00Z" w16du:dateUtc="2025-01-24T11:44:00Z">
              <w:tcPr>
                <w:tcW w:w="0" w:type="auto"/>
              </w:tcPr>
            </w:tcPrChange>
          </w:tcPr>
          <w:p w14:paraId="15536B39" w14:textId="7E7F98E9" w:rsidR="00D90BC0" w:rsidRPr="00063836" w:rsidDel="008B732C" w:rsidRDefault="00D90BC0" w:rsidP="009F5E5B">
            <w:pPr>
              <w:pStyle w:val="TAC"/>
              <w:rPr>
                <w:del w:id="3175" w:author="Adan Toril" w:date="2025-01-24T12:45:00Z" w16du:dateUtc="2025-01-24T11:45:00Z"/>
                <w:rFonts w:eastAsia="Yu Mincho"/>
              </w:rPr>
            </w:pPr>
            <w:del w:id="3176" w:author="Adan Toril" w:date="2025-01-24T12:45:00Z" w16du:dateUtc="2025-01-24T11:45:00Z">
              <w:r w:rsidRPr="00063836" w:rsidDel="008B732C">
                <w:delText>Outer_Full</w:delText>
              </w:r>
            </w:del>
          </w:p>
        </w:tc>
      </w:tr>
      <w:tr w:rsidR="00D90BC0" w:rsidRPr="00063836" w:rsidDel="008B732C" w14:paraId="0693C768" w14:textId="2186004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178" w:author="Adan Toril" w:date="2025-01-24T12:45:00Z"/>
          <w:trPrChange w:id="3179" w:author="Adan Toril" w:date="2025-01-24T12:44:00Z" w16du:dateUtc="2025-01-24T11:44:00Z">
            <w:trPr>
              <w:jc w:val="center"/>
            </w:trPr>
          </w:trPrChange>
        </w:trPr>
        <w:tc>
          <w:tcPr>
            <w:tcW w:w="0" w:type="auto"/>
            <w:vMerge/>
            <w:shd w:val="clear" w:color="auto" w:fill="auto"/>
            <w:tcPrChange w:id="3180" w:author="Adan Toril" w:date="2025-01-24T12:44:00Z" w16du:dateUtc="2025-01-24T11:44:00Z">
              <w:tcPr>
                <w:tcW w:w="0" w:type="auto"/>
                <w:vMerge/>
                <w:shd w:val="clear" w:color="auto" w:fill="auto"/>
              </w:tcPr>
            </w:tcPrChange>
          </w:tcPr>
          <w:p w14:paraId="43CAD6BF" w14:textId="02CC5235" w:rsidR="00D90BC0" w:rsidRPr="00063836" w:rsidDel="008B732C" w:rsidRDefault="00D90BC0" w:rsidP="009F5E5B">
            <w:pPr>
              <w:pStyle w:val="TAC"/>
              <w:rPr>
                <w:del w:id="3181" w:author="Adan Toril" w:date="2025-01-24T12:45:00Z" w16du:dateUtc="2025-01-24T11:45:00Z"/>
                <w:rFonts w:eastAsia="Yu Mincho"/>
              </w:rPr>
            </w:pPr>
          </w:p>
        </w:tc>
        <w:tc>
          <w:tcPr>
            <w:tcW w:w="1477" w:type="dxa"/>
            <w:tcBorders>
              <w:top w:val="single" w:sz="4" w:space="0" w:color="auto"/>
              <w:bottom w:val="nil"/>
            </w:tcBorders>
            <w:tcPrChange w:id="3182" w:author="Adan Toril" w:date="2025-01-24T12:44:00Z" w16du:dateUtc="2025-01-24T11:44:00Z">
              <w:tcPr>
                <w:tcW w:w="1517" w:type="dxa"/>
                <w:gridSpan w:val="2"/>
                <w:tcBorders>
                  <w:top w:val="single" w:sz="4" w:space="0" w:color="auto"/>
                  <w:bottom w:val="nil"/>
                </w:tcBorders>
              </w:tcPr>
            </w:tcPrChange>
          </w:tcPr>
          <w:p w14:paraId="579D2518" w14:textId="3B897563" w:rsidR="00D90BC0" w:rsidRPr="00063836" w:rsidDel="008B732C" w:rsidRDefault="00D90BC0" w:rsidP="009F5E5B">
            <w:pPr>
              <w:pStyle w:val="TAC"/>
              <w:rPr>
                <w:del w:id="3183" w:author="Adan Toril" w:date="2025-01-24T12:45:00Z" w16du:dateUtc="2025-01-24T11:45:00Z"/>
                <w:rFonts w:eastAsia="Yu Mincho"/>
              </w:rPr>
            </w:pPr>
            <w:del w:id="3184" w:author="Adan Toril" w:date="2025-01-24T12:45:00Z" w16du:dateUtc="2025-01-24T11:45:00Z">
              <w:r w:rsidRPr="00063836" w:rsidDel="008B732C">
                <w:delText>Wgap</w:delText>
              </w:r>
            </w:del>
          </w:p>
        </w:tc>
        <w:tc>
          <w:tcPr>
            <w:tcW w:w="1623" w:type="dxa"/>
            <w:tcBorders>
              <w:top w:val="nil"/>
              <w:bottom w:val="nil"/>
            </w:tcBorders>
            <w:tcPrChange w:id="3185" w:author="Adan Toril" w:date="2025-01-24T12:44:00Z" w16du:dateUtc="2025-01-24T11:44:00Z">
              <w:tcPr>
                <w:tcW w:w="1666" w:type="dxa"/>
                <w:gridSpan w:val="3"/>
                <w:tcBorders>
                  <w:top w:val="nil"/>
                  <w:bottom w:val="nil"/>
                </w:tcBorders>
              </w:tcPr>
            </w:tcPrChange>
          </w:tcPr>
          <w:p w14:paraId="42A4DD0A" w14:textId="2369196E" w:rsidR="00D90BC0" w:rsidRPr="00063836" w:rsidDel="008B732C" w:rsidRDefault="00D90BC0" w:rsidP="009F5E5B">
            <w:pPr>
              <w:pStyle w:val="TAC"/>
              <w:rPr>
                <w:del w:id="3186" w:author="Adan Toril" w:date="2025-01-24T12:45:00Z" w16du:dateUtc="2025-01-24T11:45:00Z"/>
                <w:rFonts w:eastAsia="Yu Mincho"/>
              </w:rPr>
            </w:pPr>
          </w:p>
        </w:tc>
        <w:tc>
          <w:tcPr>
            <w:tcW w:w="1438" w:type="dxa"/>
            <w:tcBorders>
              <w:top w:val="nil"/>
              <w:bottom w:val="nil"/>
            </w:tcBorders>
            <w:tcPrChange w:id="3187" w:author="Adan Toril" w:date="2025-01-24T12:44:00Z" w16du:dateUtc="2025-01-24T11:44:00Z">
              <w:tcPr>
                <w:tcW w:w="1476" w:type="dxa"/>
                <w:gridSpan w:val="3"/>
                <w:tcBorders>
                  <w:top w:val="nil"/>
                  <w:bottom w:val="nil"/>
                </w:tcBorders>
              </w:tcPr>
            </w:tcPrChange>
          </w:tcPr>
          <w:p w14:paraId="49C0A1DF" w14:textId="120148DC" w:rsidR="00D90BC0" w:rsidRPr="00063836" w:rsidDel="008B732C" w:rsidRDefault="00D90BC0" w:rsidP="009F5E5B">
            <w:pPr>
              <w:pStyle w:val="TAC"/>
              <w:rPr>
                <w:del w:id="3188" w:author="Adan Toril" w:date="2025-01-24T12:45:00Z" w16du:dateUtc="2025-01-24T11:45:00Z"/>
              </w:rPr>
            </w:pPr>
          </w:p>
        </w:tc>
        <w:tc>
          <w:tcPr>
            <w:tcW w:w="1411" w:type="dxa"/>
            <w:tcBorders>
              <w:top w:val="nil"/>
              <w:bottom w:val="nil"/>
            </w:tcBorders>
            <w:shd w:val="clear" w:color="auto" w:fill="auto"/>
            <w:tcPrChange w:id="3189" w:author="Adan Toril" w:date="2025-01-24T12:44:00Z" w16du:dateUtc="2025-01-24T11:44:00Z">
              <w:tcPr>
                <w:tcW w:w="1448" w:type="dxa"/>
                <w:gridSpan w:val="3"/>
                <w:tcBorders>
                  <w:top w:val="nil"/>
                  <w:bottom w:val="nil"/>
                </w:tcBorders>
                <w:shd w:val="clear" w:color="auto" w:fill="auto"/>
              </w:tcPr>
            </w:tcPrChange>
          </w:tcPr>
          <w:p w14:paraId="7E0ECEA9" w14:textId="5654E6BA" w:rsidR="00D90BC0" w:rsidRPr="00063836" w:rsidDel="008B732C" w:rsidRDefault="00D90BC0" w:rsidP="009F5E5B">
            <w:pPr>
              <w:pStyle w:val="TAC"/>
              <w:rPr>
                <w:del w:id="3190" w:author="Adan Toril" w:date="2025-01-24T12:45:00Z" w16du:dateUtc="2025-01-24T11:45:00Z"/>
              </w:rPr>
            </w:pPr>
          </w:p>
        </w:tc>
        <w:tc>
          <w:tcPr>
            <w:tcW w:w="1570" w:type="dxa"/>
            <w:tcPrChange w:id="3191" w:author="Adan Toril" w:date="2025-01-24T12:44:00Z" w16du:dateUtc="2025-01-24T11:44:00Z">
              <w:tcPr>
                <w:tcW w:w="1611" w:type="dxa"/>
                <w:gridSpan w:val="3"/>
              </w:tcPr>
            </w:tcPrChange>
          </w:tcPr>
          <w:p w14:paraId="191B23C1" w14:textId="18918DC1" w:rsidR="00D90BC0" w:rsidRPr="00063836" w:rsidDel="008B732C" w:rsidRDefault="00D90BC0" w:rsidP="009F5E5B">
            <w:pPr>
              <w:pStyle w:val="TAC"/>
              <w:rPr>
                <w:del w:id="3192" w:author="Adan Toril" w:date="2025-01-24T12:45:00Z" w16du:dateUtc="2025-01-24T11:45:00Z"/>
              </w:rPr>
            </w:pPr>
            <w:del w:id="3193" w:author="Adan Toril" w:date="2025-01-24T12:45:00Z" w16du:dateUtc="2025-01-24T11:45:00Z">
              <w:r w:rsidRPr="00063836" w:rsidDel="008B732C">
                <w:delText>N/A</w:delText>
              </w:r>
            </w:del>
          </w:p>
        </w:tc>
        <w:tc>
          <w:tcPr>
            <w:tcW w:w="0" w:type="auto"/>
            <w:vAlign w:val="center"/>
            <w:tcPrChange w:id="3194" w:author="Adan Toril" w:date="2025-01-24T12:44:00Z" w16du:dateUtc="2025-01-24T11:44:00Z">
              <w:tcPr>
                <w:tcW w:w="0" w:type="auto"/>
                <w:vAlign w:val="center"/>
              </w:tcPr>
            </w:tcPrChange>
          </w:tcPr>
          <w:p w14:paraId="41376E6B" w14:textId="1A7BFC2D" w:rsidR="00D90BC0" w:rsidRPr="00063836" w:rsidDel="008B732C" w:rsidRDefault="00D90BC0" w:rsidP="009F5E5B">
            <w:pPr>
              <w:pStyle w:val="TAC"/>
              <w:rPr>
                <w:del w:id="3195" w:author="Adan Toril" w:date="2025-01-24T12:45:00Z" w16du:dateUtc="2025-01-24T11:45:00Z"/>
              </w:rPr>
            </w:pPr>
            <w:del w:id="3196" w:author="Adan Toril" w:date="2025-01-24T12:45:00Z" w16du:dateUtc="2025-01-24T11:45:00Z">
              <w:r w:rsidRPr="00063836" w:rsidDel="008B732C">
                <w:delText>N/A</w:delText>
              </w:r>
            </w:del>
          </w:p>
        </w:tc>
      </w:tr>
      <w:tr w:rsidR="00D90BC0" w:rsidRPr="00063836" w:rsidDel="008B732C" w14:paraId="499141B2" w14:textId="7117C2D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198" w:author="Adan Toril" w:date="2025-01-24T12:45:00Z"/>
          <w:trPrChange w:id="3199" w:author="Adan Toril" w:date="2025-01-24T12:44:00Z" w16du:dateUtc="2025-01-24T11:44:00Z">
            <w:trPr>
              <w:jc w:val="center"/>
            </w:trPr>
          </w:trPrChange>
        </w:trPr>
        <w:tc>
          <w:tcPr>
            <w:tcW w:w="0" w:type="auto"/>
            <w:vMerge/>
            <w:shd w:val="clear" w:color="auto" w:fill="auto"/>
            <w:tcPrChange w:id="3200" w:author="Adan Toril" w:date="2025-01-24T12:44:00Z" w16du:dateUtc="2025-01-24T11:44:00Z">
              <w:tcPr>
                <w:tcW w:w="0" w:type="auto"/>
                <w:vMerge/>
                <w:shd w:val="clear" w:color="auto" w:fill="auto"/>
              </w:tcPr>
            </w:tcPrChange>
          </w:tcPr>
          <w:p w14:paraId="6E558DA9" w14:textId="2CC6350F" w:rsidR="00D90BC0" w:rsidRPr="00063836" w:rsidDel="008B732C" w:rsidRDefault="00D90BC0" w:rsidP="009F5E5B">
            <w:pPr>
              <w:pStyle w:val="TAC"/>
              <w:rPr>
                <w:del w:id="3201" w:author="Adan Toril" w:date="2025-01-24T12:45:00Z" w16du:dateUtc="2025-01-24T11:45:00Z"/>
                <w:rFonts w:eastAsia="Yu Mincho"/>
              </w:rPr>
            </w:pPr>
          </w:p>
        </w:tc>
        <w:tc>
          <w:tcPr>
            <w:tcW w:w="1477" w:type="dxa"/>
            <w:tcBorders>
              <w:top w:val="single" w:sz="4" w:space="0" w:color="auto"/>
              <w:bottom w:val="nil"/>
            </w:tcBorders>
            <w:tcPrChange w:id="3202" w:author="Adan Toril" w:date="2025-01-24T12:44:00Z" w16du:dateUtc="2025-01-24T11:44:00Z">
              <w:tcPr>
                <w:tcW w:w="1517" w:type="dxa"/>
                <w:gridSpan w:val="2"/>
                <w:tcBorders>
                  <w:top w:val="single" w:sz="4" w:space="0" w:color="auto"/>
                  <w:bottom w:val="nil"/>
                </w:tcBorders>
              </w:tcPr>
            </w:tcPrChange>
          </w:tcPr>
          <w:p w14:paraId="63288507" w14:textId="31D75F6A" w:rsidR="00D90BC0" w:rsidRPr="00063836" w:rsidDel="008B732C" w:rsidRDefault="00D90BC0" w:rsidP="009F5E5B">
            <w:pPr>
              <w:pStyle w:val="TAC"/>
              <w:rPr>
                <w:del w:id="3203" w:author="Adan Toril" w:date="2025-01-24T12:45:00Z" w16du:dateUtc="2025-01-24T11:45:00Z"/>
                <w:rFonts w:eastAsia="Yu Mincho"/>
              </w:rPr>
            </w:pPr>
            <w:del w:id="3204"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3205" w:author="Adan Toril" w:date="2025-01-24T12:44:00Z" w16du:dateUtc="2025-01-24T11:44:00Z">
              <w:tcPr>
                <w:tcW w:w="1666" w:type="dxa"/>
                <w:gridSpan w:val="3"/>
                <w:tcBorders>
                  <w:top w:val="nil"/>
                  <w:bottom w:val="nil"/>
                </w:tcBorders>
              </w:tcPr>
            </w:tcPrChange>
          </w:tcPr>
          <w:p w14:paraId="24844878" w14:textId="2E743023" w:rsidR="00D90BC0" w:rsidRPr="00063836" w:rsidDel="008B732C" w:rsidRDefault="00D90BC0" w:rsidP="009F5E5B">
            <w:pPr>
              <w:pStyle w:val="TAC"/>
              <w:rPr>
                <w:del w:id="3206" w:author="Adan Toril" w:date="2025-01-24T12:45:00Z" w16du:dateUtc="2025-01-24T11:45:00Z"/>
                <w:rFonts w:eastAsia="Yu Mincho"/>
              </w:rPr>
            </w:pPr>
          </w:p>
        </w:tc>
        <w:tc>
          <w:tcPr>
            <w:tcW w:w="1438" w:type="dxa"/>
            <w:tcBorders>
              <w:top w:val="nil"/>
              <w:bottom w:val="nil"/>
            </w:tcBorders>
            <w:tcPrChange w:id="3207" w:author="Adan Toril" w:date="2025-01-24T12:44:00Z" w16du:dateUtc="2025-01-24T11:44:00Z">
              <w:tcPr>
                <w:tcW w:w="1476" w:type="dxa"/>
                <w:gridSpan w:val="3"/>
                <w:tcBorders>
                  <w:top w:val="nil"/>
                  <w:bottom w:val="nil"/>
                </w:tcBorders>
              </w:tcPr>
            </w:tcPrChange>
          </w:tcPr>
          <w:p w14:paraId="01DCDECB" w14:textId="3A678542" w:rsidR="00D90BC0" w:rsidRPr="00063836" w:rsidDel="008B732C" w:rsidRDefault="00D90BC0" w:rsidP="009F5E5B">
            <w:pPr>
              <w:pStyle w:val="TAC"/>
              <w:rPr>
                <w:del w:id="3208" w:author="Adan Toril" w:date="2025-01-24T12:45:00Z" w16du:dateUtc="2025-01-24T11:45:00Z"/>
              </w:rPr>
            </w:pPr>
          </w:p>
        </w:tc>
        <w:tc>
          <w:tcPr>
            <w:tcW w:w="1411" w:type="dxa"/>
            <w:tcBorders>
              <w:top w:val="nil"/>
              <w:bottom w:val="nil"/>
            </w:tcBorders>
            <w:shd w:val="clear" w:color="auto" w:fill="auto"/>
            <w:tcPrChange w:id="3209" w:author="Adan Toril" w:date="2025-01-24T12:44:00Z" w16du:dateUtc="2025-01-24T11:44:00Z">
              <w:tcPr>
                <w:tcW w:w="1448" w:type="dxa"/>
                <w:gridSpan w:val="3"/>
                <w:tcBorders>
                  <w:top w:val="nil"/>
                  <w:bottom w:val="nil"/>
                </w:tcBorders>
                <w:shd w:val="clear" w:color="auto" w:fill="auto"/>
              </w:tcPr>
            </w:tcPrChange>
          </w:tcPr>
          <w:p w14:paraId="115BB1E5" w14:textId="307006F3" w:rsidR="00D90BC0" w:rsidRPr="00063836" w:rsidDel="008B732C" w:rsidRDefault="00D90BC0" w:rsidP="009F5E5B">
            <w:pPr>
              <w:pStyle w:val="TAC"/>
              <w:rPr>
                <w:del w:id="3210" w:author="Adan Toril" w:date="2025-01-24T12:45:00Z" w16du:dateUtc="2025-01-24T11:45:00Z"/>
              </w:rPr>
            </w:pPr>
          </w:p>
        </w:tc>
        <w:tc>
          <w:tcPr>
            <w:tcW w:w="1570" w:type="dxa"/>
            <w:tcPrChange w:id="3211" w:author="Adan Toril" w:date="2025-01-24T12:44:00Z" w16du:dateUtc="2025-01-24T11:44:00Z">
              <w:tcPr>
                <w:tcW w:w="1611" w:type="dxa"/>
                <w:gridSpan w:val="3"/>
              </w:tcPr>
            </w:tcPrChange>
          </w:tcPr>
          <w:p w14:paraId="05C44EC0" w14:textId="00CE0D75" w:rsidR="00D90BC0" w:rsidRPr="00063836" w:rsidDel="008B732C" w:rsidRDefault="00D90BC0" w:rsidP="009F5E5B">
            <w:pPr>
              <w:pStyle w:val="TAC"/>
              <w:rPr>
                <w:del w:id="3212" w:author="Adan Toril" w:date="2025-01-24T12:45:00Z" w16du:dateUtc="2025-01-24T11:45:00Z"/>
              </w:rPr>
            </w:pPr>
            <w:del w:id="3213" w:author="Adan Toril" w:date="2025-01-24T12:45:00Z" w16du:dateUtc="2025-01-24T11:45:00Z">
              <w:r w:rsidRPr="00063836" w:rsidDel="008B732C">
                <w:delText>N/A</w:delText>
              </w:r>
            </w:del>
          </w:p>
        </w:tc>
        <w:tc>
          <w:tcPr>
            <w:tcW w:w="0" w:type="auto"/>
            <w:vAlign w:val="center"/>
            <w:tcPrChange w:id="3214" w:author="Adan Toril" w:date="2025-01-24T12:44:00Z" w16du:dateUtc="2025-01-24T11:44:00Z">
              <w:tcPr>
                <w:tcW w:w="0" w:type="auto"/>
                <w:vAlign w:val="center"/>
              </w:tcPr>
            </w:tcPrChange>
          </w:tcPr>
          <w:p w14:paraId="570DDAD7" w14:textId="646E2895" w:rsidR="00D90BC0" w:rsidRPr="00063836" w:rsidDel="008B732C" w:rsidRDefault="00D90BC0" w:rsidP="009F5E5B">
            <w:pPr>
              <w:pStyle w:val="TAC"/>
              <w:rPr>
                <w:del w:id="3215" w:author="Adan Toril" w:date="2025-01-24T12:45:00Z" w16du:dateUtc="2025-01-24T11:45:00Z"/>
              </w:rPr>
            </w:pPr>
            <w:del w:id="3216" w:author="Adan Toril" w:date="2025-01-24T12:45:00Z" w16du:dateUtc="2025-01-24T11:45:00Z">
              <w:r w:rsidRPr="00063836" w:rsidDel="008B732C">
                <w:delText>N/A</w:delText>
              </w:r>
            </w:del>
          </w:p>
        </w:tc>
      </w:tr>
      <w:tr w:rsidR="00D90BC0" w:rsidRPr="00063836" w:rsidDel="008B732C" w14:paraId="596C39FB" w14:textId="220F43B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218" w:author="Adan Toril" w:date="2025-01-24T12:45:00Z"/>
          <w:trPrChange w:id="3219" w:author="Adan Toril" w:date="2025-01-24T12:44:00Z" w16du:dateUtc="2025-01-24T11:44:00Z">
            <w:trPr>
              <w:jc w:val="center"/>
            </w:trPr>
          </w:trPrChange>
        </w:trPr>
        <w:tc>
          <w:tcPr>
            <w:tcW w:w="0" w:type="auto"/>
            <w:vMerge/>
            <w:shd w:val="clear" w:color="auto" w:fill="auto"/>
            <w:tcPrChange w:id="3220" w:author="Adan Toril" w:date="2025-01-24T12:44:00Z" w16du:dateUtc="2025-01-24T11:44:00Z">
              <w:tcPr>
                <w:tcW w:w="0" w:type="auto"/>
                <w:vMerge/>
                <w:shd w:val="clear" w:color="auto" w:fill="auto"/>
              </w:tcPr>
            </w:tcPrChange>
          </w:tcPr>
          <w:p w14:paraId="64923077" w14:textId="379B2686" w:rsidR="00D90BC0" w:rsidRPr="00063836" w:rsidDel="008B732C" w:rsidRDefault="00D90BC0" w:rsidP="009F5E5B">
            <w:pPr>
              <w:pStyle w:val="TAC"/>
              <w:rPr>
                <w:del w:id="3221" w:author="Adan Toril" w:date="2025-01-24T12:45:00Z" w16du:dateUtc="2025-01-24T11:45:00Z"/>
                <w:rFonts w:eastAsia="Yu Mincho"/>
              </w:rPr>
            </w:pPr>
          </w:p>
        </w:tc>
        <w:tc>
          <w:tcPr>
            <w:tcW w:w="1477" w:type="dxa"/>
            <w:tcBorders>
              <w:top w:val="single" w:sz="4" w:space="0" w:color="auto"/>
              <w:bottom w:val="nil"/>
            </w:tcBorders>
            <w:tcPrChange w:id="3222" w:author="Adan Toril" w:date="2025-01-24T12:44:00Z" w16du:dateUtc="2025-01-24T11:44:00Z">
              <w:tcPr>
                <w:tcW w:w="1517" w:type="dxa"/>
                <w:gridSpan w:val="2"/>
                <w:tcBorders>
                  <w:top w:val="single" w:sz="4" w:space="0" w:color="auto"/>
                  <w:bottom w:val="nil"/>
                </w:tcBorders>
              </w:tcPr>
            </w:tcPrChange>
          </w:tcPr>
          <w:p w14:paraId="575A2729" w14:textId="64812C0F" w:rsidR="00D90BC0" w:rsidRPr="00063836" w:rsidDel="008B732C" w:rsidRDefault="00D90BC0" w:rsidP="009F5E5B">
            <w:pPr>
              <w:pStyle w:val="TAC"/>
              <w:rPr>
                <w:del w:id="3223" w:author="Adan Toril" w:date="2025-01-24T12:45:00Z" w16du:dateUtc="2025-01-24T11:45:00Z"/>
                <w:rFonts w:eastAsia="Yu Mincho"/>
              </w:rPr>
            </w:pPr>
            <w:del w:id="3224"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3225" w:author="Adan Toril" w:date="2025-01-24T12:44:00Z" w16du:dateUtc="2025-01-24T11:44:00Z">
              <w:tcPr>
                <w:tcW w:w="1666" w:type="dxa"/>
                <w:gridSpan w:val="3"/>
                <w:tcBorders>
                  <w:top w:val="nil"/>
                  <w:bottom w:val="nil"/>
                </w:tcBorders>
              </w:tcPr>
            </w:tcPrChange>
          </w:tcPr>
          <w:p w14:paraId="389D393F" w14:textId="4A842D6A" w:rsidR="00D90BC0" w:rsidRPr="00063836" w:rsidDel="008B732C" w:rsidRDefault="00D90BC0" w:rsidP="009F5E5B">
            <w:pPr>
              <w:pStyle w:val="TAC"/>
              <w:rPr>
                <w:del w:id="3226" w:author="Adan Toril" w:date="2025-01-24T12:45:00Z" w16du:dateUtc="2025-01-24T11:45:00Z"/>
                <w:rFonts w:eastAsia="Yu Mincho"/>
              </w:rPr>
            </w:pPr>
          </w:p>
        </w:tc>
        <w:tc>
          <w:tcPr>
            <w:tcW w:w="1438" w:type="dxa"/>
            <w:tcBorders>
              <w:top w:val="nil"/>
              <w:bottom w:val="nil"/>
            </w:tcBorders>
            <w:tcPrChange w:id="3227" w:author="Adan Toril" w:date="2025-01-24T12:44:00Z" w16du:dateUtc="2025-01-24T11:44:00Z">
              <w:tcPr>
                <w:tcW w:w="1476" w:type="dxa"/>
                <w:gridSpan w:val="3"/>
                <w:tcBorders>
                  <w:top w:val="nil"/>
                  <w:bottom w:val="nil"/>
                </w:tcBorders>
              </w:tcPr>
            </w:tcPrChange>
          </w:tcPr>
          <w:p w14:paraId="02A9E834" w14:textId="4BCF1FE9" w:rsidR="00D90BC0" w:rsidRPr="00063836" w:rsidDel="008B732C" w:rsidRDefault="00D90BC0" w:rsidP="009F5E5B">
            <w:pPr>
              <w:pStyle w:val="TAC"/>
              <w:rPr>
                <w:del w:id="3228" w:author="Adan Toril" w:date="2025-01-24T12:45:00Z" w16du:dateUtc="2025-01-24T11:45:00Z"/>
              </w:rPr>
            </w:pPr>
          </w:p>
        </w:tc>
        <w:tc>
          <w:tcPr>
            <w:tcW w:w="1411" w:type="dxa"/>
            <w:tcBorders>
              <w:top w:val="nil"/>
              <w:bottom w:val="nil"/>
            </w:tcBorders>
            <w:shd w:val="clear" w:color="auto" w:fill="auto"/>
            <w:tcPrChange w:id="3229" w:author="Adan Toril" w:date="2025-01-24T12:44:00Z" w16du:dateUtc="2025-01-24T11:44:00Z">
              <w:tcPr>
                <w:tcW w:w="1448" w:type="dxa"/>
                <w:gridSpan w:val="3"/>
                <w:tcBorders>
                  <w:top w:val="nil"/>
                  <w:bottom w:val="nil"/>
                </w:tcBorders>
                <w:shd w:val="clear" w:color="auto" w:fill="auto"/>
              </w:tcPr>
            </w:tcPrChange>
          </w:tcPr>
          <w:p w14:paraId="4B3DBCDA" w14:textId="640816C4" w:rsidR="00D90BC0" w:rsidRPr="00063836" w:rsidDel="008B732C" w:rsidRDefault="00D90BC0" w:rsidP="009F5E5B">
            <w:pPr>
              <w:pStyle w:val="TAC"/>
              <w:rPr>
                <w:del w:id="3230" w:author="Adan Toril" w:date="2025-01-24T12:45:00Z" w16du:dateUtc="2025-01-24T11:45:00Z"/>
              </w:rPr>
            </w:pPr>
          </w:p>
        </w:tc>
        <w:tc>
          <w:tcPr>
            <w:tcW w:w="1570" w:type="dxa"/>
            <w:tcPrChange w:id="3231" w:author="Adan Toril" w:date="2025-01-24T12:44:00Z" w16du:dateUtc="2025-01-24T11:44:00Z">
              <w:tcPr>
                <w:tcW w:w="1611" w:type="dxa"/>
                <w:gridSpan w:val="3"/>
              </w:tcPr>
            </w:tcPrChange>
          </w:tcPr>
          <w:p w14:paraId="1A82C640" w14:textId="2F495AEE" w:rsidR="00D90BC0" w:rsidRPr="00063836" w:rsidDel="008B732C" w:rsidRDefault="00D90BC0" w:rsidP="009F5E5B">
            <w:pPr>
              <w:pStyle w:val="TAC"/>
              <w:rPr>
                <w:del w:id="3232" w:author="Adan Toril" w:date="2025-01-24T12:45:00Z" w16du:dateUtc="2025-01-24T11:45:00Z"/>
              </w:rPr>
            </w:pPr>
            <w:del w:id="3233" w:author="Adan Toril" w:date="2025-01-24T12:45:00Z" w16du:dateUtc="2025-01-24T11:45:00Z">
              <w:r w:rsidRPr="00063836" w:rsidDel="008B732C">
                <w:delText>N/A</w:delText>
              </w:r>
            </w:del>
          </w:p>
        </w:tc>
        <w:tc>
          <w:tcPr>
            <w:tcW w:w="0" w:type="auto"/>
            <w:vAlign w:val="center"/>
            <w:tcPrChange w:id="3234" w:author="Adan Toril" w:date="2025-01-24T12:44:00Z" w16du:dateUtc="2025-01-24T11:44:00Z">
              <w:tcPr>
                <w:tcW w:w="0" w:type="auto"/>
                <w:vAlign w:val="center"/>
              </w:tcPr>
            </w:tcPrChange>
          </w:tcPr>
          <w:p w14:paraId="25FC4192" w14:textId="1B90EE36" w:rsidR="00D90BC0" w:rsidRPr="00063836" w:rsidDel="008B732C" w:rsidRDefault="00D90BC0" w:rsidP="009F5E5B">
            <w:pPr>
              <w:pStyle w:val="TAC"/>
              <w:rPr>
                <w:del w:id="3235" w:author="Adan Toril" w:date="2025-01-24T12:45:00Z" w16du:dateUtc="2025-01-24T11:45:00Z"/>
              </w:rPr>
            </w:pPr>
            <w:del w:id="3236" w:author="Adan Toril" w:date="2025-01-24T12:45:00Z" w16du:dateUtc="2025-01-24T11:45:00Z">
              <w:r w:rsidRPr="00063836" w:rsidDel="008B732C">
                <w:delText>N/A</w:delText>
              </w:r>
            </w:del>
          </w:p>
        </w:tc>
      </w:tr>
      <w:tr w:rsidR="00D90BC0" w:rsidRPr="00063836" w:rsidDel="008B732C" w14:paraId="68C2B798" w14:textId="697D0ED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238" w:author="Adan Toril" w:date="2025-01-24T12:45:00Z"/>
          <w:trPrChange w:id="3239" w:author="Adan Toril" w:date="2025-01-24T12:44:00Z" w16du:dateUtc="2025-01-24T11:44:00Z">
            <w:trPr>
              <w:jc w:val="center"/>
            </w:trPr>
          </w:trPrChange>
        </w:trPr>
        <w:tc>
          <w:tcPr>
            <w:tcW w:w="0" w:type="auto"/>
            <w:vMerge/>
            <w:shd w:val="clear" w:color="auto" w:fill="auto"/>
            <w:tcPrChange w:id="3240" w:author="Adan Toril" w:date="2025-01-24T12:44:00Z" w16du:dateUtc="2025-01-24T11:44:00Z">
              <w:tcPr>
                <w:tcW w:w="0" w:type="auto"/>
                <w:vMerge/>
                <w:shd w:val="clear" w:color="auto" w:fill="auto"/>
              </w:tcPr>
            </w:tcPrChange>
          </w:tcPr>
          <w:p w14:paraId="27F93803" w14:textId="3EA5A2DD" w:rsidR="00D90BC0" w:rsidRPr="00063836" w:rsidDel="008B732C" w:rsidRDefault="00D90BC0" w:rsidP="009F5E5B">
            <w:pPr>
              <w:pStyle w:val="TAC"/>
              <w:rPr>
                <w:del w:id="3241" w:author="Adan Toril" w:date="2025-01-24T12:45:00Z" w16du:dateUtc="2025-01-24T11:45:00Z"/>
                <w:rFonts w:eastAsia="Yu Mincho"/>
              </w:rPr>
            </w:pPr>
          </w:p>
        </w:tc>
        <w:tc>
          <w:tcPr>
            <w:tcW w:w="1477" w:type="dxa"/>
            <w:tcBorders>
              <w:top w:val="single" w:sz="4" w:space="0" w:color="auto"/>
              <w:bottom w:val="nil"/>
            </w:tcBorders>
            <w:tcPrChange w:id="3242" w:author="Adan Toril" w:date="2025-01-24T12:44:00Z" w16du:dateUtc="2025-01-24T11:44:00Z">
              <w:tcPr>
                <w:tcW w:w="1517" w:type="dxa"/>
                <w:gridSpan w:val="2"/>
                <w:tcBorders>
                  <w:top w:val="single" w:sz="4" w:space="0" w:color="auto"/>
                  <w:bottom w:val="nil"/>
                </w:tcBorders>
              </w:tcPr>
            </w:tcPrChange>
          </w:tcPr>
          <w:p w14:paraId="1EE69F29" w14:textId="258B382B" w:rsidR="00D90BC0" w:rsidRPr="00063836" w:rsidDel="008B732C" w:rsidRDefault="00D90BC0" w:rsidP="009F5E5B">
            <w:pPr>
              <w:pStyle w:val="TAC"/>
              <w:rPr>
                <w:del w:id="3243" w:author="Adan Toril" w:date="2025-01-24T12:45:00Z" w16du:dateUtc="2025-01-24T11:45:00Z"/>
                <w:rFonts w:eastAsia="Yu Mincho"/>
              </w:rPr>
            </w:pPr>
            <w:del w:id="3244"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3245" w:author="Adan Toril" w:date="2025-01-24T12:44:00Z" w16du:dateUtc="2025-01-24T11:44:00Z">
              <w:tcPr>
                <w:tcW w:w="1666" w:type="dxa"/>
                <w:gridSpan w:val="3"/>
                <w:tcBorders>
                  <w:top w:val="nil"/>
                  <w:bottom w:val="nil"/>
                </w:tcBorders>
              </w:tcPr>
            </w:tcPrChange>
          </w:tcPr>
          <w:p w14:paraId="1074BA18" w14:textId="68F68D47" w:rsidR="00D90BC0" w:rsidRPr="00063836" w:rsidDel="008B732C" w:rsidRDefault="00D90BC0" w:rsidP="009F5E5B">
            <w:pPr>
              <w:pStyle w:val="TAC"/>
              <w:rPr>
                <w:del w:id="3246" w:author="Adan Toril" w:date="2025-01-24T12:45:00Z" w16du:dateUtc="2025-01-24T11:45:00Z"/>
                <w:rFonts w:eastAsia="Yu Mincho"/>
              </w:rPr>
            </w:pPr>
          </w:p>
        </w:tc>
        <w:tc>
          <w:tcPr>
            <w:tcW w:w="1438" w:type="dxa"/>
            <w:tcBorders>
              <w:top w:val="nil"/>
              <w:bottom w:val="nil"/>
            </w:tcBorders>
            <w:tcPrChange w:id="3247" w:author="Adan Toril" w:date="2025-01-24T12:44:00Z" w16du:dateUtc="2025-01-24T11:44:00Z">
              <w:tcPr>
                <w:tcW w:w="1476" w:type="dxa"/>
                <w:gridSpan w:val="3"/>
                <w:tcBorders>
                  <w:top w:val="nil"/>
                  <w:bottom w:val="nil"/>
                </w:tcBorders>
              </w:tcPr>
            </w:tcPrChange>
          </w:tcPr>
          <w:p w14:paraId="6913E828" w14:textId="5596DDD2" w:rsidR="00D90BC0" w:rsidRPr="00063836" w:rsidDel="008B732C" w:rsidRDefault="00D90BC0" w:rsidP="009F5E5B">
            <w:pPr>
              <w:pStyle w:val="TAC"/>
              <w:rPr>
                <w:del w:id="3248" w:author="Adan Toril" w:date="2025-01-24T12:45:00Z" w16du:dateUtc="2025-01-24T11:45:00Z"/>
              </w:rPr>
            </w:pPr>
          </w:p>
        </w:tc>
        <w:tc>
          <w:tcPr>
            <w:tcW w:w="1411" w:type="dxa"/>
            <w:tcBorders>
              <w:top w:val="nil"/>
              <w:bottom w:val="nil"/>
            </w:tcBorders>
            <w:shd w:val="clear" w:color="auto" w:fill="auto"/>
            <w:tcPrChange w:id="3249" w:author="Adan Toril" w:date="2025-01-24T12:44:00Z" w16du:dateUtc="2025-01-24T11:44:00Z">
              <w:tcPr>
                <w:tcW w:w="1448" w:type="dxa"/>
                <w:gridSpan w:val="3"/>
                <w:tcBorders>
                  <w:top w:val="nil"/>
                  <w:bottom w:val="nil"/>
                </w:tcBorders>
                <w:shd w:val="clear" w:color="auto" w:fill="auto"/>
              </w:tcPr>
            </w:tcPrChange>
          </w:tcPr>
          <w:p w14:paraId="3BBE44A3" w14:textId="17C892E4" w:rsidR="00D90BC0" w:rsidRPr="00063836" w:rsidDel="008B732C" w:rsidRDefault="00D90BC0" w:rsidP="009F5E5B">
            <w:pPr>
              <w:pStyle w:val="TAC"/>
              <w:rPr>
                <w:del w:id="3250" w:author="Adan Toril" w:date="2025-01-24T12:45:00Z" w16du:dateUtc="2025-01-24T11:45:00Z"/>
              </w:rPr>
            </w:pPr>
          </w:p>
        </w:tc>
        <w:tc>
          <w:tcPr>
            <w:tcW w:w="1570" w:type="dxa"/>
            <w:tcPrChange w:id="3251" w:author="Adan Toril" w:date="2025-01-24T12:44:00Z" w16du:dateUtc="2025-01-24T11:44:00Z">
              <w:tcPr>
                <w:tcW w:w="1611" w:type="dxa"/>
                <w:gridSpan w:val="3"/>
              </w:tcPr>
            </w:tcPrChange>
          </w:tcPr>
          <w:p w14:paraId="0D5BEF98" w14:textId="1D3B36D0" w:rsidR="00D90BC0" w:rsidRPr="00063836" w:rsidDel="008B732C" w:rsidRDefault="00D90BC0" w:rsidP="009F5E5B">
            <w:pPr>
              <w:pStyle w:val="TAC"/>
              <w:rPr>
                <w:del w:id="3252" w:author="Adan Toril" w:date="2025-01-24T12:45:00Z" w16du:dateUtc="2025-01-24T11:45:00Z"/>
              </w:rPr>
            </w:pPr>
            <w:del w:id="3253" w:author="Adan Toril" w:date="2025-01-24T12:45:00Z" w16du:dateUtc="2025-01-24T11:45:00Z">
              <w:r w:rsidRPr="00063836" w:rsidDel="008B732C">
                <w:delText>N/A</w:delText>
              </w:r>
            </w:del>
          </w:p>
        </w:tc>
        <w:tc>
          <w:tcPr>
            <w:tcW w:w="0" w:type="auto"/>
            <w:vAlign w:val="center"/>
            <w:tcPrChange w:id="3254" w:author="Adan Toril" w:date="2025-01-24T12:44:00Z" w16du:dateUtc="2025-01-24T11:44:00Z">
              <w:tcPr>
                <w:tcW w:w="0" w:type="auto"/>
                <w:vAlign w:val="center"/>
              </w:tcPr>
            </w:tcPrChange>
          </w:tcPr>
          <w:p w14:paraId="1B034D8C" w14:textId="7508B10C" w:rsidR="00D90BC0" w:rsidRPr="00063836" w:rsidDel="008B732C" w:rsidRDefault="00D90BC0" w:rsidP="009F5E5B">
            <w:pPr>
              <w:pStyle w:val="TAC"/>
              <w:rPr>
                <w:del w:id="3255" w:author="Adan Toril" w:date="2025-01-24T12:45:00Z" w16du:dateUtc="2025-01-24T11:45:00Z"/>
              </w:rPr>
            </w:pPr>
            <w:del w:id="3256" w:author="Adan Toril" w:date="2025-01-24T12:45:00Z" w16du:dateUtc="2025-01-24T11:45:00Z">
              <w:r w:rsidRPr="00063836" w:rsidDel="008B732C">
                <w:delText>N/A</w:delText>
              </w:r>
            </w:del>
          </w:p>
        </w:tc>
      </w:tr>
      <w:tr w:rsidR="00D90BC0" w:rsidRPr="00063836" w:rsidDel="008B732C" w14:paraId="4B4B5BA4" w14:textId="303E249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258" w:author="Adan Toril" w:date="2025-01-24T12:45:00Z"/>
          <w:trPrChange w:id="3259" w:author="Adan Toril" w:date="2025-01-24T12:44:00Z" w16du:dateUtc="2025-01-24T11:44:00Z">
            <w:trPr>
              <w:jc w:val="center"/>
            </w:trPr>
          </w:trPrChange>
        </w:trPr>
        <w:tc>
          <w:tcPr>
            <w:tcW w:w="0" w:type="auto"/>
            <w:vMerge/>
            <w:shd w:val="clear" w:color="auto" w:fill="auto"/>
            <w:tcPrChange w:id="3260" w:author="Adan Toril" w:date="2025-01-24T12:44:00Z" w16du:dateUtc="2025-01-24T11:44:00Z">
              <w:tcPr>
                <w:tcW w:w="0" w:type="auto"/>
                <w:vMerge/>
                <w:shd w:val="clear" w:color="auto" w:fill="auto"/>
              </w:tcPr>
            </w:tcPrChange>
          </w:tcPr>
          <w:p w14:paraId="110A23DA" w14:textId="7DAF6D79" w:rsidR="00D90BC0" w:rsidRPr="00063836" w:rsidDel="008B732C" w:rsidRDefault="00D90BC0" w:rsidP="009F5E5B">
            <w:pPr>
              <w:pStyle w:val="TAC"/>
              <w:rPr>
                <w:del w:id="3261" w:author="Adan Toril" w:date="2025-01-24T12:45:00Z" w16du:dateUtc="2025-01-24T11:45:00Z"/>
                <w:rFonts w:eastAsia="Yu Mincho"/>
              </w:rPr>
            </w:pPr>
          </w:p>
        </w:tc>
        <w:tc>
          <w:tcPr>
            <w:tcW w:w="1477" w:type="dxa"/>
            <w:tcBorders>
              <w:top w:val="single" w:sz="4" w:space="0" w:color="auto"/>
              <w:bottom w:val="nil"/>
            </w:tcBorders>
            <w:tcPrChange w:id="3262" w:author="Adan Toril" w:date="2025-01-24T12:44:00Z" w16du:dateUtc="2025-01-24T11:44:00Z">
              <w:tcPr>
                <w:tcW w:w="1517" w:type="dxa"/>
                <w:gridSpan w:val="2"/>
                <w:tcBorders>
                  <w:top w:val="single" w:sz="4" w:space="0" w:color="auto"/>
                  <w:bottom w:val="nil"/>
                </w:tcBorders>
              </w:tcPr>
            </w:tcPrChange>
          </w:tcPr>
          <w:p w14:paraId="4D0E2FAC" w14:textId="1BA66E92" w:rsidR="00D90BC0" w:rsidRPr="00063836" w:rsidDel="008B732C" w:rsidRDefault="00D90BC0" w:rsidP="009F5E5B">
            <w:pPr>
              <w:pStyle w:val="TAC"/>
              <w:rPr>
                <w:del w:id="3263" w:author="Adan Toril" w:date="2025-01-24T12:45:00Z" w16du:dateUtc="2025-01-24T11:45:00Z"/>
                <w:rFonts w:eastAsia="Yu Mincho"/>
              </w:rPr>
            </w:pPr>
            <w:del w:id="3264"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3265" w:author="Adan Toril" w:date="2025-01-24T12:44:00Z" w16du:dateUtc="2025-01-24T11:44:00Z">
              <w:tcPr>
                <w:tcW w:w="1666" w:type="dxa"/>
                <w:gridSpan w:val="3"/>
                <w:tcBorders>
                  <w:top w:val="nil"/>
                  <w:bottom w:val="nil"/>
                </w:tcBorders>
              </w:tcPr>
            </w:tcPrChange>
          </w:tcPr>
          <w:p w14:paraId="3447AC48" w14:textId="5AEC8F3C" w:rsidR="00D90BC0" w:rsidRPr="00063836" w:rsidDel="008B732C" w:rsidRDefault="00D90BC0" w:rsidP="009F5E5B">
            <w:pPr>
              <w:pStyle w:val="TAC"/>
              <w:rPr>
                <w:del w:id="3266" w:author="Adan Toril" w:date="2025-01-24T12:45:00Z" w16du:dateUtc="2025-01-24T11:45:00Z"/>
                <w:rFonts w:eastAsia="Yu Mincho"/>
              </w:rPr>
            </w:pPr>
          </w:p>
        </w:tc>
        <w:tc>
          <w:tcPr>
            <w:tcW w:w="1438" w:type="dxa"/>
            <w:tcBorders>
              <w:top w:val="nil"/>
              <w:bottom w:val="nil"/>
            </w:tcBorders>
            <w:tcPrChange w:id="3267" w:author="Adan Toril" w:date="2025-01-24T12:44:00Z" w16du:dateUtc="2025-01-24T11:44:00Z">
              <w:tcPr>
                <w:tcW w:w="1476" w:type="dxa"/>
                <w:gridSpan w:val="3"/>
                <w:tcBorders>
                  <w:top w:val="nil"/>
                  <w:bottom w:val="nil"/>
                </w:tcBorders>
              </w:tcPr>
            </w:tcPrChange>
          </w:tcPr>
          <w:p w14:paraId="3CA914FB" w14:textId="403FD37A" w:rsidR="00D90BC0" w:rsidRPr="00063836" w:rsidDel="008B732C" w:rsidRDefault="00D90BC0" w:rsidP="009F5E5B">
            <w:pPr>
              <w:pStyle w:val="TAC"/>
              <w:rPr>
                <w:del w:id="3268" w:author="Adan Toril" w:date="2025-01-24T12:45:00Z" w16du:dateUtc="2025-01-24T11:45:00Z"/>
              </w:rPr>
            </w:pPr>
          </w:p>
        </w:tc>
        <w:tc>
          <w:tcPr>
            <w:tcW w:w="1411" w:type="dxa"/>
            <w:tcBorders>
              <w:top w:val="nil"/>
              <w:bottom w:val="nil"/>
            </w:tcBorders>
            <w:shd w:val="clear" w:color="auto" w:fill="auto"/>
            <w:tcPrChange w:id="3269" w:author="Adan Toril" w:date="2025-01-24T12:44:00Z" w16du:dateUtc="2025-01-24T11:44:00Z">
              <w:tcPr>
                <w:tcW w:w="1448" w:type="dxa"/>
                <w:gridSpan w:val="3"/>
                <w:tcBorders>
                  <w:top w:val="nil"/>
                  <w:bottom w:val="nil"/>
                </w:tcBorders>
                <w:shd w:val="clear" w:color="auto" w:fill="auto"/>
              </w:tcPr>
            </w:tcPrChange>
          </w:tcPr>
          <w:p w14:paraId="3D96BE52" w14:textId="6BA0D1A0" w:rsidR="00D90BC0" w:rsidRPr="00063836" w:rsidDel="008B732C" w:rsidRDefault="00D90BC0" w:rsidP="009F5E5B">
            <w:pPr>
              <w:pStyle w:val="TAC"/>
              <w:rPr>
                <w:del w:id="3270" w:author="Adan Toril" w:date="2025-01-24T12:45:00Z" w16du:dateUtc="2025-01-24T11:45:00Z"/>
              </w:rPr>
            </w:pPr>
          </w:p>
        </w:tc>
        <w:tc>
          <w:tcPr>
            <w:tcW w:w="1570" w:type="dxa"/>
            <w:tcPrChange w:id="3271" w:author="Adan Toril" w:date="2025-01-24T12:44:00Z" w16du:dateUtc="2025-01-24T11:44:00Z">
              <w:tcPr>
                <w:tcW w:w="1611" w:type="dxa"/>
                <w:gridSpan w:val="3"/>
              </w:tcPr>
            </w:tcPrChange>
          </w:tcPr>
          <w:p w14:paraId="5B102129" w14:textId="1B4180CA" w:rsidR="00D90BC0" w:rsidRPr="00063836" w:rsidDel="008B732C" w:rsidRDefault="00D90BC0" w:rsidP="009F5E5B">
            <w:pPr>
              <w:pStyle w:val="TAC"/>
              <w:rPr>
                <w:del w:id="3272" w:author="Adan Toril" w:date="2025-01-24T12:45:00Z" w16du:dateUtc="2025-01-24T11:45:00Z"/>
              </w:rPr>
            </w:pPr>
            <w:del w:id="3273" w:author="Adan Toril" w:date="2025-01-24T12:45:00Z" w16du:dateUtc="2025-01-24T11:45:00Z">
              <w:r w:rsidRPr="00063836" w:rsidDel="008B732C">
                <w:delText>N/A</w:delText>
              </w:r>
            </w:del>
          </w:p>
        </w:tc>
        <w:tc>
          <w:tcPr>
            <w:tcW w:w="0" w:type="auto"/>
            <w:vAlign w:val="center"/>
            <w:tcPrChange w:id="3274" w:author="Adan Toril" w:date="2025-01-24T12:44:00Z" w16du:dateUtc="2025-01-24T11:44:00Z">
              <w:tcPr>
                <w:tcW w:w="0" w:type="auto"/>
                <w:vAlign w:val="center"/>
              </w:tcPr>
            </w:tcPrChange>
          </w:tcPr>
          <w:p w14:paraId="14D505C7" w14:textId="1C6D82C3" w:rsidR="00D90BC0" w:rsidRPr="00063836" w:rsidDel="008B732C" w:rsidRDefault="00D90BC0" w:rsidP="009F5E5B">
            <w:pPr>
              <w:pStyle w:val="TAC"/>
              <w:rPr>
                <w:del w:id="3275" w:author="Adan Toril" w:date="2025-01-24T12:45:00Z" w16du:dateUtc="2025-01-24T11:45:00Z"/>
              </w:rPr>
            </w:pPr>
            <w:del w:id="3276" w:author="Adan Toril" w:date="2025-01-24T12:45:00Z" w16du:dateUtc="2025-01-24T11:45:00Z">
              <w:r w:rsidRPr="00063836" w:rsidDel="008B732C">
                <w:delText>N/A</w:delText>
              </w:r>
            </w:del>
          </w:p>
        </w:tc>
      </w:tr>
      <w:tr w:rsidR="00D90BC0" w:rsidRPr="00063836" w:rsidDel="008B732C" w14:paraId="0EB5E72E" w14:textId="2123643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278" w:author="Adan Toril" w:date="2025-01-24T12:45:00Z"/>
          <w:trPrChange w:id="3279" w:author="Adan Toril" w:date="2025-01-24T12:44:00Z" w16du:dateUtc="2025-01-24T11:44:00Z">
            <w:trPr>
              <w:jc w:val="center"/>
            </w:trPr>
          </w:trPrChange>
        </w:trPr>
        <w:tc>
          <w:tcPr>
            <w:tcW w:w="0" w:type="auto"/>
            <w:vMerge w:val="restart"/>
            <w:shd w:val="clear" w:color="auto" w:fill="auto"/>
            <w:vAlign w:val="center"/>
            <w:tcPrChange w:id="3280" w:author="Adan Toril" w:date="2025-01-24T12:44:00Z" w16du:dateUtc="2025-01-24T11:44:00Z">
              <w:tcPr>
                <w:tcW w:w="0" w:type="auto"/>
                <w:vMerge w:val="restart"/>
                <w:shd w:val="clear" w:color="auto" w:fill="auto"/>
                <w:vAlign w:val="center"/>
              </w:tcPr>
            </w:tcPrChange>
          </w:tcPr>
          <w:p w14:paraId="25076CD6" w14:textId="5C05EBFC" w:rsidR="00D90BC0" w:rsidRPr="00063836" w:rsidDel="008B732C" w:rsidRDefault="00D90BC0" w:rsidP="009F5E5B">
            <w:pPr>
              <w:pStyle w:val="TAC"/>
              <w:rPr>
                <w:del w:id="3281" w:author="Adan Toril" w:date="2025-01-24T12:45:00Z" w16du:dateUtc="2025-01-24T11:45:00Z"/>
                <w:rFonts w:eastAsia="Yu Mincho"/>
              </w:rPr>
            </w:pPr>
            <w:del w:id="3282"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3283" w:author="Adan Toril" w:date="2025-01-24T12:44:00Z" w16du:dateUtc="2025-01-24T11:44:00Z">
              <w:tcPr>
                <w:tcW w:w="1517" w:type="dxa"/>
                <w:gridSpan w:val="2"/>
                <w:tcBorders>
                  <w:top w:val="single" w:sz="4" w:space="0" w:color="auto"/>
                  <w:bottom w:val="nil"/>
                </w:tcBorders>
              </w:tcPr>
            </w:tcPrChange>
          </w:tcPr>
          <w:p w14:paraId="28E70172" w14:textId="76A8D456" w:rsidR="00D90BC0" w:rsidRPr="00063836" w:rsidDel="008B732C" w:rsidRDefault="00D90BC0" w:rsidP="009F5E5B">
            <w:pPr>
              <w:pStyle w:val="TAC"/>
              <w:rPr>
                <w:del w:id="3284" w:author="Adan Toril" w:date="2025-01-24T12:45:00Z" w16du:dateUtc="2025-01-24T11:45:00Z"/>
                <w:rFonts w:eastAsia="Yu Mincho"/>
              </w:rPr>
            </w:pPr>
            <w:del w:id="3285"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3286" w:author="Adan Toril" w:date="2025-01-24T12:44:00Z" w16du:dateUtc="2025-01-24T11:44:00Z">
              <w:tcPr>
                <w:tcW w:w="1666" w:type="dxa"/>
                <w:gridSpan w:val="3"/>
                <w:tcBorders>
                  <w:top w:val="nil"/>
                  <w:bottom w:val="nil"/>
                </w:tcBorders>
              </w:tcPr>
            </w:tcPrChange>
          </w:tcPr>
          <w:p w14:paraId="412F32A1" w14:textId="45E6E725" w:rsidR="00D90BC0" w:rsidRPr="00063836" w:rsidDel="008B732C" w:rsidRDefault="00D90BC0" w:rsidP="009F5E5B">
            <w:pPr>
              <w:pStyle w:val="TAC"/>
              <w:rPr>
                <w:del w:id="3287" w:author="Adan Toril" w:date="2025-01-24T12:45:00Z" w16du:dateUtc="2025-01-24T11:45:00Z"/>
                <w:rFonts w:eastAsia="Yu Mincho"/>
              </w:rPr>
            </w:pPr>
          </w:p>
        </w:tc>
        <w:tc>
          <w:tcPr>
            <w:tcW w:w="1438" w:type="dxa"/>
            <w:tcBorders>
              <w:top w:val="nil"/>
              <w:bottom w:val="nil"/>
            </w:tcBorders>
            <w:tcPrChange w:id="3288" w:author="Adan Toril" w:date="2025-01-24T12:44:00Z" w16du:dateUtc="2025-01-24T11:44:00Z">
              <w:tcPr>
                <w:tcW w:w="1476" w:type="dxa"/>
                <w:gridSpan w:val="3"/>
                <w:tcBorders>
                  <w:top w:val="nil"/>
                  <w:bottom w:val="nil"/>
                </w:tcBorders>
              </w:tcPr>
            </w:tcPrChange>
          </w:tcPr>
          <w:p w14:paraId="4AB61784" w14:textId="463E52AE" w:rsidR="00D90BC0" w:rsidRPr="00063836" w:rsidDel="008B732C" w:rsidRDefault="00D90BC0" w:rsidP="009F5E5B">
            <w:pPr>
              <w:pStyle w:val="TAC"/>
              <w:rPr>
                <w:del w:id="3289" w:author="Adan Toril" w:date="2025-01-24T12:45:00Z" w16du:dateUtc="2025-01-24T11:45:00Z"/>
              </w:rPr>
            </w:pPr>
          </w:p>
        </w:tc>
        <w:tc>
          <w:tcPr>
            <w:tcW w:w="1411" w:type="dxa"/>
            <w:tcBorders>
              <w:top w:val="nil"/>
              <w:bottom w:val="nil"/>
            </w:tcBorders>
            <w:shd w:val="clear" w:color="auto" w:fill="auto"/>
            <w:tcPrChange w:id="3290" w:author="Adan Toril" w:date="2025-01-24T12:44:00Z" w16du:dateUtc="2025-01-24T11:44:00Z">
              <w:tcPr>
                <w:tcW w:w="1448" w:type="dxa"/>
                <w:gridSpan w:val="3"/>
                <w:tcBorders>
                  <w:top w:val="nil"/>
                  <w:bottom w:val="nil"/>
                </w:tcBorders>
                <w:shd w:val="clear" w:color="auto" w:fill="auto"/>
              </w:tcPr>
            </w:tcPrChange>
          </w:tcPr>
          <w:p w14:paraId="46B0F24D" w14:textId="5FF6A7B0" w:rsidR="00D90BC0" w:rsidRPr="00063836" w:rsidDel="008B732C" w:rsidRDefault="00D90BC0" w:rsidP="009F5E5B">
            <w:pPr>
              <w:pStyle w:val="TAC"/>
              <w:rPr>
                <w:del w:id="3291" w:author="Adan Toril" w:date="2025-01-24T12:45:00Z" w16du:dateUtc="2025-01-24T11:45:00Z"/>
              </w:rPr>
            </w:pPr>
          </w:p>
        </w:tc>
        <w:tc>
          <w:tcPr>
            <w:tcW w:w="1570" w:type="dxa"/>
            <w:tcPrChange w:id="3292" w:author="Adan Toril" w:date="2025-01-24T12:44:00Z" w16du:dateUtc="2025-01-24T11:44:00Z">
              <w:tcPr>
                <w:tcW w:w="1611" w:type="dxa"/>
                <w:gridSpan w:val="3"/>
              </w:tcPr>
            </w:tcPrChange>
          </w:tcPr>
          <w:p w14:paraId="0D4C5B87" w14:textId="58FF137E" w:rsidR="00D90BC0" w:rsidRPr="00063836" w:rsidDel="008B732C" w:rsidRDefault="00D90BC0" w:rsidP="009F5E5B">
            <w:pPr>
              <w:pStyle w:val="TAC"/>
              <w:rPr>
                <w:del w:id="3293" w:author="Adan Toril" w:date="2025-01-24T12:45:00Z" w16du:dateUtc="2025-01-24T11:45:00Z"/>
              </w:rPr>
            </w:pPr>
            <w:del w:id="3294" w:author="Adan Toril" w:date="2025-01-24T12:45:00Z" w16du:dateUtc="2025-01-24T11:45:00Z">
              <w:r w:rsidRPr="00063836" w:rsidDel="008B732C">
                <w:delText>DFT-s-OFDM QPSK</w:delText>
              </w:r>
            </w:del>
          </w:p>
        </w:tc>
        <w:tc>
          <w:tcPr>
            <w:tcW w:w="0" w:type="auto"/>
            <w:tcPrChange w:id="3295" w:author="Adan Toril" w:date="2025-01-24T12:44:00Z" w16du:dateUtc="2025-01-24T11:44:00Z">
              <w:tcPr>
                <w:tcW w:w="0" w:type="auto"/>
              </w:tcPr>
            </w:tcPrChange>
          </w:tcPr>
          <w:p w14:paraId="455FFE91" w14:textId="0DB984AC" w:rsidR="00D90BC0" w:rsidRPr="00063836" w:rsidDel="008B732C" w:rsidRDefault="00D90BC0" w:rsidP="009F5E5B">
            <w:pPr>
              <w:pStyle w:val="TAC"/>
              <w:rPr>
                <w:del w:id="3296" w:author="Adan Toril" w:date="2025-01-24T12:45:00Z" w16du:dateUtc="2025-01-24T11:45:00Z"/>
              </w:rPr>
            </w:pPr>
            <w:del w:id="3297" w:author="Adan Toril" w:date="2025-01-24T12:45:00Z" w16du:dateUtc="2025-01-24T11:45:00Z">
              <w:r w:rsidRPr="00063836" w:rsidDel="008B732C">
                <w:delText>Outer_Full</w:delText>
              </w:r>
            </w:del>
          </w:p>
        </w:tc>
      </w:tr>
      <w:tr w:rsidR="00D90BC0" w:rsidRPr="00063836" w:rsidDel="008B732C" w14:paraId="38CCCB16" w14:textId="0B0CA60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299" w:author="Adan Toril" w:date="2025-01-24T12:45:00Z"/>
          <w:trPrChange w:id="3300" w:author="Adan Toril" w:date="2025-01-24T12:44:00Z" w16du:dateUtc="2025-01-24T11:44:00Z">
            <w:trPr>
              <w:jc w:val="center"/>
            </w:trPr>
          </w:trPrChange>
        </w:trPr>
        <w:tc>
          <w:tcPr>
            <w:tcW w:w="0" w:type="auto"/>
            <w:vMerge/>
            <w:shd w:val="clear" w:color="auto" w:fill="auto"/>
            <w:vAlign w:val="center"/>
            <w:tcPrChange w:id="3301" w:author="Adan Toril" w:date="2025-01-24T12:44:00Z" w16du:dateUtc="2025-01-24T11:44:00Z">
              <w:tcPr>
                <w:tcW w:w="0" w:type="auto"/>
                <w:vMerge/>
                <w:shd w:val="clear" w:color="auto" w:fill="auto"/>
                <w:vAlign w:val="center"/>
              </w:tcPr>
            </w:tcPrChange>
          </w:tcPr>
          <w:p w14:paraId="737295C4" w14:textId="65C898D9" w:rsidR="00D90BC0" w:rsidRPr="00063836" w:rsidDel="008B732C" w:rsidRDefault="00D90BC0" w:rsidP="009F5E5B">
            <w:pPr>
              <w:pStyle w:val="TAC"/>
              <w:rPr>
                <w:del w:id="3302" w:author="Adan Toril" w:date="2025-01-24T12:45:00Z" w16du:dateUtc="2025-01-24T11:45:00Z"/>
                <w:rFonts w:eastAsia="Yu Mincho"/>
              </w:rPr>
            </w:pPr>
          </w:p>
        </w:tc>
        <w:tc>
          <w:tcPr>
            <w:tcW w:w="1477" w:type="dxa"/>
            <w:tcBorders>
              <w:top w:val="single" w:sz="4" w:space="0" w:color="auto"/>
              <w:bottom w:val="nil"/>
            </w:tcBorders>
            <w:tcPrChange w:id="3303" w:author="Adan Toril" w:date="2025-01-24T12:44:00Z" w16du:dateUtc="2025-01-24T11:44:00Z">
              <w:tcPr>
                <w:tcW w:w="1517" w:type="dxa"/>
                <w:gridSpan w:val="2"/>
                <w:tcBorders>
                  <w:top w:val="single" w:sz="4" w:space="0" w:color="auto"/>
                  <w:bottom w:val="nil"/>
                </w:tcBorders>
              </w:tcPr>
            </w:tcPrChange>
          </w:tcPr>
          <w:p w14:paraId="0DE87A0A" w14:textId="26C7D70C" w:rsidR="00D90BC0" w:rsidRPr="00063836" w:rsidDel="008B732C" w:rsidRDefault="00D90BC0" w:rsidP="009F5E5B">
            <w:pPr>
              <w:pStyle w:val="TAC"/>
              <w:rPr>
                <w:del w:id="3304" w:author="Adan Toril" w:date="2025-01-24T12:45:00Z" w16du:dateUtc="2025-01-24T11:45:00Z"/>
                <w:rFonts w:eastAsia="Yu Mincho"/>
              </w:rPr>
            </w:pPr>
            <w:del w:id="3305"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3306" w:author="Adan Toril" w:date="2025-01-24T12:44:00Z" w16du:dateUtc="2025-01-24T11:44:00Z">
              <w:tcPr>
                <w:tcW w:w="1666" w:type="dxa"/>
                <w:gridSpan w:val="3"/>
                <w:tcBorders>
                  <w:top w:val="nil"/>
                  <w:bottom w:val="nil"/>
                </w:tcBorders>
              </w:tcPr>
            </w:tcPrChange>
          </w:tcPr>
          <w:p w14:paraId="2A9E9299" w14:textId="5B91B090" w:rsidR="00D90BC0" w:rsidRPr="00063836" w:rsidDel="008B732C" w:rsidRDefault="00D90BC0" w:rsidP="009F5E5B">
            <w:pPr>
              <w:pStyle w:val="TAC"/>
              <w:rPr>
                <w:del w:id="3307" w:author="Adan Toril" w:date="2025-01-24T12:45:00Z" w16du:dateUtc="2025-01-24T11:45:00Z"/>
                <w:rFonts w:eastAsia="Yu Mincho"/>
              </w:rPr>
            </w:pPr>
          </w:p>
        </w:tc>
        <w:tc>
          <w:tcPr>
            <w:tcW w:w="1438" w:type="dxa"/>
            <w:tcBorders>
              <w:top w:val="nil"/>
              <w:bottom w:val="nil"/>
            </w:tcBorders>
            <w:tcPrChange w:id="3308" w:author="Adan Toril" w:date="2025-01-24T12:44:00Z" w16du:dateUtc="2025-01-24T11:44:00Z">
              <w:tcPr>
                <w:tcW w:w="1476" w:type="dxa"/>
                <w:gridSpan w:val="3"/>
                <w:tcBorders>
                  <w:top w:val="nil"/>
                  <w:bottom w:val="nil"/>
                </w:tcBorders>
              </w:tcPr>
            </w:tcPrChange>
          </w:tcPr>
          <w:p w14:paraId="206ABD91" w14:textId="7F2F6FE8" w:rsidR="00D90BC0" w:rsidRPr="00063836" w:rsidDel="008B732C" w:rsidRDefault="00D90BC0" w:rsidP="009F5E5B">
            <w:pPr>
              <w:pStyle w:val="TAC"/>
              <w:rPr>
                <w:del w:id="3309" w:author="Adan Toril" w:date="2025-01-24T12:45:00Z" w16du:dateUtc="2025-01-24T11:45:00Z"/>
              </w:rPr>
            </w:pPr>
          </w:p>
        </w:tc>
        <w:tc>
          <w:tcPr>
            <w:tcW w:w="1411" w:type="dxa"/>
            <w:tcBorders>
              <w:top w:val="nil"/>
              <w:bottom w:val="nil"/>
            </w:tcBorders>
            <w:shd w:val="clear" w:color="auto" w:fill="auto"/>
            <w:tcPrChange w:id="3310" w:author="Adan Toril" w:date="2025-01-24T12:44:00Z" w16du:dateUtc="2025-01-24T11:44:00Z">
              <w:tcPr>
                <w:tcW w:w="1448" w:type="dxa"/>
                <w:gridSpan w:val="3"/>
                <w:tcBorders>
                  <w:top w:val="nil"/>
                  <w:bottom w:val="nil"/>
                </w:tcBorders>
                <w:shd w:val="clear" w:color="auto" w:fill="auto"/>
              </w:tcPr>
            </w:tcPrChange>
          </w:tcPr>
          <w:p w14:paraId="39F7302E" w14:textId="59E51130" w:rsidR="00D90BC0" w:rsidRPr="00063836" w:rsidDel="008B732C" w:rsidRDefault="00D90BC0" w:rsidP="009F5E5B">
            <w:pPr>
              <w:pStyle w:val="TAC"/>
              <w:rPr>
                <w:del w:id="3311" w:author="Adan Toril" w:date="2025-01-24T12:45:00Z" w16du:dateUtc="2025-01-24T11:45:00Z"/>
              </w:rPr>
            </w:pPr>
          </w:p>
        </w:tc>
        <w:tc>
          <w:tcPr>
            <w:tcW w:w="1570" w:type="dxa"/>
            <w:tcPrChange w:id="3312" w:author="Adan Toril" w:date="2025-01-24T12:44:00Z" w16du:dateUtc="2025-01-24T11:44:00Z">
              <w:tcPr>
                <w:tcW w:w="1611" w:type="dxa"/>
                <w:gridSpan w:val="3"/>
              </w:tcPr>
            </w:tcPrChange>
          </w:tcPr>
          <w:p w14:paraId="5B0019A5" w14:textId="4F76AA4A" w:rsidR="00D90BC0" w:rsidRPr="00063836" w:rsidDel="008B732C" w:rsidRDefault="00D90BC0" w:rsidP="009F5E5B">
            <w:pPr>
              <w:pStyle w:val="TAC"/>
              <w:rPr>
                <w:del w:id="3313" w:author="Adan Toril" w:date="2025-01-24T12:45:00Z" w16du:dateUtc="2025-01-24T11:45:00Z"/>
              </w:rPr>
            </w:pPr>
            <w:del w:id="3314" w:author="Adan Toril" w:date="2025-01-24T12:45:00Z" w16du:dateUtc="2025-01-24T11:45:00Z">
              <w:r w:rsidRPr="00063836" w:rsidDel="008B732C">
                <w:delText>DFT-s-OFDM QPSK</w:delText>
              </w:r>
            </w:del>
          </w:p>
        </w:tc>
        <w:tc>
          <w:tcPr>
            <w:tcW w:w="0" w:type="auto"/>
            <w:tcPrChange w:id="3315" w:author="Adan Toril" w:date="2025-01-24T12:44:00Z" w16du:dateUtc="2025-01-24T11:44:00Z">
              <w:tcPr>
                <w:tcW w:w="0" w:type="auto"/>
              </w:tcPr>
            </w:tcPrChange>
          </w:tcPr>
          <w:p w14:paraId="2DE4ACFA" w14:textId="54D50423" w:rsidR="00D90BC0" w:rsidRPr="00063836" w:rsidDel="008B732C" w:rsidRDefault="00D90BC0" w:rsidP="009F5E5B">
            <w:pPr>
              <w:pStyle w:val="TAC"/>
              <w:rPr>
                <w:del w:id="3316" w:author="Adan Toril" w:date="2025-01-24T12:45:00Z" w16du:dateUtc="2025-01-24T11:45:00Z"/>
              </w:rPr>
            </w:pPr>
            <w:del w:id="3317" w:author="Adan Toril" w:date="2025-01-24T12:45:00Z" w16du:dateUtc="2025-01-24T11:45:00Z">
              <w:r w:rsidRPr="00063836" w:rsidDel="008B732C">
                <w:delText>Outer_Full</w:delText>
              </w:r>
            </w:del>
          </w:p>
        </w:tc>
      </w:tr>
      <w:tr w:rsidR="00D90BC0" w:rsidRPr="00063836" w:rsidDel="008B732C" w14:paraId="11A838F5" w14:textId="0890624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319" w:author="Adan Toril" w:date="2025-01-24T12:45:00Z"/>
          <w:trPrChange w:id="3320" w:author="Adan Toril" w:date="2025-01-24T12:44:00Z" w16du:dateUtc="2025-01-24T11:44:00Z">
            <w:trPr>
              <w:jc w:val="center"/>
            </w:trPr>
          </w:trPrChange>
        </w:trPr>
        <w:tc>
          <w:tcPr>
            <w:tcW w:w="0" w:type="auto"/>
            <w:vMerge/>
            <w:shd w:val="clear" w:color="auto" w:fill="auto"/>
            <w:vAlign w:val="center"/>
            <w:tcPrChange w:id="3321" w:author="Adan Toril" w:date="2025-01-24T12:44:00Z" w16du:dateUtc="2025-01-24T11:44:00Z">
              <w:tcPr>
                <w:tcW w:w="0" w:type="auto"/>
                <w:vMerge/>
                <w:shd w:val="clear" w:color="auto" w:fill="auto"/>
                <w:vAlign w:val="center"/>
              </w:tcPr>
            </w:tcPrChange>
          </w:tcPr>
          <w:p w14:paraId="2397E3C9" w14:textId="7F4A4949" w:rsidR="00D90BC0" w:rsidRPr="00063836" w:rsidDel="008B732C" w:rsidRDefault="00D90BC0" w:rsidP="009F5E5B">
            <w:pPr>
              <w:pStyle w:val="TAC"/>
              <w:rPr>
                <w:del w:id="3322" w:author="Adan Toril" w:date="2025-01-24T12:45:00Z" w16du:dateUtc="2025-01-24T11:45:00Z"/>
                <w:rFonts w:eastAsia="Yu Mincho"/>
              </w:rPr>
            </w:pPr>
          </w:p>
        </w:tc>
        <w:tc>
          <w:tcPr>
            <w:tcW w:w="1477" w:type="dxa"/>
            <w:tcBorders>
              <w:top w:val="single" w:sz="4" w:space="0" w:color="auto"/>
              <w:bottom w:val="nil"/>
            </w:tcBorders>
            <w:tcPrChange w:id="3323" w:author="Adan Toril" w:date="2025-01-24T12:44:00Z" w16du:dateUtc="2025-01-24T11:44:00Z">
              <w:tcPr>
                <w:tcW w:w="1517" w:type="dxa"/>
                <w:gridSpan w:val="2"/>
                <w:tcBorders>
                  <w:top w:val="single" w:sz="4" w:space="0" w:color="auto"/>
                  <w:bottom w:val="nil"/>
                </w:tcBorders>
              </w:tcPr>
            </w:tcPrChange>
          </w:tcPr>
          <w:p w14:paraId="150A52DD" w14:textId="3D9F6F64" w:rsidR="00D90BC0" w:rsidRPr="00063836" w:rsidDel="008B732C" w:rsidRDefault="00D90BC0" w:rsidP="009F5E5B">
            <w:pPr>
              <w:pStyle w:val="TAC"/>
              <w:rPr>
                <w:del w:id="3324" w:author="Adan Toril" w:date="2025-01-24T12:45:00Z" w16du:dateUtc="2025-01-24T11:45:00Z"/>
                <w:rFonts w:eastAsia="Yu Mincho"/>
              </w:rPr>
            </w:pPr>
            <w:del w:id="3325" w:author="Adan Toril" w:date="2025-01-24T12:45:00Z" w16du:dateUtc="2025-01-24T11:45:00Z">
              <w:r w:rsidRPr="00063836" w:rsidDel="008B732C">
                <w:delText>Wgap</w:delText>
              </w:r>
            </w:del>
          </w:p>
        </w:tc>
        <w:tc>
          <w:tcPr>
            <w:tcW w:w="1623" w:type="dxa"/>
            <w:tcBorders>
              <w:top w:val="nil"/>
              <w:bottom w:val="nil"/>
            </w:tcBorders>
            <w:tcPrChange w:id="3326" w:author="Adan Toril" w:date="2025-01-24T12:44:00Z" w16du:dateUtc="2025-01-24T11:44:00Z">
              <w:tcPr>
                <w:tcW w:w="1666" w:type="dxa"/>
                <w:gridSpan w:val="3"/>
                <w:tcBorders>
                  <w:top w:val="nil"/>
                  <w:bottom w:val="nil"/>
                </w:tcBorders>
              </w:tcPr>
            </w:tcPrChange>
          </w:tcPr>
          <w:p w14:paraId="4819AEA5" w14:textId="288119F5" w:rsidR="00D90BC0" w:rsidRPr="00063836" w:rsidDel="008B732C" w:rsidRDefault="00D90BC0" w:rsidP="009F5E5B">
            <w:pPr>
              <w:pStyle w:val="TAC"/>
              <w:rPr>
                <w:del w:id="3327" w:author="Adan Toril" w:date="2025-01-24T12:45:00Z" w16du:dateUtc="2025-01-24T11:45:00Z"/>
                <w:rFonts w:eastAsia="Yu Mincho"/>
              </w:rPr>
            </w:pPr>
          </w:p>
        </w:tc>
        <w:tc>
          <w:tcPr>
            <w:tcW w:w="1438" w:type="dxa"/>
            <w:tcBorders>
              <w:top w:val="nil"/>
              <w:bottom w:val="nil"/>
            </w:tcBorders>
            <w:tcPrChange w:id="3328" w:author="Adan Toril" w:date="2025-01-24T12:44:00Z" w16du:dateUtc="2025-01-24T11:44:00Z">
              <w:tcPr>
                <w:tcW w:w="1476" w:type="dxa"/>
                <w:gridSpan w:val="3"/>
                <w:tcBorders>
                  <w:top w:val="nil"/>
                  <w:bottom w:val="nil"/>
                </w:tcBorders>
              </w:tcPr>
            </w:tcPrChange>
          </w:tcPr>
          <w:p w14:paraId="1C4DB8ED" w14:textId="7BCDA28B" w:rsidR="00D90BC0" w:rsidRPr="00063836" w:rsidDel="008B732C" w:rsidRDefault="00D90BC0" w:rsidP="009F5E5B">
            <w:pPr>
              <w:pStyle w:val="TAC"/>
              <w:rPr>
                <w:del w:id="3329" w:author="Adan Toril" w:date="2025-01-24T12:45:00Z" w16du:dateUtc="2025-01-24T11:45:00Z"/>
              </w:rPr>
            </w:pPr>
          </w:p>
        </w:tc>
        <w:tc>
          <w:tcPr>
            <w:tcW w:w="1411" w:type="dxa"/>
            <w:tcBorders>
              <w:top w:val="nil"/>
              <w:bottom w:val="nil"/>
            </w:tcBorders>
            <w:shd w:val="clear" w:color="auto" w:fill="auto"/>
            <w:tcPrChange w:id="3330" w:author="Adan Toril" w:date="2025-01-24T12:44:00Z" w16du:dateUtc="2025-01-24T11:44:00Z">
              <w:tcPr>
                <w:tcW w:w="1448" w:type="dxa"/>
                <w:gridSpan w:val="3"/>
                <w:tcBorders>
                  <w:top w:val="nil"/>
                  <w:bottom w:val="nil"/>
                </w:tcBorders>
                <w:shd w:val="clear" w:color="auto" w:fill="auto"/>
              </w:tcPr>
            </w:tcPrChange>
          </w:tcPr>
          <w:p w14:paraId="6CBC0C6D" w14:textId="1AE1A6D5" w:rsidR="00D90BC0" w:rsidRPr="00063836" w:rsidDel="008B732C" w:rsidRDefault="00D90BC0" w:rsidP="009F5E5B">
            <w:pPr>
              <w:pStyle w:val="TAC"/>
              <w:rPr>
                <w:del w:id="3331" w:author="Adan Toril" w:date="2025-01-24T12:45:00Z" w16du:dateUtc="2025-01-24T11:45:00Z"/>
              </w:rPr>
            </w:pPr>
          </w:p>
        </w:tc>
        <w:tc>
          <w:tcPr>
            <w:tcW w:w="1570" w:type="dxa"/>
            <w:tcPrChange w:id="3332" w:author="Adan Toril" w:date="2025-01-24T12:44:00Z" w16du:dateUtc="2025-01-24T11:44:00Z">
              <w:tcPr>
                <w:tcW w:w="1611" w:type="dxa"/>
                <w:gridSpan w:val="3"/>
              </w:tcPr>
            </w:tcPrChange>
          </w:tcPr>
          <w:p w14:paraId="05359183" w14:textId="2AB22FA4" w:rsidR="00D90BC0" w:rsidRPr="00063836" w:rsidDel="008B732C" w:rsidRDefault="00D90BC0" w:rsidP="009F5E5B">
            <w:pPr>
              <w:pStyle w:val="TAC"/>
              <w:rPr>
                <w:del w:id="3333" w:author="Adan Toril" w:date="2025-01-24T12:45:00Z" w16du:dateUtc="2025-01-24T11:45:00Z"/>
              </w:rPr>
            </w:pPr>
            <w:del w:id="3334" w:author="Adan Toril" w:date="2025-01-24T12:45:00Z" w16du:dateUtc="2025-01-24T11:45:00Z">
              <w:r w:rsidRPr="00063836" w:rsidDel="008B732C">
                <w:delText>N/A</w:delText>
              </w:r>
            </w:del>
          </w:p>
        </w:tc>
        <w:tc>
          <w:tcPr>
            <w:tcW w:w="0" w:type="auto"/>
            <w:vAlign w:val="center"/>
            <w:tcPrChange w:id="3335" w:author="Adan Toril" w:date="2025-01-24T12:44:00Z" w16du:dateUtc="2025-01-24T11:44:00Z">
              <w:tcPr>
                <w:tcW w:w="0" w:type="auto"/>
                <w:vAlign w:val="center"/>
              </w:tcPr>
            </w:tcPrChange>
          </w:tcPr>
          <w:p w14:paraId="731BEEE2" w14:textId="265E3E7F" w:rsidR="00D90BC0" w:rsidRPr="00063836" w:rsidDel="008B732C" w:rsidRDefault="00D90BC0" w:rsidP="009F5E5B">
            <w:pPr>
              <w:pStyle w:val="TAC"/>
              <w:rPr>
                <w:del w:id="3336" w:author="Adan Toril" w:date="2025-01-24T12:45:00Z" w16du:dateUtc="2025-01-24T11:45:00Z"/>
              </w:rPr>
            </w:pPr>
            <w:del w:id="3337" w:author="Adan Toril" w:date="2025-01-24T12:45:00Z" w16du:dateUtc="2025-01-24T11:45:00Z">
              <w:r w:rsidRPr="00063836" w:rsidDel="008B732C">
                <w:delText>N/A</w:delText>
              </w:r>
            </w:del>
          </w:p>
        </w:tc>
      </w:tr>
      <w:tr w:rsidR="00D90BC0" w:rsidRPr="00063836" w:rsidDel="008B732C" w14:paraId="42387556" w14:textId="4A3F7BB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339" w:author="Adan Toril" w:date="2025-01-24T12:45:00Z"/>
          <w:trPrChange w:id="3340" w:author="Adan Toril" w:date="2025-01-24T12:44:00Z" w16du:dateUtc="2025-01-24T11:44:00Z">
            <w:trPr>
              <w:jc w:val="center"/>
            </w:trPr>
          </w:trPrChange>
        </w:trPr>
        <w:tc>
          <w:tcPr>
            <w:tcW w:w="0" w:type="auto"/>
            <w:vMerge/>
            <w:shd w:val="clear" w:color="auto" w:fill="auto"/>
            <w:vAlign w:val="center"/>
            <w:tcPrChange w:id="3341" w:author="Adan Toril" w:date="2025-01-24T12:44:00Z" w16du:dateUtc="2025-01-24T11:44:00Z">
              <w:tcPr>
                <w:tcW w:w="0" w:type="auto"/>
                <w:vMerge/>
                <w:shd w:val="clear" w:color="auto" w:fill="auto"/>
                <w:vAlign w:val="center"/>
              </w:tcPr>
            </w:tcPrChange>
          </w:tcPr>
          <w:p w14:paraId="7D9DD55C" w14:textId="26173D53" w:rsidR="00D90BC0" w:rsidRPr="00063836" w:rsidDel="008B732C" w:rsidRDefault="00D90BC0" w:rsidP="009F5E5B">
            <w:pPr>
              <w:pStyle w:val="TAC"/>
              <w:rPr>
                <w:del w:id="3342" w:author="Adan Toril" w:date="2025-01-24T12:45:00Z" w16du:dateUtc="2025-01-24T11:45:00Z"/>
                <w:rFonts w:eastAsia="Yu Mincho"/>
              </w:rPr>
            </w:pPr>
          </w:p>
        </w:tc>
        <w:tc>
          <w:tcPr>
            <w:tcW w:w="1477" w:type="dxa"/>
            <w:tcBorders>
              <w:top w:val="single" w:sz="4" w:space="0" w:color="auto"/>
              <w:bottom w:val="nil"/>
            </w:tcBorders>
            <w:tcPrChange w:id="3343" w:author="Adan Toril" w:date="2025-01-24T12:44:00Z" w16du:dateUtc="2025-01-24T11:44:00Z">
              <w:tcPr>
                <w:tcW w:w="1517" w:type="dxa"/>
                <w:gridSpan w:val="2"/>
                <w:tcBorders>
                  <w:top w:val="single" w:sz="4" w:space="0" w:color="auto"/>
                  <w:bottom w:val="nil"/>
                </w:tcBorders>
              </w:tcPr>
            </w:tcPrChange>
          </w:tcPr>
          <w:p w14:paraId="2B0F19C4" w14:textId="42A0C413" w:rsidR="00D90BC0" w:rsidRPr="00063836" w:rsidDel="008B732C" w:rsidRDefault="00D90BC0" w:rsidP="009F5E5B">
            <w:pPr>
              <w:pStyle w:val="TAC"/>
              <w:rPr>
                <w:del w:id="3344" w:author="Adan Toril" w:date="2025-01-24T12:45:00Z" w16du:dateUtc="2025-01-24T11:45:00Z"/>
                <w:rFonts w:eastAsia="Yu Mincho"/>
              </w:rPr>
            </w:pPr>
            <w:del w:id="3345"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3346" w:author="Adan Toril" w:date="2025-01-24T12:44:00Z" w16du:dateUtc="2025-01-24T11:44:00Z">
              <w:tcPr>
                <w:tcW w:w="1666" w:type="dxa"/>
                <w:gridSpan w:val="3"/>
                <w:tcBorders>
                  <w:top w:val="nil"/>
                  <w:bottom w:val="nil"/>
                </w:tcBorders>
              </w:tcPr>
            </w:tcPrChange>
          </w:tcPr>
          <w:p w14:paraId="7D5C4B0B" w14:textId="2C8ED7C2" w:rsidR="00D90BC0" w:rsidRPr="00063836" w:rsidDel="008B732C" w:rsidRDefault="00D90BC0" w:rsidP="009F5E5B">
            <w:pPr>
              <w:pStyle w:val="TAC"/>
              <w:rPr>
                <w:del w:id="3347" w:author="Adan Toril" w:date="2025-01-24T12:45:00Z" w16du:dateUtc="2025-01-24T11:45:00Z"/>
                <w:rFonts w:eastAsia="Yu Mincho"/>
              </w:rPr>
            </w:pPr>
          </w:p>
        </w:tc>
        <w:tc>
          <w:tcPr>
            <w:tcW w:w="1438" w:type="dxa"/>
            <w:tcBorders>
              <w:top w:val="nil"/>
              <w:bottom w:val="nil"/>
            </w:tcBorders>
            <w:tcPrChange w:id="3348" w:author="Adan Toril" w:date="2025-01-24T12:44:00Z" w16du:dateUtc="2025-01-24T11:44:00Z">
              <w:tcPr>
                <w:tcW w:w="1476" w:type="dxa"/>
                <w:gridSpan w:val="3"/>
                <w:tcBorders>
                  <w:top w:val="nil"/>
                  <w:bottom w:val="nil"/>
                </w:tcBorders>
              </w:tcPr>
            </w:tcPrChange>
          </w:tcPr>
          <w:p w14:paraId="58B7D2D7" w14:textId="7EF7F28F" w:rsidR="00D90BC0" w:rsidRPr="00063836" w:rsidDel="008B732C" w:rsidRDefault="00D90BC0" w:rsidP="009F5E5B">
            <w:pPr>
              <w:pStyle w:val="TAC"/>
              <w:rPr>
                <w:del w:id="3349" w:author="Adan Toril" w:date="2025-01-24T12:45:00Z" w16du:dateUtc="2025-01-24T11:45:00Z"/>
              </w:rPr>
            </w:pPr>
          </w:p>
        </w:tc>
        <w:tc>
          <w:tcPr>
            <w:tcW w:w="1411" w:type="dxa"/>
            <w:tcBorders>
              <w:top w:val="nil"/>
              <w:bottom w:val="nil"/>
            </w:tcBorders>
            <w:shd w:val="clear" w:color="auto" w:fill="auto"/>
            <w:tcPrChange w:id="3350" w:author="Adan Toril" w:date="2025-01-24T12:44:00Z" w16du:dateUtc="2025-01-24T11:44:00Z">
              <w:tcPr>
                <w:tcW w:w="1448" w:type="dxa"/>
                <w:gridSpan w:val="3"/>
                <w:tcBorders>
                  <w:top w:val="nil"/>
                  <w:bottom w:val="nil"/>
                </w:tcBorders>
                <w:shd w:val="clear" w:color="auto" w:fill="auto"/>
              </w:tcPr>
            </w:tcPrChange>
          </w:tcPr>
          <w:p w14:paraId="1F206709" w14:textId="092143ED" w:rsidR="00D90BC0" w:rsidRPr="00063836" w:rsidDel="008B732C" w:rsidRDefault="00D90BC0" w:rsidP="009F5E5B">
            <w:pPr>
              <w:pStyle w:val="TAC"/>
              <w:rPr>
                <w:del w:id="3351" w:author="Adan Toril" w:date="2025-01-24T12:45:00Z" w16du:dateUtc="2025-01-24T11:45:00Z"/>
              </w:rPr>
            </w:pPr>
          </w:p>
        </w:tc>
        <w:tc>
          <w:tcPr>
            <w:tcW w:w="1570" w:type="dxa"/>
            <w:tcPrChange w:id="3352" w:author="Adan Toril" w:date="2025-01-24T12:44:00Z" w16du:dateUtc="2025-01-24T11:44:00Z">
              <w:tcPr>
                <w:tcW w:w="1611" w:type="dxa"/>
                <w:gridSpan w:val="3"/>
              </w:tcPr>
            </w:tcPrChange>
          </w:tcPr>
          <w:p w14:paraId="391D9172" w14:textId="58EFBFE3" w:rsidR="00D90BC0" w:rsidRPr="00063836" w:rsidDel="008B732C" w:rsidRDefault="00D90BC0" w:rsidP="009F5E5B">
            <w:pPr>
              <w:pStyle w:val="TAC"/>
              <w:rPr>
                <w:del w:id="3353" w:author="Adan Toril" w:date="2025-01-24T12:45:00Z" w16du:dateUtc="2025-01-24T11:45:00Z"/>
              </w:rPr>
            </w:pPr>
            <w:del w:id="3354" w:author="Adan Toril" w:date="2025-01-24T12:45:00Z" w16du:dateUtc="2025-01-24T11:45:00Z">
              <w:r w:rsidRPr="00063836" w:rsidDel="008B732C">
                <w:delText>N/A</w:delText>
              </w:r>
            </w:del>
          </w:p>
        </w:tc>
        <w:tc>
          <w:tcPr>
            <w:tcW w:w="0" w:type="auto"/>
            <w:vAlign w:val="center"/>
            <w:tcPrChange w:id="3355" w:author="Adan Toril" w:date="2025-01-24T12:44:00Z" w16du:dateUtc="2025-01-24T11:44:00Z">
              <w:tcPr>
                <w:tcW w:w="0" w:type="auto"/>
                <w:vAlign w:val="center"/>
              </w:tcPr>
            </w:tcPrChange>
          </w:tcPr>
          <w:p w14:paraId="3E619FB3" w14:textId="450E221D" w:rsidR="00D90BC0" w:rsidRPr="00063836" w:rsidDel="008B732C" w:rsidRDefault="00D90BC0" w:rsidP="009F5E5B">
            <w:pPr>
              <w:pStyle w:val="TAC"/>
              <w:rPr>
                <w:del w:id="3356" w:author="Adan Toril" w:date="2025-01-24T12:45:00Z" w16du:dateUtc="2025-01-24T11:45:00Z"/>
              </w:rPr>
            </w:pPr>
            <w:del w:id="3357" w:author="Adan Toril" w:date="2025-01-24T12:45:00Z" w16du:dateUtc="2025-01-24T11:45:00Z">
              <w:r w:rsidRPr="00063836" w:rsidDel="008B732C">
                <w:delText>N/A</w:delText>
              </w:r>
            </w:del>
          </w:p>
        </w:tc>
      </w:tr>
      <w:tr w:rsidR="00D90BC0" w:rsidRPr="00063836" w:rsidDel="008B732C" w14:paraId="6A97F648" w14:textId="1FB4BC0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359" w:author="Adan Toril" w:date="2025-01-24T12:45:00Z"/>
          <w:trPrChange w:id="3360" w:author="Adan Toril" w:date="2025-01-24T12:44:00Z" w16du:dateUtc="2025-01-24T11:44:00Z">
            <w:trPr>
              <w:jc w:val="center"/>
            </w:trPr>
          </w:trPrChange>
        </w:trPr>
        <w:tc>
          <w:tcPr>
            <w:tcW w:w="0" w:type="auto"/>
            <w:vMerge/>
            <w:shd w:val="clear" w:color="auto" w:fill="auto"/>
            <w:vAlign w:val="center"/>
            <w:tcPrChange w:id="3361" w:author="Adan Toril" w:date="2025-01-24T12:44:00Z" w16du:dateUtc="2025-01-24T11:44:00Z">
              <w:tcPr>
                <w:tcW w:w="0" w:type="auto"/>
                <w:vMerge/>
                <w:shd w:val="clear" w:color="auto" w:fill="auto"/>
                <w:vAlign w:val="center"/>
              </w:tcPr>
            </w:tcPrChange>
          </w:tcPr>
          <w:p w14:paraId="0AFA3FE2" w14:textId="007AF8BA" w:rsidR="00D90BC0" w:rsidRPr="00063836" w:rsidDel="008B732C" w:rsidRDefault="00D90BC0" w:rsidP="009F5E5B">
            <w:pPr>
              <w:pStyle w:val="TAC"/>
              <w:rPr>
                <w:del w:id="3362" w:author="Adan Toril" w:date="2025-01-24T12:45:00Z" w16du:dateUtc="2025-01-24T11:45:00Z"/>
                <w:rFonts w:eastAsia="Yu Mincho"/>
              </w:rPr>
            </w:pPr>
          </w:p>
        </w:tc>
        <w:tc>
          <w:tcPr>
            <w:tcW w:w="1477" w:type="dxa"/>
            <w:tcBorders>
              <w:top w:val="single" w:sz="4" w:space="0" w:color="auto"/>
              <w:bottom w:val="nil"/>
            </w:tcBorders>
            <w:tcPrChange w:id="3363" w:author="Adan Toril" w:date="2025-01-24T12:44:00Z" w16du:dateUtc="2025-01-24T11:44:00Z">
              <w:tcPr>
                <w:tcW w:w="1517" w:type="dxa"/>
                <w:gridSpan w:val="2"/>
                <w:tcBorders>
                  <w:top w:val="single" w:sz="4" w:space="0" w:color="auto"/>
                  <w:bottom w:val="nil"/>
                </w:tcBorders>
              </w:tcPr>
            </w:tcPrChange>
          </w:tcPr>
          <w:p w14:paraId="3D717A33" w14:textId="2E1DB5BC" w:rsidR="00D90BC0" w:rsidRPr="00063836" w:rsidDel="008B732C" w:rsidRDefault="00D90BC0" w:rsidP="009F5E5B">
            <w:pPr>
              <w:pStyle w:val="TAC"/>
              <w:rPr>
                <w:del w:id="3364" w:author="Adan Toril" w:date="2025-01-24T12:45:00Z" w16du:dateUtc="2025-01-24T11:45:00Z"/>
                <w:rFonts w:eastAsia="Yu Mincho"/>
              </w:rPr>
            </w:pPr>
            <w:del w:id="3365"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3366" w:author="Adan Toril" w:date="2025-01-24T12:44:00Z" w16du:dateUtc="2025-01-24T11:44:00Z">
              <w:tcPr>
                <w:tcW w:w="1666" w:type="dxa"/>
                <w:gridSpan w:val="3"/>
                <w:tcBorders>
                  <w:top w:val="nil"/>
                  <w:bottom w:val="nil"/>
                </w:tcBorders>
              </w:tcPr>
            </w:tcPrChange>
          </w:tcPr>
          <w:p w14:paraId="4569B9BD" w14:textId="44D1BFAE" w:rsidR="00D90BC0" w:rsidRPr="00063836" w:rsidDel="008B732C" w:rsidRDefault="00D90BC0" w:rsidP="009F5E5B">
            <w:pPr>
              <w:pStyle w:val="TAC"/>
              <w:rPr>
                <w:del w:id="3367" w:author="Adan Toril" w:date="2025-01-24T12:45:00Z" w16du:dateUtc="2025-01-24T11:45:00Z"/>
                <w:rFonts w:eastAsia="Yu Mincho"/>
              </w:rPr>
            </w:pPr>
          </w:p>
        </w:tc>
        <w:tc>
          <w:tcPr>
            <w:tcW w:w="1438" w:type="dxa"/>
            <w:tcBorders>
              <w:top w:val="nil"/>
              <w:bottom w:val="nil"/>
            </w:tcBorders>
            <w:tcPrChange w:id="3368" w:author="Adan Toril" w:date="2025-01-24T12:44:00Z" w16du:dateUtc="2025-01-24T11:44:00Z">
              <w:tcPr>
                <w:tcW w:w="1476" w:type="dxa"/>
                <w:gridSpan w:val="3"/>
                <w:tcBorders>
                  <w:top w:val="nil"/>
                  <w:bottom w:val="nil"/>
                </w:tcBorders>
              </w:tcPr>
            </w:tcPrChange>
          </w:tcPr>
          <w:p w14:paraId="04075EE1" w14:textId="3DB35841" w:rsidR="00D90BC0" w:rsidRPr="00063836" w:rsidDel="008B732C" w:rsidRDefault="00D90BC0" w:rsidP="009F5E5B">
            <w:pPr>
              <w:pStyle w:val="TAC"/>
              <w:rPr>
                <w:del w:id="3369" w:author="Adan Toril" w:date="2025-01-24T12:45:00Z" w16du:dateUtc="2025-01-24T11:45:00Z"/>
              </w:rPr>
            </w:pPr>
          </w:p>
        </w:tc>
        <w:tc>
          <w:tcPr>
            <w:tcW w:w="1411" w:type="dxa"/>
            <w:tcBorders>
              <w:top w:val="nil"/>
              <w:bottom w:val="nil"/>
            </w:tcBorders>
            <w:shd w:val="clear" w:color="auto" w:fill="auto"/>
            <w:tcPrChange w:id="3370" w:author="Adan Toril" w:date="2025-01-24T12:44:00Z" w16du:dateUtc="2025-01-24T11:44:00Z">
              <w:tcPr>
                <w:tcW w:w="1448" w:type="dxa"/>
                <w:gridSpan w:val="3"/>
                <w:tcBorders>
                  <w:top w:val="nil"/>
                  <w:bottom w:val="nil"/>
                </w:tcBorders>
                <w:shd w:val="clear" w:color="auto" w:fill="auto"/>
              </w:tcPr>
            </w:tcPrChange>
          </w:tcPr>
          <w:p w14:paraId="29CFA1B3" w14:textId="244D9646" w:rsidR="00D90BC0" w:rsidRPr="00063836" w:rsidDel="008B732C" w:rsidRDefault="00D90BC0" w:rsidP="009F5E5B">
            <w:pPr>
              <w:pStyle w:val="TAC"/>
              <w:rPr>
                <w:del w:id="3371" w:author="Adan Toril" w:date="2025-01-24T12:45:00Z" w16du:dateUtc="2025-01-24T11:45:00Z"/>
              </w:rPr>
            </w:pPr>
          </w:p>
        </w:tc>
        <w:tc>
          <w:tcPr>
            <w:tcW w:w="1570" w:type="dxa"/>
            <w:tcPrChange w:id="3372" w:author="Adan Toril" w:date="2025-01-24T12:44:00Z" w16du:dateUtc="2025-01-24T11:44:00Z">
              <w:tcPr>
                <w:tcW w:w="1611" w:type="dxa"/>
                <w:gridSpan w:val="3"/>
              </w:tcPr>
            </w:tcPrChange>
          </w:tcPr>
          <w:p w14:paraId="1D7B2034" w14:textId="18367701" w:rsidR="00D90BC0" w:rsidRPr="00063836" w:rsidDel="008B732C" w:rsidRDefault="00D90BC0" w:rsidP="009F5E5B">
            <w:pPr>
              <w:pStyle w:val="TAC"/>
              <w:rPr>
                <w:del w:id="3373" w:author="Adan Toril" w:date="2025-01-24T12:45:00Z" w16du:dateUtc="2025-01-24T11:45:00Z"/>
              </w:rPr>
            </w:pPr>
            <w:del w:id="3374" w:author="Adan Toril" w:date="2025-01-24T12:45:00Z" w16du:dateUtc="2025-01-24T11:45:00Z">
              <w:r w:rsidRPr="00063836" w:rsidDel="008B732C">
                <w:delText>N/A</w:delText>
              </w:r>
            </w:del>
          </w:p>
        </w:tc>
        <w:tc>
          <w:tcPr>
            <w:tcW w:w="0" w:type="auto"/>
            <w:vAlign w:val="center"/>
            <w:tcPrChange w:id="3375" w:author="Adan Toril" w:date="2025-01-24T12:44:00Z" w16du:dateUtc="2025-01-24T11:44:00Z">
              <w:tcPr>
                <w:tcW w:w="0" w:type="auto"/>
                <w:vAlign w:val="center"/>
              </w:tcPr>
            </w:tcPrChange>
          </w:tcPr>
          <w:p w14:paraId="178F2C02" w14:textId="5C0AA6FA" w:rsidR="00D90BC0" w:rsidRPr="00063836" w:rsidDel="008B732C" w:rsidRDefault="00D90BC0" w:rsidP="009F5E5B">
            <w:pPr>
              <w:pStyle w:val="TAC"/>
              <w:rPr>
                <w:del w:id="3376" w:author="Adan Toril" w:date="2025-01-24T12:45:00Z" w16du:dateUtc="2025-01-24T11:45:00Z"/>
              </w:rPr>
            </w:pPr>
            <w:del w:id="3377" w:author="Adan Toril" w:date="2025-01-24T12:45:00Z" w16du:dateUtc="2025-01-24T11:45:00Z">
              <w:r w:rsidRPr="00063836" w:rsidDel="008B732C">
                <w:delText>N/A</w:delText>
              </w:r>
            </w:del>
          </w:p>
        </w:tc>
      </w:tr>
      <w:tr w:rsidR="00D90BC0" w:rsidRPr="00063836" w:rsidDel="008B732C" w14:paraId="29DB16D8" w14:textId="259A06D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379" w:author="Adan Toril" w:date="2025-01-24T12:45:00Z"/>
          <w:trPrChange w:id="3380" w:author="Adan Toril" w:date="2025-01-24T12:44:00Z" w16du:dateUtc="2025-01-24T11:44:00Z">
            <w:trPr>
              <w:jc w:val="center"/>
            </w:trPr>
          </w:trPrChange>
        </w:trPr>
        <w:tc>
          <w:tcPr>
            <w:tcW w:w="0" w:type="auto"/>
            <w:vMerge/>
            <w:shd w:val="clear" w:color="auto" w:fill="auto"/>
            <w:vAlign w:val="center"/>
            <w:tcPrChange w:id="3381" w:author="Adan Toril" w:date="2025-01-24T12:44:00Z" w16du:dateUtc="2025-01-24T11:44:00Z">
              <w:tcPr>
                <w:tcW w:w="0" w:type="auto"/>
                <w:vMerge/>
                <w:shd w:val="clear" w:color="auto" w:fill="auto"/>
                <w:vAlign w:val="center"/>
              </w:tcPr>
            </w:tcPrChange>
          </w:tcPr>
          <w:p w14:paraId="62D012C7" w14:textId="739E585E" w:rsidR="00D90BC0" w:rsidRPr="00063836" w:rsidDel="008B732C" w:rsidRDefault="00D90BC0" w:rsidP="009F5E5B">
            <w:pPr>
              <w:pStyle w:val="TAC"/>
              <w:rPr>
                <w:del w:id="3382" w:author="Adan Toril" w:date="2025-01-24T12:45:00Z" w16du:dateUtc="2025-01-24T11:45:00Z"/>
                <w:rFonts w:eastAsia="Yu Mincho"/>
              </w:rPr>
            </w:pPr>
          </w:p>
        </w:tc>
        <w:tc>
          <w:tcPr>
            <w:tcW w:w="1477" w:type="dxa"/>
            <w:tcBorders>
              <w:top w:val="single" w:sz="4" w:space="0" w:color="auto"/>
              <w:bottom w:val="nil"/>
            </w:tcBorders>
            <w:tcPrChange w:id="3383" w:author="Adan Toril" w:date="2025-01-24T12:44:00Z" w16du:dateUtc="2025-01-24T11:44:00Z">
              <w:tcPr>
                <w:tcW w:w="1517" w:type="dxa"/>
                <w:gridSpan w:val="2"/>
                <w:tcBorders>
                  <w:top w:val="single" w:sz="4" w:space="0" w:color="auto"/>
                  <w:bottom w:val="nil"/>
                </w:tcBorders>
              </w:tcPr>
            </w:tcPrChange>
          </w:tcPr>
          <w:p w14:paraId="636D4856" w14:textId="4ECE2C76" w:rsidR="00D90BC0" w:rsidRPr="00063836" w:rsidDel="008B732C" w:rsidRDefault="00D90BC0" w:rsidP="009F5E5B">
            <w:pPr>
              <w:pStyle w:val="TAC"/>
              <w:rPr>
                <w:del w:id="3384" w:author="Adan Toril" w:date="2025-01-24T12:45:00Z" w16du:dateUtc="2025-01-24T11:45:00Z"/>
                <w:rFonts w:eastAsia="Yu Mincho"/>
              </w:rPr>
            </w:pPr>
            <w:del w:id="3385"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3386" w:author="Adan Toril" w:date="2025-01-24T12:44:00Z" w16du:dateUtc="2025-01-24T11:44:00Z">
              <w:tcPr>
                <w:tcW w:w="1666" w:type="dxa"/>
                <w:gridSpan w:val="3"/>
                <w:tcBorders>
                  <w:top w:val="nil"/>
                  <w:bottom w:val="nil"/>
                </w:tcBorders>
              </w:tcPr>
            </w:tcPrChange>
          </w:tcPr>
          <w:p w14:paraId="727D0898" w14:textId="568C7E30" w:rsidR="00D90BC0" w:rsidRPr="00063836" w:rsidDel="008B732C" w:rsidRDefault="00D90BC0" w:rsidP="009F5E5B">
            <w:pPr>
              <w:pStyle w:val="TAC"/>
              <w:rPr>
                <w:del w:id="3387" w:author="Adan Toril" w:date="2025-01-24T12:45:00Z" w16du:dateUtc="2025-01-24T11:45:00Z"/>
                <w:rFonts w:eastAsia="Yu Mincho"/>
              </w:rPr>
            </w:pPr>
          </w:p>
        </w:tc>
        <w:tc>
          <w:tcPr>
            <w:tcW w:w="1438" w:type="dxa"/>
            <w:tcBorders>
              <w:top w:val="nil"/>
              <w:bottom w:val="nil"/>
            </w:tcBorders>
            <w:tcPrChange w:id="3388" w:author="Adan Toril" w:date="2025-01-24T12:44:00Z" w16du:dateUtc="2025-01-24T11:44:00Z">
              <w:tcPr>
                <w:tcW w:w="1476" w:type="dxa"/>
                <w:gridSpan w:val="3"/>
                <w:tcBorders>
                  <w:top w:val="nil"/>
                  <w:bottom w:val="nil"/>
                </w:tcBorders>
              </w:tcPr>
            </w:tcPrChange>
          </w:tcPr>
          <w:p w14:paraId="41BFAB00" w14:textId="66D1D0AD" w:rsidR="00D90BC0" w:rsidRPr="00063836" w:rsidDel="008B732C" w:rsidRDefault="00D90BC0" w:rsidP="009F5E5B">
            <w:pPr>
              <w:pStyle w:val="TAC"/>
              <w:rPr>
                <w:del w:id="3389" w:author="Adan Toril" w:date="2025-01-24T12:45:00Z" w16du:dateUtc="2025-01-24T11:45:00Z"/>
              </w:rPr>
            </w:pPr>
          </w:p>
        </w:tc>
        <w:tc>
          <w:tcPr>
            <w:tcW w:w="1411" w:type="dxa"/>
            <w:tcBorders>
              <w:top w:val="nil"/>
              <w:bottom w:val="nil"/>
            </w:tcBorders>
            <w:shd w:val="clear" w:color="auto" w:fill="auto"/>
            <w:tcPrChange w:id="3390" w:author="Adan Toril" w:date="2025-01-24T12:44:00Z" w16du:dateUtc="2025-01-24T11:44:00Z">
              <w:tcPr>
                <w:tcW w:w="1448" w:type="dxa"/>
                <w:gridSpan w:val="3"/>
                <w:tcBorders>
                  <w:top w:val="nil"/>
                  <w:bottom w:val="nil"/>
                </w:tcBorders>
                <w:shd w:val="clear" w:color="auto" w:fill="auto"/>
              </w:tcPr>
            </w:tcPrChange>
          </w:tcPr>
          <w:p w14:paraId="710FFB89" w14:textId="1A3F6381" w:rsidR="00D90BC0" w:rsidRPr="00063836" w:rsidDel="008B732C" w:rsidRDefault="00D90BC0" w:rsidP="009F5E5B">
            <w:pPr>
              <w:pStyle w:val="TAC"/>
              <w:rPr>
                <w:del w:id="3391" w:author="Adan Toril" w:date="2025-01-24T12:45:00Z" w16du:dateUtc="2025-01-24T11:45:00Z"/>
              </w:rPr>
            </w:pPr>
          </w:p>
        </w:tc>
        <w:tc>
          <w:tcPr>
            <w:tcW w:w="1570" w:type="dxa"/>
            <w:tcPrChange w:id="3392" w:author="Adan Toril" w:date="2025-01-24T12:44:00Z" w16du:dateUtc="2025-01-24T11:44:00Z">
              <w:tcPr>
                <w:tcW w:w="1611" w:type="dxa"/>
                <w:gridSpan w:val="3"/>
              </w:tcPr>
            </w:tcPrChange>
          </w:tcPr>
          <w:p w14:paraId="0D319D20" w14:textId="7AE8485D" w:rsidR="00D90BC0" w:rsidRPr="00063836" w:rsidDel="008B732C" w:rsidRDefault="00D90BC0" w:rsidP="009F5E5B">
            <w:pPr>
              <w:pStyle w:val="TAC"/>
              <w:rPr>
                <w:del w:id="3393" w:author="Adan Toril" w:date="2025-01-24T12:45:00Z" w16du:dateUtc="2025-01-24T11:45:00Z"/>
              </w:rPr>
            </w:pPr>
            <w:del w:id="3394" w:author="Adan Toril" w:date="2025-01-24T12:45:00Z" w16du:dateUtc="2025-01-24T11:45:00Z">
              <w:r w:rsidRPr="00063836" w:rsidDel="008B732C">
                <w:delText>N/A</w:delText>
              </w:r>
            </w:del>
          </w:p>
        </w:tc>
        <w:tc>
          <w:tcPr>
            <w:tcW w:w="0" w:type="auto"/>
            <w:vAlign w:val="center"/>
            <w:tcPrChange w:id="3395" w:author="Adan Toril" w:date="2025-01-24T12:44:00Z" w16du:dateUtc="2025-01-24T11:44:00Z">
              <w:tcPr>
                <w:tcW w:w="0" w:type="auto"/>
                <w:vAlign w:val="center"/>
              </w:tcPr>
            </w:tcPrChange>
          </w:tcPr>
          <w:p w14:paraId="43658CE5" w14:textId="255AC08F" w:rsidR="00D90BC0" w:rsidRPr="00063836" w:rsidDel="008B732C" w:rsidRDefault="00D90BC0" w:rsidP="009F5E5B">
            <w:pPr>
              <w:pStyle w:val="TAC"/>
              <w:rPr>
                <w:del w:id="3396" w:author="Adan Toril" w:date="2025-01-24T12:45:00Z" w16du:dateUtc="2025-01-24T11:45:00Z"/>
              </w:rPr>
            </w:pPr>
            <w:del w:id="3397" w:author="Adan Toril" w:date="2025-01-24T12:45:00Z" w16du:dateUtc="2025-01-24T11:45:00Z">
              <w:r w:rsidRPr="00063836" w:rsidDel="008B732C">
                <w:delText>N/A</w:delText>
              </w:r>
            </w:del>
          </w:p>
        </w:tc>
      </w:tr>
      <w:tr w:rsidR="00D90BC0" w:rsidRPr="00063836" w:rsidDel="008B732C" w14:paraId="0D1257CD" w14:textId="6C0BD04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399" w:author="Adan Toril" w:date="2025-01-24T12:45:00Z"/>
          <w:trPrChange w:id="3400" w:author="Adan Toril" w:date="2025-01-24T12:44:00Z" w16du:dateUtc="2025-01-24T11:44:00Z">
            <w:trPr>
              <w:jc w:val="center"/>
            </w:trPr>
          </w:trPrChange>
        </w:trPr>
        <w:tc>
          <w:tcPr>
            <w:tcW w:w="0" w:type="auto"/>
            <w:vMerge/>
            <w:shd w:val="clear" w:color="auto" w:fill="auto"/>
            <w:vAlign w:val="center"/>
            <w:tcPrChange w:id="3401" w:author="Adan Toril" w:date="2025-01-24T12:44:00Z" w16du:dateUtc="2025-01-24T11:44:00Z">
              <w:tcPr>
                <w:tcW w:w="0" w:type="auto"/>
                <w:vMerge/>
                <w:shd w:val="clear" w:color="auto" w:fill="auto"/>
                <w:vAlign w:val="center"/>
              </w:tcPr>
            </w:tcPrChange>
          </w:tcPr>
          <w:p w14:paraId="5508144A" w14:textId="210443BD" w:rsidR="00D90BC0" w:rsidRPr="00063836" w:rsidDel="008B732C" w:rsidRDefault="00D90BC0" w:rsidP="009F5E5B">
            <w:pPr>
              <w:pStyle w:val="TAC"/>
              <w:rPr>
                <w:del w:id="3402" w:author="Adan Toril" w:date="2025-01-24T12:45:00Z" w16du:dateUtc="2025-01-24T11:45:00Z"/>
                <w:rFonts w:eastAsia="Yu Mincho"/>
              </w:rPr>
            </w:pPr>
          </w:p>
        </w:tc>
        <w:tc>
          <w:tcPr>
            <w:tcW w:w="1477" w:type="dxa"/>
            <w:tcBorders>
              <w:top w:val="single" w:sz="4" w:space="0" w:color="auto"/>
              <w:bottom w:val="nil"/>
            </w:tcBorders>
            <w:tcPrChange w:id="3403" w:author="Adan Toril" w:date="2025-01-24T12:44:00Z" w16du:dateUtc="2025-01-24T11:44:00Z">
              <w:tcPr>
                <w:tcW w:w="1517" w:type="dxa"/>
                <w:gridSpan w:val="2"/>
                <w:tcBorders>
                  <w:top w:val="single" w:sz="4" w:space="0" w:color="auto"/>
                  <w:bottom w:val="nil"/>
                </w:tcBorders>
              </w:tcPr>
            </w:tcPrChange>
          </w:tcPr>
          <w:p w14:paraId="31FF4116" w14:textId="20E31FE9" w:rsidR="00D90BC0" w:rsidRPr="00063836" w:rsidDel="008B732C" w:rsidRDefault="00D90BC0" w:rsidP="009F5E5B">
            <w:pPr>
              <w:pStyle w:val="TAC"/>
              <w:rPr>
                <w:del w:id="3404" w:author="Adan Toril" w:date="2025-01-24T12:45:00Z" w16du:dateUtc="2025-01-24T11:45:00Z"/>
                <w:rFonts w:eastAsia="Yu Mincho"/>
              </w:rPr>
            </w:pPr>
            <w:del w:id="3405"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3406" w:author="Adan Toril" w:date="2025-01-24T12:44:00Z" w16du:dateUtc="2025-01-24T11:44:00Z">
              <w:tcPr>
                <w:tcW w:w="1666" w:type="dxa"/>
                <w:gridSpan w:val="3"/>
                <w:tcBorders>
                  <w:top w:val="nil"/>
                  <w:bottom w:val="nil"/>
                </w:tcBorders>
              </w:tcPr>
            </w:tcPrChange>
          </w:tcPr>
          <w:p w14:paraId="2870B98B" w14:textId="444C00D1" w:rsidR="00D90BC0" w:rsidRPr="00063836" w:rsidDel="008B732C" w:rsidRDefault="00D90BC0" w:rsidP="009F5E5B">
            <w:pPr>
              <w:pStyle w:val="TAC"/>
              <w:rPr>
                <w:del w:id="3407" w:author="Adan Toril" w:date="2025-01-24T12:45:00Z" w16du:dateUtc="2025-01-24T11:45:00Z"/>
                <w:rFonts w:eastAsia="Yu Mincho"/>
              </w:rPr>
            </w:pPr>
          </w:p>
        </w:tc>
        <w:tc>
          <w:tcPr>
            <w:tcW w:w="1438" w:type="dxa"/>
            <w:tcBorders>
              <w:top w:val="nil"/>
              <w:bottom w:val="nil"/>
            </w:tcBorders>
            <w:tcPrChange w:id="3408" w:author="Adan Toril" w:date="2025-01-24T12:44:00Z" w16du:dateUtc="2025-01-24T11:44:00Z">
              <w:tcPr>
                <w:tcW w:w="1476" w:type="dxa"/>
                <w:gridSpan w:val="3"/>
                <w:tcBorders>
                  <w:top w:val="nil"/>
                  <w:bottom w:val="nil"/>
                </w:tcBorders>
              </w:tcPr>
            </w:tcPrChange>
          </w:tcPr>
          <w:p w14:paraId="078AC717" w14:textId="32C81D3B" w:rsidR="00D90BC0" w:rsidRPr="00063836" w:rsidDel="008B732C" w:rsidRDefault="00D90BC0" w:rsidP="009F5E5B">
            <w:pPr>
              <w:pStyle w:val="TAC"/>
              <w:rPr>
                <w:del w:id="3409" w:author="Adan Toril" w:date="2025-01-24T12:45:00Z" w16du:dateUtc="2025-01-24T11:45:00Z"/>
              </w:rPr>
            </w:pPr>
          </w:p>
        </w:tc>
        <w:tc>
          <w:tcPr>
            <w:tcW w:w="1411" w:type="dxa"/>
            <w:tcBorders>
              <w:top w:val="nil"/>
              <w:bottom w:val="nil"/>
            </w:tcBorders>
            <w:shd w:val="clear" w:color="auto" w:fill="auto"/>
            <w:tcPrChange w:id="3410" w:author="Adan Toril" w:date="2025-01-24T12:44:00Z" w16du:dateUtc="2025-01-24T11:44:00Z">
              <w:tcPr>
                <w:tcW w:w="1448" w:type="dxa"/>
                <w:gridSpan w:val="3"/>
                <w:tcBorders>
                  <w:top w:val="nil"/>
                  <w:bottom w:val="nil"/>
                </w:tcBorders>
                <w:shd w:val="clear" w:color="auto" w:fill="auto"/>
              </w:tcPr>
            </w:tcPrChange>
          </w:tcPr>
          <w:p w14:paraId="72047CAB" w14:textId="421628F7" w:rsidR="00D90BC0" w:rsidRPr="00063836" w:rsidDel="008B732C" w:rsidRDefault="00D90BC0" w:rsidP="009F5E5B">
            <w:pPr>
              <w:pStyle w:val="TAC"/>
              <w:rPr>
                <w:del w:id="3411" w:author="Adan Toril" w:date="2025-01-24T12:45:00Z" w16du:dateUtc="2025-01-24T11:45:00Z"/>
              </w:rPr>
            </w:pPr>
          </w:p>
        </w:tc>
        <w:tc>
          <w:tcPr>
            <w:tcW w:w="1570" w:type="dxa"/>
            <w:tcPrChange w:id="3412" w:author="Adan Toril" w:date="2025-01-24T12:44:00Z" w16du:dateUtc="2025-01-24T11:44:00Z">
              <w:tcPr>
                <w:tcW w:w="1611" w:type="dxa"/>
                <w:gridSpan w:val="3"/>
              </w:tcPr>
            </w:tcPrChange>
          </w:tcPr>
          <w:p w14:paraId="312F989E" w14:textId="78FE6F17" w:rsidR="00D90BC0" w:rsidRPr="00063836" w:rsidDel="008B732C" w:rsidRDefault="00D90BC0" w:rsidP="009F5E5B">
            <w:pPr>
              <w:pStyle w:val="TAC"/>
              <w:rPr>
                <w:del w:id="3413" w:author="Adan Toril" w:date="2025-01-24T12:45:00Z" w16du:dateUtc="2025-01-24T11:45:00Z"/>
              </w:rPr>
            </w:pPr>
            <w:del w:id="3414" w:author="Adan Toril" w:date="2025-01-24T12:45:00Z" w16du:dateUtc="2025-01-24T11:45:00Z">
              <w:r w:rsidRPr="00063836" w:rsidDel="008B732C">
                <w:delText>N/A</w:delText>
              </w:r>
            </w:del>
          </w:p>
        </w:tc>
        <w:tc>
          <w:tcPr>
            <w:tcW w:w="0" w:type="auto"/>
            <w:vAlign w:val="center"/>
            <w:tcPrChange w:id="3415" w:author="Adan Toril" w:date="2025-01-24T12:44:00Z" w16du:dateUtc="2025-01-24T11:44:00Z">
              <w:tcPr>
                <w:tcW w:w="0" w:type="auto"/>
                <w:vAlign w:val="center"/>
              </w:tcPr>
            </w:tcPrChange>
          </w:tcPr>
          <w:p w14:paraId="09FEBFD7" w14:textId="0689B5B0" w:rsidR="00D90BC0" w:rsidRPr="00063836" w:rsidDel="008B732C" w:rsidRDefault="00D90BC0" w:rsidP="009F5E5B">
            <w:pPr>
              <w:pStyle w:val="TAC"/>
              <w:rPr>
                <w:del w:id="3416" w:author="Adan Toril" w:date="2025-01-24T12:45:00Z" w16du:dateUtc="2025-01-24T11:45:00Z"/>
              </w:rPr>
            </w:pPr>
            <w:del w:id="3417" w:author="Adan Toril" w:date="2025-01-24T12:45:00Z" w16du:dateUtc="2025-01-24T11:45:00Z">
              <w:r w:rsidRPr="00063836" w:rsidDel="008B732C">
                <w:delText>N/A</w:delText>
              </w:r>
            </w:del>
          </w:p>
        </w:tc>
      </w:tr>
      <w:tr w:rsidR="00D90BC0" w:rsidRPr="00063836" w:rsidDel="008B732C" w14:paraId="18949B07" w14:textId="3B8E8BB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419" w:author="Adan Toril" w:date="2025-01-24T12:45:00Z"/>
          <w:trPrChange w:id="3420" w:author="Adan Toril" w:date="2025-01-24T12:44:00Z" w16du:dateUtc="2025-01-24T11:44:00Z">
            <w:trPr>
              <w:jc w:val="center"/>
            </w:trPr>
          </w:trPrChange>
        </w:trPr>
        <w:tc>
          <w:tcPr>
            <w:tcW w:w="0" w:type="auto"/>
            <w:vMerge w:val="restart"/>
            <w:shd w:val="clear" w:color="auto" w:fill="auto"/>
            <w:vAlign w:val="center"/>
            <w:tcPrChange w:id="3421" w:author="Adan Toril" w:date="2025-01-24T12:44:00Z" w16du:dateUtc="2025-01-24T11:44:00Z">
              <w:tcPr>
                <w:tcW w:w="0" w:type="auto"/>
                <w:vMerge w:val="restart"/>
                <w:shd w:val="clear" w:color="auto" w:fill="auto"/>
                <w:vAlign w:val="center"/>
              </w:tcPr>
            </w:tcPrChange>
          </w:tcPr>
          <w:p w14:paraId="13BF0BE6" w14:textId="42E5D630" w:rsidR="00D90BC0" w:rsidRPr="00063836" w:rsidDel="008B732C" w:rsidRDefault="00D90BC0" w:rsidP="009F5E5B">
            <w:pPr>
              <w:pStyle w:val="TAC"/>
              <w:rPr>
                <w:del w:id="3422" w:author="Adan Toril" w:date="2025-01-24T12:45:00Z" w16du:dateUtc="2025-01-24T11:45:00Z"/>
              </w:rPr>
            </w:pPr>
            <w:del w:id="3423" w:author="Adan Toril" w:date="2025-01-24T12:45:00Z" w16du:dateUtc="2025-01-24T11:45:00Z">
              <w:r w:rsidRPr="00063836" w:rsidDel="008B732C">
                <w:delText>3</w:delText>
              </w:r>
            </w:del>
          </w:p>
        </w:tc>
        <w:tc>
          <w:tcPr>
            <w:tcW w:w="1477" w:type="dxa"/>
            <w:tcBorders>
              <w:top w:val="single" w:sz="4" w:space="0" w:color="auto"/>
              <w:bottom w:val="nil"/>
            </w:tcBorders>
            <w:tcPrChange w:id="3424" w:author="Adan Toril" w:date="2025-01-24T12:44:00Z" w16du:dateUtc="2025-01-24T11:44:00Z">
              <w:tcPr>
                <w:tcW w:w="1517" w:type="dxa"/>
                <w:gridSpan w:val="2"/>
                <w:tcBorders>
                  <w:top w:val="single" w:sz="4" w:space="0" w:color="auto"/>
                  <w:bottom w:val="nil"/>
                </w:tcBorders>
              </w:tcPr>
            </w:tcPrChange>
          </w:tcPr>
          <w:p w14:paraId="2338216A" w14:textId="4C6B83D5" w:rsidR="00D90BC0" w:rsidRPr="00063836" w:rsidDel="008B732C" w:rsidRDefault="00D90BC0" w:rsidP="009F5E5B">
            <w:pPr>
              <w:pStyle w:val="TAC"/>
              <w:rPr>
                <w:del w:id="3425" w:author="Adan Toril" w:date="2025-01-24T12:45:00Z" w16du:dateUtc="2025-01-24T11:45:00Z"/>
                <w:rFonts w:eastAsia="Yu Mincho"/>
              </w:rPr>
            </w:pPr>
            <w:del w:id="3426"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3427" w:author="Adan Toril" w:date="2025-01-24T12:44:00Z" w16du:dateUtc="2025-01-24T11:44:00Z">
              <w:tcPr>
                <w:tcW w:w="1666" w:type="dxa"/>
                <w:gridSpan w:val="3"/>
                <w:tcBorders>
                  <w:top w:val="nil"/>
                  <w:bottom w:val="nil"/>
                </w:tcBorders>
              </w:tcPr>
            </w:tcPrChange>
          </w:tcPr>
          <w:p w14:paraId="3B66B573" w14:textId="53AD637C" w:rsidR="00D90BC0" w:rsidRPr="00063836" w:rsidDel="008B732C" w:rsidRDefault="00D90BC0" w:rsidP="009F5E5B">
            <w:pPr>
              <w:pStyle w:val="TAC"/>
              <w:rPr>
                <w:del w:id="3428" w:author="Adan Toril" w:date="2025-01-24T12:45:00Z" w16du:dateUtc="2025-01-24T11:45:00Z"/>
                <w:rFonts w:eastAsia="Yu Mincho"/>
              </w:rPr>
            </w:pPr>
          </w:p>
        </w:tc>
        <w:tc>
          <w:tcPr>
            <w:tcW w:w="1438" w:type="dxa"/>
            <w:tcBorders>
              <w:top w:val="nil"/>
              <w:bottom w:val="nil"/>
            </w:tcBorders>
            <w:tcPrChange w:id="3429" w:author="Adan Toril" w:date="2025-01-24T12:44:00Z" w16du:dateUtc="2025-01-24T11:44:00Z">
              <w:tcPr>
                <w:tcW w:w="1476" w:type="dxa"/>
                <w:gridSpan w:val="3"/>
                <w:tcBorders>
                  <w:top w:val="nil"/>
                  <w:bottom w:val="nil"/>
                </w:tcBorders>
              </w:tcPr>
            </w:tcPrChange>
          </w:tcPr>
          <w:p w14:paraId="6E4BE3BA" w14:textId="3DCE7579" w:rsidR="00D90BC0" w:rsidRPr="00063836" w:rsidDel="008B732C" w:rsidRDefault="00D90BC0" w:rsidP="009F5E5B">
            <w:pPr>
              <w:pStyle w:val="TAC"/>
              <w:rPr>
                <w:del w:id="3430" w:author="Adan Toril" w:date="2025-01-24T12:45:00Z" w16du:dateUtc="2025-01-24T11:45:00Z"/>
              </w:rPr>
            </w:pPr>
          </w:p>
        </w:tc>
        <w:tc>
          <w:tcPr>
            <w:tcW w:w="1411" w:type="dxa"/>
            <w:tcBorders>
              <w:top w:val="nil"/>
              <w:bottom w:val="nil"/>
            </w:tcBorders>
            <w:shd w:val="clear" w:color="auto" w:fill="auto"/>
            <w:tcPrChange w:id="3431" w:author="Adan Toril" w:date="2025-01-24T12:44:00Z" w16du:dateUtc="2025-01-24T11:44:00Z">
              <w:tcPr>
                <w:tcW w:w="1448" w:type="dxa"/>
                <w:gridSpan w:val="3"/>
                <w:tcBorders>
                  <w:top w:val="nil"/>
                  <w:bottom w:val="nil"/>
                </w:tcBorders>
                <w:shd w:val="clear" w:color="auto" w:fill="auto"/>
              </w:tcPr>
            </w:tcPrChange>
          </w:tcPr>
          <w:p w14:paraId="706C4670" w14:textId="347D6C3D" w:rsidR="00D90BC0" w:rsidRPr="00063836" w:rsidDel="008B732C" w:rsidRDefault="00D90BC0" w:rsidP="009F5E5B">
            <w:pPr>
              <w:pStyle w:val="TAC"/>
              <w:rPr>
                <w:del w:id="3432" w:author="Adan Toril" w:date="2025-01-24T12:45:00Z" w16du:dateUtc="2025-01-24T11:45:00Z"/>
              </w:rPr>
            </w:pPr>
          </w:p>
        </w:tc>
        <w:tc>
          <w:tcPr>
            <w:tcW w:w="1570" w:type="dxa"/>
            <w:tcPrChange w:id="3433" w:author="Adan Toril" w:date="2025-01-24T12:44:00Z" w16du:dateUtc="2025-01-24T11:44:00Z">
              <w:tcPr>
                <w:tcW w:w="1611" w:type="dxa"/>
                <w:gridSpan w:val="3"/>
              </w:tcPr>
            </w:tcPrChange>
          </w:tcPr>
          <w:p w14:paraId="04D717E0" w14:textId="16E8BB36" w:rsidR="00D90BC0" w:rsidRPr="00063836" w:rsidDel="008B732C" w:rsidRDefault="00D90BC0" w:rsidP="009F5E5B">
            <w:pPr>
              <w:pStyle w:val="TAC"/>
              <w:rPr>
                <w:del w:id="3434" w:author="Adan Toril" w:date="2025-01-24T12:45:00Z" w16du:dateUtc="2025-01-24T11:45:00Z"/>
                <w:rFonts w:eastAsia="Yu Mincho"/>
              </w:rPr>
            </w:pPr>
            <w:del w:id="3435" w:author="Adan Toril" w:date="2025-01-24T12:45:00Z" w16du:dateUtc="2025-01-24T11:45:00Z">
              <w:r w:rsidRPr="00063836" w:rsidDel="008B732C">
                <w:delText>DFT-s-OFDM 16QAM</w:delText>
              </w:r>
            </w:del>
          </w:p>
        </w:tc>
        <w:tc>
          <w:tcPr>
            <w:tcW w:w="0" w:type="auto"/>
            <w:tcPrChange w:id="3436" w:author="Adan Toril" w:date="2025-01-24T12:44:00Z" w16du:dateUtc="2025-01-24T11:44:00Z">
              <w:tcPr>
                <w:tcW w:w="0" w:type="auto"/>
              </w:tcPr>
            </w:tcPrChange>
          </w:tcPr>
          <w:p w14:paraId="4ABB901E" w14:textId="5EA358B2" w:rsidR="00D90BC0" w:rsidRPr="00063836" w:rsidDel="008B732C" w:rsidRDefault="00D90BC0" w:rsidP="009F5E5B">
            <w:pPr>
              <w:pStyle w:val="TAC"/>
              <w:rPr>
                <w:del w:id="3437" w:author="Adan Toril" w:date="2025-01-24T12:45:00Z" w16du:dateUtc="2025-01-24T11:45:00Z"/>
              </w:rPr>
            </w:pPr>
            <w:del w:id="3438" w:author="Adan Toril" w:date="2025-01-24T12:45:00Z" w16du:dateUtc="2025-01-24T11:45:00Z">
              <w:r w:rsidRPr="00063836" w:rsidDel="008B732C">
                <w:delText>Outer_Full</w:delText>
              </w:r>
            </w:del>
          </w:p>
        </w:tc>
      </w:tr>
      <w:tr w:rsidR="00D90BC0" w:rsidRPr="00063836" w:rsidDel="008B732C" w14:paraId="627B802C" w14:textId="7A9A469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440" w:author="Adan Toril" w:date="2025-01-24T12:45:00Z"/>
          <w:trPrChange w:id="3441" w:author="Adan Toril" w:date="2025-01-24T12:44:00Z" w16du:dateUtc="2025-01-24T11:44:00Z">
            <w:trPr>
              <w:jc w:val="center"/>
            </w:trPr>
          </w:trPrChange>
        </w:trPr>
        <w:tc>
          <w:tcPr>
            <w:tcW w:w="0" w:type="auto"/>
            <w:vMerge/>
            <w:shd w:val="clear" w:color="auto" w:fill="auto"/>
            <w:tcPrChange w:id="3442" w:author="Adan Toril" w:date="2025-01-24T12:44:00Z" w16du:dateUtc="2025-01-24T11:44:00Z">
              <w:tcPr>
                <w:tcW w:w="0" w:type="auto"/>
                <w:vMerge/>
                <w:shd w:val="clear" w:color="auto" w:fill="auto"/>
              </w:tcPr>
            </w:tcPrChange>
          </w:tcPr>
          <w:p w14:paraId="180C2400" w14:textId="6691D5C6" w:rsidR="00D90BC0" w:rsidRPr="00063836" w:rsidDel="008B732C" w:rsidRDefault="00D90BC0" w:rsidP="009F5E5B">
            <w:pPr>
              <w:pStyle w:val="TAC"/>
              <w:rPr>
                <w:del w:id="3443" w:author="Adan Toril" w:date="2025-01-24T12:45:00Z" w16du:dateUtc="2025-01-24T11:45:00Z"/>
                <w:rFonts w:eastAsia="Yu Mincho"/>
              </w:rPr>
            </w:pPr>
          </w:p>
        </w:tc>
        <w:tc>
          <w:tcPr>
            <w:tcW w:w="1477" w:type="dxa"/>
            <w:tcBorders>
              <w:top w:val="single" w:sz="4" w:space="0" w:color="auto"/>
              <w:bottom w:val="nil"/>
            </w:tcBorders>
            <w:tcPrChange w:id="3444" w:author="Adan Toril" w:date="2025-01-24T12:44:00Z" w16du:dateUtc="2025-01-24T11:44:00Z">
              <w:tcPr>
                <w:tcW w:w="1517" w:type="dxa"/>
                <w:gridSpan w:val="2"/>
                <w:tcBorders>
                  <w:top w:val="single" w:sz="4" w:space="0" w:color="auto"/>
                  <w:bottom w:val="nil"/>
                </w:tcBorders>
              </w:tcPr>
            </w:tcPrChange>
          </w:tcPr>
          <w:p w14:paraId="24CDE047" w14:textId="67949FCE" w:rsidR="00D90BC0" w:rsidRPr="00063836" w:rsidDel="008B732C" w:rsidRDefault="00D90BC0" w:rsidP="009F5E5B">
            <w:pPr>
              <w:pStyle w:val="TAC"/>
              <w:rPr>
                <w:del w:id="3445" w:author="Adan Toril" w:date="2025-01-24T12:45:00Z" w16du:dateUtc="2025-01-24T11:45:00Z"/>
                <w:rFonts w:eastAsia="Yu Mincho"/>
              </w:rPr>
            </w:pPr>
            <w:del w:id="3446"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3447" w:author="Adan Toril" w:date="2025-01-24T12:44:00Z" w16du:dateUtc="2025-01-24T11:44:00Z">
              <w:tcPr>
                <w:tcW w:w="1666" w:type="dxa"/>
                <w:gridSpan w:val="3"/>
                <w:tcBorders>
                  <w:top w:val="nil"/>
                  <w:bottom w:val="nil"/>
                </w:tcBorders>
              </w:tcPr>
            </w:tcPrChange>
          </w:tcPr>
          <w:p w14:paraId="0921DA30" w14:textId="4BC38DF5" w:rsidR="00D90BC0" w:rsidRPr="00063836" w:rsidDel="008B732C" w:rsidRDefault="00D90BC0" w:rsidP="009F5E5B">
            <w:pPr>
              <w:pStyle w:val="TAC"/>
              <w:rPr>
                <w:del w:id="3448" w:author="Adan Toril" w:date="2025-01-24T12:45:00Z" w16du:dateUtc="2025-01-24T11:45:00Z"/>
                <w:rFonts w:eastAsia="Yu Mincho"/>
              </w:rPr>
            </w:pPr>
          </w:p>
        </w:tc>
        <w:tc>
          <w:tcPr>
            <w:tcW w:w="1438" w:type="dxa"/>
            <w:tcBorders>
              <w:top w:val="nil"/>
              <w:bottom w:val="nil"/>
            </w:tcBorders>
            <w:tcPrChange w:id="3449" w:author="Adan Toril" w:date="2025-01-24T12:44:00Z" w16du:dateUtc="2025-01-24T11:44:00Z">
              <w:tcPr>
                <w:tcW w:w="1476" w:type="dxa"/>
                <w:gridSpan w:val="3"/>
                <w:tcBorders>
                  <w:top w:val="nil"/>
                  <w:bottom w:val="nil"/>
                </w:tcBorders>
              </w:tcPr>
            </w:tcPrChange>
          </w:tcPr>
          <w:p w14:paraId="72BC2778" w14:textId="2829CDF7" w:rsidR="00D90BC0" w:rsidRPr="00063836" w:rsidDel="008B732C" w:rsidRDefault="00D90BC0" w:rsidP="009F5E5B">
            <w:pPr>
              <w:pStyle w:val="TAC"/>
              <w:rPr>
                <w:del w:id="3450" w:author="Adan Toril" w:date="2025-01-24T12:45:00Z" w16du:dateUtc="2025-01-24T11:45:00Z"/>
              </w:rPr>
            </w:pPr>
          </w:p>
        </w:tc>
        <w:tc>
          <w:tcPr>
            <w:tcW w:w="1411" w:type="dxa"/>
            <w:tcBorders>
              <w:top w:val="nil"/>
              <w:bottom w:val="nil"/>
            </w:tcBorders>
            <w:shd w:val="clear" w:color="auto" w:fill="auto"/>
            <w:tcPrChange w:id="3451" w:author="Adan Toril" w:date="2025-01-24T12:44:00Z" w16du:dateUtc="2025-01-24T11:44:00Z">
              <w:tcPr>
                <w:tcW w:w="1448" w:type="dxa"/>
                <w:gridSpan w:val="3"/>
                <w:tcBorders>
                  <w:top w:val="nil"/>
                  <w:bottom w:val="nil"/>
                </w:tcBorders>
                <w:shd w:val="clear" w:color="auto" w:fill="auto"/>
              </w:tcPr>
            </w:tcPrChange>
          </w:tcPr>
          <w:p w14:paraId="37432419" w14:textId="66CF4E07" w:rsidR="00D90BC0" w:rsidRPr="00063836" w:rsidDel="008B732C" w:rsidRDefault="00D90BC0" w:rsidP="009F5E5B">
            <w:pPr>
              <w:pStyle w:val="TAC"/>
              <w:rPr>
                <w:del w:id="3452" w:author="Adan Toril" w:date="2025-01-24T12:45:00Z" w16du:dateUtc="2025-01-24T11:45:00Z"/>
              </w:rPr>
            </w:pPr>
          </w:p>
        </w:tc>
        <w:tc>
          <w:tcPr>
            <w:tcW w:w="1570" w:type="dxa"/>
            <w:tcPrChange w:id="3453" w:author="Adan Toril" w:date="2025-01-24T12:44:00Z" w16du:dateUtc="2025-01-24T11:44:00Z">
              <w:tcPr>
                <w:tcW w:w="1611" w:type="dxa"/>
                <w:gridSpan w:val="3"/>
              </w:tcPr>
            </w:tcPrChange>
          </w:tcPr>
          <w:p w14:paraId="25CCB684" w14:textId="771C27F8" w:rsidR="00D90BC0" w:rsidRPr="00063836" w:rsidDel="008B732C" w:rsidRDefault="00D90BC0" w:rsidP="009F5E5B">
            <w:pPr>
              <w:pStyle w:val="TAC"/>
              <w:rPr>
                <w:del w:id="3454" w:author="Adan Toril" w:date="2025-01-24T12:45:00Z" w16du:dateUtc="2025-01-24T11:45:00Z"/>
                <w:rFonts w:eastAsia="Yu Mincho"/>
              </w:rPr>
            </w:pPr>
            <w:del w:id="3455" w:author="Adan Toril" w:date="2025-01-24T12:45:00Z" w16du:dateUtc="2025-01-24T11:45:00Z">
              <w:r w:rsidRPr="00063836" w:rsidDel="008B732C">
                <w:delText>DFT-s-OFDM 16QAM</w:delText>
              </w:r>
            </w:del>
          </w:p>
        </w:tc>
        <w:tc>
          <w:tcPr>
            <w:tcW w:w="0" w:type="auto"/>
            <w:tcPrChange w:id="3456" w:author="Adan Toril" w:date="2025-01-24T12:44:00Z" w16du:dateUtc="2025-01-24T11:44:00Z">
              <w:tcPr>
                <w:tcW w:w="0" w:type="auto"/>
              </w:tcPr>
            </w:tcPrChange>
          </w:tcPr>
          <w:p w14:paraId="39829ADA" w14:textId="530ED1FA" w:rsidR="00D90BC0" w:rsidRPr="00063836" w:rsidDel="008B732C" w:rsidRDefault="00D90BC0" w:rsidP="009F5E5B">
            <w:pPr>
              <w:pStyle w:val="TAC"/>
              <w:rPr>
                <w:del w:id="3457" w:author="Adan Toril" w:date="2025-01-24T12:45:00Z" w16du:dateUtc="2025-01-24T11:45:00Z"/>
                <w:rFonts w:eastAsia="Yu Mincho"/>
              </w:rPr>
            </w:pPr>
            <w:del w:id="3458" w:author="Adan Toril" w:date="2025-01-24T12:45:00Z" w16du:dateUtc="2025-01-24T11:45:00Z">
              <w:r w:rsidRPr="00063836" w:rsidDel="008B732C">
                <w:delText>Outer_Full</w:delText>
              </w:r>
            </w:del>
          </w:p>
        </w:tc>
      </w:tr>
      <w:tr w:rsidR="00D90BC0" w:rsidRPr="00063836" w:rsidDel="008B732C" w14:paraId="1F86BC6C" w14:textId="5D7D4D4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460" w:author="Adan Toril" w:date="2025-01-24T12:45:00Z"/>
          <w:trPrChange w:id="3461" w:author="Adan Toril" w:date="2025-01-24T12:44:00Z" w16du:dateUtc="2025-01-24T11:44:00Z">
            <w:trPr>
              <w:jc w:val="center"/>
            </w:trPr>
          </w:trPrChange>
        </w:trPr>
        <w:tc>
          <w:tcPr>
            <w:tcW w:w="0" w:type="auto"/>
            <w:vMerge/>
            <w:shd w:val="clear" w:color="auto" w:fill="auto"/>
            <w:tcPrChange w:id="3462" w:author="Adan Toril" w:date="2025-01-24T12:44:00Z" w16du:dateUtc="2025-01-24T11:44:00Z">
              <w:tcPr>
                <w:tcW w:w="0" w:type="auto"/>
                <w:vMerge/>
                <w:shd w:val="clear" w:color="auto" w:fill="auto"/>
              </w:tcPr>
            </w:tcPrChange>
          </w:tcPr>
          <w:p w14:paraId="36F1162A" w14:textId="0B925EAE" w:rsidR="00D90BC0" w:rsidRPr="00063836" w:rsidDel="008B732C" w:rsidRDefault="00D90BC0" w:rsidP="009F5E5B">
            <w:pPr>
              <w:pStyle w:val="TAC"/>
              <w:rPr>
                <w:del w:id="3463" w:author="Adan Toril" w:date="2025-01-24T12:45:00Z" w16du:dateUtc="2025-01-24T11:45:00Z"/>
                <w:rFonts w:eastAsia="Yu Mincho"/>
              </w:rPr>
            </w:pPr>
          </w:p>
        </w:tc>
        <w:tc>
          <w:tcPr>
            <w:tcW w:w="1477" w:type="dxa"/>
            <w:tcBorders>
              <w:top w:val="single" w:sz="4" w:space="0" w:color="auto"/>
              <w:bottom w:val="nil"/>
            </w:tcBorders>
            <w:tcPrChange w:id="3464" w:author="Adan Toril" w:date="2025-01-24T12:44:00Z" w16du:dateUtc="2025-01-24T11:44:00Z">
              <w:tcPr>
                <w:tcW w:w="1517" w:type="dxa"/>
                <w:gridSpan w:val="2"/>
                <w:tcBorders>
                  <w:top w:val="single" w:sz="4" w:space="0" w:color="auto"/>
                  <w:bottom w:val="nil"/>
                </w:tcBorders>
              </w:tcPr>
            </w:tcPrChange>
          </w:tcPr>
          <w:p w14:paraId="59EC1E9A" w14:textId="02239FE8" w:rsidR="00D90BC0" w:rsidRPr="00063836" w:rsidDel="008B732C" w:rsidRDefault="00D90BC0" w:rsidP="009F5E5B">
            <w:pPr>
              <w:pStyle w:val="TAC"/>
              <w:rPr>
                <w:del w:id="3465" w:author="Adan Toril" w:date="2025-01-24T12:45:00Z" w16du:dateUtc="2025-01-24T11:45:00Z"/>
                <w:rFonts w:eastAsia="Yu Mincho"/>
              </w:rPr>
            </w:pPr>
            <w:del w:id="3466" w:author="Adan Toril" w:date="2025-01-24T12:45:00Z" w16du:dateUtc="2025-01-24T11:45:00Z">
              <w:r w:rsidRPr="00063836" w:rsidDel="008B732C">
                <w:delText>Wgap</w:delText>
              </w:r>
            </w:del>
          </w:p>
        </w:tc>
        <w:tc>
          <w:tcPr>
            <w:tcW w:w="1623" w:type="dxa"/>
            <w:tcBorders>
              <w:top w:val="nil"/>
              <w:bottom w:val="nil"/>
            </w:tcBorders>
            <w:tcPrChange w:id="3467" w:author="Adan Toril" w:date="2025-01-24T12:44:00Z" w16du:dateUtc="2025-01-24T11:44:00Z">
              <w:tcPr>
                <w:tcW w:w="1666" w:type="dxa"/>
                <w:gridSpan w:val="3"/>
                <w:tcBorders>
                  <w:top w:val="nil"/>
                  <w:bottom w:val="nil"/>
                </w:tcBorders>
              </w:tcPr>
            </w:tcPrChange>
          </w:tcPr>
          <w:p w14:paraId="525ECF83" w14:textId="2BBA2B79" w:rsidR="00D90BC0" w:rsidRPr="00063836" w:rsidDel="008B732C" w:rsidRDefault="00D90BC0" w:rsidP="009F5E5B">
            <w:pPr>
              <w:pStyle w:val="TAC"/>
              <w:rPr>
                <w:del w:id="3468" w:author="Adan Toril" w:date="2025-01-24T12:45:00Z" w16du:dateUtc="2025-01-24T11:45:00Z"/>
                <w:rFonts w:eastAsia="Yu Mincho"/>
              </w:rPr>
            </w:pPr>
          </w:p>
        </w:tc>
        <w:tc>
          <w:tcPr>
            <w:tcW w:w="1438" w:type="dxa"/>
            <w:tcBorders>
              <w:top w:val="nil"/>
              <w:bottom w:val="nil"/>
            </w:tcBorders>
            <w:tcPrChange w:id="3469" w:author="Adan Toril" w:date="2025-01-24T12:44:00Z" w16du:dateUtc="2025-01-24T11:44:00Z">
              <w:tcPr>
                <w:tcW w:w="1476" w:type="dxa"/>
                <w:gridSpan w:val="3"/>
                <w:tcBorders>
                  <w:top w:val="nil"/>
                  <w:bottom w:val="nil"/>
                </w:tcBorders>
              </w:tcPr>
            </w:tcPrChange>
          </w:tcPr>
          <w:p w14:paraId="1A4BBF11" w14:textId="20229089" w:rsidR="00D90BC0" w:rsidRPr="00063836" w:rsidDel="008B732C" w:rsidRDefault="00D90BC0" w:rsidP="009F5E5B">
            <w:pPr>
              <w:pStyle w:val="TAC"/>
              <w:rPr>
                <w:del w:id="3470" w:author="Adan Toril" w:date="2025-01-24T12:45:00Z" w16du:dateUtc="2025-01-24T11:45:00Z"/>
              </w:rPr>
            </w:pPr>
          </w:p>
        </w:tc>
        <w:tc>
          <w:tcPr>
            <w:tcW w:w="1411" w:type="dxa"/>
            <w:tcBorders>
              <w:top w:val="nil"/>
              <w:bottom w:val="nil"/>
            </w:tcBorders>
            <w:shd w:val="clear" w:color="auto" w:fill="auto"/>
            <w:tcPrChange w:id="3471" w:author="Adan Toril" w:date="2025-01-24T12:44:00Z" w16du:dateUtc="2025-01-24T11:44:00Z">
              <w:tcPr>
                <w:tcW w:w="1448" w:type="dxa"/>
                <w:gridSpan w:val="3"/>
                <w:tcBorders>
                  <w:top w:val="nil"/>
                  <w:bottom w:val="nil"/>
                </w:tcBorders>
                <w:shd w:val="clear" w:color="auto" w:fill="auto"/>
              </w:tcPr>
            </w:tcPrChange>
          </w:tcPr>
          <w:p w14:paraId="66EDA6EC" w14:textId="690F9E80" w:rsidR="00D90BC0" w:rsidRPr="00063836" w:rsidDel="008B732C" w:rsidRDefault="00D90BC0" w:rsidP="009F5E5B">
            <w:pPr>
              <w:pStyle w:val="TAC"/>
              <w:rPr>
                <w:del w:id="3472" w:author="Adan Toril" w:date="2025-01-24T12:45:00Z" w16du:dateUtc="2025-01-24T11:45:00Z"/>
              </w:rPr>
            </w:pPr>
          </w:p>
        </w:tc>
        <w:tc>
          <w:tcPr>
            <w:tcW w:w="1570" w:type="dxa"/>
            <w:tcPrChange w:id="3473" w:author="Adan Toril" w:date="2025-01-24T12:44:00Z" w16du:dateUtc="2025-01-24T11:44:00Z">
              <w:tcPr>
                <w:tcW w:w="1611" w:type="dxa"/>
                <w:gridSpan w:val="3"/>
              </w:tcPr>
            </w:tcPrChange>
          </w:tcPr>
          <w:p w14:paraId="46298AF8" w14:textId="2087B23E" w:rsidR="00D90BC0" w:rsidRPr="00063836" w:rsidDel="008B732C" w:rsidRDefault="00D90BC0" w:rsidP="009F5E5B">
            <w:pPr>
              <w:pStyle w:val="TAC"/>
              <w:rPr>
                <w:del w:id="3474" w:author="Adan Toril" w:date="2025-01-24T12:45:00Z" w16du:dateUtc="2025-01-24T11:45:00Z"/>
              </w:rPr>
            </w:pPr>
            <w:del w:id="3475" w:author="Adan Toril" w:date="2025-01-24T12:45:00Z" w16du:dateUtc="2025-01-24T11:45:00Z">
              <w:r w:rsidRPr="00063836" w:rsidDel="008B732C">
                <w:delText>N/A</w:delText>
              </w:r>
            </w:del>
          </w:p>
        </w:tc>
        <w:tc>
          <w:tcPr>
            <w:tcW w:w="0" w:type="auto"/>
            <w:vAlign w:val="center"/>
            <w:tcPrChange w:id="3476" w:author="Adan Toril" w:date="2025-01-24T12:44:00Z" w16du:dateUtc="2025-01-24T11:44:00Z">
              <w:tcPr>
                <w:tcW w:w="0" w:type="auto"/>
                <w:vAlign w:val="center"/>
              </w:tcPr>
            </w:tcPrChange>
          </w:tcPr>
          <w:p w14:paraId="42C520C3" w14:textId="3DE38BF7" w:rsidR="00D90BC0" w:rsidRPr="00063836" w:rsidDel="008B732C" w:rsidRDefault="00D90BC0" w:rsidP="009F5E5B">
            <w:pPr>
              <w:pStyle w:val="TAC"/>
              <w:rPr>
                <w:del w:id="3477" w:author="Adan Toril" w:date="2025-01-24T12:45:00Z" w16du:dateUtc="2025-01-24T11:45:00Z"/>
              </w:rPr>
            </w:pPr>
            <w:del w:id="3478" w:author="Adan Toril" w:date="2025-01-24T12:45:00Z" w16du:dateUtc="2025-01-24T11:45:00Z">
              <w:r w:rsidRPr="00063836" w:rsidDel="008B732C">
                <w:delText>N/A</w:delText>
              </w:r>
            </w:del>
          </w:p>
        </w:tc>
      </w:tr>
      <w:tr w:rsidR="00D90BC0" w:rsidRPr="00063836" w:rsidDel="008B732C" w14:paraId="782EA592" w14:textId="03A8DD7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480" w:author="Adan Toril" w:date="2025-01-24T12:45:00Z"/>
          <w:trPrChange w:id="3481" w:author="Adan Toril" w:date="2025-01-24T12:44:00Z" w16du:dateUtc="2025-01-24T11:44:00Z">
            <w:trPr>
              <w:jc w:val="center"/>
            </w:trPr>
          </w:trPrChange>
        </w:trPr>
        <w:tc>
          <w:tcPr>
            <w:tcW w:w="0" w:type="auto"/>
            <w:vMerge/>
            <w:shd w:val="clear" w:color="auto" w:fill="auto"/>
            <w:tcPrChange w:id="3482" w:author="Adan Toril" w:date="2025-01-24T12:44:00Z" w16du:dateUtc="2025-01-24T11:44:00Z">
              <w:tcPr>
                <w:tcW w:w="0" w:type="auto"/>
                <w:vMerge/>
                <w:shd w:val="clear" w:color="auto" w:fill="auto"/>
              </w:tcPr>
            </w:tcPrChange>
          </w:tcPr>
          <w:p w14:paraId="0EF73E13" w14:textId="2B0AB918" w:rsidR="00D90BC0" w:rsidRPr="00063836" w:rsidDel="008B732C" w:rsidRDefault="00D90BC0" w:rsidP="009F5E5B">
            <w:pPr>
              <w:pStyle w:val="TAC"/>
              <w:rPr>
                <w:del w:id="3483" w:author="Adan Toril" w:date="2025-01-24T12:45:00Z" w16du:dateUtc="2025-01-24T11:45:00Z"/>
                <w:rFonts w:eastAsia="Yu Mincho"/>
              </w:rPr>
            </w:pPr>
          </w:p>
        </w:tc>
        <w:tc>
          <w:tcPr>
            <w:tcW w:w="1477" w:type="dxa"/>
            <w:tcBorders>
              <w:top w:val="single" w:sz="4" w:space="0" w:color="auto"/>
              <w:bottom w:val="nil"/>
            </w:tcBorders>
            <w:tcPrChange w:id="3484" w:author="Adan Toril" w:date="2025-01-24T12:44:00Z" w16du:dateUtc="2025-01-24T11:44:00Z">
              <w:tcPr>
                <w:tcW w:w="1517" w:type="dxa"/>
                <w:gridSpan w:val="2"/>
                <w:tcBorders>
                  <w:top w:val="single" w:sz="4" w:space="0" w:color="auto"/>
                  <w:bottom w:val="nil"/>
                </w:tcBorders>
              </w:tcPr>
            </w:tcPrChange>
          </w:tcPr>
          <w:p w14:paraId="3E151347" w14:textId="1D783117" w:rsidR="00D90BC0" w:rsidRPr="00063836" w:rsidDel="008B732C" w:rsidRDefault="00D90BC0" w:rsidP="009F5E5B">
            <w:pPr>
              <w:pStyle w:val="TAC"/>
              <w:rPr>
                <w:del w:id="3485" w:author="Adan Toril" w:date="2025-01-24T12:45:00Z" w16du:dateUtc="2025-01-24T11:45:00Z"/>
                <w:rFonts w:eastAsia="Yu Mincho"/>
              </w:rPr>
            </w:pPr>
            <w:del w:id="3486"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3487" w:author="Adan Toril" w:date="2025-01-24T12:44:00Z" w16du:dateUtc="2025-01-24T11:44:00Z">
              <w:tcPr>
                <w:tcW w:w="1666" w:type="dxa"/>
                <w:gridSpan w:val="3"/>
                <w:tcBorders>
                  <w:top w:val="nil"/>
                  <w:bottom w:val="nil"/>
                </w:tcBorders>
              </w:tcPr>
            </w:tcPrChange>
          </w:tcPr>
          <w:p w14:paraId="4991635C" w14:textId="2700009F" w:rsidR="00D90BC0" w:rsidRPr="00063836" w:rsidDel="008B732C" w:rsidRDefault="00D90BC0" w:rsidP="009F5E5B">
            <w:pPr>
              <w:pStyle w:val="TAC"/>
              <w:rPr>
                <w:del w:id="3488" w:author="Adan Toril" w:date="2025-01-24T12:45:00Z" w16du:dateUtc="2025-01-24T11:45:00Z"/>
                <w:rFonts w:eastAsia="Yu Mincho"/>
              </w:rPr>
            </w:pPr>
          </w:p>
        </w:tc>
        <w:tc>
          <w:tcPr>
            <w:tcW w:w="1438" w:type="dxa"/>
            <w:tcBorders>
              <w:top w:val="nil"/>
              <w:bottom w:val="nil"/>
            </w:tcBorders>
            <w:tcPrChange w:id="3489" w:author="Adan Toril" w:date="2025-01-24T12:44:00Z" w16du:dateUtc="2025-01-24T11:44:00Z">
              <w:tcPr>
                <w:tcW w:w="1476" w:type="dxa"/>
                <w:gridSpan w:val="3"/>
                <w:tcBorders>
                  <w:top w:val="nil"/>
                  <w:bottom w:val="nil"/>
                </w:tcBorders>
              </w:tcPr>
            </w:tcPrChange>
          </w:tcPr>
          <w:p w14:paraId="699D8EB8" w14:textId="46248F41" w:rsidR="00D90BC0" w:rsidRPr="00063836" w:rsidDel="008B732C" w:rsidRDefault="00D90BC0" w:rsidP="009F5E5B">
            <w:pPr>
              <w:pStyle w:val="TAC"/>
              <w:rPr>
                <w:del w:id="3490" w:author="Adan Toril" w:date="2025-01-24T12:45:00Z" w16du:dateUtc="2025-01-24T11:45:00Z"/>
              </w:rPr>
            </w:pPr>
          </w:p>
        </w:tc>
        <w:tc>
          <w:tcPr>
            <w:tcW w:w="1411" w:type="dxa"/>
            <w:tcBorders>
              <w:top w:val="nil"/>
              <w:bottom w:val="nil"/>
            </w:tcBorders>
            <w:shd w:val="clear" w:color="auto" w:fill="auto"/>
            <w:tcPrChange w:id="3491" w:author="Adan Toril" w:date="2025-01-24T12:44:00Z" w16du:dateUtc="2025-01-24T11:44:00Z">
              <w:tcPr>
                <w:tcW w:w="1448" w:type="dxa"/>
                <w:gridSpan w:val="3"/>
                <w:tcBorders>
                  <w:top w:val="nil"/>
                  <w:bottom w:val="nil"/>
                </w:tcBorders>
                <w:shd w:val="clear" w:color="auto" w:fill="auto"/>
              </w:tcPr>
            </w:tcPrChange>
          </w:tcPr>
          <w:p w14:paraId="5C7921ED" w14:textId="03989300" w:rsidR="00D90BC0" w:rsidRPr="00063836" w:rsidDel="008B732C" w:rsidRDefault="00D90BC0" w:rsidP="009F5E5B">
            <w:pPr>
              <w:pStyle w:val="TAC"/>
              <w:rPr>
                <w:del w:id="3492" w:author="Adan Toril" w:date="2025-01-24T12:45:00Z" w16du:dateUtc="2025-01-24T11:45:00Z"/>
              </w:rPr>
            </w:pPr>
          </w:p>
        </w:tc>
        <w:tc>
          <w:tcPr>
            <w:tcW w:w="1570" w:type="dxa"/>
            <w:tcPrChange w:id="3493" w:author="Adan Toril" w:date="2025-01-24T12:44:00Z" w16du:dateUtc="2025-01-24T11:44:00Z">
              <w:tcPr>
                <w:tcW w:w="1611" w:type="dxa"/>
                <w:gridSpan w:val="3"/>
              </w:tcPr>
            </w:tcPrChange>
          </w:tcPr>
          <w:p w14:paraId="2E176F52" w14:textId="72B80D7C" w:rsidR="00D90BC0" w:rsidRPr="00063836" w:rsidDel="008B732C" w:rsidRDefault="00D90BC0" w:rsidP="009F5E5B">
            <w:pPr>
              <w:pStyle w:val="TAC"/>
              <w:rPr>
                <w:del w:id="3494" w:author="Adan Toril" w:date="2025-01-24T12:45:00Z" w16du:dateUtc="2025-01-24T11:45:00Z"/>
              </w:rPr>
            </w:pPr>
            <w:del w:id="3495" w:author="Adan Toril" w:date="2025-01-24T12:45:00Z" w16du:dateUtc="2025-01-24T11:45:00Z">
              <w:r w:rsidRPr="00063836" w:rsidDel="008B732C">
                <w:delText>N/A</w:delText>
              </w:r>
            </w:del>
          </w:p>
        </w:tc>
        <w:tc>
          <w:tcPr>
            <w:tcW w:w="0" w:type="auto"/>
            <w:vAlign w:val="center"/>
            <w:tcPrChange w:id="3496" w:author="Adan Toril" w:date="2025-01-24T12:44:00Z" w16du:dateUtc="2025-01-24T11:44:00Z">
              <w:tcPr>
                <w:tcW w:w="0" w:type="auto"/>
                <w:vAlign w:val="center"/>
              </w:tcPr>
            </w:tcPrChange>
          </w:tcPr>
          <w:p w14:paraId="541657AF" w14:textId="4BB1EB9E" w:rsidR="00D90BC0" w:rsidRPr="00063836" w:rsidDel="008B732C" w:rsidRDefault="00D90BC0" w:rsidP="009F5E5B">
            <w:pPr>
              <w:pStyle w:val="TAC"/>
              <w:rPr>
                <w:del w:id="3497" w:author="Adan Toril" w:date="2025-01-24T12:45:00Z" w16du:dateUtc="2025-01-24T11:45:00Z"/>
              </w:rPr>
            </w:pPr>
            <w:del w:id="3498" w:author="Adan Toril" w:date="2025-01-24T12:45:00Z" w16du:dateUtc="2025-01-24T11:45:00Z">
              <w:r w:rsidRPr="00063836" w:rsidDel="008B732C">
                <w:delText>N/A</w:delText>
              </w:r>
            </w:del>
          </w:p>
        </w:tc>
      </w:tr>
      <w:tr w:rsidR="00D90BC0" w:rsidRPr="00063836" w:rsidDel="008B732C" w14:paraId="249AD8D1" w14:textId="06A3855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00" w:author="Adan Toril" w:date="2025-01-24T12:45:00Z"/>
          <w:trPrChange w:id="3501" w:author="Adan Toril" w:date="2025-01-24T12:44:00Z" w16du:dateUtc="2025-01-24T11:44:00Z">
            <w:trPr>
              <w:jc w:val="center"/>
            </w:trPr>
          </w:trPrChange>
        </w:trPr>
        <w:tc>
          <w:tcPr>
            <w:tcW w:w="0" w:type="auto"/>
            <w:vMerge/>
            <w:shd w:val="clear" w:color="auto" w:fill="auto"/>
            <w:tcPrChange w:id="3502" w:author="Adan Toril" w:date="2025-01-24T12:44:00Z" w16du:dateUtc="2025-01-24T11:44:00Z">
              <w:tcPr>
                <w:tcW w:w="0" w:type="auto"/>
                <w:vMerge/>
                <w:shd w:val="clear" w:color="auto" w:fill="auto"/>
              </w:tcPr>
            </w:tcPrChange>
          </w:tcPr>
          <w:p w14:paraId="3092B971" w14:textId="004532F8" w:rsidR="00D90BC0" w:rsidRPr="00063836" w:rsidDel="008B732C" w:rsidRDefault="00D90BC0" w:rsidP="009F5E5B">
            <w:pPr>
              <w:pStyle w:val="TAC"/>
              <w:rPr>
                <w:del w:id="3503" w:author="Adan Toril" w:date="2025-01-24T12:45:00Z" w16du:dateUtc="2025-01-24T11:45:00Z"/>
                <w:rFonts w:eastAsia="Yu Mincho"/>
              </w:rPr>
            </w:pPr>
          </w:p>
        </w:tc>
        <w:tc>
          <w:tcPr>
            <w:tcW w:w="1477" w:type="dxa"/>
            <w:tcBorders>
              <w:top w:val="single" w:sz="4" w:space="0" w:color="auto"/>
              <w:bottom w:val="nil"/>
            </w:tcBorders>
            <w:tcPrChange w:id="3504" w:author="Adan Toril" w:date="2025-01-24T12:44:00Z" w16du:dateUtc="2025-01-24T11:44:00Z">
              <w:tcPr>
                <w:tcW w:w="1517" w:type="dxa"/>
                <w:gridSpan w:val="2"/>
                <w:tcBorders>
                  <w:top w:val="single" w:sz="4" w:space="0" w:color="auto"/>
                  <w:bottom w:val="nil"/>
                </w:tcBorders>
              </w:tcPr>
            </w:tcPrChange>
          </w:tcPr>
          <w:p w14:paraId="07E0F102" w14:textId="7ABFBB11" w:rsidR="00D90BC0" w:rsidRPr="00063836" w:rsidDel="008B732C" w:rsidRDefault="00D90BC0" w:rsidP="009F5E5B">
            <w:pPr>
              <w:pStyle w:val="TAC"/>
              <w:rPr>
                <w:del w:id="3505" w:author="Adan Toril" w:date="2025-01-24T12:45:00Z" w16du:dateUtc="2025-01-24T11:45:00Z"/>
                <w:rFonts w:eastAsia="Yu Mincho"/>
              </w:rPr>
            </w:pPr>
            <w:del w:id="3506"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3507" w:author="Adan Toril" w:date="2025-01-24T12:44:00Z" w16du:dateUtc="2025-01-24T11:44:00Z">
              <w:tcPr>
                <w:tcW w:w="1666" w:type="dxa"/>
                <w:gridSpan w:val="3"/>
                <w:tcBorders>
                  <w:top w:val="nil"/>
                  <w:bottom w:val="nil"/>
                </w:tcBorders>
              </w:tcPr>
            </w:tcPrChange>
          </w:tcPr>
          <w:p w14:paraId="5B8A7BBE" w14:textId="287871CA" w:rsidR="00D90BC0" w:rsidRPr="00063836" w:rsidDel="008B732C" w:rsidRDefault="00D90BC0" w:rsidP="009F5E5B">
            <w:pPr>
              <w:pStyle w:val="TAC"/>
              <w:rPr>
                <w:del w:id="3508" w:author="Adan Toril" w:date="2025-01-24T12:45:00Z" w16du:dateUtc="2025-01-24T11:45:00Z"/>
                <w:rFonts w:eastAsia="Yu Mincho"/>
              </w:rPr>
            </w:pPr>
          </w:p>
        </w:tc>
        <w:tc>
          <w:tcPr>
            <w:tcW w:w="1438" w:type="dxa"/>
            <w:tcBorders>
              <w:top w:val="nil"/>
              <w:bottom w:val="nil"/>
            </w:tcBorders>
            <w:tcPrChange w:id="3509" w:author="Adan Toril" w:date="2025-01-24T12:44:00Z" w16du:dateUtc="2025-01-24T11:44:00Z">
              <w:tcPr>
                <w:tcW w:w="1476" w:type="dxa"/>
                <w:gridSpan w:val="3"/>
                <w:tcBorders>
                  <w:top w:val="nil"/>
                  <w:bottom w:val="nil"/>
                </w:tcBorders>
              </w:tcPr>
            </w:tcPrChange>
          </w:tcPr>
          <w:p w14:paraId="6ABA13B1" w14:textId="2FB21A8A" w:rsidR="00D90BC0" w:rsidRPr="00063836" w:rsidDel="008B732C" w:rsidRDefault="00D90BC0" w:rsidP="009F5E5B">
            <w:pPr>
              <w:pStyle w:val="TAC"/>
              <w:rPr>
                <w:del w:id="3510" w:author="Adan Toril" w:date="2025-01-24T12:45:00Z" w16du:dateUtc="2025-01-24T11:45:00Z"/>
              </w:rPr>
            </w:pPr>
          </w:p>
        </w:tc>
        <w:tc>
          <w:tcPr>
            <w:tcW w:w="1411" w:type="dxa"/>
            <w:tcBorders>
              <w:top w:val="nil"/>
              <w:bottom w:val="nil"/>
            </w:tcBorders>
            <w:shd w:val="clear" w:color="auto" w:fill="auto"/>
            <w:tcPrChange w:id="3511" w:author="Adan Toril" w:date="2025-01-24T12:44:00Z" w16du:dateUtc="2025-01-24T11:44:00Z">
              <w:tcPr>
                <w:tcW w:w="1448" w:type="dxa"/>
                <w:gridSpan w:val="3"/>
                <w:tcBorders>
                  <w:top w:val="nil"/>
                  <w:bottom w:val="nil"/>
                </w:tcBorders>
                <w:shd w:val="clear" w:color="auto" w:fill="auto"/>
              </w:tcPr>
            </w:tcPrChange>
          </w:tcPr>
          <w:p w14:paraId="7F926E2D" w14:textId="5EB0F6E6" w:rsidR="00D90BC0" w:rsidRPr="00063836" w:rsidDel="008B732C" w:rsidRDefault="00D90BC0" w:rsidP="009F5E5B">
            <w:pPr>
              <w:pStyle w:val="TAC"/>
              <w:rPr>
                <w:del w:id="3512" w:author="Adan Toril" w:date="2025-01-24T12:45:00Z" w16du:dateUtc="2025-01-24T11:45:00Z"/>
              </w:rPr>
            </w:pPr>
          </w:p>
        </w:tc>
        <w:tc>
          <w:tcPr>
            <w:tcW w:w="1570" w:type="dxa"/>
            <w:tcPrChange w:id="3513" w:author="Adan Toril" w:date="2025-01-24T12:44:00Z" w16du:dateUtc="2025-01-24T11:44:00Z">
              <w:tcPr>
                <w:tcW w:w="1611" w:type="dxa"/>
                <w:gridSpan w:val="3"/>
              </w:tcPr>
            </w:tcPrChange>
          </w:tcPr>
          <w:p w14:paraId="2F999E5F" w14:textId="0BD5B0DD" w:rsidR="00D90BC0" w:rsidRPr="00063836" w:rsidDel="008B732C" w:rsidRDefault="00D90BC0" w:rsidP="009F5E5B">
            <w:pPr>
              <w:pStyle w:val="TAC"/>
              <w:rPr>
                <w:del w:id="3514" w:author="Adan Toril" w:date="2025-01-24T12:45:00Z" w16du:dateUtc="2025-01-24T11:45:00Z"/>
              </w:rPr>
            </w:pPr>
            <w:del w:id="3515" w:author="Adan Toril" w:date="2025-01-24T12:45:00Z" w16du:dateUtc="2025-01-24T11:45:00Z">
              <w:r w:rsidRPr="00063836" w:rsidDel="008B732C">
                <w:delText>N/A</w:delText>
              </w:r>
            </w:del>
          </w:p>
        </w:tc>
        <w:tc>
          <w:tcPr>
            <w:tcW w:w="0" w:type="auto"/>
            <w:vAlign w:val="center"/>
            <w:tcPrChange w:id="3516" w:author="Adan Toril" w:date="2025-01-24T12:44:00Z" w16du:dateUtc="2025-01-24T11:44:00Z">
              <w:tcPr>
                <w:tcW w:w="0" w:type="auto"/>
                <w:vAlign w:val="center"/>
              </w:tcPr>
            </w:tcPrChange>
          </w:tcPr>
          <w:p w14:paraId="335D7D40" w14:textId="274113DB" w:rsidR="00D90BC0" w:rsidRPr="00063836" w:rsidDel="008B732C" w:rsidRDefault="00D90BC0" w:rsidP="009F5E5B">
            <w:pPr>
              <w:pStyle w:val="TAC"/>
              <w:rPr>
                <w:del w:id="3517" w:author="Adan Toril" w:date="2025-01-24T12:45:00Z" w16du:dateUtc="2025-01-24T11:45:00Z"/>
              </w:rPr>
            </w:pPr>
            <w:del w:id="3518" w:author="Adan Toril" w:date="2025-01-24T12:45:00Z" w16du:dateUtc="2025-01-24T11:45:00Z">
              <w:r w:rsidRPr="00063836" w:rsidDel="008B732C">
                <w:delText>N/A</w:delText>
              </w:r>
            </w:del>
          </w:p>
        </w:tc>
      </w:tr>
      <w:tr w:rsidR="00D90BC0" w:rsidRPr="00063836" w:rsidDel="008B732C" w14:paraId="18451254" w14:textId="2B3E290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20" w:author="Adan Toril" w:date="2025-01-24T12:45:00Z"/>
          <w:trPrChange w:id="3521" w:author="Adan Toril" w:date="2025-01-24T12:44:00Z" w16du:dateUtc="2025-01-24T11:44:00Z">
            <w:trPr>
              <w:jc w:val="center"/>
            </w:trPr>
          </w:trPrChange>
        </w:trPr>
        <w:tc>
          <w:tcPr>
            <w:tcW w:w="0" w:type="auto"/>
            <w:vMerge/>
            <w:shd w:val="clear" w:color="auto" w:fill="auto"/>
            <w:tcPrChange w:id="3522" w:author="Adan Toril" w:date="2025-01-24T12:44:00Z" w16du:dateUtc="2025-01-24T11:44:00Z">
              <w:tcPr>
                <w:tcW w:w="0" w:type="auto"/>
                <w:vMerge/>
                <w:shd w:val="clear" w:color="auto" w:fill="auto"/>
              </w:tcPr>
            </w:tcPrChange>
          </w:tcPr>
          <w:p w14:paraId="637C9839" w14:textId="4A3FFB3B" w:rsidR="00D90BC0" w:rsidRPr="00063836" w:rsidDel="008B732C" w:rsidRDefault="00D90BC0" w:rsidP="009F5E5B">
            <w:pPr>
              <w:pStyle w:val="TAC"/>
              <w:rPr>
                <w:del w:id="3523" w:author="Adan Toril" w:date="2025-01-24T12:45:00Z" w16du:dateUtc="2025-01-24T11:45:00Z"/>
                <w:rFonts w:eastAsia="Yu Mincho"/>
              </w:rPr>
            </w:pPr>
          </w:p>
        </w:tc>
        <w:tc>
          <w:tcPr>
            <w:tcW w:w="1477" w:type="dxa"/>
            <w:tcBorders>
              <w:top w:val="single" w:sz="4" w:space="0" w:color="auto"/>
              <w:bottom w:val="nil"/>
            </w:tcBorders>
            <w:tcPrChange w:id="3524" w:author="Adan Toril" w:date="2025-01-24T12:44:00Z" w16du:dateUtc="2025-01-24T11:44:00Z">
              <w:tcPr>
                <w:tcW w:w="1517" w:type="dxa"/>
                <w:gridSpan w:val="2"/>
                <w:tcBorders>
                  <w:top w:val="single" w:sz="4" w:space="0" w:color="auto"/>
                  <w:bottom w:val="nil"/>
                </w:tcBorders>
              </w:tcPr>
            </w:tcPrChange>
          </w:tcPr>
          <w:p w14:paraId="3DE8BBCB" w14:textId="75F2444F" w:rsidR="00D90BC0" w:rsidRPr="00063836" w:rsidDel="008B732C" w:rsidRDefault="00D90BC0" w:rsidP="009F5E5B">
            <w:pPr>
              <w:pStyle w:val="TAC"/>
              <w:rPr>
                <w:del w:id="3525" w:author="Adan Toril" w:date="2025-01-24T12:45:00Z" w16du:dateUtc="2025-01-24T11:45:00Z"/>
                <w:rFonts w:eastAsia="Yu Mincho"/>
              </w:rPr>
            </w:pPr>
            <w:del w:id="3526"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3527" w:author="Adan Toril" w:date="2025-01-24T12:44:00Z" w16du:dateUtc="2025-01-24T11:44:00Z">
              <w:tcPr>
                <w:tcW w:w="1666" w:type="dxa"/>
                <w:gridSpan w:val="3"/>
                <w:tcBorders>
                  <w:top w:val="nil"/>
                  <w:bottom w:val="nil"/>
                </w:tcBorders>
              </w:tcPr>
            </w:tcPrChange>
          </w:tcPr>
          <w:p w14:paraId="2479229B" w14:textId="6A337BC4" w:rsidR="00D90BC0" w:rsidRPr="00063836" w:rsidDel="008B732C" w:rsidRDefault="00D90BC0" w:rsidP="009F5E5B">
            <w:pPr>
              <w:pStyle w:val="TAC"/>
              <w:rPr>
                <w:del w:id="3528" w:author="Adan Toril" w:date="2025-01-24T12:45:00Z" w16du:dateUtc="2025-01-24T11:45:00Z"/>
                <w:rFonts w:eastAsia="Yu Mincho"/>
              </w:rPr>
            </w:pPr>
          </w:p>
        </w:tc>
        <w:tc>
          <w:tcPr>
            <w:tcW w:w="1438" w:type="dxa"/>
            <w:tcBorders>
              <w:top w:val="nil"/>
              <w:bottom w:val="nil"/>
            </w:tcBorders>
            <w:tcPrChange w:id="3529" w:author="Adan Toril" w:date="2025-01-24T12:44:00Z" w16du:dateUtc="2025-01-24T11:44:00Z">
              <w:tcPr>
                <w:tcW w:w="1476" w:type="dxa"/>
                <w:gridSpan w:val="3"/>
                <w:tcBorders>
                  <w:top w:val="nil"/>
                  <w:bottom w:val="nil"/>
                </w:tcBorders>
              </w:tcPr>
            </w:tcPrChange>
          </w:tcPr>
          <w:p w14:paraId="56314F34" w14:textId="541FEBCA" w:rsidR="00D90BC0" w:rsidRPr="00063836" w:rsidDel="008B732C" w:rsidRDefault="00D90BC0" w:rsidP="009F5E5B">
            <w:pPr>
              <w:pStyle w:val="TAC"/>
              <w:rPr>
                <w:del w:id="3530" w:author="Adan Toril" w:date="2025-01-24T12:45:00Z" w16du:dateUtc="2025-01-24T11:45:00Z"/>
              </w:rPr>
            </w:pPr>
          </w:p>
        </w:tc>
        <w:tc>
          <w:tcPr>
            <w:tcW w:w="1411" w:type="dxa"/>
            <w:tcBorders>
              <w:top w:val="nil"/>
              <w:bottom w:val="nil"/>
            </w:tcBorders>
            <w:shd w:val="clear" w:color="auto" w:fill="auto"/>
            <w:tcPrChange w:id="3531" w:author="Adan Toril" w:date="2025-01-24T12:44:00Z" w16du:dateUtc="2025-01-24T11:44:00Z">
              <w:tcPr>
                <w:tcW w:w="1448" w:type="dxa"/>
                <w:gridSpan w:val="3"/>
                <w:tcBorders>
                  <w:top w:val="nil"/>
                  <w:bottom w:val="nil"/>
                </w:tcBorders>
                <w:shd w:val="clear" w:color="auto" w:fill="auto"/>
              </w:tcPr>
            </w:tcPrChange>
          </w:tcPr>
          <w:p w14:paraId="3CB84EE3" w14:textId="67A57933" w:rsidR="00D90BC0" w:rsidRPr="00063836" w:rsidDel="008B732C" w:rsidRDefault="00D90BC0" w:rsidP="009F5E5B">
            <w:pPr>
              <w:pStyle w:val="TAC"/>
              <w:rPr>
                <w:del w:id="3532" w:author="Adan Toril" w:date="2025-01-24T12:45:00Z" w16du:dateUtc="2025-01-24T11:45:00Z"/>
              </w:rPr>
            </w:pPr>
          </w:p>
        </w:tc>
        <w:tc>
          <w:tcPr>
            <w:tcW w:w="1570" w:type="dxa"/>
            <w:tcPrChange w:id="3533" w:author="Adan Toril" w:date="2025-01-24T12:44:00Z" w16du:dateUtc="2025-01-24T11:44:00Z">
              <w:tcPr>
                <w:tcW w:w="1611" w:type="dxa"/>
                <w:gridSpan w:val="3"/>
              </w:tcPr>
            </w:tcPrChange>
          </w:tcPr>
          <w:p w14:paraId="05B741DF" w14:textId="520E05F4" w:rsidR="00D90BC0" w:rsidRPr="00063836" w:rsidDel="008B732C" w:rsidRDefault="00D90BC0" w:rsidP="009F5E5B">
            <w:pPr>
              <w:pStyle w:val="TAC"/>
              <w:rPr>
                <w:del w:id="3534" w:author="Adan Toril" w:date="2025-01-24T12:45:00Z" w16du:dateUtc="2025-01-24T11:45:00Z"/>
              </w:rPr>
            </w:pPr>
            <w:del w:id="3535" w:author="Adan Toril" w:date="2025-01-24T12:45:00Z" w16du:dateUtc="2025-01-24T11:45:00Z">
              <w:r w:rsidRPr="00063836" w:rsidDel="008B732C">
                <w:delText>N/A</w:delText>
              </w:r>
            </w:del>
          </w:p>
        </w:tc>
        <w:tc>
          <w:tcPr>
            <w:tcW w:w="0" w:type="auto"/>
            <w:vAlign w:val="center"/>
            <w:tcPrChange w:id="3536" w:author="Adan Toril" w:date="2025-01-24T12:44:00Z" w16du:dateUtc="2025-01-24T11:44:00Z">
              <w:tcPr>
                <w:tcW w:w="0" w:type="auto"/>
                <w:vAlign w:val="center"/>
              </w:tcPr>
            </w:tcPrChange>
          </w:tcPr>
          <w:p w14:paraId="6266AE99" w14:textId="53C0EC82" w:rsidR="00D90BC0" w:rsidRPr="00063836" w:rsidDel="008B732C" w:rsidRDefault="00D90BC0" w:rsidP="009F5E5B">
            <w:pPr>
              <w:pStyle w:val="TAC"/>
              <w:rPr>
                <w:del w:id="3537" w:author="Adan Toril" w:date="2025-01-24T12:45:00Z" w16du:dateUtc="2025-01-24T11:45:00Z"/>
              </w:rPr>
            </w:pPr>
            <w:del w:id="3538" w:author="Adan Toril" w:date="2025-01-24T12:45:00Z" w16du:dateUtc="2025-01-24T11:45:00Z">
              <w:r w:rsidRPr="00063836" w:rsidDel="008B732C">
                <w:delText>N/A</w:delText>
              </w:r>
            </w:del>
          </w:p>
        </w:tc>
      </w:tr>
      <w:tr w:rsidR="00D90BC0" w:rsidRPr="00063836" w:rsidDel="008B732C" w14:paraId="115220D6" w14:textId="433AA92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40" w:author="Adan Toril" w:date="2025-01-24T12:45:00Z"/>
          <w:trPrChange w:id="3541" w:author="Adan Toril" w:date="2025-01-24T12:44:00Z" w16du:dateUtc="2025-01-24T11:44:00Z">
            <w:trPr>
              <w:jc w:val="center"/>
            </w:trPr>
          </w:trPrChange>
        </w:trPr>
        <w:tc>
          <w:tcPr>
            <w:tcW w:w="0" w:type="auto"/>
            <w:vMerge/>
            <w:shd w:val="clear" w:color="auto" w:fill="auto"/>
            <w:tcPrChange w:id="3542" w:author="Adan Toril" w:date="2025-01-24T12:44:00Z" w16du:dateUtc="2025-01-24T11:44:00Z">
              <w:tcPr>
                <w:tcW w:w="0" w:type="auto"/>
                <w:vMerge/>
                <w:shd w:val="clear" w:color="auto" w:fill="auto"/>
              </w:tcPr>
            </w:tcPrChange>
          </w:tcPr>
          <w:p w14:paraId="2CDCE5D3" w14:textId="0AB96178" w:rsidR="00D90BC0" w:rsidRPr="00063836" w:rsidDel="008B732C" w:rsidRDefault="00D90BC0" w:rsidP="009F5E5B">
            <w:pPr>
              <w:pStyle w:val="TAC"/>
              <w:rPr>
                <w:del w:id="3543" w:author="Adan Toril" w:date="2025-01-24T12:45:00Z" w16du:dateUtc="2025-01-24T11:45:00Z"/>
                <w:rFonts w:eastAsia="Yu Mincho"/>
              </w:rPr>
            </w:pPr>
          </w:p>
        </w:tc>
        <w:tc>
          <w:tcPr>
            <w:tcW w:w="1477" w:type="dxa"/>
            <w:tcBorders>
              <w:top w:val="single" w:sz="4" w:space="0" w:color="auto"/>
              <w:bottom w:val="nil"/>
            </w:tcBorders>
            <w:tcPrChange w:id="3544" w:author="Adan Toril" w:date="2025-01-24T12:44:00Z" w16du:dateUtc="2025-01-24T11:44:00Z">
              <w:tcPr>
                <w:tcW w:w="1517" w:type="dxa"/>
                <w:gridSpan w:val="2"/>
                <w:tcBorders>
                  <w:top w:val="single" w:sz="4" w:space="0" w:color="auto"/>
                  <w:bottom w:val="nil"/>
                </w:tcBorders>
              </w:tcPr>
            </w:tcPrChange>
          </w:tcPr>
          <w:p w14:paraId="3169AA2B" w14:textId="282019D2" w:rsidR="00D90BC0" w:rsidRPr="00063836" w:rsidDel="008B732C" w:rsidRDefault="00D90BC0" w:rsidP="009F5E5B">
            <w:pPr>
              <w:pStyle w:val="TAC"/>
              <w:rPr>
                <w:del w:id="3545" w:author="Adan Toril" w:date="2025-01-24T12:45:00Z" w16du:dateUtc="2025-01-24T11:45:00Z"/>
                <w:rFonts w:eastAsia="Yu Mincho"/>
              </w:rPr>
            </w:pPr>
            <w:del w:id="3546"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3547" w:author="Adan Toril" w:date="2025-01-24T12:44:00Z" w16du:dateUtc="2025-01-24T11:44:00Z">
              <w:tcPr>
                <w:tcW w:w="1666" w:type="dxa"/>
                <w:gridSpan w:val="3"/>
                <w:tcBorders>
                  <w:top w:val="nil"/>
                  <w:bottom w:val="nil"/>
                </w:tcBorders>
              </w:tcPr>
            </w:tcPrChange>
          </w:tcPr>
          <w:p w14:paraId="3DB1F748" w14:textId="728B4AA7" w:rsidR="00D90BC0" w:rsidRPr="00063836" w:rsidDel="008B732C" w:rsidRDefault="00D90BC0" w:rsidP="009F5E5B">
            <w:pPr>
              <w:pStyle w:val="TAC"/>
              <w:rPr>
                <w:del w:id="3548" w:author="Adan Toril" w:date="2025-01-24T12:45:00Z" w16du:dateUtc="2025-01-24T11:45:00Z"/>
                <w:rFonts w:eastAsia="Yu Mincho"/>
              </w:rPr>
            </w:pPr>
          </w:p>
        </w:tc>
        <w:tc>
          <w:tcPr>
            <w:tcW w:w="1438" w:type="dxa"/>
            <w:tcBorders>
              <w:top w:val="nil"/>
              <w:bottom w:val="nil"/>
            </w:tcBorders>
            <w:tcPrChange w:id="3549" w:author="Adan Toril" w:date="2025-01-24T12:44:00Z" w16du:dateUtc="2025-01-24T11:44:00Z">
              <w:tcPr>
                <w:tcW w:w="1476" w:type="dxa"/>
                <w:gridSpan w:val="3"/>
                <w:tcBorders>
                  <w:top w:val="nil"/>
                  <w:bottom w:val="nil"/>
                </w:tcBorders>
              </w:tcPr>
            </w:tcPrChange>
          </w:tcPr>
          <w:p w14:paraId="6F685FD1" w14:textId="64BBDFCD" w:rsidR="00D90BC0" w:rsidRPr="00063836" w:rsidDel="008B732C" w:rsidRDefault="00D90BC0" w:rsidP="009F5E5B">
            <w:pPr>
              <w:pStyle w:val="TAC"/>
              <w:rPr>
                <w:del w:id="3550" w:author="Adan Toril" w:date="2025-01-24T12:45:00Z" w16du:dateUtc="2025-01-24T11:45:00Z"/>
              </w:rPr>
            </w:pPr>
          </w:p>
        </w:tc>
        <w:tc>
          <w:tcPr>
            <w:tcW w:w="1411" w:type="dxa"/>
            <w:tcBorders>
              <w:top w:val="nil"/>
              <w:bottom w:val="nil"/>
            </w:tcBorders>
            <w:shd w:val="clear" w:color="auto" w:fill="auto"/>
            <w:tcPrChange w:id="3551" w:author="Adan Toril" w:date="2025-01-24T12:44:00Z" w16du:dateUtc="2025-01-24T11:44:00Z">
              <w:tcPr>
                <w:tcW w:w="1448" w:type="dxa"/>
                <w:gridSpan w:val="3"/>
                <w:tcBorders>
                  <w:top w:val="nil"/>
                  <w:bottom w:val="nil"/>
                </w:tcBorders>
                <w:shd w:val="clear" w:color="auto" w:fill="auto"/>
              </w:tcPr>
            </w:tcPrChange>
          </w:tcPr>
          <w:p w14:paraId="1230CCE4" w14:textId="1685B47C" w:rsidR="00D90BC0" w:rsidRPr="00063836" w:rsidDel="008B732C" w:rsidRDefault="00D90BC0" w:rsidP="009F5E5B">
            <w:pPr>
              <w:pStyle w:val="TAC"/>
              <w:rPr>
                <w:del w:id="3552" w:author="Adan Toril" w:date="2025-01-24T12:45:00Z" w16du:dateUtc="2025-01-24T11:45:00Z"/>
              </w:rPr>
            </w:pPr>
          </w:p>
        </w:tc>
        <w:tc>
          <w:tcPr>
            <w:tcW w:w="1570" w:type="dxa"/>
            <w:tcPrChange w:id="3553" w:author="Adan Toril" w:date="2025-01-24T12:44:00Z" w16du:dateUtc="2025-01-24T11:44:00Z">
              <w:tcPr>
                <w:tcW w:w="1611" w:type="dxa"/>
                <w:gridSpan w:val="3"/>
              </w:tcPr>
            </w:tcPrChange>
          </w:tcPr>
          <w:p w14:paraId="7530F2F5" w14:textId="4D0EEB34" w:rsidR="00D90BC0" w:rsidRPr="00063836" w:rsidDel="008B732C" w:rsidRDefault="00D90BC0" w:rsidP="009F5E5B">
            <w:pPr>
              <w:pStyle w:val="TAC"/>
              <w:rPr>
                <w:del w:id="3554" w:author="Adan Toril" w:date="2025-01-24T12:45:00Z" w16du:dateUtc="2025-01-24T11:45:00Z"/>
              </w:rPr>
            </w:pPr>
            <w:del w:id="3555" w:author="Adan Toril" w:date="2025-01-24T12:45:00Z" w16du:dateUtc="2025-01-24T11:45:00Z">
              <w:r w:rsidRPr="00063836" w:rsidDel="008B732C">
                <w:delText>N/A</w:delText>
              </w:r>
            </w:del>
          </w:p>
        </w:tc>
        <w:tc>
          <w:tcPr>
            <w:tcW w:w="0" w:type="auto"/>
            <w:vAlign w:val="center"/>
            <w:tcPrChange w:id="3556" w:author="Adan Toril" w:date="2025-01-24T12:44:00Z" w16du:dateUtc="2025-01-24T11:44:00Z">
              <w:tcPr>
                <w:tcW w:w="0" w:type="auto"/>
                <w:vAlign w:val="center"/>
              </w:tcPr>
            </w:tcPrChange>
          </w:tcPr>
          <w:p w14:paraId="71E5A0AE" w14:textId="59D45E83" w:rsidR="00D90BC0" w:rsidRPr="00063836" w:rsidDel="008B732C" w:rsidRDefault="00D90BC0" w:rsidP="009F5E5B">
            <w:pPr>
              <w:pStyle w:val="TAC"/>
              <w:rPr>
                <w:del w:id="3557" w:author="Adan Toril" w:date="2025-01-24T12:45:00Z" w16du:dateUtc="2025-01-24T11:45:00Z"/>
              </w:rPr>
            </w:pPr>
            <w:del w:id="3558" w:author="Adan Toril" w:date="2025-01-24T12:45:00Z" w16du:dateUtc="2025-01-24T11:45:00Z">
              <w:r w:rsidRPr="00063836" w:rsidDel="008B732C">
                <w:delText>N/A</w:delText>
              </w:r>
            </w:del>
          </w:p>
        </w:tc>
      </w:tr>
      <w:tr w:rsidR="00D90BC0" w:rsidRPr="00063836" w:rsidDel="008B732C" w14:paraId="16C2A755" w14:textId="7E4B4A9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60" w:author="Adan Toril" w:date="2025-01-24T12:45:00Z"/>
          <w:trPrChange w:id="3561" w:author="Adan Toril" w:date="2025-01-24T12:44:00Z" w16du:dateUtc="2025-01-24T11:44:00Z">
            <w:trPr>
              <w:jc w:val="center"/>
            </w:trPr>
          </w:trPrChange>
        </w:trPr>
        <w:tc>
          <w:tcPr>
            <w:tcW w:w="0" w:type="auto"/>
            <w:vMerge w:val="restart"/>
            <w:shd w:val="clear" w:color="auto" w:fill="auto"/>
            <w:vAlign w:val="center"/>
            <w:tcPrChange w:id="3562" w:author="Adan Toril" w:date="2025-01-24T12:44:00Z" w16du:dateUtc="2025-01-24T11:44:00Z">
              <w:tcPr>
                <w:tcW w:w="0" w:type="auto"/>
                <w:vMerge w:val="restart"/>
                <w:shd w:val="clear" w:color="auto" w:fill="auto"/>
                <w:vAlign w:val="center"/>
              </w:tcPr>
            </w:tcPrChange>
          </w:tcPr>
          <w:p w14:paraId="16C25B55" w14:textId="5D721CFA" w:rsidR="00D90BC0" w:rsidRPr="00063836" w:rsidDel="008B732C" w:rsidRDefault="00D90BC0" w:rsidP="009F5E5B">
            <w:pPr>
              <w:pStyle w:val="TAC"/>
              <w:rPr>
                <w:del w:id="3563" w:author="Adan Toril" w:date="2025-01-24T12:45:00Z" w16du:dateUtc="2025-01-24T11:45:00Z"/>
                <w:rFonts w:eastAsia="Yu Mincho"/>
              </w:rPr>
            </w:pPr>
            <w:del w:id="3564" w:author="Adan Toril" w:date="2025-01-24T12:45:00Z" w16du:dateUtc="2025-01-24T11:45:00Z">
              <w:r w:rsidRPr="00063836" w:rsidDel="008B732C">
                <w:rPr>
                  <w:rFonts w:eastAsia="Yu Mincho"/>
                </w:rPr>
                <w:delText>4</w:delText>
              </w:r>
            </w:del>
          </w:p>
        </w:tc>
        <w:tc>
          <w:tcPr>
            <w:tcW w:w="1477" w:type="dxa"/>
            <w:tcBorders>
              <w:top w:val="single" w:sz="4" w:space="0" w:color="auto"/>
              <w:bottom w:val="nil"/>
            </w:tcBorders>
            <w:tcPrChange w:id="3565" w:author="Adan Toril" w:date="2025-01-24T12:44:00Z" w16du:dateUtc="2025-01-24T11:44:00Z">
              <w:tcPr>
                <w:tcW w:w="1517" w:type="dxa"/>
                <w:gridSpan w:val="2"/>
                <w:tcBorders>
                  <w:top w:val="single" w:sz="4" w:space="0" w:color="auto"/>
                  <w:bottom w:val="nil"/>
                </w:tcBorders>
              </w:tcPr>
            </w:tcPrChange>
          </w:tcPr>
          <w:p w14:paraId="39367816" w14:textId="799C0282" w:rsidR="00D90BC0" w:rsidRPr="00063836" w:rsidDel="008B732C" w:rsidRDefault="00D90BC0" w:rsidP="009F5E5B">
            <w:pPr>
              <w:pStyle w:val="TAC"/>
              <w:rPr>
                <w:del w:id="3566" w:author="Adan Toril" w:date="2025-01-24T12:45:00Z" w16du:dateUtc="2025-01-24T11:45:00Z"/>
                <w:rFonts w:eastAsia="Yu Mincho"/>
              </w:rPr>
            </w:pPr>
            <w:del w:id="3567"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3568" w:author="Adan Toril" w:date="2025-01-24T12:44:00Z" w16du:dateUtc="2025-01-24T11:44:00Z">
              <w:tcPr>
                <w:tcW w:w="1666" w:type="dxa"/>
                <w:gridSpan w:val="3"/>
                <w:tcBorders>
                  <w:top w:val="nil"/>
                  <w:bottom w:val="nil"/>
                </w:tcBorders>
              </w:tcPr>
            </w:tcPrChange>
          </w:tcPr>
          <w:p w14:paraId="79A9C446" w14:textId="71191B5A" w:rsidR="00D90BC0" w:rsidRPr="00063836" w:rsidDel="008B732C" w:rsidRDefault="00D90BC0" w:rsidP="009F5E5B">
            <w:pPr>
              <w:pStyle w:val="TAC"/>
              <w:rPr>
                <w:del w:id="3569" w:author="Adan Toril" w:date="2025-01-24T12:45:00Z" w16du:dateUtc="2025-01-24T11:45:00Z"/>
                <w:rFonts w:eastAsia="Yu Mincho"/>
              </w:rPr>
            </w:pPr>
          </w:p>
        </w:tc>
        <w:tc>
          <w:tcPr>
            <w:tcW w:w="1438" w:type="dxa"/>
            <w:tcBorders>
              <w:top w:val="nil"/>
              <w:bottom w:val="nil"/>
            </w:tcBorders>
            <w:tcPrChange w:id="3570" w:author="Adan Toril" w:date="2025-01-24T12:44:00Z" w16du:dateUtc="2025-01-24T11:44:00Z">
              <w:tcPr>
                <w:tcW w:w="1476" w:type="dxa"/>
                <w:gridSpan w:val="3"/>
                <w:tcBorders>
                  <w:top w:val="nil"/>
                  <w:bottom w:val="nil"/>
                </w:tcBorders>
              </w:tcPr>
            </w:tcPrChange>
          </w:tcPr>
          <w:p w14:paraId="00DB9AEF" w14:textId="6B3B3BB6" w:rsidR="00D90BC0" w:rsidRPr="00063836" w:rsidDel="008B732C" w:rsidRDefault="00D90BC0" w:rsidP="009F5E5B">
            <w:pPr>
              <w:pStyle w:val="TAC"/>
              <w:rPr>
                <w:del w:id="3571" w:author="Adan Toril" w:date="2025-01-24T12:45:00Z" w16du:dateUtc="2025-01-24T11:45:00Z"/>
              </w:rPr>
            </w:pPr>
          </w:p>
        </w:tc>
        <w:tc>
          <w:tcPr>
            <w:tcW w:w="1411" w:type="dxa"/>
            <w:tcBorders>
              <w:top w:val="nil"/>
              <w:bottom w:val="nil"/>
            </w:tcBorders>
            <w:shd w:val="clear" w:color="auto" w:fill="auto"/>
            <w:tcPrChange w:id="3572" w:author="Adan Toril" w:date="2025-01-24T12:44:00Z" w16du:dateUtc="2025-01-24T11:44:00Z">
              <w:tcPr>
                <w:tcW w:w="1448" w:type="dxa"/>
                <w:gridSpan w:val="3"/>
                <w:tcBorders>
                  <w:top w:val="nil"/>
                  <w:bottom w:val="nil"/>
                </w:tcBorders>
                <w:shd w:val="clear" w:color="auto" w:fill="auto"/>
              </w:tcPr>
            </w:tcPrChange>
          </w:tcPr>
          <w:p w14:paraId="03D36CB7" w14:textId="5A6EA43C" w:rsidR="00D90BC0" w:rsidRPr="00063836" w:rsidDel="008B732C" w:rsidRDefault="00D90BC0" w:rsidP="009F5E5B">
            <w:pPr>
              <w:pStyle w:val="TAC"/>
              <w:rPr>
                <w:del w:id="3573" w:author="Adan Toril" w:date="2025-01-24T12:45:00Z" w16du:dateUtc="2025-01-24T11:45:00Z"/>
              </w:rPr>
            </w:pPr>
          </w:p>
        </w:tc>
        <w:tc>
          <w:tcPr>
            <w:tcW w:w="1570" w:type="dxa"/>
            <w:tcPrChange w:id="3574" w:author="Adan Toril" w:date="2025-01-24T12:44:00Z" w16du:dateUtc="2025-01-24T11:44:00Z">
              <w:tcPr>
                <w:tcW w:w="1611" w:type="dxa"/>
                <w:gridSpan w:val="3"/>
              </w:tcPr>
            </w:tcPrChange>
          </w:tcPr>
          <w:p w14:paraId="60FE4A33" w14:textId="3E19050E" w:rsidR="00D90BC0" w:rsidRPr="00063836" w:rsidDel="008B732C" w:rsidRDefault="00D90BC0" w:rsidP="009F5E5B">
            <w:pPr>
              <w:pStyle w:val="TAC"/>
              <w:rPr>
                <w:del w:id="3575" w:author="Adan Toril" w:date="2025-01-24T12:45:00Z" w16du:dateUtc="2025-01-24T11:45:00Z"/>
              </w:rPr>
            </w:pPr>
            <w:del w:id="3576" w:author="Adan Toril" w:date="2025-01-24T12:45:00Z" w16du:dateUtc="2025-01-24T11:45:00Z">
              <w:r w:rsidRPr="00063836" w:rsidDel="008B732C">
                <w:delText>CP-OFDM 16QAM</w:delText>
              </w:r>
            </w:del>
          </w:p>
        </w:tc>
        <w:tc>
          <w:tcPr>
            <w:tcW w:w="0" w:type="auto"/>
            <w:tcPrChange w:id="3577" w:author="Adan Toril" w:date="2025-01-24T12:44:00Z" w16du:dateUtc="2025-01-24T11:44:00Z">
              <w:tcPr>
                <w:tcW w:w="0" w:type="auto"/>
              </w:tcPr>
            </w:tcPrChange>
          </w:tcPr>
          <w:p w14:paraId="167161D3" w14:textId="1EF6D4B8" w:rsidR="00D90BC0" w:rsidRPr="00063836" w:rsidDel="008B732C" w:rsidRDefault="00D90BC0" w:rsidP="009F5E5B">
            <w:pPr>
              <w:pStyle w:val="TAC"/>
              <w:rPr>
                <w:del w:id="3578" w:author="Adan Toril" w:date="2025-01-24T12:45:00Z" w16du:dateUtc="2025-01-24T11:45:00Z"/>
              </w:rPr>
            </w:pPr>
            <w:del w:id="3579" w:author="Adan Toril" w:date="2025-01-24T12:45:00Z" w16du:dateUtc="2025-01-24T11:45:00Z">
              <w:r w:rsidRPr="00063836" w:rsidDel="008B732C">
                <w:delText>Outer_Full</w:delText>
              </w:r>
            </w:del>
          </w:p>
        </w:tc>
      </w:tr>
      <w:tr w:rsidR="00D90BC0" w:rsidRPr="00063836" w:rsidDel="008B732C" w14:paraId="6C72315B" w14:textId="24B6AF2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81" w:author="Adan Toril" w:date="2025-01-24T12:45:00Z"/>
          <w:trPrChange w:id="3582" w:author="Adan Toril" w:date="2025-01-24T12:44:00Z" w16du:dateUtc="2025-01-24T11:44:00Z">
            <w:trPr>
              <w:jc w:val="center"/>
            </w:trPr>
          </w:trPrChange>
        </w:trPr>
        <w:tc>
          <w:tcPr>
            <w:tcW w:w="0" w:type="auto"/>
            <w:vMerge/>
            <w:shd w:val="clear" w:color="auto" w:fill="auto"/>
            <w:vAlign w:val="center"/>
            <w:tcPrChange w:id="3583" w:author="Adan Toril" w:date="2025-01-24T12:44:00Z" w16du:dateUtc="2025-01-24T11:44:00Z">
              <w:tcPr>
                <w:tcW w:w="0" w:type="auto"/>
                <w:vMerge/>
                <w:shd w:val="clear" w:color="auto" w:fill="auto"/>
                <w:vAlign w:val="center"/>
              </w:tcPr>
            </w:tcPrChange>
          </w:tcPr>
          <w:p w14:paraId="449A2CE3" w14:textId="297A7CF2" w:rsidR="00D90BC0" w:rsidRPr="00063836" w:rsidDel="008B732C" w:rsidRDefault="00D90BC0" w:rsidP="009F5E5B">
            <w:pPr>
              <w:pStyle w:val="TAC"/>
              <w:rPr>
                <w:del w:id="3584" w:author="Adan Toril" w:date="2025-01-24T12:45:00Z" w16du:dateUtc="2025-01-24T11:45:00Z"/>
                <w:rFonts w:eastAsia="Yu Mincho"/>
              </w:rPr>
            </w:pPr>
          </w:p>
        </w:tc>
        <w:tc>
          <w:tcPr>
            <w:tcW w:w="1477" w:type="dxa"/>
            <w:tcBorders>
              <w:top w:val="single" w:sz="4" w:space="0" w:color="auto"/>
              <w:bottom w:val="nil"/>
            </w:tcBorders>
            <w:tcPrChange w:id="3585" w:author="Adan Toril" w:date="2025-01-24T12:44:00Z" w16du:dateUtc="2025-01-24T11:44:00Z">
              <w:tcPr>
                <w:tcW w:w="1517" w:type="dxa"/>
                <w:gridSpan w:val="2"/>
                <w:tcBorders>
                  <w:top w:val="single" w:sz="4" w:space="0" w:color="auto"/>
                  <w:bottom w:val="nil"/>
                </w:tcBorders>
              </w:tcPr>
            </w:tcPrChange>
          </w:tcPr>
          <w:p w14:paraId="69B8E577" w14:textId="4682BFC1" w:rsidR="00D90BC0" w:rsidRPr="00063836" w:rsidDel="008B732C" w:rsidRDefault="00D90BC0" w:rsidP="009F5E5B">
            <w:pPr>
              <w:pStyle w:val="TAC"/>
              <w:rPr>
                <w:del w:id="3586" w:author="Adan Toril" w:date="2025-01-24T12:45:00Z" w16du:dateUtc="2025-01-24T11:45:00Z"/>
                <w:rFonts w:eastAsia="Yu Mincho"/>
              </w:rPr>
            </w:pPr>
            <w:del w:id="3587"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3588" w:author="Adan Toril" w:date="2025-01-24T12:44:00Z" w16du:dateUtc="2025-01-24T11:44:00Z">
              <w:tcPr>
                <w:tcW w:w="1666" w:type="dxa"/>
                <w:gridSpan w:val="3"/>
                <w:tcBorders>
                  <w:top w:val="nil"/>
                  <w:bottom w:val="nil"/>
                </w:tcBorders>
              </w:tcPr>
            </w:tcPrChange>
          </w:tcPr>
          <w:p w14:paraId="754800BC" w14:textId="21032AE7" w:rsidR="00D90BC0" w:rsidRPr="00063836" w:rsidDel="008B732C" w:rsidRDefault="00D90BC0" w:rsidP="009F5E5B">
            <w:pPr>
              <w:pStyle w:val="TAC"/>
              <w:rPr>
                <w:del w:id="3589" w:author="Adan Toril" w:date="2025-01-24T12:45:00Z" w16du:dateUtc="2025-01-24T11:45:00Z"/>
                <w:rFonts w:eastAsia="Yu Mincho"/>
              </w:rPr>
            </w:pPr>
          </w:p>
        </w:tc>
        <w:tc>
          <w:tcPr>
            <w:tcW w:w="1438" w:type="dxa"/>
            <w:tcBorders>
              <w:top w:val="nil"/>
              <w:bottom w:val="nil"/>
            </w:tcBorders>
            <w:tcPrChange w:id="3590" w:author="Adan Toril" w:date="2025-01-24T12:44:00Z" w16du:dateUtc="2025-01-24T11:44:00Z">
              <w:tcPr>
                <w:tcW w:w="1476" w:type="dxa"/>
                <w:gridSpan w:val="3"/>
                <w:tcBorders>
                  <w:top w:val="nil"/>
                  <w:bottom w:val="nil"/>
                </w:tcBorders>
              </w:tcPr>
            </w:tcPrChange>
          </w:tcPr>
          <w:p w14:paraId="66512BD3" w14:textId="1191A6F4" w:rsidR="00D90BC0" w:rsidRPr="00063836" w:rsidDel="008B732C" w:rsidRDefault="00D90BC0" w:rsidP="009F5E5B">
            <w:pPr>
              <w:pStyle w:val="TAC"/>
              <w:rPr>
                <w:del w:id="3591" w:author="Adan Toril" w:date="2025-01-24T12:45:00Z" w16du:dateUtc="2025-01-24T11:45:00Z"/>
              </w:rPr>
            </w:pPr>
          </w:p>
        </w:tc>
        <w:tc>
          <w:tcPr>
            <w:tcW w:w="1411" w:type="dxa"/>
            <w:tcBorders>
              <w:top w:val="nil"/>
              <w:bottom w:val="nil"/>
            </w:tcBorders>
            <w:shd w:val="clear" w:color="auto" w:fill="auto"/>
            <w:tcPrChange w:id="3592" w:author="Adan Toril" w:date="2025-01-24T12:44:00Z" w16du:dateUtc="2025-01-24T11:44:00Z">
              <w:tcPr>
                <w:tcW w:w="1448" w:type="dxa"/>
                <w:gridSpan w:val="3"/>
                <w:tcBorders>
                  <w:top w:val="nil"/>
                  <w:bottom w:val="nil"/>
                </w:tcBorders>
                <w:shd w:val="clear" w:color="auto" w:fill="auto"/>
              </w:tcPr>
            </w:tcPrChange>
          </w:tcPr>
          <w:p w14:paraId="530B1D7C" w14:textId="1BBE999D" w:rsidR="00D90BC0" w:rsidRPr="00063836" w:rsidDel="008B732C" w:rsidRDefault="00D90BC0" w:rsidP="009F5E5B">
            <w:pPr>
              <w:pStyle w:val="TAC"/>
              <w:rPr>
                <w:del w:id="3593" w:author="Adan Toril" w:date="2025-01-24T12:45:00Z" w16du:dateUtc="2025-01-24T11:45:00Z"/>
              </w:rPr>
            </w:pPr>
          </w:p>
        </w:tc>
        <w:tc>
          <w:tcPr>
            <w:tcW w:w="1570" w:type="dxa"/>
            <w:tcPrChange w:id="3594" w:author="Adan Toril" w:date="2025-01-24T12:44:00Z" w16du:dateUtc="2025-01-24T11:44:00Z">
              <w:tcPr>
                <w:tcW w:w="1611" w:type="dxa"/>
                <w:gridSpan w:val="3"/>
              </w:tcPr>
            </w:tcPrChange>
          </w:tcPr>
          <w:p w14:paraId="6C770419" w14:textId="7E38C97E" w:rsidR="00D90BC0" w:rsidRPr="00063836" w:rsidDel="008B732C" w:rsidRDefault="00D90BC0" w:rsidP="009F5E5B">
            <w:pPr>
              <w:pStyle w:val="TAC"/>
              <w:rPr>
                <w:del w:id="3595" w:author="Adan Toril" w:date="2025-01-24T12:45:00Z" w16du:dateUtc="2025-01-24T11:45:00Z"/>
              </w:rPr>
            </w:pPr>
            <w:del w:id="3596" w:author="Adan Toril" w:date="2025-01-24T12:45:00Z" w16du:dateUtc="2025-01-24T11:45:00Z">
              <w:r w:rsidRPr="00063836" w:rsidDel="008B732C">
                <w:delText>CP-OFDM 16QAM</w:delText>
              </w:r>
            </w:del>
          </w:p>
        </w:tc>
        <w:tc>
          <w:tcPr>
            <w:tcW w:w="0" w:type="auto"/>
            <w:tcPrChange w:id="3597" w:author="Adan Toril" w:date="2025-01-24T12:44:00Z" w16du:dateUtc="2025-01-24T11:44:00Z">
              <w:tcPr>
                <w:tcW w:w="0" w:type="auto"/>
              </w:tcPr>
            </w:tcPrChange>
          </w:tcPr>
          <w:p w14:paraId="2CE51C0F" w14:textId="2D4AAC09" w:rsidR="00D90BC0" w:rsidRPr="00063836" w:rsidDel="008B732C" w:rsidRDefault="00D90BC0" w:rsidP="009F5E5B">
            <w:pPr>
              <w:pStyle w:val="TAC"/>
              <w:rPr>
                <w:del w:id="3598" w:author="Adan Toril" w:date="2025-01-24T12:45:00Z" w16du:dateUtc="2025-01-24T11:45:00Z"/>
              </w:rPr>
            </w:pPr>
            <w:del w:id="3599" w:author="Adan Toril" w:date="2025-01-24T12:45:00Z" w16du:dateUtc="2025-01-24T11:45:00Z">
              <w:r w:rsidRPr="00063836" w:rsidDel="008B732C">
                <w:delText>Outer_Full</w:delText>
              </w:r>
            </w:del>
          </w:p>
        </w:tc>
      </w:tr>
      <w:tr w:rsidR="00D90BC0" w:rsidRPr="00063836" w:rsidDel="008B732C" w14:paraId="7F3EAE89" w14:textId="48D306A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601" w:author="Adan Toril" w:date="2025-01-24T12:45:00Z"/>
          <w:trPrChange w:id="3602" w:author="Adan Toril" w:date="2025-01-24T12:44:00Z" w16du:dateUtc="2025-01-24T11:44:00Z">
            <w:trPr>
              <w:jc w:val="center"/>
            </w:trPr>
          </w:trPrChange>
        </w:trPr>
        <w:tc>
          <w:tcPr>
            <w:tcW w:w="0" w:type="auto"/>
            <w:vMerge/>
            <w:shd w:val="clear" w:color="auto" w:fill="auto"/>
            <w:vAlign w:val="center"/>
            <w:tcPrChange w:id="3603" w:author="Adan Toril" w:date="2025-01-24T12:44:00Z" w16du:dateUtc="2025-01-24T11:44:00Z">
              <w:tcPr>
                <w:tcW w:w="0" w:type="auto"/>
                <w:vMerge/>
                <w:shd w:val="clear" w:color="auto" w:fill="auto"/>
                <w:vAlign w:val="center"/>
              </w:tcPr>
            </w:tcPrChange>
          </w:tcPr>
          <w:p w14:paraId="73DC5BF4" w14:textId="0F6B76B8" w:rsidR="00D90BC0" w:rsidRPr="00063836" w:rsidDel="008B732C" w:rsidRDefault="00D90BC0" w:rsidP="009F5E5B">
            <w:pPr>
              <w:pStyle w:val="TAC"/>
              <w:rPr>
                <w:del w:id="3604" w:author="Adan Toril" w:date="2025-01-24T12:45:00Z" w16du:dateUtc="2025-01-24T11:45:00Z"/>
                <w:rFonts w:eastAsia="Yu Mincho"/>
              </w:rPr>
            </w:pPr>
          </w:p>
        </w:tc>
        <w:tc>
          <w:tcPr>
            <w:tcW w:w="1477" w:type="dxa"/>
            <w:tcBorders>
              <w:top w:val="single" w:sz="4" w:space="0" w:color="auto"/>
              <w:bottom w:val="nil"/>
            </w:tcBorders>
            <w:tcPrChange w:id="3605" w:author="Adan Toril" w:date="2025-01-24T12:44:00Z" w16du:dateUtc="2025-01-24T11:44:00Z">
              <w:tcPr>
                <w:tcW w:w="1517" w:type="dxa"/>
                <w:gridSpan w:val="2"/>
                <w:tcBorders>
                  <w:top w:val="single" w:sz="4" w:space="0" w:color="auto"/>
                  <w:bottom w:val="nil"/>
                </w:tcBorders>
              </w:tcPr>
            </w:tcPrChange>
          </w:tcPr>
          <w:p w14:paraId="67C08F0F" w14:textId="6DECD759" w:rsidR="00D90BC0" w:rsidRPr="00063836" w:rsidDel="008B732C" w:rsidRDefault="00D90BC0" w:rsidP="009F5E5B">
            <w:pPr>
              <w:pStyle w:val="TAC"/>
              <w:rPr>
                <w:del w:id="3606" w:author="Adan Toril" w:date="2025-01-24T12:45:00Z" w16du:dateUtc="2025-01-24T11:45:00Z"/>
                <w:rFonts w:eastAsia="Yu Mincho"/>
              </w:rPr>
            </w:pPr>
            <w:del w:id="3607" w:author="Adan Toril" w:date="2025-01-24T12:45:00Z" w16du:dateUtc="2025-01-24T11:45:00Z">
              <w:r w:rsidRPr="00063836" w:rsidDel="008B732C">
                <w:delText>Wgap</w:delText>
              </w:r>
            </w:del>
          </w:p>
        </w:tc>
        <w:tc>
          <w:tcPr>
            <w:tcW w:w="1623" w:type="dxa"/>
            <w:tcBorders>
              <w:top w:val="nil"/>
              <w:bottom w:val="nil"/>
            </w:tcBorders>
            <w:tcPrChange w:id="3608" w:author="Adan Toril" w:date="2025-01-24T12:44:00Z" w16du:dateUtc="2025-01-24T11:44:00Z">
              <w:tcPr>
                <w:tcW w:w="1666" w:type="dxa"/>
                <w:gridSpan w:val="3"/>
                <w:tcBorders>
                  <w:top w:val="nil"/>
                  <w:bottom w:val="nil"/>
                </w:tcBorders>
              </w:tcPr>
            </w:tcPrChange>
          </w:tcPr>
          <w:p w14:paraId="613D102F" w14:textId="320E5FED" w:rsidR="00D90BC0" w:rsidRPr="00063836" w:rsidDel="008B732C" w:rsidRDefault="00D90BC0" w:rsidP="009F5E5B">
            <w:pPr>
              <w:pStyle w:val="TAC"/>
              <w:rPr>
                <w:del w:id="3609" w:author="Adan Toril" w:date="2025-01-24T12:45:00Z" w16du:dateUtc="2025-01-24T11:45:00Z"/>
                <w:rFonts w:eastAsia="Yu Mincho"/>
              </w:rPr>
            </w:pPr>
          </w:p>
        </w:tc>
        <w:tc>
          <w:tcPr>
            <w:tcW w:w="1438" w:type="dxa"/>
            <w:tcBorders>
              <w:top w:val="nil"/>
              <w:bottom w:val="nil"/>
            </w:tcBorders>
            <w:tcPrChange w:id="3610" w:author="Adan Toril" w:date="2025-01-24T12:44:00Z" w16du:dateUtc="2025-01-24T11:44:00Z">
              <w:tcPr>
                <w:tcW w:w="1476" w:type="dxa"/>
                <w:gridSpan w:val="3"/>
                <w:tcBorders>
                  <w:top w:val="nil"/>
                  <w:bottom w:val="nil"/>
                </w:tcBorders>
              </w:tcPr>
            </w:tcPrChange>
          </w:tcPr>
          <w:p w14:paraId="7EA2BDD4" w14:textId="6C82E4D5" w:rsidR="00D90BC0" w:rsidRPr="00063836" w:rsidDel="008B732C" w:rsidRDefault="00D90BC0" w:rsidP="009F5E5B">
            <w:pPr>
              <w:pStyle w:val="TAC"/>
              <w:rPr>
                <w:del w:id="3611" w:author="Adan Toril" w:date="2025-01-24T12:45:00Z" w16du:dateUtc="2025-01-24T11:45:00Z"/>
              </w:rPr>
            </w:pPr>
          </w:p>
        </w:tc>
        <w:tc>
          <w:tcPr>
            <w:tcW w:w="1411" w:type="dxa"/>
            <w:tcBorders>
              <w:top w:val="nil"/>
              <w:bottom w:val="nil"/>
            </w:tcBorders>
            <w:shd w:val="clear" w:color="auto" w:fill="auto"/>
            <w:tcPrChange w:id="3612" w:author="Adan Toril" w:date="2025-01-24T12:44:00Z" w16du:dateUtc="2025-01-24T11:44:00Z">
              <w:tcPr>
                <w:tcW w:w="1448" w:type="dxa"/>
                <w:gridSpan w:val="3"/>
                <w:tcBorders>
                  <w:top w:val="nil"/>
                  <w:bottom w:val="nil"/>
                </w:tcBorders>
                <w:shd w:val="clear" w:color="auto" w:fill="auto"/>
              </w:tcPr>
            </w:tcPrChange>
          </w:tcPr>
          <w:p w14:paraId="4459574A" w14:textId="7491A222" w:rsidR="00D90BC0" w:rsidRPr="00063836" w:rsidDel="008B732C" w:rsidRDefault="00D90BC0" w:rsidP="009F5E5B">
            <w:pPr>
              <w:pStyle w:val="TAC"/>
              <w:rPr>
                <w:del w:id="3613" w:author="Adan Toril" w:date="2025-01-24T12:45:00Z" w16du:dateUtc="2025-01-24T11:45:00Z"/>
              </w:rPr>
            </w:pPr>
          </w:p>
        </w:tc>
        <w:tc>
          <w:tcPr>
            <w:tcW w:w="1570" w:type="dxa"/>
            <w:tcPrChange w:id="3614" w:author="Adan Toril" w:date="2025-01-24T12:44:00Z" w16du:dateUtc="2025-01-24T11:44:00Z">
              <w:tcPr>
                <w:tcW w:w="1611" w:type="dxa"/>
                <w:gridSpan w:val="3"/>
              </w:tcPr>
            </w:tcPrChange>
          </w:tcPr>
          <w:p w14:paraId="327693AA" w14:textId="05CD2AA7" w:rsidR="00D90BC0" w:rsidRPr="00063836" w:rsidDel="008B732C" w:rsidRDefault="00D90BC0" w:rsidP="009F5E5B">
            <w:pPr>
              <w:pStyle w:val="TAC"/>
              <w:rPr>
                <w:del w:id="3615" w:author="Adan Toril" w:date="2025-01-24T12:45:00Z" w16du:dateUtc="2025-01-24T11:45:00Z"/>
              </w:rPr>
            </w:pPr>
            <w:del w:id="3616" w:author="Adan Toril" w:date="2025-01-24T12:45:00Z" w16du:dateUtc="2025-01-24T11:45:00Z">
              <w:r w:rsidRPr="00063836" w:rsidDel="008B732C">
                <w:delText>N/A</w:delText>
              </w:r>
            </w:del>
          </w:p>
        </w:tc>
        <w:tc>
          <w:tcPr>
            <w:tcW w:w="0" w:type="auto"/>
            <w:vAlign w:val="center"/>
            <w:tcPrChange w:id="3617" w:author="Adan Toril" w:date="2025-01-24T12:44:00Z" w16du:dateUtc="2025-01-24T11:44:00Z">
              <w:tcPr>
                <w:tcW w:w="0" w:type="auto"/>
                <w:vAlign w:val="center"/>
              </w:tcPr>
            </w:tcPrChange>
          </w:tcPr>
          <w:p w14:paraId="0A0BBC2D" w14:textId="6C7B149F" w:rsidR="00D90BC0" w:rsidRPr="00063836" w:rsidDel="008B732C" w:rsidRDefault="00D90BC0" w:rsidP="009F5E5B">
            <w:pPr>
              <w:pStyle w:val="TAC"/>
              <w:rPr>
                <w:del w:id="3618" w:author="Adan Toril" w:date="2025-01-24T12:45:00Z" w16du:dateUtc="2025-01-24T11:45:00Z"/>
              </w:rPr>
            </w:pPr>
            <w:del w:id="3619" w:author="Adan Toril" w:date="2025-01-24T12:45:00Z" w16du:dateUtc="2025-01-24T11:45:00Z">
              <w:r w:rsidRPr="00063836" w:rsidDel="008B732C">
                <w:delText>N/A</w:delText>
              </w:r>
            </w:del>
          </w:p>
        </w:tc>
      </w:tr>
      <w:tr w:rsidR="00D90BC0" w:rsidRPr="00063836" w:rsidDel="008B732C" w14:paraId="09693E6B" w14:textId="5456BD7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621" w:author="Adan Toril" w:date="2025-01-24T12:45:00Z"/>
          <w:trPrChange w:id="3622" w:author="Adan Toril" w:date="2025-01-24T12:44:00Z" w16du:dateUtc="2025-01-24T11:44:00Z">
            <w:trPr>
              <w:jc w:val="center"/>
            </w:trPr>
          </w:trPrChange>
        </w:trPr>
        <w:tc>
          <w:tcPr>
            <w:tcW w:w="0" w:type="auto"/>
            <w:vMerge/>
            <w:shd w:val="clear" w:color="auto" w:fill="auto"/>
            <w:vAlign w:val="center"/>
            <w:tcPrChange w:id="3623" w:author="Adan Toril" w:date="2025-01-24T12:44:00Z" w16du:dateUtc="2025-01-24T11:44:00Z">
              <w:tcPr>
                <w:tcW w:w="0" w:type="auto"/>
                <w:vMerge/>
                <w:shd w:val="clear" w:color="auto" w:fill="auto"/>
                <w:vAlign w:val="center"/>
              </w:tcPr>
            </w:tcPrChange>
          </w:tcPr>
          <w:p w14:paraId="22BAB3B5" w14:textId="62B32E46" w:rsidR="00D90BC0" w:rsidRPr="00063836" w:rsidDel="008B732C" w:rsidRDefault="00D90BC0" w:rsidP="009F5E5B">
            <w:pPr>
              <w:pStyle w:val="TAC"/>
              <w:rPr>
                <w:del w:id="3624" w:author="Adan Toril" w:date="2025-01-24T12:45:00Z" w16du:dateUtc="2025-01-24T11:45:00Z"/>
                <w:rFonts w:eastAsia="Yu Mincho"/>
              </w:rPr>
            </w:pPr>
          </w:p>
        </w:tc>
        <w:tc>
          <w:tcPr>
            <w:tcW w:w="1477" w:type="dxa"/>
            <w:tcBorders>
              <w:top w:val="single" w:sz="4" w:space="0" w:color="auto"/>
              <w:bottom w:val="nil"/>
            </w:tcBorders>
            <w:tcPrChange w:id="3625" w:author="Adan Toril" w:date="2025-01-24T12:44:00Z" w16du:dateUtc="2025-01-24T11:44:00Z">
              <w:tcPr>
                <w:tcW w:w="1517" w:type="dxa"/>
                <w:gridSpan w:val="2"/>
                <w:tcBorders>
                  <w:top w:val="single" w:sz="4" w:space="0" w:color="auto"/>
                  <w:bottom w:val="nil"/>
                </w:tcBorders>
              </w:tcPr>
            </w:tcPrChange>
          </w:tcPr>
          <w:p w14:paraId="6F8CFCFE" w14:textId="07BE4C97" w:rsidR="00D90BC0" w:rsidRPr="00063836" w:rsidDel="008B732C" w:rsidRDefault="00D90BC0" w:rsidP="009F5E5B">
            <w:pPr>
              <w:pStyle w:val="TAC"/>
              <w:rPr>
                <w:del w:id="3626" w:author="Adan Toril" w:date="2025-01-24T12:45:00Z" w16du:dateUtc="2025-01-24T11:45:00Z"/>
                <w:rFonts w:eastAsia="Yu Mincho"/>
              </w:rPr>
            </w:pPr>
            <w:del w:id="3627"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3628" w:author="Adan Toril" w:date="2025-01-24T12:44:00Z" w16du:dateUtc="2025-01-24T11:44:00Z">
              <w:tcPr>
                <w:tcW w:w="1666" w:type="dxa"/>
                <w:gridSpan w:val="3"/>
                <w:tcBorders>
                  <w:top w:val="nil"/>
                  <w:bottom w:val="nil"/>
                </w:tcBorders>
              </w:tcPr>
            </w:tcPrChange>
          </w:tcPr>
          <w:p w14:paraId="0ED29F1A" w14:textId="2A8CEA1D" w:rsidR="00D90BC0" w:rsidRPr="00063836" w:rsidDel="008B732C" w:rsidRDefault="00D90BC0" w:rsidP="009F5E5B">
            <w:pPr>
              <w:pStyle w:val="TAC"/>
              <w:rPr>
                <w:del w:id="3629" w:author="Adan Toril" w:date="2025-01-24T12:45:00Z" w16du:dateUtc="2025-01-24T11:45:00Z"/>
                <w:rFonts w:eastAsia="Yu Mincho"/>
              </w:rPr>
            </w:pPr>
          </w:p>
        </w:tc>
        <w:tc>
          <w:tcPr>
            <w:tcW w:w="1438" w:type="dxa"/>
            <w:tcBorders>
              <w:top w:val="nil"/>
              <w:bottom w:val="nil"/>
            </w:tcBorders>
            <w:tcPrChange w:id="3630" w:author="Adan Toril" w:date="2025-01-24T12:44:00Z" w16du:dateUtc="2025-01-24T11:44:00Z">
              <w:tcPr>
                <w:tcW w:w="1476" w:type="dxa"/>
                <w:gridSpan w:val="3"/>
                <w:tcBorders>
                  <w:top w:val="nil"/>
                  <w:bottom w:val="nil"/>
                </w:tcBorders>
              </w:tcPr>
            </w:tcPrChange>
          </w:tcPr>
          <w:p w14:paraId="412E619E" w14:textId="7AFE2948" w:rsidR="00D90BC0" w:rsidRPr="00063836" w:rsidDel="008B732C" w:rsidRDefault="00D90BC0" w:rsidP="009F5E5B">
            <w:pPr>
              <w:pStyle w:val="TAC"/>
              <w:rPr>
                <w:del w:id="3631" w:author="Adan Toril" w:date="2025-01-24T12:45:00Z" w16du:dateUtc="2025-01-24T11:45:00Z"/>
              </w:rPr>
            </w:pPr>
          </w:p>
        </w:tc>
        <w:tc>
          <w:tcPr>
            <w:tcW w:w="1411" w:type="dxa"/>
            <w:tcBorders>
              <w:top w:val="nil"/>
              <w:bottom w:val="nil"/>
            </w:tcBorders>
            <w:shd w:val="clear" w:color="auto" w:fill="auto"/>
            <w:tcPrChange w:id="3632" w:author="Adan Toril" w:date="2025-01-24T12:44:00Z" w16du:dateUtc="2025-01-24T11:44:00Z">
              <w:tcPr>
                <w:tcW w:w="1448" w:type="dxa"/>
                <w:gridSpan w:val="3"/>
                <w:tcBorders>
                  <w:top w:val="nil"/>
                  <w:bottom w:val="nil"/>
                </w:tcBorders>
                <w:shd w:val="clear" w:color="auto" w:fill="auto"/>
              </w:tcPr>
            </w:tcPrChange>
          </w:tcPr>
          <w:p w14:paraId="2B63B494" w14:textId="0382ABB1" w:rsidR="00D90BC0" w:rsidRPr="00063836" w:rsidDel="008B732C" w:rsidRDefault="00D90BC0" w:rsidP="009F5E5B">
            <w:pPr>
              <w:pStyle w:val="TAC"/>
              <w:rPr>
                <w:del w:id="3633" w:author="Adan Toril" w:date="2025-01-24T12:45:00Z" w16du:dateUtc="2025-01-24T11:45:00Z"/>
              </w:rPr>
            </w:pPr>
          </w:p>
        </w:tc>
        <w:tc>
          <w:tcPr>
            <w:tcW w:w="1570" w:type="dxa"/>
            <w:tcPrChange w:id="3634" w:author="Adan Toril" w:date="2025-01-24T12:44:00Z" w16du:dateUtc="2025-01-24T11:44:00Z">
              <w:tcPr>
                <w:tcW w:w="1611" w:type="dxa"/>
                <w:gridSpan w:val="3"/>
              </w:tcPr>
            </w:tcPrChange>
          </w:tcPr>
          <w:p w14:paraId="2B1364DD" w14:textId="1916A336" w:rsidR="00D90BC0" w:rsidRPr="00063836" w:rsidDel="008B732C" w:rsidRDefault="00D90BC0" w:rsidP="009F5E5B">
            <w:pPr>
              <w:pStyle w:val="TAC"/>
              <w:rPr>
                <w:del w:id="3635" w:author="Adan Toril" w:date="2025-01-24T12:45:00Z" w16du:dateUtc="2025-01-24T11:45:00Z"/>
              </w:rPr>
            </w:pPr>
            <w:del w:id="3636" w:author="Adan Toril" w:date="2025-01-24T12:45:00Z" w16du:dateUtc="2025-01-24T11:45:00Z">
              <w:r w:rsidRPr="00063836" w:rsidDel="008B732C">
                <w:delText>N/A</w:delText>
              </w:r>
            </w:del>
          </w:p>
        </w:tc>
        <w:tc>
          <w:tcPr>
            <w:tcW w:w="0" w:type="auto"/>
            <w:vAlign w:val="center"/>
            <w:tcPrChange w:id="3637" w:author="Adan Toril" w:date="2025-01-24T12:44:00Z" w16du:dateUtc="2025-01-24T11:44:00Z">
              <w:tcPr>
                <w:tcW w:w="0" w:type="auto"/>
                <w:vAlign w:val="center"/>
              </w:tcPr>
            </w:tcPrChange>
          </w:tcPr>
          <w:p w14:paraId="2211369F" w14:textId="0DE2E423" w:rsidR="00D90BC0" w:rsidRPr="00063836" w:rsidDel="008B732C" w:rsidRDefault="00D90BC0" w:rsidP="009F5E5B">
            <w:pPr>
              <w:pStyle w:val="TAC"/>
              <w:rPr>
                <w:del w:id="3638" w:author="Adan Toril" w:date="2025-01-24T12:45:00Z" w16du:dateUtc="2025-01-24T11:45:00Z"/>
              </w:rPr>
            </w:pPr>
            <w:del w:id="3639" w:author="Adan Toril" w:date="2025-01-24T12:45:00Z" w16du:dateUtc="2025-01-24T11:45:00Z">
              <w:r w:rsidRPr="00063836" w:rsidDel="008B732C">
                <w:delText>N/A</w:delText>
              </w:r>
            </w:del>
          </w:p>
        </w:tc>
      </w:tr>
      <w:tr w:rsidR="00D90BC0" w:rsidRPr="00063836" w:rsidDel="008B732C" w14:paraId="5FB943DB" w14:textId="63A2E0C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641" w:author="Adan Toril" w:date="2025-01-24T12:45:00Z"/>
          <w:trPrChange w:id="3642" w:author="Adan Toril" w:date="2025-01-24T12:44:00Z" w16du:dateUtc="2025-01-24T11:44:00Z">
            <w:trPr>
              <w:jc w:val="center"/>
            </w:trPr>
          </w:trPrChange>
        </w:trPr>
        <w:tc>
          <w:tcPr>
            <w:tcW w:w="0" w:type="auto"/>
            <w:vMerge/>
            <w:shd w:val="clear" w:color="auto" w:fill="auto"/>
            <w:vAlign w:val="center"/>
            <w:tcPrChange w:id="3643" w:author="Adan Toril" w:date="2025-01-24T12:44:00Z" w16du:dateUtc="2025-01-24T11:44:00Z">
              <w:tcPr>
                <w:tcW w:w="0" w:type="auto"/>
                <w:vMerge/>
                <w:shd w:val="clear" w:color="auto" w:fill="auto"/>
                <w:vAlign w:val="center"/>
              </w:tcPr>
            </w:tcPrChange>
          </w:tcPr>
          <w:p w14:paraId="258C3B61" w14:textId="1EB0A67A" w:rsidR="00D90BC0" w:rsidRPr="00063836" w:rsidDel="008B732C" w:rsidRDefault="00D90BC0" w:rsidP="009F5E5B">
            <w:pPr>
              <w:pStyle w:val="TAC"/>
              <w:rPr>
                <w:del w:id="3644" w:author="Adan Toril" w:date="2025-01-24T12:45:00Z" w16du:dateUtc="2025-01-24T11:45:00Z"/>
                <w:rFonts w:eastAsia="Yu Mincho"/>
              </w:rPr>
            </w:pPr>
          </w:p>
        </w:tc>
        <w:tc>
          <w:tcPr>
            <w:tcW w:w="1477" w:type="dxa"/>
            <w:tcBorders>
              <w:top w:val="single" w:sz="4" w:space="0" w:color="auto"/>
              <w:bottom w:val="nil"/>
            </w:tcBorders>
            <w:tcPrChange w:id="3645" w:author="Adan Toril" w:date="2025-01-24T12:44:00Z" w16du:dateUtc="2025-01-24T11:44:00Z">
              <w:tcPr>
                <w:tcW w:w="1517" w:type="dxa"/>
                <w:gridSpan w:val="2"/>
                <w:tcBorders>
                  <w:top w:val="single" w:sz="4" w:space="0" w:color="auto"/>
                  <w:bottom w:val="nil"/>
                </w:tcBorders>
              </w:tcPr>
            </w:tcPrChange>
          </w:tcPr>
          <w:p w14:paraId="0FCECE09" w14:textId="6E840B09" w:rsidR="00D90BC0" w:rsidRPr="00063836" w:rsidDel="008B732C" w:rsidRDefault="00D90BC0" w:rsidP="009F5E5B">
            <w:pPr>
              <w:pStyle w:val="TAC"/>
              <w:rPr>
                <w:del w:id="3646" w:author="Adan Toril" w:date="2025-01-24T12:45:00Z" w16du:dateUtc="2025-01-24T11:45:00Z"/>
                <w:rFonts w:eastAsia="Yu Mincho"/>
              </w:rPr>
            </w:pPr>
            <w:del w:id="3647"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3648" w:author="Adan Toril" w:date="2025-01-24T12:44:00Z" w16du:dateUtc="2025-01-24T11:44:00Z">
              <w:tcPr>
                <w:tcW w:w="1666" w:type="dxa"/>
                <w:gridSpan w:val="3"/>
                <w:tcBorders>
                  <w:top w:val="nil"/>
                  <w:bottom w:val="nil"/>
                </w:tcBorders>
              </w:tcPr>
            </w:tcPrChange>
          </w:tcPr>
          <w:p w14:paraId="0BC2E1ED" w14:textId="5AA83CE6" w:rsidR="00D90BC0" w:rsidRPr="00063836" w:rsidDel="008B732C" w:rsidRDefault="00D90BC0" w:rsidP="009F5E5B">
            <w:pPr>
              <w:pStyle w:val="TAC"/>
              <w:rPr>
                <w:del w:id="3649" w:author="Adan Toril" w:date="2025-01-24T12:45:00Z" w16du:dateUtc="2025-01-24T11:45:00Z"/>
                <w:rFonts w:eastAsia="Yu Mincho"/>
              </w:rPr>
            </w:pPr>
          </w:p>
        </w:tc>
        <w:tc>
          <w:tcPr>
            <w:tcW w:w="1438" w:type="dxa"/>
            <w:tcBorders>
              <w:top w:val="nil"/>
              <w:bottom w:val="nil"/>
            </w:tcBorders>
            <w:tcPrChange w:id="3650" w:author="Adan Toril" w:date="2025-01-24T12:44:00Z" w16du:dateUtc="2025-01-24T11:44:00Z">
              <w:tcPr>
                <w:tcW w:w="1476" w:type="dxa"/>
                <w:gridSpan w:val="3"/>
                <w:tcBorders>
                  <w:top w:val="nil"/>
                  <w:bottom w:val="nil"/>
                </w:tcBorders>
              </w:tcPr>
            </w:tcPrChange>
          </w:tcPr>
          <w:p w14:paraId="4E61EC7B" w14:textId="03351B4D" w:rsidR="00D90BC0" w:rsidRPr="00063836" w:rsidDel="008B732C" w:rsidRDefault="00D90BC0" w:rsidP="009F5E5B">
            <w:pPr>
              <w:pStyle w:val="TAC"/>
              <w:rPr>
                <w:del w:id="3651" w:author="Adan Toril" w:date="2025-01-24T12:45:00Z" w16du:dateUtc="2025-01-24T11:45:00Z"/>
              </w:rPr>
            </w:pPr>
          </w:p>
        </w:tc>
        <w:tc>
          <w:tcPr>
            <w:tcW w:w="1411" w:type="dxa"/>
            <w:tcBorders>
              <w:top w:val="nil"/>
              <w:bottom w:val="nil"/>
            </w:tcBorders>
            <w:shd w:val="clear" w:color="auto" w:fill="auto"/>
            <w:tcPrChange w:id="3652" w:author="Adan Toril" w:date="2025-01-24T12:44:00Z" w16du:dateUtc="2025-01-24T11:44:00Z">
              <w:tcPr>
                <w:tcW w:w="1448" w:type="dxa"/>
                <w:gridSpan w:val="3"/>
                <w:tcBorders>
                  <w:top w:val="nil"/>
                  <w:bottom w:val="nil"/>
                </w:tcBorders>
                <w:shd w:val="clear" w:color="auto" w:fill="auto"/>
              </w:tcPr>
            </w:tcPrChange>
          </w:tcPr>
          <w:p w14:paraId="1DBA0B0B" w14:textId="276500FC" w:rsidR="00D90BC0" w:rsidRPr="00063836" w:rsidDel="008B732C" w:rsidRDefault="00D90BC0" w:rsidP="009F5E5B">
            <w:pPr>
              <w:pStyle w:val="TAC"/>
              <w:rPr>
                <w:del w:id="3653" w:author="Adan Toril" w:date="2025-01-24T12:45:00Z" w16du:dateUtc="2025-01-24T11:45:00Z"/>
              </w:rPr>
            </w:pPr>
          </w:p>
        </w:tc>
        <w:tc>
          <w:tcPr>
            <w:tcW w:w="1570" w:type="dxa"/>
            <w:tcPrChange w:id="3654" w:author="Adan Toril" w:date="2025-01-24T12:44:00Z" w16du:dateUtc="2025-01-24T11:44:00Z">
              <w:tcPr>
                <w:tcW w:w="1611" w:type="dxa"/>
                <w:gridSpan w:val="3"/>
              </w:tcPr>
            </w:tcPrChange>
          </w:tcPr>
          <w:p w14:paraId="05466F1B" w14:textId="7F1407E5" w:rsidR="00D90BC0" w:rsidRPr="00063836" w:rsidDel="008B732C" w:rsidRDefault="00D90BC0" w:rsidP="009F5E5B">
            <w:pPr>
              <w:pStyle w:val="TAC"/>
              <w:rPr>
                <w:del w:id="3655" w:author="Adan Toril" w:date="2025-01-24T12:45:00Z" w16du:dateUtc="2025-01-24T11:45:00Z"/>
              </w:rPr>
            </w:pPr>
            <w:del w:id="3656" w:author="Adan Toril" w:date="2025-01-24T12:45:00Z" w16du:dateUtc="2025-01-24T11:45:00Z">
              <w:r w:rsidRPr="00063836" w:rsidDel="008B732C">
                <w:delText>N/A</w:delText>
              </w:r>
            </w:del>
          </w:p>
        </w:tc>
        <w:tc>
          <w:tcPr>
            <w:tcW w:w="0" w:type="auto"/>
            <w:vAlign w:val="center"/>
            <w:tcPrChange w:id="3657" w:author="Adan Toril" w:date="2025-01-24T12:44:00Z" w16du:dateUtc="2025-01-24T11:44:00Z">
              <w:tcPr>
                <w:tcW w:w="0" w:type="auto"/>
                <w:vAlign w:val="center"/>
              </w:tcPr>
            </w:tcPrChange>
          </w:tcPr>
          <w:p w14:paraId="7A210492" w14:textId="4A0602B6" w:rsidR="00D90BC0" w:rsidRPr="00063836" w:rsidDel="008B732C" w:rsidRDefault="00D90BC0" w:rsidP="009F5E5B">
            <w:pPr>
              <w:pStyle w:val="TAC"/>
              <w:rPr>
                <w:del w:id="3658" w:author="Adan Toril" w:date="2025-01-24T12:45:00Z" w16du:dateUtc="2025-01-24T11:45:00Z"/>
              </w:rPr>
            </w:pPr>
            <w:del w:id="3659" w:author="Adan Toril" w:date="2025-01-24T12:45:00Z" w16du:dateUtc="2025-01-24T11:45:00Z">
              <w:r w:rsidRPr="00063836" w:rsidDel="008B732C">
                <w:delText>N/A</w:delText>
              </w:r>
            </w:del>
          </w:p>
        </w:tc>
      </w:tr>
      <w:tr w:rsidR="00D90BC0" w:rsidRPr="00063836" w:rsidDel="008B732C" w14:paraId="4B398622" w14:textId="7EFB2AD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661" w:author="Adan Toril" w:date="2025-01-24T12:45:00Z"/>
          <w:trPrChange w:id="3662" w:author="Adan Toril" w:date="2025-01-24T12:44:00Z" w16du:dateUtc="2025-01-24T11:44:00Z">
            <w:trPr>
              <w:jc w:val="center"/>
            </w:trPr>
          </w:trPrChange>
        </w:trPr>
        <w:tc>
          <w:tcPr>
            <w:tcW w:w="0" w:type="auto"/>
            <w:vMerge/>
            <w:shd w:val="clear" w:color="auto" w:fill="auto"/>
            <w:vAlign w:val="center"/>
            <w:tcPrChange w:id="3663" w:author="Adan Toril" w:date="2025-01-24T12:44:00Z" w16du:dateUtc="2025-01-24T11:44:00Z">
              <w:tcPr>
                <w:tcW w:w="0" w:type="auto"/>
                <w:vMerge/>
                <w:shd w:val="clear" w:color="auto" w:fill="auto"/>
                <w:vAlign w:val="center"/>
              </w:tcPr>
            </w:tcPrChange>
          </w:tcPr>
          <w:p w14:paraId="616D1B46" w14:textId="7A95F1E7" w:rsidR="00D90BC0" w:rsidRPr="00063836" w:rsidDel="008B732C" w:rsidRDefault="00D90BC0" w:rsidP="009F5E5B">
            <w:pPr>
              <w:pStyle w:val="TAC"/>
              <w:rPr>
                <w:del w:id="3664" w:author="Adan Toril" w:date="2025-01-24T12:45:00Z" w16du:dateUtc="2025-01-24T11:45:00Z"/>
                <w:rFonts w:eastAsia="Yu Mincho"/>
              </w:rPr>
            </w:pPr>
          </w:p>
        </w:tc>
        <w:tc>
          <w:tcPr>
            <w:tcW w:w="1477" w:type="dxa"/>
            <w:tcBorders>
              <w:top w:val="single" w:sz="4" w:space="0" w:color="auto"/>
              <w:bottom w:val="nil"/>
            </w:tcBorders>
            <w:tcPrChange w:id="3665" w:author="Adan Toril" w:date="2025-01-24T12:44:00Z" w16du:dateUtc="2025-01-24T11:44:00Z">
              <w:tcPr>
                <w:tcW w:w="1517" w:type="dxa"/>
                <w:gridSpan w:val="2"/>
                <w:tcBorders>
                  <w:top w:val="single" w:sz="4" w:space="0" w:color="auto"/>
                  <w:bottom w:val="nil"/>
                </w:tcBorders>
              </w:tcPr>
            </w:tcPrChange>
          </w:tcPr>
          <w:p w14:paraId="31BC29CB" w14:textId="4FB267D6" w:rsidR="00D90BC0" w:rsidRPr="00063836" w:rsidDel="008B732C" w:rsidRDefault="00D90BC0" w:rsidP="009F5E5B">
            <w:pPr>
              <w:pStyle w:val="TAC"/>
              <w:rPr>
                <w:del w:id="3666" w:author="Adan Toril" w:date="2025-01-24T12:45:00Z" w16du:dateUtc="2025-01-24T11:45:00Z"/>
                <w:rFonts w:eastAsia="Yu Mincho"/>
              </w:rPr>
            </w:pPr>
            <w:del w:id="3667"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3668" w:author="Adan Toril" w:date="2025-01-24T12:44:00Z" w16du:dateUtc="2025-01-24T11:44:00Z">
              <w:tcPr>
                <w:tcW w:w="1666" w:type="dxa"/>
                <w:gridSpan w:val="3"/>
                <w:tcBorders>
                  <w:top w:val="nil"/>
                  <w:bottom w:val="nil"/>
                </w:tcBorders>
              </w:tcPr>
            </w:tcPrChange>
          </w:tcPr>
          <w:p w14:paraId="1A9C10AA" w14:textId="0A46614D" w:rsidR="00D90BC0" w:rsidRPr="00063836" w:rsidDel="008B732C" w:rsidRDefault="00D90BC0" w:rsidP="009F5E5B">
            <w:pPr>
              <w:pStyle w:val="TAC"/>
              <w:rPr>
                <w:del w:id="3669" w:author="Adan Toril" w:date="2025-01-24T12:45:00Z" w16du:dateUtc="2025-01-24T11:45:00Z"/>
                <w:rFonts w:eastAsia="Yu Mincho"/>
              </w:rPr>
            </w:pPr>
          </w:p>
        </w:tc>
        <w:tc>
          <w:tcPr>
            <w:tcW w:w="1438" w:type="dxa"/>
            <w:tcBorders>
              <w:top w:val="nil"/>
              <w:bottom w:val="nil"/>
            </w:tcBorders>
            <w:tcPrChange w:id="3670" w:author="Adan Toril" w:date="2025-01-24T12:44:00Z" w16du:dateUtc="2025-01-24T11:44:00Z">
              <w:tcPr>
                <w:tcW w:w="1476" w:type="dxa"/>
                <w:gridSpan w:val="3"/>
                <w:tcBorders>
                  <w:top w:val="nil"/>
                  <w:bottom w:val="nil"/>
                </w:tcBorders>
              </w:tcPr>
            </w:tcPrChange>
          </w:tcPr>
          <w:p w14:paraId="7037FAE8" w14:textId="490F714F" w:rsidR="00D90BC0" w:rsidRPr="00063836" w:rsidDel="008B732C" w:rsidRDefault="00D90BC0" w:rsidP="009F5E5B">
            <w:pPr>
              <w:pStyle w:val="TAC"/>
              <w:rPr>
                <w:del w:id="3671" w:author="Adan Toril" w:date="2025-01-24T12:45:00Z" w16du:dateUtc="2025-01-24T11:45:00Z"/>
              </w:rPr>
            </w:pPr>
          </w:p>
        </w:tc>
        <w:tc>
          <w:tcPr>
            <w:tcW w:w="1411" w:type="dxa"/>
            <w:tcBorders>
              <w:top w:val="nil"/>
              <w:bottom w:val="nil"/>
            </w:tcBorders>
            <w:shd w:val="clear" w:color="auto" w:fill="auto"/>
            <w:tcPrChange w:id="3672" w:author="Adan Toril" w:date="2025-01-24T12:44:00Z" w16du:dateUtc="2025-01-24T11:44:00Z">
              <w:tcPr>
                <w:tcW w:w="1448" w:type="dxa"/>
                <w:gridSpan w:val="3"/>
                <w:tcBorders>
                  <w:top w:val="nil"/>
                  <w:bottom w:val="nil"/>
                </w:tcBorders>
                <w:shd w:val="clear" w:color="auto" w:fill="auto"/>
              </w:tcPr>
            </w:tcPrChange>
          </w:tcPr>
          <w:p w14:paraId="2EA19C7B" w14:textId="707AAF39" w:rsidR="00D90BC0" w:rsidRPr="00063836" w:rsidDel="008B732C" w:rsidRDefault="00D90BC0" w:rsidP="009F5E5B">
            <w:pPr>
              <w:pStyle w:val="TAC"/>
              <w:rPr>
                <w:del w:id="3673" w:author="Adan Toril" w:date="2025-01-24T12:45:00Z" w16du:dateUtc="2025-01-24T11:45:00Z"/>
              </w:rPr>
            </w:pPr>
          </w:p>
        </w:tc>
        <w:tc>
          <w:tcPr>
            <w:tcW w:w="1570" w:type="dxa"/>
            <w:tcPrChange w:id="3674" w:author="Adan Toril" w:date="2025-01-24T12:44:00Z" w16du:dateUtc="2025-01-24T11:44:00Z">
              <w:tcPr>
                <w:tcW w:w="1611" w:type="dxa"/>
                <w:gridSpan w:val="3"/>
              </w:tcPr>
            </w:tcPrChange>
          </w:tcPr>
          <w:p w14:paraId="08FCDA74" w14:textId="198F3F30" w:rsidR="00D90BC0" w:rsidRPr="00063836" w:rsidDel="008B732C" w:rsidRDefault="00D90BC0" w:rsidP="009F5E5B">
            <w:pPr>
              <w:pStyle w:val="TAC"/>
              <w:rPr>
                <w:del w:id="3675" w:author="Adan Toril" w:date="2025-01-24T12:45:00Z" w16du:dateUtc="2025-01-24T11:45:00Z"/>
              </w:rPr>
            </w:pPr>
            <w:del w:id="3676" w:author="Adan Toril" w:date="2025-01-24T12:45:00Z" w16du:dateUtc="2025-01-24T11:45:00Z">
              <w:r w:rsidRPr="00063836" w:rsidDel="008B732C">
                <w:delText>N/A</w:delText>
              </w:r>
            </w:del>
          </w:p>
        </w:tc>
        <w:tc>
          <w:tcPr>
            <w:tcW w:w="0" w:type="auto"/>
            <w:vAlign w:val="center"/>
            <w:tcPrChange w:id="3677" w:author="Adan Toril" w:date="2025-01-24T12:44:00Z" w16du:dateUtc="2025-01-24T11:44:00Z">
              <w:tcPr>
                <w:tcW w:w="0" w:type="auto"/>
                <w:vAlign w:val="center"/>
              </w:tcPr>
            </w:tcPrChange>
          </w:tcPr>
          <w:p w14:paraId="6755375B" w14:textId="39514CC6" w:rsidR="00D90BC0" w:rsidRPr="00063836" w:rsidDel="008B732C" w:rsidRDefault="00D90BC0" w:rsidP="009F5E5B">
            <w:pPr>
              <w:pStyle w:val="TAC"/>
              <w:rPr>
                <w:del w:id="3678" w:author="Adan Toril" w:date="2025-01-24T12:45:00Z" w16du:dateUtc="2025-01-24T11:45:00Z"/>
              </w:rPr>
            </w:pPr>
            <w:del w:id="3679" w:author="Adan Toril" w:date="2025-01-24T12:45:00Z" w16du:dateUtc="2025-01-24T11:45:00Z">
              <w:r w:rsidRPr="00063836" w:rsidDel="008B732C">
                <w:delText>N/A</w:delText>
              </w:r>
            </w:del>
          </w:p>
        </w:tc>
      </w:tr>
      <w:tr w:rsidR="00D90BC0" w:rsidRPr="00063836" w:rsidDel="008B732C" w14:paraId="20A80C92" w14:textId="3B01E99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681" w:author="Adan Toril" w:date="2025-01-24T12:45:00Z"/>
          <w:trPrChange w:id="3682" w:author="Adan Toril" w:date="2025-01-24T12:44:00Z" w16du:dateUtc="2025-01-24T11:44:00Z">
            <w:trPr>
              <w:jc w:val="center"/>
            </w:trPr>
          </w:trPrChange>
        </w:trPr>
        <w:tc>
          <w:tcPr>
            <w:tcW w:w="0" w:type="auto"/>
            <w:vMerge/>
            <w:shd w:val="clear" w:color="auto" w:fill="auto"/>
            <w:vAlign w:val="center"/>
            <w:tcPrChange w:id="3683" w:author="Adan Toril" w:date="2025-01-24T12:44:00Z" w16du:dateUtc="2025-01-24T11:44:00Z">
              <w:tcPr>
                <w:tcW w:w="0" w:type="auto"/>
                <w:vMerge/>
                <w:shd w:val="clear" w:color="auto" w:fill="auto"/>
                <w:vAlign w:val="center"/>
              </w:tcPr>
            </w:tcPrChange>
          </w:tcPr>
          <w:p w14:paraId="78DBABA7" w14:textId="04A72498" w:rsidR="00D90BC0" w:rsidRPr="00063836" w:rsidDel="008B732C" w:rsidRDefault="00D90BC0" w:rsidP="009F5E5B">
            <w:pPr>
              <w:pStyle w:val="TAC"/>
              <w:rPr>
                <w:del w:id="3684" w:author="Adan Toril" w:date="2025-01-24T12:45:00Z" w16du:dateUtc="2025-01-24T11:45:00Z"/>
                <w:rFonts w:eastAsia="Yu Mincho"/>
              </w:rPr>
            </w:pPr>
          </w:p>
        </w:tc>
        <w:tc>
          <w:tcPr>
            <w:tcW w:w="1477" w:type="dxa"/>
            <w:tcBorders>
              <w:top w:val="single" w:sz="4" w:space="0" w:color="auto"/>
              <w:bottom w:val="nil"/>
            </w:tcBorders>
            <w:tcPrChange w:id="3685" w:author="Adan Toril" w:date="2025-01-24T12:44:00Z" w16du:dateUtc="2025-01-24T11:44:00Z">
              <w:tcPr>
                <w:tcW w:w="1517" w:type="dxa"/>
                <w:gridSpan w:val="2"/>
                <w:tcBorders>
                  <w:top w:val="single" w:sz="4" w:space="0" w:color="auto"/>
                  <w:bottom w:val="nil"/>
                </w:tcBorders>
              </w:tcPr>
            </w:tcPrChange>
          </w:tcPr>
          <w:p w14:paraId="1E5515B0" w14:textId="23EA94DB" w:rsidR="00D90BC0" w:rsidRPr="00063836" w:rsidDel="008B732C" w:rsidRDefault="00D90BC0" w:rsidP="009F5E5B">
            <w:pPr>
              <w:pStyle w:val="TAC"/>
              <w:rPr>
                <w:del w:id="3686" w:author="Adan Toril" w:date="2025-01-24T12:45:00Z" w16du:dateUtc="2025-01-24T11:45:00Z"/>
                <w:rFonts w:eastAsia="Yu Mincho"/>
              </w:rPr>
            </w:pPr>
            <w:del w:id="3687"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3688" w:author="Adan Toril" w:date="2025-01-24T12:44:00Z" w16du:dateUtc="2025-01-24T11:44:00Z">
              <w:tcPr>
                <w:tcW w:w="1666" w:type="dxa"/>
                <w:gridSpan w:val="3"/>
                <w:tcBorders>
                  <w:top w:val="nil"/>
                  <w:bottom w:val="nil"/>
                </w:tcBorders>
              </w:tcPr>
            </w:tcPrChange>
          </w:tcPr>
          <w:p w14:paraId="412DC9B1" w14:textId="795D5911" w:rsidR="00D90BC0" w:rsidRPr="00063836" w:rsidDel="008B732C" w:rsidRDefault="00D90BC0" w:rsidP="009F5E5B">
            <w:pPr>
              <w:pStyle w:val="TAC"/>
              <w:rPr>
                <w:del w:id="3689" w:author="Adan Toril" w:date="2025-01-24T12:45:00Z" w16du:dateUtc="2025-01-24T11:45:00Z"/>
                <w:rFonts w:eastAsia="Yu Mincho"/>
              </w:rPr>
            </w:pPr>
          </w:p>
        </w:tc>
        <w:tc>
          <w:tcPr>
            <w:tcW w:w="1438" w:type="dxa"/>
            <w:tcBorders>
              <w:top w:val="nil"/>
              <w:bottom w:val="nil"/>
            </w:tcBorders>
            <w:tcPrChange w:id="3690" w:author="Adan Toril" w:date="2025-01-24T12:44:00Z" w16du:dateUtc="2025-01-24T11:44:00Z">
              <w:tcPr>
                <w:tcW w:w="1476" w:type="dxa"/>
                <w:gridSpan w:val="3"/>
                <w:tcBorders>
                  <w:top w:val="nil"/>
                  <w:bottom w:val="nil"/>
                </w:tcBorders>
              </w:tcPr>
            </w:tcPrChange>
          </w:tcPr>
          <w:p w14:paraId="149F7374" w14:textId="0D2ED445" w:rsidR="00D90BC0" w:rsidRPr="00063836" w:rsidDel="008B732C" w:rsidRDefault="00D90BC0" w:rsidP="009F5E5B">
            <w:pPr>
              <w:pStyle w:val="TAC"/>
              <w:rPr>
                <w:del w:id="3691" w:author="Adan Toril" w:date="2025-01-24T12:45:00Z" w16du:dateUtc="2025-01-24T11:45:00Z"/>
              </w:rPr>
            </w:pPr>
          </w:p>
        </w:tc>
        <w:tc>
          <w:tcPr>
            <w:tcW w:w="1411" w:type="dxa"/>
            <w:tcBorders>
              <w:top w:val="nil"/>
              <w:bottom w:val="nil"/>
            </w:tcBorders>
            <w:shd w:val="clear" w:color="auto" w:fill="auto"/>
            <w:tcPrChange w:id="3692" w:author="Adan Toril" w:date="2025-01-24T12:44:00Z" w16du:dateUtc="2025-01-24T11:44:00Z">
              <w:tcPr>
                <w:tcW w:w="1448" w:type="dxa"/>
                <w:gridSpan w:val="3"/>
                <w:tcBorders>
                  <w:top w:val="nil"/>
                  <w:bottom w:val="nil"/>
                </w:tcBorders>
                <w:shd w:val="clear" w:color="auto" w:fill="auto"/>
              </w:tcPr>
            </w:tcPrChange>
          </w:tcPr>
          <w:p w14:paraId="441CEF0C" w14:textId="58920E8A" w:rsidR="00D90BC0" w:rsidRPr="00063836" w:rsidDel="008B732C" w:rsidRDefault="00D90BC0" w:rsidP="009F5E5B">
            <w:pPr>
              <w:pStyle w:val="TAC"/>
              <w:rPr>
                <w:del w:id="3693" w:author="Adan Toril" w:date="2025-01-24T12:45:00Z" w16du:dateUtc="2025-01-24T11:45:00Z"/>
              </w:rPr>
            </w:pPr>
          </w:p>
        </w:tc>
        <w:tc>
          <w:tcPr>
            <w:tcW w:w="1570" w:type="dxa"/>
            <w:tcPrChange w:id="3694" w:author="Adan Toril" w:date="2025-01-24T12:44:00Z" w16du:dateUtc="2025-01-24T11:44:00Z">
              <w:tcPr>
                <w:tcW w:w="1611" w:type="dxa"/>
                <w:gridSpan w:val="3"/>
              </w:tcPr>
            </w:tcPrChange>
          </w:tcPr>
          <w:p w14:paraId="250B8B42" w14:textId="45F39703" w:rsidR="00D90BC0" w:rsidRPr="00063836" w:rsidDel="008B732C" w:rsidRDefault="00D90BC0" w:rsidP="009F5E5B">
            <w:pPr>
              <w:pStyle w:val="TAC"/>
              <w:rPr>
                <w:del w:id="3695" w:author="Adan Toril" w:date="2025-01-24T12:45:00Z" w16du:dateUtc="2025-01-24T11:45:00Z"/>
              </w:rPr>
            </w:pPr>
            <w:del w:id="3696" w:author="Adan Toril" w:date="2025-01-24T12:45:00Z" w16du:dateUtc="2025-01-24T11:45:00Z">
              <w:r w:rsidRPr="00063836" w:rsidDel="008B732C">
                <w:delText>N/A</w:delText>
              </w:r>
            </w:del>
          </w:p>
        </w:tc>
        <w:tc>
          <w:tcPr>
            <w:tcW w:w="0" w:type="auto"/>
            <w:vAlign w:val="center"/>
            <w:tcPrChange w:id="3697" w:author="Adan Toril" w:date="2025-01-24T12:44:00Z" w16du:dateUtc="2025-01-24T11:44:00Z">
              <w:tcPr>
                <w:tcW w:w="0" w:type="auto"/>
                <w:vAlign w:val="center"/>
              </w:tcPr>
            </w:tcPrChange>
          </w:tcPr>
          <w:p w14:paraId="46EA2C08" w14:textId="524EFB0C" w:rsidR="00D90BC0" w:rsidRPr="00063836" w:rsidDel="008B732C" w:rsidRDefault="00D90BC0" w:rsidP="009F5E5B">
            <w:pPr>
              <w:pStyle w:val="TAC"/>
              <w:rPr>
                <w:del w:id="3698" w:author="Adan Toril" w:date="2025-01-24T12:45:00Z" w16du:dateUtc="2025-01-24T11:45:00Z"/>
              </w:rPr>
            </w:pPr>
            <w:del w:id="3699" w:author="Adan Toril" w:date="2025-01-24T12:45:00Z" w16du:dateUtc="2025-01-24T11:45:00Z">
              <w:r w:rsidRPr="00063836" w:rsidDel="008B732C">
                <w:delText>N/A</w:delText>
              </w:r>
            </w:del>
          </w:p>
        </w:tc>
      </w:tr>
      <w:tr w:rsidR="00D90BC0" w:rsidRPr="00063836" w:rsidDel="008B732C" w14:paraId="4502343C" w14:textId="7D60C92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01" w:author="Adan Toril" w:date="2025-01-24T12:45:00Z"/>
          <w:trPrChange w:id="3702" w:author="Adan Toril" w:date="2025-01-24T12:44:00Z" w16du:dateUtc="2025-01-24T11:44:00Z">
            <w:trPr>
              <w:jc w:val="center"/>
            </w:trPr>
          </w:trPrChange>
        </w:trPr>
        <w:tc>
          <w:tcPr>
            <w:tcW w:w="0" w:type="auto"/>
            <w:vMerge w:val="restart"/>
            <w:shd w:val="clear" w:color="auto" w:fill="auto"/>
            <w:vAlign w:val="center"/>
            <w:tcPrChange w:id="3703" w:author="Adan Toril" w:date="2025-01-24T12:44:00Z" w16du:dateUtc="2025-01-24T11:44:00Z">
              <w:tcPr>
                <w:tcW w:w="0" w:type="auto"/>
                <w:vMerge w:val="restart"/>
                <w:shd w:val="clear" w:color="auto" w:fill="auto"/>
                <w:vAlign w:val="center"/>
              </w:tcPr>
            </w:tcPrChange>
          </w:tcPr>
          <w:p w14:paraId="69F6F276" w14:textId="3F891B2D" w:rsidR="00D90BC0" w:rsidRPr="00063836" w:rsidDel="008B732C" w:rsidRDefault="00D90BC0" w:rsidP="009F5E5B">
            <w:pPr>
              <w:pStyle w:val="TAC"/>
              <w:rPr>
                <w:del w:id="3704" w:author="Adan Toril" w:date="2025-01-24T12:45:00Z" w16du:dateUtc="2025-01-24T11:45:00Z"/>
                <w:rFonts w:eastAsia="Yu Mincho"/>
              </w:rPr>
            </w:pPr>
            <w:del w:id="3705" w:author="Adan Toril" w:date="2025-01-24T12:45:00Z" w16du:dateUtc="2025-01-24T11:45:00Z">
              <w:r w:rsidRPr="00063836" w:rsidDel="008B732C">
                <w:rPr>
                  <w:rFonts w:eastAsia="Yu Mincho"/>
                </w:rPr>
                <w:delText>5</w:delText>
              </w:r>
            </w:del>
          </w:p>
        </w:tc>
        <w:tc>
          <w:tcPr>
            <w:tcW w:w="1477" w:type="dxa"/>
            <w:tcBorders>
              <w:top w:val="single" w:sz="4" w:space="0" w:color="auto"/>
              <w:bottom w:val="nil"/>
            </w:tcBorders>
            <w:tcPrChange w:id="3706" w:author="Adan Toril" w:date="2025-01-24T12:44:00Z" w16du:dateUtc="2025-01-24T11:44:00Z">
              <w:tcPr>
                <w:tcW w:w="1517" w:type="dxa"/>
                <w:gridSpan w:val="2"/>
                <w:tcBorders>
                  <w:top w:val="single" w:sz="4" w:space="0" w:color="auto"/>
                  <w:bottom w:val="nil"/>
                </w:tcBorders>
              </w:tcPr>
            </w:tcPrChange>
          </w:tcPr>
          <w:p w14:paraId="41C08643" w14:textId="1C5FB6B4" w:rsidR="00D90BC0" w:rsidRPr="00063836" w:rsidDel="008B732C" w:rsidRDefault="00D90BC0" w:rsidP="009F5E5B">
            <w:pPr>
              <w:pStyle w:val="TAC"/>
              <w:rPr>
                <w:del w:id="3707" w:author="Adan Toril" w:date="2025-01-24T12:45:00Z" w16du:dateUtc="2025-01-24T11:45:00Z"/>
                <w:rFonts w:eastAsia="Yu Mincho"/>
              </w:rPr>
            </w:pPr>
            <w:del w:id="3708"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3709" w:author="Adan Toril" w:date="2025-01-24T12:44:00Z" w16du:dateUtc="2025-01-24T11:44:00Z">
              <w:tcPr>
                <w:tcW w:w="1666" w:type="dxa"/>
                <w:gridSpan w:val="3"/>
                <w:tcBorders>
                  <w:top w:val="nil"/>
                  <w:bottom w:val="nil"/>
                </w:tcBorders>
              </w:tcPr>
            </w:tcPrChange>
          </w:tcPr>
          <w:p w14:paraId="11EB99AD" w14:textId="1EF0DFC6" w:rsidR="00D90BC0" w:rsidRPr="00063836" w:rsidDel="008B732C" w:rsidRDefault="00D90BC0" w:rsidP="009F5E5B">
            <w:pPr>
              <w:pStyle w:val="TAC"/>
              <w:rPr>
                <w:del w:id="3710" w:author="Adan Toril" w:date="2025-01-24T12:45:00Z" w16du:dateUtc="2025-01-24T11:45:00Z"/>
                <w:rFonts w:eastAsia="Yu Mincho"/>
              </w:rPr>
            </w:pPr>
          </w:p>
        </w:tc>
        <w:tc>
          <w:tcPr>
            <w:tcW w:w="1438" w:type="dxa"/>
            <w:tcBorders>
              <w:top w:val="nil"/>
              <w:bottom w:val="nil"/>
            </w:tcBorders>
            <w:tcPrChange w:id="3711" w:author="Adan Toril" w:date="2025-01-24T12:44:00Z" w16du:dateUtc="2025-01-24T11:44:00Z">
              <w:tcPr>
                <w:tcW w:w="1476" w:type="dxa"/>
                <w:gridSpan w:val="3"/>
                <w:tcBorders>
                  <w:top w:val="nil"/>
                  <w:bottom w:val="nil"/>
                </w:tcBorders>
              </w:tcPr>
            </w:tcPrChange>
          </w:tcPr>
          <w:p w14:paraId="16733374" w14:textId="19C5743E" w:rsidR="00D90BC0" w:rsidRPr="00063836" w:rsidDel="008B732C" w:rsidRDefault="00D90BC0" w:rsidP="009F5E5B">
            <w:pPr>
              <w:pStyle w:val="TAC"/>
              <w:rPr>
                <w:del w:id="3712" w:author="Adan Toril" w:date="2025-01-24T12:45:00Z" w16du:dateUtc="2025-01-24T11:45:00Z"/>
              </w:rPr>
            </w:pPr>
          </w:p>
        </w:tc>
        <w:tc>
          <w:tcPr>
            <w:tcW w:w="1411" w:type="dxa"/>
            <w:tcBorders>
              <w:top w:val="nil"/>
              <w:bottom w:val="nil"/>
            </w:tcBorders>
            <w:shd w:val="clear" w:color="auto" w:fill="auto"/>
            <w:tcPrChange w:id="3713" w:author="Adan Toril" w:date="2025-01-24T12:44:00Z" w16du:dateUtc="2025-01-24T11:44:00Z">
              <w:tcPr>
                <w:tcW w:w="1448" w:type="dxa"/>
                <w:gridSpan w:val="3"/>
                <w:tcBorders>
                  <w:top w:val="nil"/>
                  <w:bottom w:val="nil"/>
                </w:tcBorders>
                <w:shd w:val="clear" w:color="auto" w:fill="auto"/>
              </w:tcPr>
            </w:tcPrChange>
          </w:tcPr>
          <w:p w14:paraId="5C89A60E" w14:textId="470922AC" w:rsidR="00D90BC0" w:rsidRPr="00063836" w:rsidDel="008B732C" w:rsidRDefault="00D90BC0" w:rsidP="009F5E5B">
            <w:pPr>
              <w:pStyle w:val="TAC"/>
              <w:rPr>
                <w:del w:id="3714" w:author="Adan Toril" w:date="2025-01-24T12:45:00Z" w16du:dateUtc="2025-01-24T11:45:00Z"/>
              </w:rPr>
            </w:pPr>
          </w:p>
        </w:tc>
        <w:tc>
          <w:tcPr>
            <w:tcW w:w="1570" w:type="dxa"/>
            <w:tcPrChange w:id="3715" w:author="Adan Toril" w:date="2025-01-24T12:44:00Z" w16du:dateUtc="2025-01-24T11:44:00Z">
              <w:tcPr>
                <w:tcW w:w="1611" w:type="dxa"/>
                <w:gridSpan w:val="3"/>
              </w:tcPr>
            </w:tcPrChange>
          </w:tcPr>
          <w:p w14:paraId="27B45AC7" w14:textId="1893F7E4" w:rsidR="00D90BC0" w:rsidRPr="00063836" w:rsidDel="008B732C" w:rsidRDefault="00D90BC0" w:rsidP="009F5E5B">
            <w:pPr>
              <w:pStyle w:val="TAC"/>
              <w:rPr>
                <w:del w:id="3716" w:author="Adan Toril" w:date="2025-01-24T12:45:00Z" w16du:dateUtc="2025-01-24T11:45:00Z"/>
              </w:rPr>
            </w:pPr>
            <w:del w:id="3717" w:author="Adan Toril" w:date="2025-01-24T12:45:00Z" w16du:dateUtc="2025-01-24T11:45:00Z">
              <w:r w:rsidRPr="00063836" w:rsidDel="008B732C">
                <w:delText>CP-OFDM 64QAM</w:delText>
              </w:r>
            </w:del>
          </w:p>
        </w:tc>
        <w:tc>
          <w:tcPr>
            <w:tcW w:w="0" w:type="auto"/>
            <w:tcPrChange w:id="3718" w:author="Adan Toril" w:date="2025-01-24T12:44:00Z" w16du:dateUtc="2025-01-24T11:44:00Z">
              <w:tcPr>
                <w:tcW w:w="0" w:type="auto"/>
              </w:tcPr>
            </w:tcPrChange>
          </w:tcPr>
          <w:p w14:paraId="4D0B4927" w14:textId="471EA305" w:rsidR="00D90BC0" w:rsidRPr="00063836" w:rsidDel="008B732C" w:rsidRDefault="00D90BC0" w:rsidP="009F5E5B">
            <w:pPr>
              <w:pStyle w:val="TAC"/>
              <w:rPr>
                <w:del w:id="3719" w:author="Adan Toril" w:date="2025-01-24T12:45:00Z" w16du:dateUtc="2025-01-24T11:45:00Z"/>
              </w:rPr>
            </w:pPr>
            <w:del w:id="3720" w:author="Adan Toril" w:date="2025-01-24T12:45:00Z" w16du:dateUtc="2025-01-24T11:45:00Z">
              <w:r w:rsidRPr="00063836" w:rsidDel="008B732C">
                <w:delText>Outer_Full</w:delText>
              </w:r>
            </w:del>
          </w:p>
        </w:tc>
      </w:tr>
      <w:tr w:rsidR="00D90BC0" w:rsidRPr="00063836" w:rsidDel="008B732C" w14:paraId="5DCB618C" w14:textId="1E875CC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22" w:author="Adan Toril" w:date="2025-01-24T12:45:00Z"/>
          <w:trPrChange w:id="3723" w:author="Adan Toril" w:date="2025-01-24T12:44:00Z" w16du:dateUtc="2025-01-24T11:44:00Z">
            <w:trPr>
              <w:jc w:val="center"/>
            </w:trPr>
          </w:trPrChange>
        </w:trPr>
        <w:tc>
          <w:tcPr>
            <w:tcW w:w="0" w:type="auto"/>
            <w:vMerge/>
            <w:shd w:val="clear" w:color="auto" w:fill="auto"/>
            <w:vAlign w:val="center"/>
            <w:tcPrChange w:id="3724" w:author="Adan Toril" w:date="2025-01-24T12:44:00Z" w16du:dateUtc="2025-01-24T11:44:00Z">
              <w:tcPr>
                <w:tcW w:w="0" w:type="auto"/>
                <w:vMerge/>
                <w:shd w:val="clear" w:color="auto" w:fill="auto"/>
                <w:vAlign w:val="center"/>
              </w:tcPr>
            </w:tcPrChange>
          </w:tcPr>
          <w:p w14:paraId="009ABE30" w14:textId="05121BA4" w:rsidR="00D90BC0" w:rsidRPr="00063836" w:rsidDel="008B732C" w:rsidRDefault="00D90BC0" w:rsidP="009F5E5B">
            <w:pPr>
              <w:pStyle w:val="TAC"/>
              <w:rPr>
                <w:del w:id="3725" w:author="Adan Toril" w:date="2025-01-24T12:45:00Z" w16du:dateUtc="2025-01-24T11:45:00Z"/>
                <w:rFonts w:eastAsia="Yu Mincho"/>
              </w:rPr>
            </w:pPr>
          </w:p>
        </w:tc>
        <w:tc>
          <w:tcPr>
            <w:tcW w:w="1477" w:type="dxa"/>
            <w:tcBorders>
              <w:top w:val="single" w:sz="4" w:space="0" w:color="auto"/>
              <w:bottom w:val="nil"/>
            </w:tcBorders>
            <w:tcPrChange w:id="3726" w:author="Adan Toril" w:date="2025-01-24T12:44:00Z" w16du:dateUtc="2025-01-24T11:44:00Z">
              <w:tcPr>
                <w:tcW w:w="1517" w:type="dxa"/>
                <w:gridSpan w:val="2"/>
                <w:tcBorders>
                  <w:top w:val="single" w:sz="4" w:space="0" w:color="auto"/>
                  <w:bottom w:val="nil"/>
                </w:tcBorders>
              </w:tcPr>
            </w:tcPrChange>
          </w:tcPr>
          <w:p w14:paraId="4B7EE97D" w14:textId="7CC2FA58" w:rsidR="00D90BC0" w:rsidRPr="00063836" w:rsidDel="008B732C" w:rsidRDefault="00D90BC0" w:rsidP="009F5E5B">
            <w:pPr>
              <w:pStyle w:val="TAC"/>
              <w:rPr>
                <w:del w:id="3727" w:author="Adan Toril" w:date="2025-01-24T12:45:00Z" w16du:dateUtc="2025-01-24T11:45:00Z"/>
                <w:rFonts w:eastAsia="Yu Mincho"/>
              </w:rPr>
            </w:pPr>
            <w:del w:id="3728"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3729" w:author="Adan Toril" w:date="2025-01-24T12:44:00Z" w16du:dateUtc="2025-01-24T11:44:00Z">
              <w:tcPr>
                <w:tcW w:w="1666" w:type="dxa"/>
                <w:gridSpan w:val="3"/>
                <w:tcBorders>
                  <w:top w:val="nil"/>
                  <w:bottom w:val="nil"/>
                </w:tcBorders>
              </w:tcPr>
            </w:tcPrChange>
          </w:tcPr>
          <w:p w14:paraId="5ED04723" w14:textId="5F0AF2BC" w:rsidR="00D90BC0" w:rsidRPr="00063836" w:rsidDel="008B732C" w:rsidRDefault="00D90BC0" w:rsidP="009F5E5B">
            <w:pPr>
              <w:pStyle w:val="TAC"/>
              <w:rPr>
                <w:del w:id="3730" w:author="Adan Toril" w:date="2025-01-24T12:45:00Z" w16du:dateUtc="2025-01-24T11:45:00Z"/>
                <w:rFonts w:eastAsia="Yu Mincho"/>
              </w:rPr>
            </w:pPr>
          </w:p>
        </w:tc>
        <w:tc>
          <w:tcPr>
            <w:tcW w:w="1438" w:type="dxa"/>
            <w:tcBorders>
              <w:top w:val="nil"/>
              <w:bottom w:val="nil"/>
            </w:tcBorders>
            <w:tcPrChange w:id="3731" w:author="Adan Toril" w:date="2025-01-24T12:44:00Z" w16du:dateUtc="2025-01-24T11:44:00Z">
              <w:tcPr>
                <w:tcW w:w="1476" w:type="dxa"/>
                <w:gridSpan w:val="3"/>
                <w:tcBorders>
                  <w:top w:val="nil"/>
                  <w:bottom w:val="nil"/>
                </w:tcBorders>
              </w:tcPr>
            </w:tcPrChange>
          </w:tcPr>
          <w:p w14:paraId="7745F024" w14:textId="420EFE5F" w:rsidR="00D90BC0" w:rsidRPr="00063836" w:rsidDel="008B732C" w:rsidRDefault="00D90BC0" w:rsidP="009F5E5B">
            <w:pPr>
              <w:pStyle w:val="TAC"/>
              <w:rPr>
                <w:del w:id="3732" w:author="Adan Toril" w:date="2025-01-24T12:45:00Z" w16du:dateUtc="2025-01-24T11:45:00Z"/>
              </w:rPr>
            </w:pPr>
          </w:p>
        </w:tc>
        <w:tc>
          <w:tcPr>
            <w:tcW w:w="1411" w:type="dxa"/>
            <w:tcBorders>
              <w:top w:val="nil"/>
              <w:bottom w:val="nil"/>
            </w:tcBorders>
            <w:shd w:val="clear" w:color="auto" w:fill="auto"/>
            <w:tcPrChange w:id="3733" w:author="Adan Toril" w:date="2025-01-24T12:44:00Z" w16du:dateUtc="2025-01-24T11:44:00Z">
              <w:tcPr>
                <w:tcW w:w="1448" w:type="dxa"/>
                <w:gridSpan w:val="3"/>
                <w:tcBorders>
                  <w:top w:val="nil"/>
                  <w:bottom w:val="nil"/>
                </w:tcBorders>
                <w:shd w:val="clear" w:color="auto" w:fill="auto"/>
              </w:tcPr>
            </w:tcPrChange>
          </w:tcPr>
          <w:p w14:paraId="511A7A88" w14:textId="544167D0" w:rsidR="00D90BC0" w:rsidRPr="00063836" w:rsidDel="008B732C" w:rsidRDefault="00D90BC0" w:rsidP="009F5E5B">
            <w:pPr>
              <w:pStyle w:val="TAC"/>
              <w:rPr>
                <w:del w:id="3734" w:author="Adan Toril" w:date="2025-01-24T12:45:00Z" w16du:dateUtc="2025-01-24T11:45:00Z"/>
              </w:rPr>
            </w:pPr>
          </w:p>
        </w:tc>
        <w:tc>
          <w:tcPr>
            <w:tcW w:w="1570" w:type="dxa"/>
            <w:tcPrChange w:id="3735" w:author="Adan Toril" w:date="2025-01-24T12:44:00Z" w16du:dateUtc="2025-01-24T11:44:00Z">
              <w:tcPr>
                <w:tcW w:w="1611" w:type="dxa"/>
                <w:gridSpan w:val="3"/>
              </w:tcPr>
            </w:tcPrChange>
          </w:tcPr>
          <w:p w14:paraId="7FDB8B25" w14:textId="4F8FCACF" w:rsidR="00D90BC0" w:rsidRPr="00063836" w:rsidDel="008B732C" w:rsidRDefault="00D90BC0" w:rsidP="009F5E5B">
            <w:pPr>
              <w:pStyle w:val="TAC"/>
              <w:rPr>
                <w:del w:id="3736" w:author="Adan Toril" w:date="2025-01-24T12:45:00Z" w16du:dateUtc="2025-01-24T11:45:00Z"/>
              </w:rPr>
            </w:pPr>
            <w:del w:id="3737" w:author="Adan Toril" w:date="2025-01-24T12:45:00Z" w16du:dateUtc="2025-01-24T11:45:00Z">
              <w:r w:rsidRPr="00063836" w:rsidDel="008B732C">
                <w:delText>CP-OFDM 64QAM</w:delText>
              </w:r>
            </w:del>
          </w:p>
        </w:tc>
        <w:tc>
          <w:tcPr>
            <w:tcW w:w="0" w:type="auto"/>
            <w:tcPrChange w:id="3738" w:author="Adan Toril" w:date="2025-01-24T12:44:00Z" w16du:dateUtc="2025-01-24T11:44:00Z">
              <w:tcPr>
                <w:tcW w:w="0" w:type="auto"/>
              </w:tcPr>
            </w:tcPrChange>
          </w:tcPr>
          <w:p w14:paraId="2475FF2F" w14:textId="543F615F" w:rsidR="00D90BC0" w:rsidRPr="00063836" w:rsidDel="008B732C" w:rsidRDefault="00D90BC0" w:rsidP="009F5E5B">
            <w:pPr>
              <w:pStyle w:val="TAC"/>
              <w:rPr>
                <w:del w:id="3739" w:author="Adan Toril" w:date="2025-01-24T12:45:00Z" w16du:dateUtc="2025-01-24T11:45:00Z"/>
              </w:rPr>
            </w:pPr>
            <w:del w:id="3740" w:author="Adan Toril" w:date="2025-01-24T12:45:00Z" w16du:dateUtc="2025-01-24T11:45:00Z">
              <w:r w:rsidRPr="00063836" w:rsidDel="008B732C">
                <w:delText>Outer_Full</w:delText>
              </w:r>
            </w:del>
          </w:p>
        </w:tc>
      </w:tr>
      <w:tr w:rsidR="00D90BC0" w:rsidRPr="00063836" w:rsidDel="008B732C" w14:paraId="0247161B" w14:textId="1AC4CD2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42" w:author="Adan Toril" w:date="2025-01-24T12:45:00Z"/>
          <w:trPrChange w:id="3743" w:author="Adan Toril" w:date="2025-01-24T12:44:00Z" w16du:dateUtc="2025-01-24T11:44:00Z">
            <w:trPr>
              <w:jc w:val="center"/>
            </w:trPr>
          </w:trPrChange>
        </w:trPr>
        <w:tc>
          <w:tcPr>
            <w:tcW w:w="0" w:type="auto"/>
            <w:vMerge/>
            <w:shd w:val="clear" w:color="auto" w:fill="auto"/>
            <w:vAlign w:val="center"/>
            <w:tcPrChange w:id="3744" w:author="Adan Toril" w:date="2025-01-24T12:44:00Z" w16du:dateUtc="2025-01-24T11:44:00Z">
              <w:tcPr>
                <w:tcW w:w="0" w:type="auto"/>
                <w:vMerge/>
                <w:shd w:val="clear" w:color="auto" w:fill="auto"/>
                <w:vAlign w:val="center"/>
              </w:tcPr>
            </w:tcPrChange>
          </w:tcPr>
          <w:p w14:paraId="5E6A2FE5" w14:textId="49FFA512" w:rsidR="00D90BC0" w:rsidRPr="00063836" w:rsidDel="008B732C" w:rsidRDefault="00D90BC0" w:rsidP="009F5E5B">
            <w:pPr>
              <w:pStyle w:val="TAC"/>
              <w:rPr>
                <w:del w:id="3745" w:author="Adan Toril" w:date="2025-01-24T12:45:00Z" w16du:dateUtc="2025-01-24T11:45:00Z"/>
                <w:rFonts w:eastAsia="Yu Mincho"/>
              </w:rPr>
            </w:pPr>
          </w:p>
        </w:tc>
        <w:tc>
          <w:tcPr>
            <w:tcW w:w="1477" w:type="dxa"/>
            <w:tcBorders>
              <w:top w:val="single" w:sz="4" w:space="0" w:color="auto"/>
              <w:bottom w:val="nil"/>
            </w:tcBorders>
            <w:tcPrChange w:id="3746" w:author="Adan Toril" w:date="2025-01-24T12:44:00Z" w16du:dateUtc="2025-01-24T11:44:00Z">
              <w:tcPr>
                <w:tcW w:w="1517" w:type="dxa"/>
                <w:gridSpan w:val="2"/>
                <w:tcBorders>
                  <w:top w:val="single" w:sz="4" w:space="0" w:color="auto"/>
                  <w:bottom w:val="nil"/>
                </w:tcBorders>
              </w:tcPr>
            </w:tcPrChange>
          </w:tcPr>
          <w:p w14:paraId="2ABC3D95" w14:textId="32ADA5E8" w:rsidR="00D90BC0" w:rsidRPr="00063836" w:rsidDel="008B732C" w:rsidRDefault="00D90BC0" w:rsidP="009F5E5B">
            <w:pPr>
              <w:pStyle w:val="TAC"/>
              <w:rPr>
                <w:del w:id="3747" w:author="Adan Toril" w:date="2025-01-24T12:45:00Z" w16du:dateUtc="2025-01-24T11:45:00Z"/>
                <w:rFonts w:eastAsia="Yu Mincho"/>
              </w:rPr>
            </w:pPr>
            <w:del w:id="3748" w:author="Adan Toril" w:date="2025-01-24T12:45:00Z" w16du:dateUtc="2025-01-24T11:45:00Z">
              <w:r w:rsidRPr="00063836" w:rsidDel="008B732C">
                <w:delText>Wgap</w:delText>
              </w:r>
            </w:del>
          </w:p>
        </w:tc>
        <w:tc>
          <w:tcPr>
            <w:tcW w:w="1623" w:type="dxa"/>
            <w:tcBorders>
              <w:top w:val="nil"/>
              <w:bottom w:val="nil"/>
            </w:tcBorders>
            <w:tcPrChange w:id="3749" w:author="Adan Toril" w:date="2025-01-24T12:44:00Z" w16du:dateUtc="2025-01-24T11:44:00Z">
              <w:tcPr>
                <w:tcW w:w="1666" w:type="dxa"/>
                <w:gridSpan w:val="3"/>
                <w:tcBorders>
                  <w:top w:val="nil"/>
                  <w:bottom w:val="nil"/>
                </w:tcBorders>
              </w:tcPr>
            </w:tcPrChange>
          </w:tcPr>
          <w:p w14:paraId="12934B5B" w14:textId="4AC291D1" w:rsidR="00D90BC0" w:rsidRPr="00063836" w:rsidDel="008B732C" w:rsidRDefault="00D90BC0" w:rsidP="009F5E5B">
            <w:pPr>
              <w:pStyle w:val="TAC"/>
              <w:rPr>
                <w:del w:id="3750" w:author="Adan Toril" w:date="2025-01-24T12:45:00Z" w16du:dateUtc="2025-01-24T11:45:00Z"/>
                <w:rFonts w:eastAsia="Yu Mincho"/>
              </w:rPr>
            </w:pPr>
          </w:p>
        </w:tc>
        <w:tc>
          <w:tcPr>
            <w:tcW w:w="1438" w:type="dxa"/>
            <w:tcBorders>
              <w:top w:val="nil"/>
              <w:bottom w:val="nil"/>
            </w:tcBorders>
            <w:tcPrChange w:id="3751" w:author="Adan Toril" w:date="2025-01-24T12:44:00Z" w16du:dateUtc="2025-01-24T11:44:00Z">
              <w:tcPr>
                <w:tcW w:w="1476" w:type="dxa"/>
                <w:gridSpan w:val="3"/>
                <w:tcBorders>
                  <w:top w:val="nil"/>
                  <w:bottom w:val="nil"/>
                </w:tcBorders>
              </w:tcPr>
            </w:tcPrChange>
          </w:tcPr>
          <w:p w14:paraId="37BEADD0" w14:textId="2560E548" w:rsidR="00D90BC0" w:rsidRPr="00063836" w:rsidDel="008B732C" w:rsidRDefault="00D90BC0" w:rsidP="009F5E5B">
            <w:pPr>
              <w:pStyle w:val="TAC"/>
              <w:rPr>
                <w:del w:id="3752" w:author="Adan Toril" w:date="2025-01-24T12:45:00Z" w16du:dateUtc="2025-01-24T11:45:00Z"/>
              </w:rPr>
            </w:pPr>
          </w:p>
        </w:tc>
        <w:tc>
          <w:tcPr>
            <w:tcW w:w="1411" w:type="dxa"/>
            <w:tcBorders>
              <w:top w:val="nil"/>
              <w:bottom w:val="nil"/>
            </w:tcBorders>
            <w:shd w:val="clear" w:color="auto" w:fill="auto"/>
            <w:tcPrChange w:id="3753" w:author="Adan Toril" w:date="2025-01-24T12:44:00Z" w16du:dateUtc="2025-01-24T11:44:00Z">
              <w:tcPr>
                <w:tcW w:w="1448" w:type="dxa"/>
                <w:gridSpan w:val="3"/>
                <w:tcBorders>
                  <w:top w:val="nil"/>
                  <w:bottom w:val="nil"/>
                </w:tcBorders>
                <w:shd w:val="clear" w:color="auto" w:fill="auto"/>
              </w:tcPr>
            </w:tcPrChange>
          </w:tcPr>
          <w:p w14:paraId="291ED08B" w14:textId="1148B348" w:rsidR="00D90BC0" w:rsidRPr="00063836" w:rsidDel="008B732C" w:rsidRDefault="00D90BC0" w:rsidP="009F5E5B">
            <w:pPr>
              <w:pStyle w:val="TAC"/>
              <w:rPr>
                <w:del w:id="3754" w:author="Adan Toril" w:date="2025-01-24T12:45:00Z" w16du:dateUtc="2025-01-24T11:45:00Z"/>
              </w:rPr>
            </w:pPr>
          </w:p>
        </w:tc>
        <w:tc>
          <w:tcPr>
            <w:tcW w:w="1570" w:type="dxa"/>
            <w:tcPrChange w:id="3755" w:author="Adan Toril" w:date="2025-01-24T12:44:00Z" w16du:dateUtc="2025-01-24T11:44:00Z">
              <w:tcPr>
                <w:tcW w:w="1611" w:type="dxa"/>
                <w:gridSpan w:val="3"/>
              </w:tcPr>
            </w:tcPrChange>
          </w:tcPr>
          <w:p w14:paraId="1E331F04" w14:textId="3ABEE94A" w:rsidR="00D90BC0" w:rsidRPr="00063836" w:rsidDel="008B732C" w:rsidRDefault="00D90BC0" w:rsidP="009F5E5B">
            <w:pPr>
              <w:pStyle w:val="TAC"/>
              <w:rPr>
                <w:del w:id="3756" w:author="Adan Toril" w:date="2025-01-24T12:45:00Z" w16du:dateUtc="2025-01-24T11:45:00Z"/>
              </w:rPr>
            </w:pPr>
            <w:del w:id="3757" w:author="Adan Toril" w:date="2025-01-24T12:45:00Z" w16du:dateUtc="2025-01-24T11:45:00Z">
              <w:r w:rsidRPr="00063836" w:rsidDel="008B732C">
                <w:delText>N/A</w:delText>
              </w:r>
            </w:del>
          </w:p>
        </w:tc>
        <w:tc>
          <w:tcPr>
            <w:tcW w:w="0" w:type="auto"/>
            <w:vAlign w:val="center"/>
            <w:tcPrChange w:id="3758" w:author="Adan Toril" w:date="2025-01-24T12:44:00Z" w16du:dateUtc="2025-01-24T11:44:00Z">
              <w:tcPr>
                <w:tcW w:w="0" w:type="auto"/>
                <w:vAlign w:val="center"/>
              </w:tcPr>
            </w:tcPrChange>
          </w:tcPr>
          <w:p w14:paraId="2A39B0F9" w14:textId="6B2237D5" w:rsidR="00D90BC0" w:rsidRPr="00063836" w:rsidDel="008B732C" w:rsidRDefault="00D90BC0" w:rsidP="009F5E5B">
            <w:pPr>
              <w:pStyle w:val="TAC"/>
              <w:rPr>
                <w:del w:id="3759" w:author="Adan Toril" w:date="2025-01-24T12:45:00Z" w16du:dateUtc="2025-01-24T11:45:00Z"/>
              </w:rPr>
            </w:pPr>
            <w:del w:id="3760" w:author="Adan Toril" w:date="2025-01-24T12:45:00Z" w16du:dateUtc="2025-01-24T11:45:00Z">
              <w:r w:rsidRPr="00063836" w:rsidDel="008B732C">
                <w:delText>N/A</w:delText>
              </w:r>
            </w:del>
          </w:p>
        </w:tc>
      </w:tr>
      <w:tr w:rsidR="00D90BC0" w:rsidRPr="00063836" w:rsidDel="008B732C" w14:paraId="3847064D" w14:textId="5E5994F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62" w:author="Adan Toril" w:date="2025-01-24T12:45:00Z"/>
          <w:trPrChange w:id="3763" w:author="Adan Toril" w:date="2025-01-24T12:44:00Z" w16du:dateUtc="2025-01-24T11:44:00Z">
            <w:trPr>
              <w:jc w:val="center"/>
            </w:trPr>
          </w:trPrChange>
        </w:trPr>
        <w:tc>
          <w:tcPr>
            <w:tcW w:w="0" w:type="auto"/>
            <w:vMerge/>
            <w:shd w:val="clear" w:color="auto" w:fill="auto"/>
            <w:vAlign w:val="center"/>
            <w:tcPrChange w:id="3764" w:author="Adan Toril" w:date="2025-01-24T12:44:00Z" w16du:dateUtc="2025-01-24T11:44:00Z">
              <w:tcPr>
                <w:tcW w:w="0" w:type="auto"/>
                <w:vMerge/>
                <w:shd w:val="clear" w:color="auto" w:fill="auto"/>
                <w:vAlign w:val="center"/>
              </w:tcPr>
            </w:tcPrChange>
          </w:tcPr>
          <w:p w14:paraId="7C27AE85" w14:textId="0B003FA5" w:rsidR="00D90BC0" w:rsidRPr="00063836" w:rsidDel="008B732C" w:rsidRDefault="00D90BC0" w:rsidP="009F5E5B">
            <w:pPr>
              <w:pStyle w:val="TAC"/>
              <w:rPr>
                <w:del w:id="3765" w:author="Adan Toril" w:date="2025-01-24T12:45:00Z" w16du:dateUtc="2025-01-24T11:45:00Z"/>
                <w:rFonts w:eastAsia="Yu Mincho"/>
              </w:rPr>
            </w:pPr>
          </w:p>
        </w:tc>
        <w:tc>
          <w:tcPr>
            <w:tcW w:w="1477" w:type="dxa"/>
            <w:tcBorders>
              <w:top w:val="single" w:sz="4" w:space="0" w:color="auto"/>
              <w:bottom w:val="nil"/>
            </w:tcBorders>
            <w:tcPrChange w:id="3766" w:author="Adan Toril" w:date="2025-01-24T12:44:00Z" w16du:dateUtc="2025-01-24T11:44:00Z">
              <w:tcPr>
                <w:tcW w:w="1517" w:type="dxa"/>
                <w:gridSpan w:val="2"/>
                <w:tcBorders>
                  <w:top w:val="single" w:sz="4" w:space="0" w:color="auto"/>
                  <w:bottom w:val="nil"/>
                </w:tcBorders>
              </w:tcPr>
            </w:tcPrChange>
          </w:tcPr>
          <w:p w14:paraId="195F24AC" w14:textId="5AEAEFC5" w:rsidR="00D90BC0" w:rsidRPr="00063836" w:rsidDel="008B732C" w:rsidRDefault="00D90BC0" w:rsidP="009F5E5B">
            <w:pPr>
              <w:pStyle w:val="TAC"/>
              <w:rPr>
                <w:del w:id="3767" w:author="Adan Toril" w:date="2025-01-24T12:45:00Z" w16du:dateUtc="2025-01-24T11:45:00Z"/>
                <w:rFonts w:eastAsia="Yu Mincho"/>
              </w:rPr>
            </w:pPr>
            <w:del w:id="3768"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3769" w:author="Adan Toril" w:date="2025-01-24T12:44:00Z" w16du:dateUtc="2025-01-24T11:44:00Z">
              <w:tcPr>
                <w:tcW w:w="1666" w:type="dxa"/>
                <w:gridSpan w:val="3"/>
                <w:tcBorders>
                  <w:top w:val="nil"/>
                  <w:bottom w:val="nil"/>
                </w:tcBorders>
              </w:tcPr>
            </w:tcPrChange>
          </w:tcPr>
          <w:p w14:paraId="720EAABB" w14:textId="01FD4F42" w:rsidR="00D90BC0" w:rsidRPr="00063836" w:rsidDel="008B732C" w:rsidRDefault="00D90BC0" w:rsidP="009F5E5B">
            <w:pPr>
              <w:pStyle w:val="TAC"/>
              <w:rPr>
                <w:del w:id="3770" w:author="Adan Toril" w:date="2025-01-24T12:45:00Z" w16du:dateUtc="2025-01-24T11:45:00Z"/>
                <w:rFonts w:eastAsia="Yu Mincho"/>
              </w:rPr>
            </w:pPr>
          </w:p>
        </w:tc>
        <w:tc>
          <w:tcPr>
            <w:tcW w:w="1438" w:type="dxa"/>
            <w:tcBorders>
              <w:top w:val="nil"/>
              <w:bottom w:val="nil"/>
            </w:tcBorders>
            <w:tcPrChange w:id="3771" w:author="Adan Toril" w:date="2025-01-24T12:44:00Z" w16du:dateUtc="2025-01-24T11:44:00Z">
              <w:tcPr>
                <w:tcW w:w="1476" w:type="dxa"/>
                <w:gridSpan w:val="3"/>
                <w:tcBorders>
                  <w:top w:val="nil"/>
                  <w:bottom w:val="nil"/>
                </w:tcBorders>
              </w:tcPr>
            </w:tcPrChange>
          </w:tcPr>
          <w:p w14:paraId="37B8B661" w14:textId="6DD63FA9" w:rsidR="00D90BC0" w:rsidRPr="00063836" w:rsidDel="008B732C" w:rsidRDefault="00D90BC0" w:rsidP="009F5E5B">
            <w:pPr>
              <w:pStyle w:val="TAC"/>
              <w:rPr>
                <w:del w:id="3772" w:author="Adan Toril" w:date="2025-01-24T12:45:00Z" w16du:dateUtc="2025-01-24T11:45:00Z"/>
              </w:rPr>
            </w:pPr>
          </w:p>
        </w:tc>
        <w:tc>
          <w:tcPr>
            <w:tcW w:w="1411" w:type="dxa"/>
            <w:tcBorders>
              <w:top w:val="nil"/>
              <w:bottom w:val="nil"/>
            </w:tcBorders>
            <w:shd w:val="clear" w:color="auto" w:fill="auto"/>
            <w:tcPrChange w:id="3773" w:author="Adan Toril" w:date="2025-01-24T12:44:00Z" w16du:dateUtc="2025-01-24T11:44:00Z">
              <w:tcPr>
                <w:tcW w:w="1448" w:type="dxa"/>
                <w:gridSpan w:val="3"/>
                <w:tcBorders>
                  <w:top w:val="nil"/>
                  <w:bottom w:val="nil"/>
                </w:tcBorders>
                <w:shd w:val="clear" w:color="auto" w:fill="auto"/>
              </w:tcPr>
            </w:tcPrChange>
          </w:tcPr>
          <w:p w14:paraId="44397730" w14:textId="4F552870" w:rsidR="00D90BC0" w:rsidRPr="00063836" w:rsidDel="008B732C" w:rsidRDefault="00D90BC0" w:rsidP="009F5E5B">
            <w:pPr>
              <w:pStyle w:val="TAC"/>
              <w:rPr>
                <w:del w:id="3774" w:author="Adan Toril" w:date="2025-01-24T12:45:00Z" w16du:dateUtc="2025-01-24T11:45:00Z"/>
              </w:rPr>
            </w:pPr>
          </w:p>
        </w:tc>
        <w:tc>
          <w:tcPr>
            <w:tcW w:w="1570" w:type="dxa"/>
            <w:tcPrChange w:id="3775" w:author="Adan Toril" w:date="2025-01-24T12:44:00Z" w16du:dateUtc="2025-01-24T11:44:00Z">
              <w:tcPr>
                <w:tcW w:w="1611" w:type="dxa"/>
                <w:gridSpan w:val="3"/>
              </w:tcPr>
            </w:tcPrChange>
          </w:tcPr>
          <w:p w14:paraId="6B9E3F02" w14:textId="5BAB8AD5" w:rsidR="00D90BC0" w:rsidRPr="00063836" w:rsidDel="008B732C" w:rsidRDefault="00D90BC0" w:rsidP="009F5E5B">
            <w:pPr>
              <w:pStyle w:val="TAC"/>
              <w:rPr>
                <w:del w:id="3776" w:author="Adan Toril" w:date="2025-01-24T12:45:00Z" w16du:dateUtc="2025-01-24T11:45:00Z"/>
              </w:rPr>
            </w:pPr>
            <w:del w:id="3777" w:author="Adan Toril" w:date="2025-01-24T12:45:00Z" w16du:dateUtc="2025-01-24T11:45:00Z">
              <w:r w:rsidRPr="00063836" w:rsidDel="008B732C">
                <w:delText>N/A</w:delText>
              </w:r>
            </w:del>
          </w:p>
        </w:tc>
        <w:tc>
          <w:tcPr>
            <w:tcW w:w="0" w:type="auto"/>
            <w:vAlign w:val="center"/>
            <w:tcPrChange w:id="3778" w:author="Adan Toril" w:date="2025-01-24T12:44:00Z" w16du:dateUtc="2025-01-24T11:44:00Z">
              <w:tcPr>
                <w:tcW w:w="0" w:type="auto"/>
                <w:vAlign w:val="center"/>
              </w:tcPr>
            </w:tcPrChange>
          </w:tcPr>
          <w:p w14:paraId="30E41003" w14:textId="388EEE52" w:rsidR="00D90BC0" w:rsidRPr="00063836" w:rsidDel="008B732C" w:rsidRDefault="00D90BC0" w:rsidP="009F5E5B">
            <w:pPr>
              <w:pStyle w:val="TAC"/>
              <w:rPr>
                <w:del w:id="3779" w:author="Adan Toril" w:date="2025-01-24T12:45:00Z" w16du:dateUtc="2025-01-24T11:45:00Z"/>
              </w:rPr>
            </w:pPr>
            <w:del w:id="3780" w:author="Adan Toril" w:date="2025-01-24T12:45:00Z" w16du:dateUtc="2025-01-24T11:45:00Z">
              <w:r w:rsidRPr="00063836" w:rsidDel="008B732C">
                <w:delText>N/A</w:delText>
              </w:r>
            </w:del>
          </w:p>
        </w:tc>
      </w:tr>
      <w:tr w:rsidR="00D90BC0" w:rsidRPr="00063836" w:rsidDel="008B732C" w14:paraId="7653AF4E" w14:textId="301C596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82" w:author="Adan Toril" w:date="2025-01-24T12:45:00Z"/>
          <w:trPrChange w:id="3783" w:author="Adan Toril" w:date="2025-01-24T12:44:00Z" w16du:dateUtc="2025-01-24T11:44:00Z">
            <w:trPr>
              <w:jc w:val="center"/>
            </w:trPr>
          </w:trPrChange>
        </w:trPr>
        <w:tc>
          <w:tcPr>
            <w:tcW w:w="0" w:type="auto"/>
            <w:vMerge/>
            <w:shd w:val="clear" w:color="auto" w:fill="auto"/>
            <w:vAlign w:val="center"/>
            <w:tcPrChange w:id="3784" w:author="Adan Toril" w:date="2025-01-24T12:44:00Z" w16du:dateUtc="2025-01-24T11:44:00Z">
              <w:tcPr>
                <w:tcW w:w="0" w:type="auto"/>
                <w:vMerge/>
                <w:shd w:val="clear" w:color="auto" w:fill="auto"/>
                <w:vAlign w:val="center"/>
              </w:tcPr>
            </w:tcPrChange>
          </w:tcPr>
          <w:p w14:paraId="17C98F31" w14:textId="2DB54F2E" w:rsidR="00D90BC0" w:rsidRPr="00063836" w:rsidDel="008B732C" w:rsidRDefault="00D90BC0" w:rsidP="009F5E5B">
            <w:pPr>
              <w:pStyle w:val="TAC"/>
              <w:rPr>
                <w:del w:id="3785" w:author="Adan Toril" w:date="2025-01-24T12:45:00Z" w16du:dateUtc="2025-01-24T11:45:00Z"/>
                <w:rFonts w:eastAsia="Yu Mincho"/>
              </w:rPr>
            </w:pPr>
          </w:p>
        </w:tc>
        <w:tc>
          <w:tcPr>
            <w:tcW w:w="1477" w:type="dxa"/>
            <w:tcBorders>
              <w:top w:val="single" w:sz="4" w:space="0" w:color="auto"/>
              <w:bottom w:val="nil"/>
            </w:tcBorders>
            <w:tcPrChange w:id="3786" w:author="Adan Toril" w:date="2025-01-24T12:44:00Z" w16du:dateUtc="2025-01-24T11:44:00Z">
              <w:tcPr>
                <w:tcW w:w="1517" w:type="dxa"/>
                <w:gridSpan w:val="2"/>
                <w:tcBorders>
                  <w:top w:val="single" w:sz="4" w:space="0" w:color="auto"/>
                  <w:bottom w:val="nil"/>
                </w:tcBorders>
              </w:tcPr>
            </w:tcPrChange>
          </w:tcPr>
          <w:p w14:paraId="2A870EC3" w14:textId="0D2A972D" w:rsidR="00D90BC0" w:rsidRPr="00063836" w:rsidDel="008B732C" w:rsidRDefault="00D90BC0" w:rsidP="009F5E5B">
            <w:pPr>
              <w:pStyle w:val="TAC"/>
              <w:rPr>
                <w:del w:id="3787" w:author="Adan Toril" w:date="2025-01-24T12:45:00Z" w16du:dateUtc="2025-01-24T11:45:00Z"/>
                <w:rFonts w:eastAsia="Yu Mincho"/>
              </w:rPr>
            </w:pPr>
            <w:del w:id="3788"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3789" w:author="Adan Toril" w:date="2025-01-24T12:44:00Z" w16du:dateUtc="2025-01-24T11:44:00Z">
              <w:tcPr>
                <w:tcW w:w="1666" w:type="dxa"/>
                <w:gridSpan w:val="3"/>
                <w:tcBorders>
                  <w:top w:val="nil"/>
                  <w:bottom w:val="nil"/>
                </w:tcBorders>
              </w:tcPr>
            </w:tcPrChange>
          </w:tcPr>
          <w:p w14:paraId="1A4E1F04" w14:textId="35F65943" w:rsidR="00D90BC0" w:rsidRPr="00063836" w:rsidDel="008B732C" w:rsidRDefault="00D90BC0" w:rsidP="009F5E5B">
            <w:pPr>
              <w:pStyle w:val="TAC"/>
              <w:rPr>
                <w:del w:id="3790" w:author="Adan Toril" w:date="2025-01-24T12:45:00Z" w16du:dateUtc="2025-01-24T11:45:00Z"/>
                <w:rFonts w:eastAsia="Yu Mincho"/>
              </w:rPr>
            </w:pPr>
          </w:p>
        </w:tc>
        <w:tc>
          <w:tcPr>
            <w:tcW w:w="1438" w:type="dxa"/>
            <w:tcBorders>
              <w:top w:val="nil"/>
              <w:bottom w:val="nil"/>
            </w:tcBorders>
            <w:tcPrChange w:id="3791" w:author="Adan Toril" w:date="2025-01-24T12:44:00Z" w16du:dateUtc="2025-01-24T11:44:00Z">
              <w:tcPr>
                <w:tcW w:w="1476" w:type="dxa"/>
                <w:gridSpan w:val="3"/>
                <w:tcBorders>
                  <w:top w:val="nil"/>
                  <w:bottom w:val="nil"/>
                </w:tcBorders>
              </w:tcPr>
            </w:tcPrChange>
          </w:tcPr>
          <w:p w14:paraId="42089D91" w14:textId="46CB36DB" w:rsidR="00D90BC0" w:rsidRPr="00063836" w:rsidDel="008B732C" w:rsidRDefault="00D90BC0" w:rsidP="009F5E5B">
            <w:pPr>
              <w:pStyle w:val="TAC"/>
              <w:rPr>
                <w:del w:id="3792" w:author="Adan Toril" w:date="2025-01-24T12:45:00Z" w16du:dateUtc="2025-01-24T11:45:00Z"/>
              </w:rPr>
            </w:pPr>
          </w:p>
        </w:tc>
        <w:tc>
          <w:tcPr>
            <w:tcW w:w="1411" w:type="dxa"/>
            <w:tcBorders>
              <w:top w:val="nil"/>
              <w:bottom w:val="nil"/>
            </w:tcBorders>
            <w:shd w:val="clear" w:color="auto" w:fill="auto"/>
            <w:tcPrChange w:id="3793" w:author="Adan Toril" w:date="2025-01-24T12:44:00Z" w16du:dateUtc="2025-01-24T11:44:00Z">
              <w:tcPr>
                <w:tcW w:w="1448" w:type="dxa"/>
                <w:gridSpan w:val="3"/>
                <w:tcBorders>
                  <w:top w:val="nil"/>
                  <w:bottom w:val="nil"/>
                </w:tcBorders>
                <w:shd w:val="clear" w:color="auto" w:fill="auto"/>
              </w:tcPr>
            </w:tcPrChange>
          </w:tcPr>
          <w:p w14:paraId="5F919798" w14:textId="7D044F63" w:rsidR="00D90BC0" w:rsidRPr="00063836" w:rsidDel="008B732C" w:rsidRDefault="00D90BC0" w:rsidP="009F5E5B">
            <w:pPr>
              <w:pStyle w:val="TAC"/>
              <w:rPr>
                <w:del w:id="3794" w:author="Adan Toril" w:date="2025-01-24T12:45:00Z" w16du:dateUtc="2025-01-24T11:45:00Z"/>
              </w:rPr>
            </w:pPr>
          </w:p>
        </w:tc>
        <w:tc>
          <w:tcPr>
            <w:tcW w:w="1570" w:type="dxa"/>
            <w:tcPrChange w:id="3795" w:author="Adan Toril" w:date="2025-01-24T12:44:00Z" w16du:dateUtc="2025-01-24T11:44:00Z">
              <w:tcPr>
                <w:tcW w:w="1611" w:type="dxa"/>
                <w:gridSpan w:val="3"/>
              </w:tcPr>
            </w:tcPrChange>
          </w:tcPr>
          <w:p w14:paraId="6F718CD7" w14:textId="5F7D935C" w:rsidR="00D90BC0" w:rsidRPr="00063836" w:rsidDel="008B732C" w:rsidRDefault="00D90BC0" w:rsidP="009F5E5B">
            <w:pPr>
              <w:pStyle w:val="TAC"/>
              <w:rPr>
                <w:del w:id="3796" w:author="Adan Toril" w:date="2025-01-24T12:45:00Z" w16du:dateUtc="2025-01-24T11:45:00Z"/>
              </w:rPr>
            </w:pPr>
            <w:del w:id="3797" w:author="Adan Toril" w:date="2025-01-24T12:45:00Z" w16du:dateUtc="2025-01-24T11:45:00Z">
              <w:r w:rsidRPr="00063836" w:rsidDel="008B732C">
                <w:delText>N/A</w:delText>
              </w:r>
            </w:del>
          </w:p>
        </w:tc>
        <w:tc>
          <w:tcPr>
            <w:tcW w:w="0" w:type="auto"/>
            <w:vAlign w:val="center"/>
            <w:tcPrChange w:id="3798" w:author="Adan Toril" w:date="2025-01-24T12:44:00Z" w16du:dateUtc="2025-01-24T11:44:00Z">
              <w:tcPr>
                <w:tcW w:w="0" w:type="auto"/>
                <w:vAlign w:val="center"/>
              </w:tcPr>
            </w:tcPrChange>
          </w:tcPr>
          <w:p w14:paraId="72350026" w14:textId="48EC6646" w:rsidR="00D90BC0" w:rsidRPr="00063836" w:rsidDel="008B732C" w:rsidRDefault="00D90BC0" w:rsidP="009F5E5B">
            <w:pPr>
              <w:pStyle w:val="TAC"/>
              <w:rPr>
                <w:del w:id="3799" w:author="Adan Toril" w:date="2025-01-24T12:45:00Z" w16du:dateUtc="2025-01-24T11:45:00Z"/>
              </w:rPr>
            </w:pPr>
            <w:del w:id="3800" w:author="Adan Toril" w:date="2025-01-24T12:45:00Z" w16du:dateUtc="2025-01-24T11:45:00Z">
              <w:r w:rsidRPr="00063836" w:rsidDel="008B732C">
                <w:delText>N/A</w:delText>
              </w:r>
            </w:del>
          </w:p>
        </w:tc>
      </w:tr>
      <w:tr w:rsidR="00D90BC0" w:rsidRPr="00063836" w:rsidDel="008B732C" w14:paraId="70A58409" w14:textId="66F4075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802" w:author="Adan Toril" w:date="2025-01-24T12:45:00Z"/>
          <w:trPrChange w:id="3803" w:author="Adan Toril" w:date="2025-01-24T12:44:00Z" w16du:dateUtc="2025-01-24T11:44:00Z">
            <w:trPr>
              <w:jc w:val="center"/>
            </w:trPr>
          </w:trPrChange>
        </w:trPr>
        <w:tc>
          <w:tcPr>
            <w:tcW w:w="0" w:type="auto"/>
            <w:vMerge/>
            <w:shd w:val="clear" w:color="auto" w:fill="auto"/>
            <w:vAlign w:val="center"/>
            <w:tcPrChange w:id="3804" w:author="Adan Toril" w:date="2025-01-24T12:44:00Z" w16du:dateUtc="2025-01-24T11:44:00Z">
              <w:tcPr>
                <w:tcW w:w="0" w:type="auto"/>
                <w:vMerge/>
                <w:shd w:val="clear" w:color="auto" w:fill="auto"/>
                <w:vAlign w:val="center"/>
              </w:tcPr>
            </w:tcPrChange>
          </w:tcPr>
          <w:p w14:paraId="03794D22" w14:textId="4A9FAE2C" w:rsidR="00D90BC0" w:rsidRPr="00063836" w:rsidDel="008B732C" w:rsidRDefault="00D90BC0" w:rsidP="009F5E5B">
            <w:pPr>
              <w:pStyle w:val="TAC"/>
              <w:rPr>
                <w:del w:id="3805" w:author="Adan Toril" w:date="2025-01-24T12:45:00Z" w16du:dateUtc="2025-01-24T11:45:00Z"/>
                <w:rFonts w:eastAsia="Yu Mincho"/>
              </w:rPr>
            </w:pPr>
          </w:p>
        </w:tc>
        <w:tc>
          <w:tcPr>
            <w:tcW w:w="1477" w:type="dxa"/>
            <w:tcBorders>
              <w:top w:val="single" w:sz="4" w:space="0" w:color="auto"/>
              <w:bottom w:val="nil"/>
            </w:tcBorders>
            <w:tcPrChange w:id="3806" w:author="Adan Toril" w:date="2025-01-24T12:44:00Z" w16du:dateUtc="2025-01-24T11:44:00Z">
              <w:tcPr>
                <w:tcW w:w="1517" w:type="dxa"/>
                <w:gridSpan w:val="2"/>
                <w:tcBorders>
                  <w:top w:val="single" w:sz="4" w:space="0" w:color="auto"/>
                  <w:bottom w:val="nil"/>
                </w:tcBorders>
              </w:tcPr>
            </w:tcPrChange>
          </w:tcPr>
          <w:p w14:paraId="5F90C653" w14:textId="209E9DEA" w:rsidR="00D90BC0" w:rsidRPr="00063836" w:rsidDel="008B732C" w:rsidRDefault="00D90BC0" w:rsidP="009F5E5B">
            <w:pPr>
              <w:pStyle w:val="TAC"/>
              <w:rPr>
                <w:del w:id="3807" w:author="Adan Toril" w:date="2025-01-24T12:45:00Z" w16du:dateUtc="2025-01-24T11:45:00Z"/>
                <w:rFonts w:eastAsia="Yu Mincho"/>
              </w:rPr>
            </w:pPr>
            <w:del w:id="3808"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3809" w:author="Adan Toril" w:date="2025-01-24T12:44:00Z" w16du:dateUtc="2025-01-24T11:44:00Z">
              <w:tcPr>
                <w:tcW w:w="1666" w:type="dxa"/>
                <w:gridSpan w:val="3"/>
                <w:tcBorders>
                  <w:top w:val="nil"/>
                  <w:bottom w:val="nil"/>
                </w:tcBorders>
              </w:tcPr>
            </w:tcPrChange>
          </w:tcPr>
          <w:p w14:paraId="5015481A" w14:textId="001CD2E2" w:rsidR="00D90BC0" w:rsidRPr="00063836" w:rsidDel="008B732C" w:rsidRDefault="00D90BC0" w:rsidP="009F5E5B">
            <w:pPr>
              <w:pStyle w:val="TAC"/>
              <w:rPr>
                <w:del w:id="3810" w:author="Adan Toril" w:date="2025-01-24T12:45:00Z" w16du:dateUtc="2025-01-24T11:45:00Z"/>
                <w:rFonts w:eastAsia="Yu Mincho"/>
              </w:rPr>
            </w:pPr>
          </w:p>
        </w:tc>
        <w:tc>
          <w:tcPr>
            <w:tcW w:w="1438" w:type="dxa"/>
            <w:tcBorders>
              <w:top w:val="nil"/>
              <w:bottom w:val="nil"/>
            </w:tcBorders>
            <w:tcPrChange w:id="3811" w:author="Adan Toril" w:date="2025-01-24T12:44:00Z" w16du:dateUtc="2025-01-24T11:44:00Z">
              <w:tcPr>
                <w:tcW w:w="1476" w:type="dxa"/>
                <w:gridSpan w:val="3"/>
                <w:tcBorders>
                  <w:top w:val="nil"/>
                  <w:bottom w:val="nil"/>
                </w:tcBorders>
              </w:tcPr>
            </w:tcPrChange>
          </w:tcPr>
          <w:p w14:paraId="5B7BE124" w14:textId="6CD2D668" w:rsidR="00D90BC0" w:rsidRPr="00063836" w:rsidDel="008B732C" w:rsidRDefault="00D90BC0" w:rsidP="009F5E5B">
            <w:pPr>
              <w:pStyle w:val="TAC"/>
              <w:rPr>
                <w:del w:id="3812" w:author="Adan Toril" w:date="2025-01-24T12:45:00Z" w16du:dateUtc="2025-01-24T11:45:00Z"/>
              </w:rPr>
            </w:pPr>
          </w:p>
        </w:tc>
        <w:tc>
          <w:tcPr>
            <w:tcW w:w="1411" w:type="dxa"/>
            <w:tcBorders>
              <w:top w:val="nil"/>
              <w:bottom w:val="nil"/>
            </w:tcBorders>
            <w:shd w:val="clear" w:color="auto" w:fill="auto"/>
            <w:tcPrChange w:id="3813" w:author="Adan Toril" w:date="2025-01-24T12:44:00Z" w16du:dateUtc="2025-01-24T11:44:00Z">
              <w:tcPr>
                <w:tcW w:w="1448" w:type="dxa"/>
                <w:gridSpan w:val="3"/>
                <w:tcBorders>
                  <w:top w:val="nil"/>
                  <w:bottom w:val="nil"/>
                </w:tcBorders>
                <w:shd w:val="clear" w:color="auto" w:fill="auto"/>
              </w:tcPr>
            </w:tcPrChange>
          </w:tcPr>
          <w:p w14:paraId="3A78F7CC" w14:textId="6F78375C" w:rsidR="00D90BC0" w:rsidRPr="00063836" w:rsidDel="008B732C" w:rsidRDefault="00D90BC0" w:rsidP="009F5E5B">
            <w:pPr>
              <w:pStyle w:val="TAC"/>
              <w:rPr>
                <w:del w:id="3814" w:author="Adan Toril" w:date="2025-01-24T12:45:00Z" w16du:dateUtc="2025-01-24T11:45:00Z"/>
              </w:rPr>
            </w:pPr>
          </w:p>
        </w:tc>
        <w:tc>
          <w:tcPr>
            <w:tcW w:w="1570" w:type="dxa"/>
            <w:tcPrChange w:id="3815" w:author="Adan Toril" w:date="2025-01-24T12:44:00Z" w16du:dateUtc="2025-01-24T11:44:00Z">
              <w:tcPr>
                <w:tcW w:w="1611" w:type="dxa"/>
                <w:gridSpan w:val="3"/>
              </w:tcPr>
            </w:tcPrChange>
          </w:tcPr>
          <w:p w14:paraId="4DC71F28" w14:textId="3B6C4E9E" w:rsidR="00D90BC0" w:rsidRPr="00063836" w:rsidDel="008B732C" w:rsidRDefault="00D90BC0" w:rsidP="009F5E5B">
            <w:pPr>
              <w:pStyle w:val="TAC"/>
              <w:rPr>
                <w:del w:id="3816" w:author="Adan Toril" w:date="2025-01-24T12:45:00Z" w16du:dateUtc="2025-01-24T11:45:00Z"/>
              </w:rPr>
            </w:pPr>
            <w:del w:id="3817" w:author="Adan Toril" w:date="2025-01-24T12:45:00Z" w16du:dateUtc="2025-01-24T11:45:00Z">
              <w:r w:rsidRPr="00063836" w:rsidDel="008B732C">
                <w:delText>N/A</w:delText>
              </w:r>
            </w:del>
          </w:p>
        </w:tc>
        <w:tc>
          <w:tcPr>
            <w:tcW w:w="0" w:type="auto"/>
            <w:vAlign w:val="center"/>
            <w:tcPrChange w:id="3818" w:author="Adan Toril" w:date="2025-01-24T12:44:00Z" w16du:dateUtc="2025-01-24T11:44:00Z">
              <w:tcPr>
                <w:tcW w:w="0" w:type="auto"/>
                <w:vAlign w:val="center"/>
              </w:tcPr>
            </w:tcPrChange>
          </w:tcPr>
          <w:p w14:paraId="6B031766" w14:textId="2FABA55F" w:rsidR="00D90BC0" w:rsidRPr="00063836" w:rsidDel="008B732C" w:rsidRDefault="00D90BC0" w:rsidP="009F5E5B">
            <w:pPr>
              <w:pStyle w:val="TAC"/>
              <w:rPr>
                <w:del w:id="3819" w:author="Adan Toril" w:date="2025-01-24T12:45:00Z" w16du:dateUtc="2025-01-24T11:45:00Z"/>
              </w:rPr>
            </w:pPr>
            <w:del w:id="3820" w:author="Adan Toril" w:date="2025-01-24T12:45:00Z" w16du:dateUtc="2025-01-24T11:45:00Z">
              <w:r w:rsidRPr="00063836" w:rsidDel="008B732C">
                <w:delText>N/A</w:delText>
              </w:r>
            </w:del>
          </w:p>
        </w:tc>
      </w:tr>
      <w:tr w:rsidR="00D90BC0" w:rsidRPr="00063836" w:rsidDel="008B732C" w14:paraId="7BDB31F1" w14:textId="3569F15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822" w:author="Adan Toril" w:date="2025-01-24T12:45:00Z"/>
          <w:trPrChange w:id="3823" w:author="Adan Toril" w:date="2025-01-24T12:44:00Z" w16du:dateUtc="2025-01-24T11:44:00Z">
            <w:trPr>
              <w:jc w:val="center"/>
            </w:trPr>
          </w:trPrChange>
        </w:trPr>
        <w:tc>
          <w:tcPr>
            <w:tcW w:w="0" w:type="auto"/>
            <w:vMerge/>
            <w:shd w:val="clear" w:color="auto" w:fill="auto"/>
            <w:vAlign w:val="center"/>
            <w:tcPrChange w:id="3824" w:author="Adan Toril" w:date="2025-01-24T12:44:00Z" w16du:dateUtc="2025-01-24T11:44:00Z">
              <w:tcPr>
                <w:tcW w:w="0" w:type="auto"/>
                <w:vMerge/>
                <w:shd w:val="clear" w:color="auto" w:fill="auto"/>
                <w:vAlign w:val="center"/>
              </w:tcPr>
            </w:tcPrChange>
          </w:tcPr>
          <w:p w14:paraId="18C74156" w14:textId="3ACAD95E" w:rsidR="00D90BC0" w:rsidRPr="00063836" w:rsidDel="008B732C" w:rsidRDefault="00D90BC0" w:rsidP="009F5E5B">
            <w:pPr>
              <w:pStyle w:val="TAC"/>
              <w:rPr>
                <w:del w:id="3825" w:author="Adan Toril" w:date="2025-01-24T12:45:00Z" w16du:dateUtc="2025-01-24T11:45:00Z"/>
                <w:rFonts w:eastAsia="Yu Mincho"/>
              </w:rPr>
            </w:pPr>
          </w:p>
        </w:tc>
        <w:tc>
          <w:tcPr>
            <w:tcW w:w="1477" w:type="dxa"/>
            <w:tcBorders>
              <w:top w:val="single" w:sz="4" w:space="0" w:color="auto"/>
              <w:bottom w:val="single" w:sz="4" w:space="0" w:color="auto"/>
            </w:tcBorders>
            <w:tcPrChange w:id="3826" w:author="Adan Toril" w:date="2025-01-24T12:44:00Z" w16du:dateUtc="2025-01-24T11:44:00Z">
              <w:tcPr>
                <w:tcW w:w="1517" w:type="dxa"/>
                <w:gridSpan w:val="2"/>
                <w:tcBorders>
                  <w:top w:val="single" w:sz="4" w:space="0" w:color="auto"/>
                  <w:bottom w:val="single" w:sz="4" w:space="0" w:color="auto"/>
                </w:tcBorders>
              </w:tcPr>
            </w:tcPrChange>
          </w:tcPr>
          <w:p w14:paraId="2F2241A8" w14:textId="45DDB05C" w:rsidR="00D90BC0" w:rsidRPr="00063836" w:rsidDel="008B732C" w:rsidRDefault="00D90BC0" w:rsidP="009F5E5B">
            <w:pPr>
              <w:pStyle w:val="TAC"/>
              <w:rPr>
                <w:del w:id="3827" w:author="Adan Toril" w:date="2025-01-24T12:45:00Z" w16du:dateUtc="2025-01-24T11:45:00Z"/>
                <w:rFonts w:eastAsia="Yu Mincho"/>
              </w:rPr>
            </w:pPr>
            <w:del w:id="3828"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3829" w:author="Adan Toril" w:date="2025-01-24T12:44:00Z" w16du:dateUtc="2025-01-24T11:44:00Z">
              <w:tcPr>
                <w:tcW w:w="1666" w:type="dxa"/>
                <w:gridSpan w:val="3"/>
                <w:tcBorders>
                  <w:top w:val="nil"/>
                  <w:bottom w:val="nil"/>
                </w:tcBorders>
              </w:tcPr>
            </w:tcPrChange>
          </w:tcPr>
          <w:p w14:paraId="503D9376" w14:textId="64C3852C" w:rsidR="00D90BC0" w:rsidRPr="00063836" w:rsidDel="008B732C" w:rsidRDefault="00D90BC0" w:rsidP="009F5E5B">
            <w:pPr>
              <w:pStyle w:val="TAC"/>
              <w:rPr>
                <w:del w:id="3830" w:author="Adan Toril" w:date="2025-01-24T12:45:00Z" w16du:dateUtc="2025-01-24T11:45:00Z"/>
                <w:rFonts w:eastAsia="Yu Mincho"/>
              </w:rPr>
            </w:pPr>
          </w:p>
        </w:tc>
        <w:tc>
          <w:tcPr>
            <w:tcW w:w="1438" w:type="dxa"/>
            <w:tcBorders>
              <w:top w:val="nil"/>
              <w:bottom w:val="nil"/>
            </w:tcBorders>
            <w:tcPrChange w:id="3831" w:author="Adan Toril" w:date="2025-01-24T12:44:00Z" w16du:dateUtc="2025-01-24T11:44:00Z">
              <w:tcPr>
                <w:tcW w:w="1476" w:type="dxa"/>
                <w:gridSpan w:val="3"/>
                <w:tcBorders>
                  <w:top w:val="nil"/>
                  <w:bottom w:val="nil"/>
                </w:tcBorders>
              </w:tcPr>
            </w:tcPrChange>
          </w:tcPr>
          <w:p w14:paraId="654EF001" w14:textId="3BD8DB53" w:rsidR="00D90BC0" w:rsidRPr="00063836" w:rsidDel="008B732C" w:rsidRDefault="00D90BC0" w:rsidP="009F5E5B">
            <w:pPr>
              <w:pStyle w:val="TAC"/>
              <w:rPr>
                <w:del w:id="3832" w:author="Adan Toril" w:date="2025-01-24T12:45:00Z" w16du:dateUtc="2025-01-24T11:45:00Z"/>
              </w:rPr>
            </w:pPr>
          </w:p>
        </w:tc>
        <w:tc>
          <w:tcPr>
            <w:tcW w:w="1411" w:type="dxa"/>
            <w:tcBorders>
              <w:top w:val="nil"/>
              <w:bottom w:val="nil"/>
            </w:tcBorders>
            <w:shd w:val="clear" w:color="auto" w:fill="auto"/>
            <w:tcPrChange w:id="3833" w:author="Adan Toril" w:date="2025-01-24T12:44:00Z" w16du:dateUtc="2025-01-24T11:44:00Z">
              <w:tcPr>
                <w:tcW w:w="1448" w:type="dxa"/>
                <w:gridSpan w:val="3"/>
                <w:tcBorders>
                  <w:top w:val="nil"/>
                  <w:bottom w:val="nil"/>
                </w:tcBorders>
                <w:shd w:val="clear" w:color="auto" w:fill="auto"/>
              </w:tcPr>
            </w:tcPrChange>
          </w:tcPr>
          <w:p w14:paraId="205A43E9" w14:textId="0962E00A" w:rsidR="00D90BC0" w:rsidRPr="00063836" w:rsidDel="008B732C" w:rsidRDefault="00D90BC0" w:rsidP="009F5E5B">
            <w:pPr>
              <w:pStyle w:val="TAC"/>
              <w:rPr>
                <w:del w:id="3834" w:author="Adan Toril" w:date="2025-01-24T12:45:00Z" w16du:dateUtc="2025-01-24T11:45:00Z"/>
              </w:rPr>
            </w:pPr>
          </w:p>
        </w:tc>
        <w:tc>
          <w:tcPr>
            <w:tcW w:w="1570" w:type="dxa"/>
            <w:tcPrChange w:id="3835" w:author="Adan Toril" w:date="2025-01-24T12:44:00Z" w16du:dateUtc="2025-01-24T11:44:00Z">
              <w:tcPr>
                <w:tcW w:w="1611" w:type="dxa"/>
                <w:gridSpan w:val="3"/>
              </w:tcPr>
            </w:tcPrChange>
          </w:tcPr>
          <w:p w14:paraId="41EC0A8D" w14:textId="08015408" w:rsidR="00D90BC0" w:rsidRPr="00063836" w:rsidDel="008B732C" w:rsidRDefault="00D90BC0" w:rsidP="009F5E5B">
            <w:pPr>
              <w:pStyle w:val="TAC"/>
              <w:rPr>
                <w:del w:id="3836" w:author="Adan Toril" w:date="2025-01-24T12:45:00Z" w16du:dateUtc="2025-01-24T11:45:00Z"/>
              </w:rPr>
            </w:pPr>
            <w:del w:id="3837" w:author="Adan Toril" w:date="2025-01-24T12:45:00Z" w16du:dateUtc="2025-01-24T11:45:00Z">
              <w:r w:rsidRPr="00063836" w:rsidDel="008B732C">
                <w:delText>N/A</w:delText>
              </w:r>
            </w:del>
          </w:p>
        </w:tc>
        <w:tc>
          <w:tcPr>
            <w:tcW w:w="0" w:type="auto"/>
            <w:vAlign w:val="center"/>
            <w:tcPrChange w:id="3838" w:author="Adan Toril" w:date="2025-01-24T12:44:00Z" w16du:dateUtc="2025-01-24T11:44:00Z">
              <w:tcPr>
                <w:tcW w:w="0" w:type="auto"/>
                <w:vAlign w:val="center"/>
              </w:tcPr>
            </w:tcPrChange>
          </w:tcPr>
          <w:p w14:paraId="175D92F3" w14:textId="6D24BCC0" w:rsidR="00D90BC0" w:rsidRPr="00063836" w:rsidDel="008B732C" w:rsidRDefault="00D90BC0" w:rsidP="009F5E5B">
            <w:pPr>
              <w:pStyle w:val="TAC"/>
              <w:rPr>
                <w:del w:id="3839" w:author="Adan Toril" w:date="2025-01-24T12:45:00Z" w16du:dateUtc="2025-01-24T11:45:00Z"/>
              </w:rPr>
            </w:pPr>
            <w:del w:id="3840" w:author="Adan Toril" w:date="2025-01-24T12:45:00Z" w16du:dateUtc="2025-01-24T11:45:00Z">
              <w:r w:rsidRPr="00063836" w:rsidDel="008B732C">
                <w:delText>N/A</w:delText>
              </w:r>
            </w:del>
          </w:p>
        </w:tc>
      </w:tr>
      <w:tr w:rsidR="00D90BC0" w:rsidRPr="00063836" w:rsidDel="008B732C" w14:paraId="64A781B0" w14:textId="60B5ED29" w:rsidTr="009F5E5B">
        <w:trPr>
          <w:jc w:val="center"/>
          <w:del w:id="3841" w:author="Adan Toril" w:date="2025-01-24T12:45:00Z"/>
        </w:trPr>
        <w:tc>
          <w:tcPr>
            <w:tcW w:w="0" w:type="auto"/>
            <w:gridSpan w:val="7"/>
          </w:tcPr>
          <w:p w14:paraId="2317D733" w14:textId="5CC3DB03" w:rsidR="00D90BC0" w:rsidRPr="00063836" w:rsidDel="008B732C" w:rsidRDefault="00D90BC0" w:rsidP="009F5E5B">
            <w:pPr>
              <w:pStyle w:val="TAH"/>
              <w:rPr>
                <w:del w:id="3842" w:author="Adan Toril" w:date="2025-01-24T12:45:00Z" w16du:dateUtc="2025-01-24T11:45:00Z"/>
              </w:rPr>
            </w:pPr>
            <w:del w:id="3843" w:author="Adan Toril" w:date="2025-01-24T12:45:00Z" w16du:dateUtc="2025-01-24T11:45:00Z">
              <w:r w:rsidRPr="00063836" w:rsidDel="008B732C">
                <w:delText>Default Test Settings for a CA_nX(D-G)_UL_nXD, CA_nX(D-O)_UL_nXD Configuration (400MHz &lt;= Cumulative aggregated BWchannel &lt;800MHz)</w:delText>
              </w:r>
            </w:del>
          </w:p>
        </w:tc>
      </w:tr>
      <w:tr w:rsidR="00D90BC0" w:rsidRPr="00063836" w:rsidDel="008B732C" w14:paraId="492830A1" w14:textId="688DAFB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845" w:author="Adan Toril" w:date="2025-01-24T12:45:00Z"/>
          <w:trPrChange w:id="3846" w:author="Adan Toril" w:date="2025-01-24T12:44:00Z" w16du:dateUtc="2025-01-24T11:44:00Z">
            <w:trPr>
              <w:jc w:val="center"/>
            </w:trPr>
          </w:trPrChange>
        </w:trPr>
        <w:tc>
          <w:tcPr>
            <w:tcW w:w="0" w:type="auto"/>
            <w:vMerge w:val="restart"/>
            <w:shd w:val="clear" w:color="auto" w:fill="auto"/>
            <w:vAlign w:val="center"/>
            <w:tcPrChange w:id="3847" w:author="Adan Toril" w:date="2025-01-24T12:44:00Z" w16du:dateUtc="2025-01-24T11:44:00Z">
              <w:tcPr>
                <w:tcW w:w="0" w:type="auto"/>
                <w:vMerge w:val="restart"/>
                <w:shd w:val="clear" w:color="auto" w:fill="auto"/>
                <w:vAlign w:val="center"/>
              </w:tcPr>
            </w:tcPrChange>
          </w:tcPr>
          <w:p w14:paraId="092725B1" w14:textId="57D21398" w:rsidR="00D90BC0" w:rsidRPr="00063836" w:rsidDel="008B732C" w:rsidRDefault="00D90BC0" w:rsidP="009F5E5B">
            <w:pPr>
              <w:pStyle w:val="TAC"/>
              <w:rPr>
                <w:del w:id="3848" w:author="Adan Toril" w:date="2025-01-24T12:45:00Z" w16du:dateUtc="2025-01-24T11:45:00Z"/>
              </w:rPr>
            </w:pPr>
            <w:del w:id="3849" w:author="Adan Toril" w:date="2025-01-24T12:45:00Z" w16du:dateUtc="2025-01-24T11:45:00Z">
              <w:r w:rsidRPr="00063836" w:rsidDel="008B732C">
                <w:delText>1</w:delText>
              </w:r>
            </w:del>
          </w:p>
        </w:tc>
        <w:tc>
          <w:tcPr>
            <w:tcW w:w="1477" w:type="dxa"/>
            <w:tcBorders>
              <w:top w:val="single" w:sz="4" w:space="0" w:color="auto"/>
              <w:bottom w:val="nil"/>
            </w:tcBorders>
            <w:tcPrChange w:id="3850" w:author="Adan Toril" w:date="2025-01-24T12:44:00Z" w16du:dateUtc="2025-01-24T11:44:00Z">
              <w:tcPr>
                <w:tcW w:w="1517" w:type="dxa"/>
                <w:gridSpan w:val="2"/>
                <w:tcBorders>
                  <w:top w:val="single" w:sz="4" w:space="0" w:color="auto"/>
                  <w:bottom w:val="nil"/>
                </w:tcBorders>
              </w:tcPr>
            </w:tcPrChange>
          </w:tcPr>
          <w:p w14:paraId="3DDDA83B" w14:textId="798B1CDE" w:rsidR="00D90BC0" w:rsidRPr="00063836" w:rsidDel="008B732C" w:rsidRDefault="00D90BC0" w:rsidP="009F5E5B">
            <w:pPr>
              <w:pStyle w:val="TAC"/>
              <w:rPr>
                <w:del w:id="3851" w:author="Adan Toril" w:date="2025-01-24T12:45:00Z" w16du:dateUtc="2025-01-24T11:45:00Z"/>
                <w:rFonts w:eastAsia="Yu Mincho"/>
              </w:rPr>
            </w:pPr>
            <w:del w:id="3852"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3853" w:author="Adan Toril" w:date="2025-01-24T12:44:00Z" w16du:dateUtc="2025-01-24T11:44:00Z">
              <w:tcPr>
                <w:tcW w:w="1666" w:type="dxa"/>
                <w:gridSpan w:val="3"/>
                <w:tcBorders>
                  <w:top w:val="single" w:sz="4" w:space="0" w:color="auto"/>
                  <w:bottom w:val="single" w:sz="4" w:space="0" w:color="auto"/>
                </w:tcBorders>
              </w:tcPr>
            </w:tcPrChange>
          </w:tcPr>
          <w:p w14:paraId="7B8BAA5C" w14:textId="5F918603" w:rsidR="00D90BC0" w:rsidRPr="00063836" w:rsidDel="008B732C" w:rsidRDefault="00D90BC0" w:rsidP="009F5E5B">
            <w:pPr>
              <w:pStyle w:val="TAC"/>
              <w:rPr>
                <w:del w:id="3854" w:author="Adan Toril" w:date="2025-01-24T12:45:00Z" w16du:dateUtc="2025-01-24T11:45:00Z"/>
                <w:rFonts w:eastAsia="Yu Mincho"/>
              </w:rPr>
            </w:pPr>
            <w:del w:id="3855" w:author="Adan Toril" w:date="2025-01-24T12:45:00Z" w16du:dateUtc="2025-01-24T11:45:00Z">
              <w:r w:rsidRPr="00063836" w:rsidDel="008B732C">
                <w:rPr>
                  <w:rFonts w:eastAsia="Yu Mincho"/>
                </w:rPr>
                <w:delText>200MHz</w:delText>
              </w:r>
            </w:del>
          </w:p>
        </w:tc>
        <w:tc>
          <w:tcPr>
            <w:tcW w:w="1438" w:type="dxa"/>
            <w:tcBorders>
              <w:bottom w:val="nil"/>
            </w:tcBorders>
            <w:tcPrChange w:id="3856" w:author="Adan Toril" w:date="2025-01-24T12:44:00Z" w16du:dateUtc="2025-01-24T11:44:00Z">
              <w:tcPr>
                <w:tcW w:w="1476" w:type="dxa"/>
                <w:gridSpan w:val="3"/>
                <w:tcBorders>
                  <w:bottom w:val="nil"/>
                </w:tcBorders>
              </w:tcPr>
            </w:tcPrChange>
          </w:tcPr>
          <w:p w14:paraId="38137DD7" w14:textId="5D2F5A9A" w:rsidR="00D90BC0" w:rsidRPr="00063836" w:rsidDel="008B732C" w:rsidRDefault="00D90BC0" w:rsidP="009F5E5B">
            <w:pPr>
              <w:pStyle w:val="TAC"/>
              <w:rPr>
                <w:del w:id="3857" w:author="Adan Toril" w:date="2025-01-24T12:45:00Z" w16du:dateUtc="2025-01-24T11:45:00Z"/>
              </w:rPr>
            </w:pPr>
            <w:del w:id="3858" w:author="Adan Toril" w:date="2025-01-24T12:45:00Z" w16du:dateUtc="2025-01-24T11:45:00Z">
              <w:r w:rsidRPr="00063836" w:rsidDel="008B732C">
                <w:delText xml:space="preserve">Default </w:delText>
              </w:r>
            </w:del>
          </w:p>
        </w:tc>
        <w:tc>
          <w:tcPr>
            <w:tcW w:w="1411" w:type="dxa"/>
            <w:tcBorders>
              <w:bottom w:val="nil"/>
            </w:tcBorders>
            <w:shd w:val="clear" w:color="auto" w:fill="auto"/>
            <w:tcPrChange w:id="3859" w:author="Adan Toril" w:date="2025-01-24T12:44:00Z" w16du:dateUtc="2025-01-24T11:44:00Z">
              <w:tcPr>
                <w:tcW w:w="1448" w:type="dxa"/>
                <w:gridSpan w:val="3"/>
                <w:tcBorders>
                  <w:bottom w:val="nil"/>
                </w:tcBorders>
                <w:shd w:val="clear" w:color="auto" w:fill="auto"/>
              </w:tcPr>
            </w:tcPrChange>
          </w:tcPr>
          <w:p w14:paraId="5ECF62AB" w14:textId="167240BD" w:rsidR="00D90BC0" w:rsidRPr="00063836" w:rsidDel="008B732C" w:rsidRDefault="00D90BC0" w:rsidP="009F5E5B">
            <w:pPr>
              <w:pStyle w:val="TAC"/>
              <w:rPr>
                <w:del w:id="3860" w:author="Adan Toril" w:date="2025-01-24T12:45:00Z" w16du:dateUtc="2025-01-24T11:45:00Z"/>
              </w:rPr>
            </w:pPr>
            <w:del w:id="3861" w:author="Adan Toril" w:date="2025-01-24T12:45:00Z" w16du:dateUtc="2025-01-24T11:45:00Z">
              <w:r w:rsidRPr="00063836" w:rsidDel="008B732C">
                <w:rPr>
                  <w:rFonts w:eastAsia="Yu Mincho"/>
                </w:rPr>
                <w:delText>-</w:delText>
              </w:r>
            </w:del>
          </w:p>
        </w:tc>
        <w:tc>
          <w:tcPr>
            <w:tcW w:w="1570" w:type="dxa"/>
            <w:tcPrChange w:id="3862" w:author="Adan Toril" w:date="2025-01-24T12:44:00Z" w16du:dateUtc="2025-01-24T11:44:00Z">
              <w:tcPr>
                <w:tcW w:w="1611" w:type="dxa"/>
                <w:gridSpan w:val="3"/>
              </w:tcPr>
            </w:tcPrChange>
          </w:tcPr>
          <w:p w14:paraId="5509117D" w14:textId="4CA2D26A" w:rsidR="00D90BC0" w:rsidRPr="00063836" w:rsidDel="008B732C" w:rsidRDefault="00D90BC0" w:rsidP="009F5E5B">
            <w:pPr>
              <w:pStyle w:val="TAC"/>
              <w:rPr>
                <w:del w:id="3863" w:author="Adan Toril" w:date="2025-01-24T12:45:00Z" w16du:dateUtc="2025-01-24T11:45:00Z"/>
                <w:rFonts w:eastAsia="Yu Mincho"/>
              </w:rPr>
            </w:pPr>
            <w:del w:id="3864" w:author="Adan Toril" w:date="2025-01-24T12:45:00Z" w16du:dateUtc="2025-01-24T11:45:00Z">
              <w:r w:rsidRPr="00063836" w:rsidDel="008B732C">
                <w:delText>DFT-s-OFDM Pi/2 BPSK</w:delText>
              </w:r>
            </w:del>
          </w:p>
        </w:tc>
        <w:tc>
          <w:tcPr>
            <w:tcW w:w="0" w:type="auto"/>
            <w:tcPrChange w:id="3865" w:author="Adan Toril" w:date="2025-01-24T12:44:00Z" w16du:dateUtc="2025-01-24T11:44:00Z">
              <w:tcPr>
                <w:tcW w:w="0" w:type="auto"/>
              </w:tcPr>
            </w:tcPrChange>
          </w:tcPr>
          <w:p w14:paraId="57F0BA4E" w14:textId="49FF7739" w:rsidR="00D90BC0" w:rsidRPr="00063836" w:rsidDel="008B732C" w:rsidRDefault="00D90BC0" w:rsidP="009F5E5B">
            <w:pPr>
              <w:pStyle w:val="TAC"/>
              <w:rPr>
                <w:del w:id="3866" w:author="Adan Toril" w:date="2025-01-24T12:45:00Z" w16du:dateUtc="2025-01-24T11:45:00Z"/>
              </w:rPr>
            </w:pPr>
            <w:del w:id="3867" w:author="Adan Toril" w:date="2025-01-24T12:45:00Z" w16du:dateUtc="2025-01-24T11:45:00Z">
              <w:r w:rsidRPr="00063836" w:rsidDel="008B732C">
                <w:delText>Outer_Full</w:delText>
              </w:r>
            </w:del>
          </w:p>
        </w:tc>
      </w:tr>
      <w:tr w:rsidR="00D90BC0" w:rsidRPr="00063836" w:rsidDel="008B732C" w14:paraId="01C08389" w14:textId="6D7BFA7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869" w:author="Adan Toril" w:date="2025-01-24T12:45:00Z"/>
          <w:trPrChange w:id="3870" w:author="Adan Toril" w:date="2025-01-24T12:44:00Z" w16du:dateUtc="2025-01-24T11:44:00Z">
            <w:trPr>
              <w:jc w:val="center"/>
            </w:trPr>
          </w:trPrChange>
        </w:trPr>
        <w:tc>
          <w:tcPr>
            <w:tcW w:w="0" w:type="auto"/>
            <w:vMerge/>
            <w:shd w:val="clear" w:color="auto" w:fill="auto"/>
            <w:tcPrChange w:id="3871" w:author="Adan Toril" w:date="2025-01-24T12:44:00Z" w16du:dateUtc="2025-01-24T11:44:00Z">
              <w:tcPr>
                <w:tcW w:w="0" w:type="auto"/>
                <w:vMerge/>
                <w:shd w:val="clear" w:color="auto" w:fill="auto"/>
              </w:tcPr>
            </w:tcPrChange>
          </w:tcPr>
          <w:p w14:paraId="25DE78B7" w14:textId="1E9B7399" w:rsidR="00D90BC0" w:rsidRPr="00063836" w:rsidDel="008B732C" w:rsidRDefault="00D90BC0" w:rsidP="009F5E5B">
            <w:pPr>
              <w:pStyle w:val="TAC"/>
              <w:rPr>
                <w:del w:id="3872" w:author="Adan Toril" w:date="2025-01-24T12:45:00Z" w16du:dateUtc="2025-01-24T11:45:00Z"/>
                <w:rFonts w:eastAsia="Yu Mincho"/>
              </w:rPr>
            </w:pPr>
          </w:p>
        </w:tc>
        <w:tc>
          <w:tcPr>
            <w:tcW w:w="1477" w:type="dxa"/>
            <w:tcBorders>
              <w:top w:val="single" w:sz="4" w:space="0" w:color="auto"/>
              <w:bottom w:val="nil"/>
            </w:tcBorders>
            <w:tcPrChange w:id="3873" w:author="Adan Toril" w:date="2025-01-24T12:44:00Z" w16du:dateUtc="2025-01-24T11:44:00Z">
              <w:tcPr>
                <w:tcW w:w="1517" w:type="dxa"/>
                <w:gridSpan w:val="2"/>
                <w:tcBorders>
                  <w:top w:val="single" w:sz="4" w:space="0" w:color="auto"/>
                  <w:bottom w:val="nil"/>
                </w:tcBorders>
              </w:tcPr>
            </w:tcPrChange>
          </w:tcPr>
          <w:p w14:paraId="62C9D15B" w14:textId="5E5E6521" w:rsidR="00D90BC0" w:rsidRPr="00063836" w:rsidDel="008B732C" w:rsidRDefault="00D90BC0" w:rsidP="009F5E5B">
            <w:pPr>
              <w:pStyle w:val="TAC"/>
              <w:rPr>
                <w:del w:id="3874" w:author="Adan Toril" w:date="2025-01-24T12:45:00Z" w16du:dateUtc="2025-01-24T11:45:00Z"/>
                <w:rFonts w:eastAsia="Yu Mincho"/>
              </w:rPr>
            </w:pPr>
            <w:del w:id="3875"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3876" w:author="Adan Toril" w:date="2025-01-24T12:44:00Z" w16du:dateUtc="2025-01-24T11:44:00Z">
              <w:tcPr>
                <w:tcW w:w="1666" w:type="dxa"/>
                <w:gridSpan w:val="3"/>
                <w:tcBorders>
                  <w:top w:val="single" w:sz="4" w:space="0" w:color="auto"/>
                  <w:bottom w:val="single" w:sz="4" w:space="0" w:color="auto"/>
                </w:tcBorders>
              </w:tcPr>
            </w:tcPrChange>
          </w:tcPr>
          <w:p w14:paraId="737177D5" w14:textId="3D13ED68" w:rsidR="00D90BC0" w:rsidRPr="00063836" w:rsidDel="008B732C" w:rsidRDefault="00D90BC0" w:rsidP="009F5E5B">
            <w:pPr>
              <w:pStyle w:val="TAC"/>
              <w:rPr>
                <w:del w:id="3877" w:author="Adan Toril" w:date="2025-01-24T12:45:00Z" w16du:dateUtc="2025-01-24T11:45:00Z"/>
                <w:rFonts w:eastAsia="Yu Mincho"/>
              </w:rPr>
            </w:pPr>
            <w:del w:id="3878" w:author="Adan Toril" w:date="2025-01-24T12:45:00Z" w16du:dateUtc="2025-01-24T11:45:00Z">
              <w:r w:rsidRPr="00063836" w:rsidDel="008B732C">
                <w:rPr>
                  <w:rFonts w:eastAsia="Yu Mincho"/>
                </w:rPr>
                <w:delText>200MHz</w:delText>
              </w:r>
            </w:del>
          </w:p>
        </w:tc>
        <w:tc>
          <w:tcPr>
            <w:tcW w:w="1438" w:type="dxa"/>
            <w:tcBorders>
              <w:top w:val="nil"/>
              <w:bottom w:val="nil"/>
            </w:tcBorders>
            <w:tcPrChange w:id="3879" w:author="Adan Toril" w:date="2025-01-24T12:44:00Z" w16du:dateUtc="2025-01-24T11:44:00Z">
              <w:tcPr>
                <w:tcW w:w="1476" w:type="dxa"/>
                <w:gridSpan w:val="3"/>
                <w:tcBorders>
                  <w:top w:val="nil"/>
                  <w:bottom w:val="nil"/>
                </w:tcBorders>
              </w:tcPr>
            </w:tcPrChange>
          </w:tcPr>
          <w:p w14:paraId="630F162C" w14:textId="40877E48" w:rsidR="00D90BC0" w:rsidRPr="00063836" w:rsidDel="008B732C" w:rsidRDefault="00D90BC0" w:rsidP="009F5E5B">
            <w:pPr>
              <w:pStyle w:val="TAC"/>
              <w:rPr>
                <w:del w:id="3880" w:author="Adan Toril" w:date="2025-01-24T12:45:00Z" w16du:dateUtc="2025-01-24T11:45:00Z"/>
              </w:rPr>
            </w:pPr>
          </w:p>
        </w:tc>
        <w:tc>
          <w:tcPr>
            <w:tcW w:w="1411" w:type="dxa"/>
            <w:tcBorders>
              <w:top w:val="nil"/>
              <w:bottom w:val="nil"/>
            </w:tcBorders>
            <w:shd w:val="clear" w:color="auto" w:fill="auto"/>
            <w:tcPrChange w:id="3881" w:author="Adan Toril" w:date="2025-01-24T12:44:00Z" w16du:dateUtc="2025-01-24T11:44:00Z">
              <w:tcPr>
                <w:tcW w:w="1448" w:type="dxa"/>
                <w:gridSpan w:val="3"/>
                <w:tcBorders>
                  <w:top w:val="nil"/>
                  <w:bottom w:val="nil"/>
                </w:tcBorders>
                <w:shd w:val="clear" w:color="auto" w:fill="auto"/>
              </w:tcPr>
            </w:tcPrChange>
          </w:tcPr>
          <w:p w14:paraId="54D2701F" w14:textId="29045F48" w:rsidR="00D90BC0" w:rsidRPr="00063836" w:rsidDel="008B732C" w:rsidRDefault="00D90BC0" w:rsidP="009F5E5B">
            <w:pPr>
              <w:pStyle w:val="TAC"/>
              <w:rPr>
                <w:del w:id="3882" w:author="Adan Toril" w:date="2025-01-24T12:45:00Z" w16du:dateUtc="2025-01-24T11:45:00Z"/>
              </w:rPr>
            </w:pPr>
          </w:p>
        </w:tc>
        <w:tc>
          <w:tcPr>
            <w:tcW w:w="1570" w:type="dxa"/>
            <w:tcPrChange w:id="3883" w:author="Adan Toril" w:date="2025-01-24T12:44:00Z" w16du:dateUtc="2025-01-24T11:44:00Z">
              <w:tcPr>
                <w:tcW w:w="1611" w:type="dxa"/>
                <w:gridSpan w:val="3"/>
              </w:tcPr>
            </w:tcPrChange>
          </w:tcPr>
          <w:p w14:paraId="282442CF" w14:textId="4378E2B9" w:rsidR="00D90BC0" w:rsidRPr="00063836" w:rsidDel="008B732C" w:rsidRDefault="00D90BC0" w:rsidP="009F5E5B">
            <w:pPr>
              <w:pStyle w:val="TAC"/>
              <w:rPr>
                <w:del w:id="3884" w:author="Adan Toril" w:date="2025-01-24T12:45:00Z" w16du:dateUtc="2025-01-24T11:45:00Z"/>
                <w:rFonts w:eastAsia="Yu Mincho"/>
              </w:rPr>
            </w:pPr>
            <w:del w:id="3885" w:author="Adan Toril" w:date="2025-01-24T12:45:00Z" w16du:dateUtc="2025-01-24T11:45:00Z">
              <w:r w:rsidRPr="00063836" w:rsidDel="008B732C">
                <w:delText>DFT-s-OFDM Pi/2 BPSK</w:delText>
              </w:r>
            </w:del>
          </w:p>
        </w:tc>
        <w:tc>
          <w:tcPr>
            <w:tcW w:w="0" w:type="auto"/>
            <w:tcPrChange w:id="3886" w:author="Adan Toril" w:date="2025-01-24T12:44:00Z" w16du:dateUtc="2025-01-24T11:44:00Z">
              <w:tcPr>
                <w:tcW w:w="0" w:type="auto"/>
              </w:tcPr>
            </w:tcPrChange>
          </w:tcPr>
          <w:p w14:paraId="1223C81C" w14:textId="571C231D" w:rsidR="00D90BC0" w:rsidRPr="00063836" w:rsidDel="008B732C" w:rsidRDefault="00D90BC0" w:rsidP="009F5E5B">
            <w:pPr>
              <w:pStyle w:val="TAC"/>
              <w:rPr>
                <w:del w:id="3887" w:author="Adan Toril" w:date="2025-01-24T12:45:00Z" w16du:dateUtc="2025-01-24T11:45:00Z"/>
                <w:rFonts w:eastAsia="Yu Mincho"/>
              </w:rPr>
            </w:pPr>
            <w:del w:id="3888" w:author="Adan Toril" w:date="2025-01-24T12:45:00Z" w16du:dateUtc="2025-01-24T11:45:00Z">
              <w:r w:rsidRPr="00063836" w:rsidDel="008B732C">
                <w:delText>Outer_Full</w:delText>
              </w:r>
            </w:del>
          </w:p>
        </w:tc>
      </w:tr>
      <w:tr w:rsidR="00D90BC0" w:rsidRPr="00063836" w:rsidDel="008B732C" w14:paraId="5202F764" w14:textId="0592E1A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890" w:author="Adan Toril" w:date="2025-01-24T12:45:00Z"/>
          <w:trPrChange w:id="3891" w:author="Adan Toril" w:date="2025-01-24T12:44:00Z" w16du:dateUtc="2025-01-24T11:44:00Z">
            <w:trPr>
              <w:jc w:val="center"/>
            </w:trPr>
          </w:trPrChange>
        </w:trPr>
        <w:tc>
          <w:tcPr>
            <w:tcW w:w="0" w:type="auto"/>
            <w:vMerge/>
            <w:shd w:val="clear" w:color="auto" w:fill="auto"/>
            <w:tcPrChange w:id="3892" w:author="Adan Toril" w:date="2025-01-24T12:44:00Z" w16du:dateUtc="2025-01-24T11:44:00Z">
              <w:tcPr>
                <w:tcW w:w="0" w:type="auto"/>
                <w:vMerge/>
                <w:shd w:val="clear" w:color="auto" w:fill="auto"/>
              </w:tcPr>
            </w:tcPrChange>
          </w:tcPr>
          <w:p w14:paraId="5182DC6F" w14:textId="48443C0F" w:rsidR="00D90BC0" w:rsidRPr="00063836" w:rsidDel="008B732C" w:rsidRDefault="00D90BC0" w:rsidP="009F5E5B">
            <w:pPr>
              <w:pStyle w:val="TAC"/>
              <w:rPr>
                <w:del w:id="3893" w:author="Adan Toril" w:date="2025-01-24T12:45:00Z" w16du:dateUtc="2025-01-24T11:45:00Z"/>
                <w:rFonts w:eastAsia="Yu Mincho"/>
              </w:rPr>
            </w:pPr>
          </w:p>
        </w:tc>
        <w:tc>
          <w:tcPr>
            <w:tcW w:w="1477" w:type="dxa"/>
            <w:tcBorders>
              <w:top w:val="single" w:sz="4" w:space="0" w:color="auto"/>
              <w:bottom w:val="nil"/>
            </w:tcBorders>
            <w:tcPrChange w:id="3894" w:author="Adan Toril" w:date="2025-01-24T12:44:00Z" w16du:dateUtc="2025-01-24T11:44:00Z">
              <w:tcPr>
                <w:tcW w:w="1517" w:type="dxa"/>
                <w:gridSpan w:val="2"/>
                <w:tcBorders>
                  <w:top w:val="single" w:sz="4" w:space="0" w:color="auto"/>
                  <w:bottom w:val="nil"/>
                </w:tcBorders>
              </w:tcPr>
            </w:tcPrChange>
          </w:tcPr>
          <w:p w14:paraId="244F7AF9" w14:textId="1208F873" w:rsidR="00D90BC0" w:rsidRPr="00063836" w:rsidDel="008B732C" w:rsidRDefault="00D90BC0" w:rsidP="009F5E5B">
            <w:pPr>
              <w:pStyle w:val="TAC"/>
              <w:rPr>
                <w:del w:id="3895" w:author="Adan Toril" w:date="2025-01-24T12:45:00Z" w16du:dateUtc="2025-01-24T11:45:00Z"/>
                <w:rFonts w:eastAsia="Yu Mincho"/>
              </w:rPr>
            </w:pPr>
            <w:del w:id="3896"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3897" w:author="Adan Toril" w:date="2025-01-24T12:44:00Z" w16du:dateUtc="2025-01-24T11:44:00Z">
              <w:tcPr>
                <w:tcW w:w="1666" w:type="dxa"/>
                <w:gridSpan w:val="3"/>
                <w:tcBorders>
                  <w:top w:val="single" w:sz="4" w:space="0" w:color="auto"/>
                  <w:bottom w:val="single" w:sz="4" w:space="0" w:color="auto"/>
                </w:tcBorders>
              </w:tcPr>
            </w:tcPrChange>
          </w:tcPr>
          <w:p w14:paraId="182D7B79" w14:textId="396779B2" w:rsidR="00D90BC0" w:rsidRPr="00063836" w:rsidDel="008B732C" w:rsidRDefault="00D90BC0" w:rsidP="009F5E5B">
            <w:pPr>
              <w:pStyle w:val="TAC"/>
              <w:rPr>
                <w:del w:id="3898" w:author="Adan Toril" w:date="2025-01-24T12:45:00Z" w16du:dateUtc="2025-01-24T11:45:00Z"/>
                <w:rFonts w:eastAsia="Yu Mincho"/>
              </w:rPr>
            </w:pPr>
            <w:del w:id="3899" w:author="Adan Toril" w:date="2025-01-24T12:45:00Z" w16du:dateUtc="2025-01-24T11:45:00Z">
              <w:r w:rsidRPr="00063836" w:rsidDel="008B732C">
                <w:rPr>
                  <w:rFonts w:eastAsia="Yu Mincho"/>
                </w:rPr>
                <w:delText>190MHz</w:delText>
              </w:r>
            </w:del>
          </w:p>
        </w:tc>
        <w:tc>
          <w:tcPr>
            <w:tcW w:w="1438" w:type="dxa"/>
            <w:tcBorders>
              <w:top w:val="nil"/>
              <w:bottom w:val="nil"/>
            </w:tcBorders>
            <w:tcPrChange w:id="3900" w:author="Adan Toril" w:date="2025-01-24T12:44:00Z" w16du:dateUtc="2025-01-24T11:44:00Z">
              <w:tcPr>
                <w:tcW w:w="1476" w:type="dxa"/>
                <w:gridSpan w:val="3"/>
                <w:tcBorders>
                  <w:top w:val="nil"/>
                  <w:bottom w:val="nil"/>
                </w:tcBorders>
              </w:tcPr>
            </w:tcPrChange>
          </w:tcPr>
          <w:p w14:paraId="23E6A2B5" w14:textId="51B47881" w:rsidR="00D90BC0" w:rsidRPr="00063836" w:rsidDel="008B732C" w:rsidRDefault="00D90BC0" w:rsidP="009F5E5B">
            <w:pPr>
              <w:pStyle w:val="TAC"/>
              <w:rPr>
                <w:del w:id="3901" w:author="Adan Toril" w:date="2025-01-24T12:45:00Z" w16du:dateUtc="2025-01-24T11:45:00Z"/>
              </w:rPr>
            </w:pPr>
          </w:p>
        </w:tc>
        <w:tc>
          <w:tcPr>
            <w:tcW w:w="1411" w:type="dxa"/>
            <w:tcBorders>
              <w:top w:val="nil"/>
              <w:bottom w:val="nil"/>
            </w:tcBorders>
            <w:shd w:val="clear" w:color="auto" w:fill="auto"/>
            <w:tcPrChange w:id="3902" w:author="Adan Toril" w:date="2025-01-24T12:44:00Z" w16du:dateUtc="2025-01-24T11:44:00Z">
              <w:tcPr>
                <w:tcW w:w="1448" w:type="dxa"/>
                <w:gridSpan w:val="3"/>
                <w:tcBorders>
                  <w:top w:val="nil"/>
                  <w:bottom w:val="nil"/>
                </w:tcBorders>
                <w:shd w:val="clear" w:color="auto" w:fill="auto"/>
              </w:tcPr>
            </w:tcPrChange>
          </w:tcPr>
          <w:p w14:paraId="61FCB3BF" w14:textId="137FDAB6" w:rsidR="00D90BC0" w:rsidRPr="00063836" w:rsidDel="008B732C" w:rsidRDefault="00D90BC0" w:rsidP="009F5E5B">
            <w:pPr>
              <w:pStyle w:val="TAC"/>
              <w:rPr>
                <w:del w:id="3903" w:author="Adan Toril" w:date="2025-01-24T12:45:00Z" w16du:dateUtc="2025-01-24T11:45:00Z"/>
              </w:rPr>
            </w:pPr>
          </w:p>
        </w:tc>
        <w:tc>
          <w:tcPr>
            <w:tcW w:w="1570" w:type="dxa"/>
            <w:tcPrChange w:id="3904" w:author="Adan Toril" w:date="2025-01-24T12:44:00Z" w16du:dateUtc="2025-01-24T11:44:00Z">
              <w:tcPr>
                <w:tcW w:w="1611" w:type="dxa"/>
                <w:gridSpan w:val="3"/>
              </w:tcPr>
            </w:tcPrChange>
          </w:tcPr>
          <w:p w14:paraId="368896DB" w14:textId="4296E502" w:rsidR="00D90BC0" w:rsidRPr="00063836" w:rsidDel="008B732C" w:rsidRDefault="00D90BC0" w:rsidP="009F5E5B">
            <w:pPr>
              <w:pStyle w:val="TAC"/>
              <w:rPr>
                <w:del w:id="3905" w:author="Adan Toril" w:date="2025-01-24T12:45:00Z" w16du:dateUtc="2025-01-24T11:45:00Z"/>
              </w:rPr>
            </w:pPr>
            <w:del w:id="3906" w:author="Adan Toril" w:date="2025-01-24T12:45:00Z" w16du:dateUtc="2025-01-24T11:45:00Z">
              <w:r w:rsidRPr="00063836" w:rsidDel="008B732C">
                <w:delText>N/A</w:delText>
              </w:r>
            </w:del>
          </w:p>
        </w:tc>
        <w:tc>
          <w:tcPr>
            <w:tcW w:w="0" w:type="auto"/>
            <w:vAlign w:val="center"/>
            <w:tcPrChange w:id="3907" w:author="Adan Toril" w:date="2025-01-24T12:44:00Z" w16du:dateUtc="2025-01-24T11:44:00Z">
              <w:tcPr>
                <w:tcW w:w="0" w:type="auto"/>
                <w:vAlign w:val="center"/>
              </w:tcPr>
            </w:tcPrChange>
          </w:tcPr>
          <w:p w14:paraId="31101BB0" w14:textId="6ED8932C" w:rsidR="00D90BC0" w:rsidRPr="00063836" w:rsidDel="008B732C" w:rsidRDefault="00D90BC0" w:rsidP="009F5E5B">
            <w:pPr>
              <w:pStyle w:val="TAC"/>
              <w:rPr>
                <w:del w:id="3908" w:author="Adan Toril" w:date="2025-01-24T12:45:00Z" w16du:dateUtc="2025-01-24T11:45:00Z"/>
              </w:rPr>
            </w:pPr>
            <w:del w:id="3909" w:author="Adan Toril" w:date="2025-01-24T12:45:00Z" w16du:dateUtc="2025-01-24T11:45:00Z">
              <w:r w:rsidRPr="00063836" w:rsidDel="008B732C">
                <w:delText>N/A</w:delText>
              </w:r>
            </w:del>
          </w:p>
        </w:tc>
      </w:tr>
      <w:tr w:rsidR="00D90BC0" w:rsidRPr="00063836" w:rsidDel="008B732C" w14:paraId="7FE6C442" w14:textId="1A43BAA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911" w:author="Adan Toril" w:date="2025-01-24T12:45:00Z"/>
          <w:trPrChange w:id="3912" w:author="Adan Toril" w:date="2025-01-24T12:44:00Z" w16du:dateUtc="2025-01-24T11:44:00Z">
            <w:trPr>
              <w:jc w:val="center"/>
            </w:trPr>
          </w:trPrChange>
        </w:trPr>
        <w:tc>
          <w:tcPr>
            <w:tcW w:w="0" w:type="auto"/>
            <w:vMerge/>
            <w:shd w:val="clear" w:color="auto" w:fill="auto"/>
            <w:tcPrChange w:id="3913" w:author="Adan Toril" w:date="2025-01-24T12:44:00Z" w16du:dateUtc="2025-01-24T11:44:00Z">
              <w:tcPr>
                <w:tcW w:w="0" w:type="auto"/>
                <w:vMerge/>
                <w:shd w:val="clear" w:color="auto" w:fill="auto"/>
              </w:tcPr>
            </w:tcPrChange>
          </w:tcPr>
          <w:p w14:paraId="56D9A9F8" w14:textId="6EE81923" w:rsidR="00D90BC0" w:rsidRPr="00063836" w:rsidDel="008B732C" w:rsidRDefault="00D90BC0" w:rsidP="009F5E5B">
            <w:pPr>
              <w:pStyle w:val="TAC"/>
              <w:rPr>
                <w:del w:id="3914" w:author="Adan Toril" w:date="2025-01-24T12:45:00Z" w16du:dateUtc="2025-01-24T11:45:00Z"/>
                <w:rFonts w:eastAsia="Yu Mincho"/>
              </w:rPr>
            </w:pPr>
          </w:p>
        </w:tc>
        <w:tc>
          <w:tcPr>
            <w:tcW w:w="1477" w:type="dxa"/>
            <w:tcBorders>
              <w:top w:val="single" w:sz="4" w:space="0" w:color="auto"/>
              <w:bottom w:val="nil"/>
            </w:tcBorders>
            <w:tcPrChange w:id="3915" w:author="Adan Toril" w:date="2025-01-24T12:44:00Z" w16du:dateUtc="2025-01-24T11:44:00Z">
              <w:tcPr>
                <w:tcW w:w="1517" w:type="dxa"/>
                <w:gridSpan w:val="2"/>
                <w:tcBorders>
                  <w:top w:val="single" w:sz="4" w:space="0" w:color="auto"/>
                  <w:bottom w:val="nil"/>
                </w:tcBorders>
              </w:tcPr>
            </w:tcPrChange>
          </w:tcPr>
          <w:p w14:paraId="775A657C" w14:textId="38CCB18A" w:rsidR="00D90BC0" w:rsidRPr="00063836" w:rsidDel="008B732C" w:rsidRDefault="00D90BC0" w:rsidP="009F5E5B">
            <w:pPr>
              <w:pStyle w:val="TAC"/>
              <w:rPr>
                <w:del w:id="3916" w:author="Adan Toril" w:date="2025-01-24T12:45:00Z" w16du:dateUtc="2025-01-24T11:45:00Z"/>
                <w:rFonts w:eastAsia="Yu Mincho"/>
              </w:rPr>
            </w:pPr>
            <w:del w:id="3917"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3918" w:author="Adan Toril" w:date="2025-01-24T12:44:00Z" w16du:dateUtc="2025-01-24T11:44:00Z">
              <w:tcPr>
                <w:tcW w:w="1666" w:type="dxa"/>
                <w:gridSpan w:val="3"/>
                <w:tcBorders>
                  <w:top w:val="single" w:sz="4" w:space="0" w:color="auto"/>
                  <w:bottom w:val="single" w:sz="4" w:space="0" w:color="auto"/>
                </w:tcBorders>
              </w:tcPr>
            </w:tcPrChange>
          </w:tcPr>
          <w:p w14:paraId="61F43071" w14:textId="35B752AD" w:rsidR="00D90BC0" w:rsidRPr="00063836" w:rsidDel="008B732C" w:rsidRDefault="00D90BC0" w:rsidP="009F5E5B">
            <w:pPr>
              <w:pStyle w:val="TAC"/>
              <w:rPr>
                <w:del w:id="3919" w:author="Adan Toril" w:date="2025-01-24T12:45:00Z" w16du:dateUtc="2025-01-24T11:45:00Z"/>
                <w:rFonts w:eastAsia="Yu Mincho"/>
              </w:rPr>
            </w:pPr>
            <w:del w:id="3920" w:author="Adan Toril" w:date="2025-01-24T12:45:00Z" w16du:dateUtc="2025-01-24T11:45:00Z">
              <w:r w:rsidRPr="00063836" w:rsidDel="008B732C">
                <w:rPr>
                  <w:rFonts w:eastAsia="Yu Mincho"/>
                </w:rPr>
                <w:delText>100MHz</w:delText>
              </w:r>
            </w:del>
          </w:p>
        </w:tc>
        <w:tc>
          <w:tcPr>
            <w:tcW w:w="1438" w:type="dxa"/>
            <w:tcBorders>
              <w:top w:val="nil"/>
              <w:bottom w:val="nil"/>
            </w:tcBorders>
            <w:tcPrChange w:id="3921" w:author="Adan Toril" w:date="2025-01-24T12:44:00Z" w16du:dateUtc="2025-01-24T11:44:00Z">
              <w:tcPr>
                <w:tcW w:w="1476" w:type="dxa"/>
                <w:gridSpan w:val="3"/>
                <w:tcBorders>
                  <w:top w:val="nil"/>
                  <w:bottom w:val="nil"/>
                </w:tcBorders>
              </w:tcPr>
            </w:tcPrChange>
          </w:tcPr>
          <w:p w14:paraId="6FF35C8E" w14:textId="54EB79FC" w:rsidR="00D90BC0" w:rsidRPr="00063836" w:rsidDel="008B732C" w:rsidRDefault="00D90BC0" w:rsidP="009F5E5B">
            <w:pPr>
              <w:pStyle w:val="TAC"/>
              <w:rPr>
                <w:del w:id="3922" w:author="Adan Toril" w:date="2025-01-24T12:45:00Z" w16du:dateUtc="2025-01-24T11:45:00Z"/>
              </w:rPr>
            </w:pPr>
          </w:p>
        </w:tc>
        <w:tc>
          <w:tcPr>
            <w:tcW w:w="1411" w:type="dxa"/>
            <w:tcBorders>
              <w:top w:val="nil"/>
              <w:bottom w:val="nil"/>
            </w:tcBorders>
            <w:shd w:val="clear" w:color="auto" w:fill="auto"/>
            <w:tcPrChange w:id="3923" w:author="Adan Toril" w:date="2025-01-24T12:44:00Z" w16du:dateUtc="2025-01-24T11:44:00Z">
              <w:tcPr>
                <w:tcW w:w="1448" w:type="dxa"/>
                <w:gridSpan w:val="3"/>
                <w:tcBorders>
                  <w:top w:val="nil"/>
                  <w:bottom w:val="nil"/>
                </w:tcBorders>
                <w:shd w:val="clear" w:color="auto" w:fill="auto"/>
              </w:tcPr>
            </w:tcPrChange>
          </w:tcPr>
          <w:p w14:paraId="663296F0" w14:textId="68B388CB" w:rsidR="00D90BC0" w:rsidRPr="00063836" w:rsidDel="008B732C" w:rsidRDefault="00D90BC0" w:rsidP="009F5E5B">
            <w:pPr>
              <w:pStyle w:val="TAC"/>
              <w:rPr>
                <w:del w:id="3924" w:author="Adan Toril" w:date="2025-01-24T12:45:00Z" w16du:dateUtc="2025-01-24T11:45:00Z"/>
              </w:rPr>
            </w:pPr>
          </w:p>
        </w:tc>
        <w:tc>
          <w:tcPr>
            <w:tcW w:w="1570" w:type="dxa"/>
            <w:tcPrChange w:id="3925" w:author="Adan Toril" w:date="2025-01-24T12:44:00Z" w16du:dateUtc="2025-01-24T11:44:00Z">
              <w:tcPr>
                <w:tcW w:w="1611" w:type="dxa"/>
                <w:gridSpan w:val="3"/>
              </w:tcPr>
            </w:tcPrChange>
          </w:tcPr>
          <w:p w14:paraId="3DD56FFF" w14:textId="218DA19A" w:rsidR="00D90BC0" w:rsidRPr="00063836" w:rsidDel="008B732C" w:rsidRDefault="00D90BC0" w:rsidP="009F5E5B">
            <w:pPr>
              <w:pStyle w:val="TAC"/>
              <w:rPr>
                <w:del w:id="3926" w:author="Adan Toril" w:date="2025-01-24T12:45:00Z" w16du:dateUtc="2025-01-24T11:45:00Z"/>
              </w:rPr>
            </w:pPr>
            <w:del w:id="3927" w:author="Adan Toril" w:date="2025-01-24T12:45:00Z" w16du:dateUtc="2025-01-24T11:45:00Z">
              <w:r w:rsidRPr="00063836" w:rsidDel="008B732C">
                <w:delText>N/A</w:delText>
              </w:r>
            </w:del>
          </w:p>
        </w:tc>
        <w:tc>
          <w:tcPr>
            <w:tcW w:w="0" w:type="auto"/>
            <w:vAlign w:val="center"/>
            <w:tcPrChange w:id="3928" w:author="Adan Toril" w:date="2025-01-24T12:44:00Z" w16du:dateUtc="2025-01-24T11:44:00Z">
              <w:tcPr>
                <w:tcW w:w="0" w:type="auto"/>
                <w:vAlign w:val="center"/>
              </w:tcPr>
            </w:tcPrChange>
          </w:tcPr>
          <w:p w14:paraId="40365850" w14:textId="5048F74A" w:rsidR="00D90BC0" w:rsidRPr="00063836" w:rsidDel="008B732C" w:rsidRDefault="00D90BC0" w:rsidP="009F5E5B">
            <w:pPr>
              <w:pStyle w:val="TAC"/>
              <w:rPr>
                <w:del w:id="3929" w:author="Adan Toril" w:date="2025-01-24T12:45:00Z" w16du:dateUtc="2025-01-24T11:45:00Z"/>
              </w:rPr>
            </w:pPr>
            <w:del w:id="3930" w:author="Adan Toril" w:date="2025-01-24T12:45:00Z" w16du:dateUtc="2025-01-24T11:45:00Z">
              <w:r w:rsidRPr="00063836" w:rsidDel="008B732C">
                <w:delText>N/A</w:delText>
              </w:r>
            </w:del>
          </w:p>
        </w:tc>
      </w:tr>
      <w:tr w:rsidR="00D90BC0" w:rsidRPr="00063836" w:rsidDel="008B732C" w14:paraId="008D5490" w14:textId="049D86B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932" w:author="Adan Toril" w:date="2025-01-24T12:45:00Z"/>
          <w:trPrChange w:id="3933" w:author="Adan Toril" w:date="2025-01-24T12:44:00Z" w16du:dateUtc="2025-01-24T11:44:00Z">
            <w:trPr>
              <w:jc w:val="center"/>
            </w:trPr>
          </w:trPrChange>
        </w:trPr>
        <w:tc>
          <w:tcPr>
            <w:tcW w:w="0" w:type="auto"/>
            <w:vMerge/>
            <w:shd w:val="clear" w:color="auto" w:fill="auto"/>
            <w:tcPrChange w:id="3934" w:author="Adan Toril" w:date="2025-01-24T12:44:00Z" w16du:dateUtc="2025-01-24T11:44:00Z">
              <w:tcPr>
                <w:tcW w:w="0" w:type="auto"/>
                <w:vMerge/>
                <w:shd w:val="clear" w:color="auto" w:fill="auto"/>
              </w:tcPr>
            </w:tcPrChange>
          </w:tcPr>
          <w:p w14:paraId="530417F4" w14:textId="335BB025" w:rsidR="00D90BC0" w:rsidRPr="00063836" w:rsidDel="008B732C" w:rsidRDefault="00D90BC0" w:rsidP="009F5E5B">
            <w:pPr>
              <w:pStyle w:val="TAC"/>
              <w:rPr>
                <w:del w:id="3935" w:author="Adan Toril" w:date="2025-01-24T12:45:00Z" w16du:dateUtc="2025-01-24T11:45:00Z"/>
                <w:rFonts w:eastAsia="Yu Mincho"/>
              </w:rPr>
            </w:pPr>
          </w:p>
        </w:tc>
        <w:tc>
          <w:tcPr>
            <w:tcW w:w="1477" w:type="dxa"/>
            <w:tcBorders>
              <w:top w:val="single" w:sz="4" w:space="0" w:color="auto"/>
              <w:bottom w:val="nil"/>
            </w:tcBorders>
            <w:tcPrChange w:id="3936" w:author="Adan Toril" w:date="2025-01-24T12:44:00Z" w16du:dateUtc="2025-01-24T11:44:00Z">
              <w:tcPr>
                <w:tcW w:w="1517" w:type="dxa"/>
                <w:gridSpan w:val="2"/>
                <w:tcBorders>
                  <w:top w:val="single" w:sz="4" w:space="0" w:color="auto"/>
                  <w:bottom w:val="nil"/>
                </w:tcBorders>
              </w:tcPr>
            </w:tcPrChange>
          </w:tcPr>
          <w:p w14:paraId="5F17CEC5" w14:textId="7D75768F" w:rsidR="00D90BC0" w:rsidRPr="00063836" w:rsidDel="008B732C" w:rsidRDefault="00D90BC0" w:rsidP="009F5E5B">
            <w:pPr>
              <w:pStyle w:val="TAC"/>
              <w:rPr>
                <w:del w:id="3937" w:author="Adan Toril" w:date="2025-01-24T12:45:00Z" w16du:dateUtc="2025-01-24T11:45:00Z"/>
                <w:rFonts w:eastAsia="Yu Mincho"/>
              </w:rPr>
            </w:pPr>
            <w:del w:id="3938"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3939" w:author="Adan Toril" w:date="2025-01-24T12:44:00Z" w16du:dateUtc="2025-01-24T11:44:00Z">
              <w:tcPr>
                <w:tcW w:w="1666" w:type="dxa"/>
                <w:gridSpan w:val="3"/>
                <w:tcBorders>
                  <w:top w:val="single" w:sz="4" w:space="0" w:color="auto"/>
                  <w:bottom w:val="single" w:sz="4" w:space="0" w:color="auto"/>
                </w:tcBorders>
              </w:tcPr>
            </w:tcPrChange>
          </w:tcPr>
          <w:p w14:paraId="2F644152" w14:textId="5859CDCE" w:rsidR="00D90BC0" w:rsidRPr="00063836" w:rsidDel="008B732C" w:rsidRDefault="00D90BC0" w:rsidP="009F5E5B">
            <w:pPr>
              <w:pStyle w:val="TAC"/>
              <w:rPr>
                <w:del w:id="3940" w:author="Adan Toril" w:date="2025-01-24T12:45:00Z" w16du:dateUtc="2025-01-24T11:45:00Z"/>
                <w:rFonts w:eastAsia="Yu Mincho"/>
              </w:rPr>
            </w:pPr>
            <w:del w:id="3941" w:author="Adan Toril" w:date="2025-01-24T12:45:00Z" w16du:dateUtc="2025-01-24T11:45:00Z">
              <w:r w:rsidRPr="00063836" w:rsidDel="008B732C">
                <w:rPr>
                  <w:rFonts w:eastAsia="Yu Mincho"/>
                </w:rPr>
                <w:delText>100MHz</w:delText>
              </w:r>
            </w:del>
          </w:p>
        </w:tc>
        <w:tc>
          <w:tcPr>
            <w:tcW w:w="1438" w:type="dxa"/>
            <w:tcBorders>
              <w:top w:val="nil"/>
              <w:bottom w:val="nil"/>
            </w:tcBorders>
            <w:tcPrChange w:id="3942" w:author="Adan Toril" w:date="2025-01-24T12:44:00Z" w16du:dateUtc="2025-01-24T11:44:00Z">
              <w:tcPr>
                <w:tcW w:w="1476" w:type="dxa"/>
                <w:gridSpan w:val="3"/>
                <w:tcBorders>
                  <w:top w:val="nil"/>
                  <w:bottom w:val="nil"/>
                </w:tcBorders>
              </w:tcPr>
            </w:tcPrChange>
          </w:tcPr>
          <w:p w14:paraId="342AB3E4" w14:textId="08393BCB" w:rsidR="00D90BC0" w:rsidRPr="00063836" w:rsidDel="008B732C" w:rsidRDefault="00D90BC0" w:rsidP="009F5E5B">
            <w:pPr>
              <w:pStyle w:val="TAC"/>
              <w:rPr>
                <w:del w:id="3943" w:author="Adan Toril" w:date="2025-01-24T12:45:00Z" w16du:dateUtc="2025-01-24T11:45:00Z"/>
              </w:rPr>
            </w:pPr>
          </w:p>
        </w:tc>
        <w:tc>
          <w:tcPr>
            <w:tcW w:w="1411" w:type="dxa"/>
            <w:tcBorders>
              <w:top w:val="nil"/>
              <w:bottom w:val="nil"/>
            </w:tcBorders>
            <w:shd w:val="clear" w:color="auto" w:fill="auto"/>
            <w:tcPrChange w:id="3944" w:author="Adan Toril" w:date="2025-01-24T12:44:00Z" w16du:dateUtc="2025-01-24T11:44:00Z">
              <w:tcPr>
                <w:tcW w:w="1448" w:type="dxa"/>
                <w:gridSpan w:val="3"/>
                <w:tcBorders>
                  <w:top w:val="nil"/>
                  <w:bottom w:val="nil"/>
                </w:tcBorders>
                <w:shd w:val="clear" w:color="auto" w:fill="auto"/>
              </w:tcPr>
            </w:tcPrChange>
          </w:tcPr>
          <w:p w14:paraId="65440825" w14:textId="16B79A10" w:rsidR="00D90BC0" w:rsidRPr="00063836" w:rsidDel="008B732C" w:rsidRDefault="00D90BC0" w:rsidP="009F5E5B">
            <w:pPr>
              <w:pStyle w:val="TAC"/>
              <w:rPr>
                <w:del w:id="3945" w:author="Adan Toril" w:date="2025-01-24T12:45:00Z" w16du:dateUtc="2025-01-24T11:45:00Z"/>
              </w:rPr>
            </w:pPr>
          </w:p>
        </w:tc>
        <w:tc>
          <w:tcPr>
            <w:tcW w:w="1570" w:type="dxa"/>
            <w:tcPrChange w:id="3946" w:author="Adan Toril" w:date="2025-01-24T12:44:00Z" w16du:dateUtc="2025-01-24T11:44:00Z">
              <w:tcPr>
                <w:tcW w:w="1611" w:type="dxa"/>
                <w:gridSpan w:val="3"/>
              </w:tcPr>
            </w:tcPrChange>
          </w:tcPr>
          <w:p w14:paraId="7DF956DE" w14:textId="78EFA759" w:rsidR="00D90BC0" w:rsidRPr="00063836" w:rsidDel="008B732C" w:rsidRDefault="00D90BC0" w:rsidP="009F5E5B">
            <w:pPr>
              <w:pStyle w:val="TAC"/>
              <w:rPr>
                <w:del w:id="3947" w:author="Adan Toril" w:date="2025-01-24T12:45:00Z" w16du:dateUtc="2025-01-24T11:45:00Z"/>
              </w:rPr>
            </w:pPr>
            <w:del w:id="3948" w:author="Adan Toril" w:date="2025-01-24T12:45:00Z" w16du:dateUtc="2025-01-24T11:45:00Z">
              <w:r w:rsidRPr="00063836" w:rsidDel="008B732C">
                <w:delText>N/A</w:delText>
              </w:r>
            </w:del>
          </w:p>
        </w:tc>
        <w:tc>
          <w:tcPr>
            <w:tcW w:w="0" w:type="auto"/>
            <w:vAlign w:val="center"/>
            <w:tcPrChange w:id="3949" w:author="Adan Toril" w:date="2025-01-24T12:44:00Z" w16du:dateUtc="2025-01-24T11:44:00Z">
              <w:tcPr>
                <w:tcW w:w="0" w:type="auto"/>
                <w:vAlign w:val="center"/>
              </w:tcPr>
            </w:tcPrChange>
          </w:tcPr>
          <w:p w14:paraId="61868446" w14:textId="594D46AF" w:rsidR="00D90BC0" w:rsidRPr="00063836" w:rsidDel="008B732C" w:rsidRDefault="00D90BC0" w:rsidP="009F5E5B">
            <w:pPr>
              <w:pStyle w:val="TAC"/>
              <w:rPr>
                <w:del w:id="3950" w:author="Adan Toril" w:date="2025-01-24T12:45:00Z" w16du:dateUtc="2025-01-24T11:45:00Z"/>
              </w:rPr>
            </w:pPr>
            <w:del w:id="3951" w:author="Adan Toril" w:date="2025-01-24T12:45:00Z" w16du:dateUtc="2025-01-24T11:45:00Z">
              <w:r w:rsidRPr="00063836" w:rsidDel="008B732C">
                <w:delText>N/A</w:delText>
              </w:r>
            </w:del>
          </w:p>
        </w:tc>
      </w:tr>
      <w:tr w:rsidR="00D90BC0" w:rsidRPr="00063836" w:rsidDel="008B732C" w14:paraId="50C445A0" w14:textId="691EEDE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953" w:author="Adan Toril" w:date="2025-01-24T12:45:00Z"/>
          <w:trPrChange w:id="3954" w:author="Adan Toril" w:date="2025-01-24T12:44:00Z" w16du:dateUtc="2025-01-24T11:44:00Z">
            <w:trPr>
              <w:jc w:val="center"/>
            </w:trPr>
          </w:trPrChange>
        </w:trPr>
        <w:tc>
          <w:tcPr>
            <w:tcW w:w="0" w:type="auto"/>
            <w:vMerge w:val="restart"/>
            <w:shd w:val="clear" w:color="auto" w:fill="auto"/>
            <w:vAlign w:val="center"/>
            <w:tcPrChange w:id="3955" w:author="Adan Toril" w:date="2025-01-24T12:44:00Z" w16du:dateUtc="2025-01-24T11:44:00Z">
              <w:tcPr>
                <w:tcW w:w="0" w:type="auto"/>
                <w:vMerge w:val="restart"/>
                <w:shd w:val="clear" w:color="auto" w:fill="auto"/>
                <w:vAlign w:val="center"/>
              </w:tcPr>
            </w:tcPrChange>
          </w:tcPr>
          <w:p w14:paraId="48F1D7B4" w14:textId="73A7C956" w:rsidR="00D90BC0" w:rsidRPr="00063836" w:rsidDel="008B732C" w:rsidRDefault="00D90BC0" w:rsidP="009F5E5B">
            <w:pPr>
              <w:pStyle w:val="TAC"/>
              <w:rPr>
                <w:del w:id="3956" w:author="Adan Toril" w:date="2025-01-24T12:45:00Z" w16du:dateUtc="2025-01-24T11:45:00Z"/>
                <w:rFonts w:eastAsia="Yu Mincho"/>
              </w:rPr>
            </w:pPr>
            <w:del w:id="3957"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3958" w:author="Adan Toril" w:date="2025-01-24T12:44:00Z" w16du:dateUtc="2025-01-24T11:44:00Z">
              <w:tcPr>
                <w:tcW w:w="1517" w:type="dxa"/>
                <w:gridSpan w:val="2"/>
                <w:tcBorders>
                  <w:top w:val="single" w:sz="4" w:space="0" w:color="auto"/>
                  <w:bottom w:val="nil"/>
                </w:tcBorders>
              </w:tcPr>
            </w:tcPrChange>
          </w:tcPr>
          <w:p w14:paraId="00ECE17F" w14:textId="6CD85782" w:rsidR="00D90BC0" w:rsidRPr="00063836" w:rsidDel="008B732C" w:rsidRDefault="00D90BC0" w:rsidP="009F5E5B">
            <w:pPr>
              <w:pStyle w:val="TAC"/>
              <w:rPr>
                <w:del w:id="3959" w:author="Adan Toril" w:date="2025-01-24T12:45:00Z" w16du:dateUtc="2025-01-24T11:45:00Z"/>
                <w:rFonts w:eastAsia="Yu Mincho"/>
              </w:rPr>
            </w:pPr>
            <w:del w:id="3960"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3961" w:author="Adan Toril" w:date="2025-01-24T12:44:00Z" w16du:dateUtc="2025-01-24T11:44:00Z">
              <w:tcPr>
                <w:tcW w:w="1666" w:type="dxa"/>
                <w:gridSpan w:val="3"/>
                <w:tcBorders>
                  <w:top w:val="single" w:sz="4" w:space="0" w:color="auto"/>
                  <w:bottom w:val="single" w:sz="4" w:space="0" w:color="auto"/>
                </w:tcBorders>
              </w:tcPr>
            </w:tcPrChange>
          </w:tcPr>
          <w:p w14:paraId="1A93808F" w14:textId="5D74809A" w:rsidR="00D90BC0" w:rsidRPr="00063836" w:rsidDel="008B732C" w:rsidRDefault="00D90BC0" w:rsidP="009F5E5B">
            <w:pPr>
              <w:pStyle w:val="TAC"/>
              <w:rPr>
                <w:del w:id="3962" w:author="Adan Toril" w:date="2025-01-24T12:45:00Z" w16du:dateUtc="2025-01-24T11:45:00Z"/>
                <w:rFonts w:eastAsia="Yu Mincho"/>
              </w:rPr>
            </w:pPr>
            <w:del w:id="3963" w:author="Adan Toril" w:date="2025-01-24T12:45:00Z" w16du:dateUtc="2025-01-24T11:45:00Z">
              <w:r w:rsidRPr="00063836" w:rsidDel="008B732C">
                <w:rPr>
                  <w:rFonts w:eastAsia="Yu Mincho"/>
                </w:rPr>
                <w:delText>200MHz</w:delText>
              </w:r>
            </w:del>
          </w:p>
        </w:tc>
        <w:tc>
          <w:tcPr>
            <w:tcW w:w="1438" w:type="dxa"/>
            <w:tcBorders>
              <w:top w:val="nil"/>
              <w:bottom w:val="nil"/>
            </w:tcBorders>
            <w:tcPrChange w:id="3964" w:author="Adan Toril" w:date="2025-01-24T12:44:00Z" w16du:dateUtc="2025-01-24T11:44:00Z">
              <w:tcPr>
                <w:tcW w:w="1476" w:type="dxa"/>
                <w:gridSpan w:val="3"/>
                <w:tcBorders>
                  <w:top w:val="nil"/>
                  <w:bottom w:val="nil"/>
                </w:tcBorders>
              </w:tcPr>
            </w:tcPrChange>
          </w:tcPr>
          <w:p w14:paraId="27B7A300" w14:textId="59768696" w:rsidR="00D90BC0" w:rsidRPr="00063836" w:rsidDel="008B732C" w:rsidRDefault="00D90BC0" w:rsidP="009F5E5B">
            <w:pPr>
              <w:pStyle w:val="TAC"/>
              <w:rPr>
                <w:del w:id="3965" w:author="Adan Toril" w:date="2025-01-24T12:45:00Z" w16du:dateUtc="2025-01-24T11:45:00Z"/>
              </w:rPr>
            </w:pPr>
          </w:p>
        </w:tc>
        <w:tc>
          <w:tcPr>
            <w:tcW w:w="1411" w:type="dxa"/>
            <w:tcBorders>
              <w:top w:val="nil"/>
              <w:bottom w:val="nil"/>
            </w:tcBorders>
            <w:shd w:val="clear" w:color="auto" w:fill="auto"/>
            <w:tcPrChange w:id="3966" w:author="Adan Toril" w:date="2025-01-24T12:44:00Z" w16du:dateUtc="2025-01-24T11:44:00Z">
              <w:tcPr>
                <w:tcW w:w="1448" w:type="dxa"/>
                <w:gridSpan w:val="3"/>
                <w:tcBorders>
                  <w:top w:val="nil"/>
                  <w:bottom w:val="nil"/>
                </w:tcBorders>
                <w:shd w:val="clear" w:color="auto" w:fill="auto"/>
              </w:tcPr>
            </w:tcPrChange>
          </w:tcPr>
          <w:p w14:paraId="4AF50D0E" w14:textId="3315FEE3" w:rsidR="00D90BC0" w:rsidRPr="00063836" w:rsidDel="008B732C" w:rsidRDefault="00D90BC0" w:rsidP="009F5E5B">
            <w:pPr>
              <w:pStyle w:val="TAC"/>
              <w:rPr>
                <w:del w:id="3967" w:author="Adan Toril" w:date="2025-01-24T12:45:00Z" w16du:dateUtc="2025-01-24T11:45:00Z"/>
              </w:rPr>
            </w:pPr>
          </w:p>
        </w:tc>
        <w:tc>
          <w:tcPr>
            <w:tcW w:w="1570" w:type="dxa"/>
            <w:tcPrChange w:id="3968" w:author="Adan Toril" w:date="2025-01-24T12:44:00Z" w16du:dateUtc="2025-01-24T11:44:00Z">
              <w:tcPr>
                <w:tcW w:w="1611" w:type="dxa"/>
                <w:gridSpan w:val="3"/>
              </w:tcPr>
            </w:tcPrChange>
          </w:tcPr>
          <w:p w14:paraId="3602B04F" w14:textId="47991BA4" w:rsidR="00D90BC0" w:rsidRPr="00063836" w:rsidDel="008B732C" w:rsidRDefault="00D90BC0" w:rsidP="009F5E5B">
            <w:pPr>
              <w:pStyle w:val="TAC"/>
              <w:rPr>
                <w:del w:id="3969" w:author="Adan Toril" w:date="2025-01-24T12:45:00Z" w16du:dateUtc="2025-01-24T11:45:00Z"/>
              </w:rPr>
            </w:pPr>
            <w:del w:id="3970" w:author="Adan Toril" w:date="2025-01-24T12:45:00Z" w16du:dateUtc="2025-01-24T11:45:00Z">
              <w:r w:rsidRPr="00063836" w:rsidDel="008B732C">
                <w:delText>CP-OFDM 16QAM</w:delText>
              </w:r>
            </w:del>
          </w:p>
        </w:tc>
        <w:tc>
          <w:tcPr>
            <w:tcW w:w="0" w:type="auto"/>
            <w:tcPrChange w:id="3971" w:author="Adan Toril" w:date="2025-01-24T12:44:00Z" w16du:dateUtc="2025-01-24T11:44:00Z">
              <w:tcPr>
                <w:tcW w:w="0" w:type="auto"/>
              </w:tcPr>
            </w:tcPrChange>
          </w:tcPr>
          <w:p w14:paraId="20329D2B" w14:textId="6C7895FD" w:rsidR="00D90BC0" w:rsidRPr="00063836" w:rsidDel="008B732C" w:rsidRDefault="00D90BC0" w:rsidP="009F5E5B">
            <w:pPr>
              <w:pStyle w:val="TAC"/>
              <w:rPr>
                <w:del w:id="3972" w:author="Adan Toril" w:date="2025-01-24T12:45:00Z" w16du:dateUtc="2025-01-24T11:45:00Z"/>
              </w:rPr>
            </w:pPr>
            <w:del w:id="3973" w:author="Adan Toril" w:date="2025-01-24T12:45:00Z" w16du:dateUtc="2025-01-24T11:45:00Z">
              <w:r w:rsidRPr="00063836" w:rsidDel="008B732C">
                <w:delText>Outer_Full</w:delText>
              </w:r>
            </w:del>
          </w:p>
        </w:tc>
      </w:tr>
      <w:tr w:rsidR="00D90BC0" w:rsidRPr="00063836" w:rsidDel="008B732C" w14:paraId="2FF3B6AB" w14:textId="5F5A5BD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975" w:author="Adan Toril" w:date="2025-01-24T12:45:00Z"/>
          <w:trPrChange w:id="3976" w:author="Adan Toril" w:date="2025-01-24T12:44:00Z" w16du:dateUtc="2025-01-24T11:44:00Z">
            <w:trPr>
              <w:jc w:val="center"/>
            </w:trPr>
          </w:trPrChange>
        </w:trPr>
        <w:tc>
          <w:tcPr>
            <w:tcW w:w="0" w:type="auto"/>
            <w:vMerge/>
            <w:shd w:val="clear" w:color="auto" w:fill="auto"/>
            <w:vAlign w:val="center"/>
            <w:tcPrChange w:id="3977" w:author="Adan Toril" w:date="2025-01-24T12:44:00Z" w16du:dateUtc="2025-01-24T11:44:00Z">
              <w:tcPr>
                <w:tcW w:w="0" w:type="auto"/>
                <w:vMerge/>
                <w:shd w:val="clear" w:color="auto" w:fill="auto"/>
                <w:vAlign w:val="center"/>
              </w:tcPr>
            </w:tcPrChange>
          </w:tcPr>
          <w:p w14:paraId="14AFDE26" w14:textId="62991BB8" w:rsidR="00D90BC0" w:rsidRPr="00063836" w:rsidDel="008B732C" w:rsidRDefault="00D90BC0" w:rsidP="009F5E5B">
            <w:pPr>
              <w:pStyle w:val="TAC"/>
              <w:rPr>
                <w:del w:id="3978" w:author="Adan Toril" w:date="2025-01-24T12:45:00Z" w16du:dateUtc="2025-01-24T11:45:00Z"/>
                <w:rFonts w:eastAsia="Yu Mincho"/>
              </w:rPr>
            </w:pPr>
          </w:p>
        </w:tc>
        <w:tc>
          <w:tcPr>
            <w:tcW w:w="1477" w:type="dxa"/>
            <w:tcBorders>
              <w:top w:val="single" w:sz="4" w:space="0" w:color="auto"/>
              <w:bottom w:val="nil"/>
            </w:tcBorders>
            <w:tcPrChange w:id="3979" w:author="Adan Toril" w:date="2025-01-24T12:44:00Z" w16du:dateUtc="2025-01-24T11:44:00Z">
              <w:tcPr>
                <w:tcW w:w="1517" w:type="dxa"/>
                <w:gridSpan w:val="2"/>
                <w:tcBorders>
                  <w:top w:val="single" w:sz="4" w:space="0" w:color="auto"/>
                  <w:bottom w:val="nil"/>
                </w:tcBorders>
              </w:tcPr>
            </w:tcPrChange>
          </w:tcPr>
          <w:p w14:paraId="39EA152C" w14:textId="116255FB" w:rsidR="00D90BC0" w:rsidRPr="00063836" w:rsidDel="008B732C" w:rsidRDefault="00D90BC0" w:rsidP="009F5E5B">
            <w:pPr>
              <w:pStyle w:val="TAC"/>
              <w:rPr>
                <w:del w:id="3980" w:author="Adan Toril" w:date="2025-01-24T12:45:00Z" w16du:dateUtc="2025-01-24T11:45:00Z"/>
                <w:rFonts w:eastAsia="Yu Mincho"/>
              </w:rPr>
            </w:pPr>
            <w:del w:id="3981"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3982" w:author="Adan Toril" w:date="2025-01-24T12:44:00Z" w16du:dateUtc="2025-01-24T11:44:00Z">
              <w:tcPr>
                <w:tcW w:w="1666" w:type="dxa"/>
                <w:gridSpan w:val="3"/>
                <w:tcBorders>
                  <w:top w:val="single" w:sz="4" w:space="0" w:color="auto"/>
                  <w:bottom w:val="single" w:sz="4" w:space="0" w:color="auto"/>
                </w:tcBorders>
              </w:tcPr>
            </w:tcPrChange>
          </w:tcPr>
          <w:p w14:paraId="643B09C1" w14:textId="20CF74B6" w:rsidR="00D90BC0" w:rsidRPr="00063836" w:rsidDel="008B732C" w:rsidRDefault="00D90BC0" w:rsidP="009F5E5B">
            <w:pPr>
              <w:pStyle w:val="TAC"/>
              <w:rPr>
                <w:del w:id="3983" w:author="Adan Toril" w:date="2025-01-24T12:45:00Z" w16du:dateUtc="2025-01-24T11:45:00Z"/>
                <w:rFonts w:eastAsia="Yu Mincho"/>
              </w:rPr>
            </w:pPr>
            <w:del w:id="3984" w:author="Adan Toril" w:date="2025-01-24T12:45:00Z" w16du:dateUtc="2025-01-24T11:45:00Z">
              <w:r w:rsidRPr="00063836" w:rsidDel="008B732C">
                <w:rPr>
                  <w:rFonts w:eastAsia="Yu Mincho"/>
                </w:rPr>
                <w:delText>200MHz</w:delText>
              </w:r>
            </w:del>
          </w:p>
        </w:tc>
        <w:tc>
          <w:tcPr>
            <w:tcW w:w="1438" w:type="dxa"/>
            <w:tcBorders>
              <w:top w:val="nil"/>
              <w:bottom w:val="nil"/>
            </w:tcBorders>
            <w:tcPrChange w:id="3985" w:author="Adan Toril" w:date="2025-01-24T12:44:00Z" w16du:dateUtc="2025-01-24T11:44:00Z">
              <w:tcPr>
                <w:tcW w:w="1476" w:type="dxa"/>
                <w:gridSpan w:val="3"/>
                <w:tcBorders>
                  <w:top w:val="nil"/>
                  <w:bottom w:val="nil"/>
                </w:tcBorders>
              </w:tcPr>
            </w:tcPrChange>
          </w:tcPr>
          <w:p w14:paraId="47F229F9" w14:textId="51BD34BF" w:rsidR="00D90BC0" w:rsidRPr="00063836" w:rsidDel="008B732C" w:rsidRDefault="00D90BC0" w:rsidP="009F5E5B">
            <w:pPr>
              <w:pStyle w:val="TAC"/>
              <w:rPr>
                <w:del w:id="3986" w:author="Adan Toril" w:date="2025-01-24T12:45:00Z" w16du:dateUtc="2025-01-24T11:45:00Z"/>
              </w:rPr>
            </w:pPr>
          </w:p>
        </w:tc>
        <w:tc>
          <w:tcPr>
            <w:tcW w:w="1411" w:type="dxa"/>
            <w:tcBorders>
              <w:top w:val="nil"/>
              <w:bottom w:val="nil"/>
            </w:tcBorders>
            <w:shd w:val="clear" w:color="auto" w:fill="auto"/>
            <w:tcPrChange w:id="3987" w:author="Adan Toril" w:date="2025-01-24T12:44:00Z" w16du:dateUtc="2025-01-24T11:44:00Z">
              <w:tcPr>
                <w:tcW w:w="1448" w:type="dxa"/>
                <w:gridSpan w:val="3"/>
                <w:tcBorders>
                  <w:top w:val="nil"/>
                  <w:bottom w:val="nil"/>
                </w:tcBorders>
                <w:shd w:val="clear" w:color="auto" w:fill="auto"/>
              </w:tcPr>
            </w:tcPrChange>
          </w:tcPr>
          <w:p w14:paraId="30410EC6" w14:textId="629D59ED" w:rsidR="00D90BC0" w:rsidRPr="00063836" w:rsidDel="008B732C" w:rsidRDefault="00D90BC0" w:rsidP="009F5E5B">
            <w:pPr>
              <w:pStyle w:val="TAC"/>
              <w:rPr>
                <w:del w:id="3988" w:author="Adan Toril" w:date="2025-01-24T12:45:00Z" w16du:dateUtc="2025-01-24T11:45:00Z"/>
              </w:rPr>
            </w:pPr>
          </w:p>
        </w:tc>
        <w:tc>
          <w:tcPr>
            <w:tcW w:w="1570" w:type="dxa"/>
            <w:tcPrChange w:id="3989" w:author="Adan Toril" w:date="2025-01-24T12:44:00Z" w16du:dateUtc="2025-01-24T11:44:00Z">
              <w:tcPr>
                <w:tcW w:w="1611" w:type="dxa"/>
                <w:gridSpan w:val="3"/>
              </w:tcPr>
            </w:tcPrChange>
          </w:tcPr>
          <w:p w14:paraId="4AE08930" w14:textId="2D625E3A" w:rsidR="00D90BC0" w:rsidRPr="00063836" w:rsidDel="008B732C" w:rsidRDefault="00D90BC0" w:rsidP="009F5E5B">
            <w:pPr>
              <w:pStyle w:val="TAC"/>
              <w:rPr>
                <w:del w:id="3990" w:author="Adan Toril" w:date="2025-01-24T12:45:00Z" w16du:dateUtc="2025-01-24T11:45:00Z"/>
              </w:rPr>
            </w:pPr>
            <w:del w:id="3991" w:author="Adan Toril" w:date="2025-01-24T12:45:00Z" w16du:dateUtc="2025-01-24T11:45:00Z">
              <w:r w:rsidRPr="00063836" w:rsidDel="008B732C">
                <w:delText>CP-OFDM 16QAM</w:delText>
              </w:r>
            </w:del>
          </w:p>
        </w:tc>
        <w:tc>
          <w:tcPr>
            <w:tcW w:w="0" w:type="auto"/>
            <w:tcPrChange w:id="3992" w:author="Adan Toril" w:date="2025-01-24T12:44:00Z" w16du:dateUtc="2025-01-24T11:44:00Z">
              <w:tcPr>
                <w:tcW w:w="0" w:type="auto"/>
              </w:tcPr>
            </w:tcPrChange>
          </w:tcPr>
          <w:p w14:paraId="22FBC650" w14:textId="03EABCD1" w:rsidR="00D90BC0" w:rsidRPr="00063836" w:rsidDel="008B732C" w:rsidRDefault="00D90BC0" w:rsidP="009F5E5B">
            <w:pPr>
              <w:pStyle w:val="TAC"/>
              <w:rPr>
                <w:del w:id="3993" w:author="Adan Toril" w:date="2025-01-24T12:45:00Z" w16du:dateUtc="2025-01-24T11:45:00Z"/>
              </w:rPr>
            </w:pPr>
            <w:del w:id="3994" w:author="Adan Toril" w:date="2025-01-24T12:45:00Z" w16du:dateUtc="2025-01-24T11:45:00Z">
              <w:r w:rsidRPr="00063836" w:rsidDel="008B732C">
                <w:delText>Outer_Full</w:delText>
              </w:r>
            </w:del>
          </w:p>
        </w:tc>
      </w:tr>
      <w:tr w:rsidR="00D90BC0" w:rsidRPr="00063836" w:rsidDel="008B732C" w14:paraId="1CD8F444" w14:textId="7C379BB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996" w:author="Adan Toril" w:date="2025-01-24T12:45:00Z"/>
          <w:trPrChange w:id="3997" w:author="Adan Toril" w:date="2025-01-24T12:44:00Z" w16du:dateUtc="2025-01-24T11:44:00Z">
            <w:trPr>
              <w:jc w:val="center"/>
            </w:trPr>
          </w:trPrChange>
        </w:trPr>
        <w:tc>
          <w:tcPr>
            <w:tcW w:w="0" w:type="auto"/>
            <w:vMerge/>
            <w:shd w:val="clear" w:color="auto" w:fill="auto"/>
            <w:vAlign w:val="center"/>
            <w:tcPrChange w:id="3998" w:author="Adan Toril" w:date="2025-01-24T12:44:00Z" w16du:dateUtc="2025-01-24T11:44:00Z">
              <w:tcPr>
                <w:tcW w:w="0" w:type="auto"/>
                <w:vMerge/>
                <w:shd w:val="clear" w:color="auto" w:fill="auto"/>
                <w:vAlign w:val="center"/>
              </w:tcPr>
            </w:tcPrChange>
          </w:tcPr>
          <w:p w14:paraId="33B37C2A" w14:textId="28813C1E" w:rsidR="00D90BC0" w:rsidRPr="00063836" w:rsidDel="008B732C" w:rsidRDefault="00D90BC0" w:rsidP="009F5E5B">
            <w:pPr>
              <w:pStyle w:val="TAC"/>
              <w:rPr>
                <w:del w:id="3999" w:author="Adan Toril" w:date="2025-01-24T12:45:00Z" w16du:dateUtc="2025-01-24T11:45:00Z"/>
                <w:rFonts w:eastAsia="Yu Mincho"/>
              </w:rPr>
            </w:pPr>
          </w:p>
        </w:tc>
        <w:tc>
          <w:tcPr>
            <w:tcW w:w="1477" w:type="dxa"/>
            <w:tcBorders>
              <w:top w:val="single" w:sz="4" w:space="0" w:color="auto"/>
              <w:bottom w:val="nil"/>
            </w:tcBorders>
            <w:tcPrChange w:id="4000" w:author="Adan Toril" w:date="2025-01-24T12:44:00Z" w16du:dateUtc="2025-01-24T11:44:00Z">
              <w:tcPr>
                <w:tcW w:w="1517" w:type="dxa"/>
                <w:gridSpan w:val="2"/>
                <w:tcBorders>
                  <w:top w:val="single" w:sz="4" w:space="0" w:color="auto"/>
                  <w:bottom w:val="nil"/>
                </w:tcBorders>
              </w:tcPr>
            </w:tcPrChange>
          </w:tcPr>
          <w:p w14:paraId="07AF1A06" w14:textId="78DDD6CB" w:rsidR="00D90BC0" w:rsidRPr="00063836" w:rsidDel="008B732C" w:rsidRDefault="00D90BC0" w:rsidP="009F5E5B">
            <w:pPr>
              <w:pStyle w:val="TAC"/>
              <w:rPr>
                <w:del w:id="4001" w:author="Adan Toril" w:date="2025-01-24T12:45:00Z" w16du:dateUtc="2025-01-24T11:45:00Z"/>
                <w:rFonts w:eastAsia="Yu Mincho"/>
              </w:rPr>
            </w:pPr>
            <w:del w:id="4002"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003" w:author="Adan Toril" w:date="2025-01-24T12:44:00Z" w16du:dateUtc="2025-01-24T11:44:00Z">
              <w:tcPr>
                <w:tcW w:w="1666" w:type="dxa"/>
                <w:gridSpan w:val="3"/>
                <w:tcBorders>
                  <w:top w:val="single" w:sz="4" w:space="0" w:color="auto"/>
                  <w:bottom w:val="single" w:sz="4" w:space="0" w:color="auto"/>
                </w:tcBorders>
              </w:tcPr>
            </w:tcPrChange>
          </w:tcPr>
          <w:p w14:paraId="63860596" w14:textId="424954E5" w:rsidR="00D90BC0" w:rsidRPr="00063836" w:rsidDel="008B732C" w:rsidRDefault="00D90BC0" w:rsidP="009F5E5B">
            <w:pPr>
              <w:pStyle w:val="TAC"/>
              <w:rPr>
                <w:del w:id="4004" w:author="Adan Toril" w:date="2025-01-24T12:45:00Z" w16du:dateUtc="2025-01-24T11:45:00Z"/>
                <w:rFonts w:eastAsia="Yu Mincho"/>
              </w:rPr>
            </w:pPr>
            <w:del w:id="4005" w:author="Adan Toril" w:date="2025-01-24T12:45:00Z" w16du:dateUtc="2025-01-24T11:45:00Z">
              <w:r w:rsidRPr="00063836" w:rsidDel="008B732C">
                <w:rPr>
                  <w:rFonts w:eastAsia="Yu Mincho"/>
                </w:rPr>
                <w:delText>190MHz</w:delText>
              </w:r>
            </w:del>
          </w:p>
        </w:tc>
        <w:tc>
          <w:tcPr>
            <w:tcW w:w="1438" w:type="dxa"/>
            <w:tcBorders>
              <w:top w:val="nil"/>
              <w:bottom w:val="nil"/>
            </w:tcBorders>
            <w:tcPrChange w:id="4006" w:author="Adan Toril" w:date="2025-01-24T12:44:00Z" w16du:dateUtc="2025-01-24T11:44:00Z">
              <w:tcPr>
                <w:tcW w:w="1476" w:type="dxa"/>
                <w:gridSpan w:val="3"/>
                <w:tcBorders>
                  <w:top w:val="nil"/>
                  <w:bottom w:val="nil"/>
                </w:tcBorders>
              </w:tcPr>
            </w:tcPrChange>
          </w:tcPr>
          <w:p w14:paraId="2791282E" w14:textId="124AACF0" w:rsidR="00D90BC0" w:rsidRPr="00063836" w:rsidDel="008B732C" w:rsidRDefault="00D90BC0" w:rsidP="009F5E5B">
            <w:pPr>
              <w:pStyle w:val="TAC"/>
              <w:rPr>
                <w:del w:id="4007" w:author="Adan Toril" w:date="2025-01-24T12:45:00Z" w16du:dateUtc="2025-01-24T11:45:00Z"/>
              </w:rPr>
            </w:pPr>
          </w:p>
        </w:tc>
        <w:tc>
          <w:tcPr>
            <w:tcW w:w="1411" w:type="dxa"/>
            <w:tcBorders>
              <w:top w:val="nil"/>
              <w:bottom w:val="nil"/>
            </w:tcBorders>
            <w:shd w:val="clear" w:color="auto" w:fill="auto"/>
            <w:tcPrChange w:id="4008" w:author="Adan Toril" w:date="2025-01-24T12:44:00Z" w16du:dateUtc="2025-01-24T11:44:00Z">
              <w:tcPr>
                <w:tcW w:w="1448" w:type="dxa"/>
                <w:gridSpan w:val="3"/>
                <w:tcBorders>
                  <w:top w:val="nil"/>
                  <w:bottom w:val="nil"/>
                </w:tcBorders>
                <w:shd w:val="clear" w:color="auto" w:fill="auto"/>
              </w:tcPr>
            </w:tcPrChange>
          </w:tcPr>
          <w:p w14:paraId="06BF3AA4" w14:textId="55D91B33" w:rsidR="00D90BC0" w:rsidRPr="00063836" w:rsidDel="008B732C" w:rsidRDefault="00D90BC0" w:rsidP="009F5E5B">
            <w:pPr>
              <w:pStyle w:val="TAC"/>
              <w:rPr>
                <w:del w:id="4009" w:author="Adan Toril" w:date="2025-01-24T12:45:00Z" w16du:dateUtc="2025-01-24T11:45:00Z"/>
              </w:rPr>
            </w:pPr>
          </w:p>
        </w:tc>
        <w:tc>
          <w:tcPr>
            <w:tcW w:w="1570" w:type="dxa"/>
            <w:tcPrChange w:id="4010" w:author="Adan Toril" w:date="2025-01-24T12:44:00Z" w16du:dateUtc="2025-01-24T11:44:00Z">
              <w:tcPr>
                <w:tcW w:w="1611" w:type="dxa"/>
                <w:gridSpan w:val="3"/>
              </w:tcPr>
            </w:tcPrChange>
          </w:tcPr>
          <w:p w14:paraId="71395574" w14:textId="51A02114" w:rsidR="00D90BC0" w:rsidRPr="00063836" w:rsidDel="008B732C" w:rsidRDefault="00D90BC0" w:rsidP="009F5E5B">
            <w:pPr>
              <w:pStyle w:val="TAC"/>
              <w:rPr>
                <w:del w:id="4011" w:author="Adan Toril" w:date="2025-01-24T12:45:00Z" w16du:dateUtc="2025-01-24T11:45:00Z"/>
              </w:rPr>
            </w:pPr>
            <w:del w:id="4012" w:author="Adan Toril" w:date="2025-01-24T12:45:00Z" w16du:dateUtc="2025-01-24T11:45:00Z">
              <w:r w:rsidRPr="00063836" w:rsidDel="008B732C">
                <w:delText>N/A</w:delText>
              </w:r>
            </w:del>
          </w:p>
        </w:tc>
        <w:tc>
          <w:tcPr>
            <w:tcW w:w="0" w:type="auto"/>
            <w:vAlign w:val="center"/>
            <w:tcPrChange w:id="4013" w:author="Adan Toril" w:date="2025-01-24T12:44:00Z" w16du:dateUtc="2025-01-24T11:44:00Z">
              <w:tcPr>
                <w:tcW w:w="0" w:type="auto"/>
                <w:vAlign w:val="center"/>
              </w:tcPr>
            </w:tcPrChange>
          </w:tcPr>
          <w:p w14:paraId="3F9045F7" w14:textId="394A8E08" w:rsidR="00D90BC0" w:rsidRPr="00063836" w:rsidDel="008B732C" w:rsidRDefault="00D90BC0" w:rsidP="009F5E5B">
            <w:pPr>
              <w:pStyle w:val="TAC"/>
              <w:rPr>
                <w:del w:id="4014" w:author="Adan Toril" w:date="2025-01-24T12:45:00Z" w16du:dateUtc="2025-01-24T11:45:00Z"/>
              </w:rPr>
            </w:pPr>
            <w:del w:id="4015" w:author="Adan Toril" w:date="2025-01-24T12:45:00Z" w16du:dateUtc="2025-01-24T11:45:00Z">
              <w:r w:rsidRPr="00063836" w:rsidDel="008B732C">
                <w:delText>N/A</w:delText>
              </w:r>
            </w:del>
          </w:p>
        </w:tc>
      </w:tr>
      <w:tr w:rsidR="00D90BC0" w:rsidRPr="00063836" w:rsidDel="008B732C" w14:paraId="761A36E0" w14:textId="2FFED1B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017" w:author="Adan Toril" w:date="2025-01-24T12:45:00Z"/>
          <w:trPrChange w:id="4018" w:author="Adan Toril" w:date="2025-01-24T12:44:00Z" w16du:dateUtc="2025-01-24T11:44:00Z">
            <w:trPr>
              <w:jc w:val="center"/>
            </w:trPr>
          </w:trPrChange>
        </w:trPr>
        <w:tc>
          <w:tcPr>
            <w:tcW w:w="0" w:type="auto"/>
            <w:vMerge/>
            <w:shd w:val="clear" w:color="auto" w:fill="auto"/>
            <w:vAlign w:val="center"/>
            <w:tcPrChange w:id="4019" w:author="Adan Toril" w:date="2025-01-24T12:44:00Z" w16du:dateUtc="2025-01-24T11:44:00Z">
              <w:tcPr>
                <w:tcW w:w="0" w:type="auto"/>
                <w:vMerge/>
                <w:shd w:val="clear" w:color="auto" w:fill="auto"/>
                <w:vAlign w:val="center"/>
              </w:tcPr>
            </w:tcPrChange>
          </w:tcPr>
          <w:p w14:paraId="4A1F9EE2" w14:textId="7C5D1736" w:rsidR="00D90BC0" w:rsidRPr="00063836" w:rsidDel="008B732C" w:rsidRDefault="00D90BC0" w:rsidP="009F5E5B">
            <w:pPr>
              <w:pStyle w:val="TAC"/>
              <w:rPr>
                <w:del w:id="4020" w:author="Adan Toril" w:date="2025-01-24T12:45:00Z" w16du:dateUtc="2025-01-24T11:45:00Z"/>
                <w:rFonts w:eastAsia="Yu Mincho"/>
              </w:rPr>
            </w:pPr>
          </w:p>
        </w:tc>
        <w:tc>
          <w:tcPr>
            <w:tcW w:w="1477" w:type="dxa"/>
            <w:tcBorders>
              <w:top w:val="single" w:sz="4" w:space="0" w:color="auto"/>
              <w:bottom w:val="nil"/>
            </w:tcBorders>
            <w:tcPrChange w:id="4021" w:author="Adan Toril" w:date="2025-01-24T12:44:00Z" w16du:dateUtc="2025-01-24T11:44:00Z">
              <w:tcPr>
                <w:tcW w:w="1517" w:type="dxa"/>
                <w:gridSpan w:val="2"/>
                <w:tcBorders>
                  <w:top w:val="single" w:sz="4" w:space="0" w:color="auto"/>
                  <w:bottom w:val="nil"/>
                </w:tcBorders>
              </w:tcPr>
            </w:tcPrChange>
          </w:tcPr>
          <w:p w14:paraId="3A1F1733" w14:textId="1BD02E59" w:rsidR="00D90BC0" w:rsidRPr="00063836" w:rsidDel="008B732C" w:rsidRDefault="00D90BC0" w:rsidP="009F5E5B">
            <w:pPr>
              <w:pStyle w:val="TAC"/>
              <w:rPr>
                <w:del w:id="4022" w:author="Adan Toril" w:date="2025-01-24T12:45:00Z" w16du:dateUtc="2025-01-24T11:45:00Z"/>
                <w:rFonts w:eastAsia="Yu Mincho"/>
              </w:rPr>
            </w:pPr>
            <w:del w:id="4023"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024" w:author="Adan Toril" w:date="2025-01-24T12:44:00Z" w16du:dateUtc="2025-01-24T11:44:00Z">
              <w:tcPr>
                <w:tcW w:w="1666" w:type="dxa"/>
                <w:gridSpan w:val="3"/>
                <w:tcBorders>
                  <w:top w:val="single" w:sz="4" w:space="0" w:color="auto"/>
                  <w:bottom w:val="single" w:sz="4" w:space="0" w:color="auto"/>
                </w:tcBorders>
              </w:tcPr>
            </w:tcPrChange>
          </w:tcPr>
          <w:p w14:paraId="55C9C3DC" w14:textId="2DEDBC84" w:rsidR="00D90BC0" w:rsidRPr="00063836" w:rsidDel="008B732C" w:rsidRDefault="00D90BC0" w:rsidP="009F5E5B">
            <w:pPr>
              <w:pStyle w:val="TAC"/>
              <w:rPr>
                <w:del w:id="4025" w:author="Adan Toril" w:date="2025-01-24T12:45:00Z" w16du:dateUtc="2025-01-24T11:45:00Z"/>
                <w:rFonts w:eastAsia="Yu Mincho"/>
              </w:rPr>
            </w:pPr>
            <w:del w:id="402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027" w:author="Adan Toril" w:date="2025-01-24T12:44:00Z" w16du:dateUtc="2025-01-24T11:44:00Z">
              <w:tcPr>
                <w:tcW w:w="1476" w:type="dxa"/>
                <w:gridSpan w:val="3"/>
                <w:tcBorders>
                  <w:top w:val="nil"/>
                  <w:bottom w:val="nil"/>
                </w:tcBorders>
              </w:tcPr>
            </w:tcPrChange>
          </w:tcPr>
          <w:p w14:paraId="386BC1F0" w14:textId="1465DE96" w:rsidR="00D90BC0" w:rsidRPr="00063836" w:rsidDel="008B732C" w:rsidRDefault="00D90BC0" w:rsidP="009F5E5B">
            <w:pPr>
              <w:pStyle w:val="TAC"/>
              <w:rPr>
                <w:del w:id="4028" w:author="Adan Toril" w:date="2025-01-24T12:45:00Z" w16du:dateUtc="2025-01-24T11:45:00Z"/>
              </w:rPr>
            </w:pPr>
          </w:p>
        </w:tc>
        <w:tc>
          <w:tcPr>
            <w:tcW w:w="1411" w:type="dxa"/>
            <w:tcBorders>
              <w:top w:val="nil"/>
              <w:bottom w:val="nil"/>
            </w:tcBorders>
            <w:shd w:val="clear" w:color="auto" w:fill="auto"/>
            <w:tcPrChange w:id="4029" w:author="Adan Toril" w:date="2025-01-24T12:44:00Z" w16du:dateUtc="2025-01-24T11:44:00Z">
              <w:tcPr>
                <w:tcW w:w="1448" w:type="dxa"/>
                <w:gridSpan w:val="3"/>
                <w:tcBorders>
                  <w:top w:val="nil"/>
                  <w:bottom w:val="nil"/>
                </w:tcBorders>
                <w:shd w:val="clear" w:color="auto" w:fill="auto"/>
              </w:tcPr>
            </w:tcPrChange>
          </w:tcPr>
          <w:p w14:paraId="18FBE710" w14:textId="2318D0AC" w:rsidR="00D90BC0" w:rsidRPr="00063836" w:rsidDel="008B732C" w:rsidRDefault="00D90BC0" w:rsidP="009F5E5B">
            <w:pPr>
              <w:pStyle w:val="TAC"/>
              <w:rPr>
                <w:del w:id="4030" w:author="Adan Toril" w:date="2025-01-24T12:45:00Z" w16du:dateUtc="2025-01-24T11:45:00Z"/>
              </w:rPr>
            </w:pPr>
          </w:p>
        </w:tc>
        <w:tc>
          <w:tcPr>
            <w:tcW w:w="1570" w:type="dxa"/>
            <w:tcPrChange w:id="4031" w:author="Adan Toril" w:date="2025-01-24T12:44:00Z" w16du:dateUtc="2025-01-24T11:44:00Z">
              <w:tcPr>
                <w:tcW w:w="1611" w:type="dxa"/>
                <w:gridSpan w:val="3"/>
              </w:tcPr>
            </w:tcPrChange>
          </w:tcPr>
          <w:p w14:paraId="12DC003F" w14:textId="42BEDF67" w:rsidR="00D90BC0" w:rsidRPr="00063836" w:rsidDel="008B732C" w:rsidRDefault="00D90BC0" w:rsidP="009F5E5B">
            <w:pPr>
              <w:pStyle w:val="TAC"/>
              <w:rPr>
                <w:del w:id="4032" w:author="Adan Toril" w:date="2025-01-24T12:45:00Z" w16du:dateUtc="2025-01-24T11:45:00Z"/>
              </w:rPr>
            </w:pPr>
            <w:del w:id="4033" w:author="Adan Toril" w:date="2025-01-24T12:45:00Z" w16du:dateUtc="2025-01-24T11:45:00Z">
              <w:r w:rsidRPr="00063836" w:rsidDel="008B732C">
                <w:delText>N/A</w:delText>
              </w:r>
            </w:del>
          </w:p>
        </w:tc>
        <w:tc>
          <w:tcPr>
            <w:tcW w:w="0" w:type="auto"/>
            <w:vAlign w:val="center"/>
            <w:tcPrChange w:id="4034" w:author="Adan Toril" w:date="2025-01-24T12:44:00Z" w16du:dateUtc="2025-01-24T11:44:00Z">
              <w:tcPr>
                <w:tcW w:w="0" w:type="auto"/>
                <w:vAlign w:val="center"/>
              </w:tcPr>
            </w:tcPrChange>
          </w:tcPr>
          <w:p w14:paraId="1D02238A" w14:textId="5C3D1FEE" w:rsidR="00D90BC0" w:rsidRPr="00063836" w:rsidDel="008B732C" w:rsidRDefault="00D90BC0" w:rsidP="009F5E5B">
            <w:pPr>
              <w:pStyle w:val="TAC"/>
              <w:rPr>
                <w:del w:id="4035" w:author="Adan Toril" w:date="2025-01-24T12:45:00Z" w16du:dateUtc="2025-01-24T11:45:00Z"/>
              </w:rPr>
            </w:pPr>
            <w:del w:id="4036" w:author="Adan Toril" w:date="2025-01-24T12:45:00Z" w16du:dateUtc="2025-01-24T11:45:00Z">
              <w:r w:rsidRPr="00063836" w:rsidDel="008B732C">
                <w:delText>N/A</w:delText>
              </w:r>
            </w:del>
          </w:p>
        </w:tc>
      </w:tr>
      <w:tr w:rsidR="00D90BC0" w:rsidRPr="00063836" w:rsidDel="008B732C" w14:paraId="143AE50A" w14:textId="0404C23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038" w:author="Adan Toril" w:date="2025-01-24T12:45:00Z"/>
          <w:trPrChange w:id="4039" w:author="Adan Toril" w:date="2025-01-24T12:44:00Z" w16du:dateUtc="2025-01-24T11:44:00Z">
            <w:trPr>
              <w:jc w:val="center"/>
            </w:trPr>
          </w:trPrChange>
        </w:trPr>
        <w:tc>
          <w:tcPr>
            <w:tcW w:w="0" w:type="auto"/>
            <w:vMerge/>
            <w:shd w:val="clear" w:color="auto" w:fill="auto"/>
            <w:vAlign w:val="center"/>
            <w:tcPrChange w:id="4040" w:author="Adan Toril" w:date="2025-01-24T12:44:00Z" w16du:dateUtc="2025-01-24T11:44:00Z">
              <w:tcPr>
                <w:tcW w:w="0" w:type="auto"/>
                <w:vMerge/>
                <w:shd w:val="clear" w:color="auto" w:fill="auto"/>
                <w:vAlign w:val="center"/>
              </w:tcPr>
            </w:tcPrChange>
          </w:tcPr>
          <w:p w14:paraId="66B83618" w14:textId="5DC034AB" w:rsidR="00D90BC0" w:rsidRPr="00063836" w:rsidDel="008B732C" w:rsidRDefault="00D90BC0" w:rsidP="009F5E5B">
            <w:pPr>
              <w:pStyle w:val="TAC"/>
              <w:rPr>
                <w:del w:id="4041" w:author="Adan Toril" w:date="2025-01-24T12:45:00Z" w16du:dateUtc="2025-01-24T11:45:00Z"/>
                <w:rFonts w:eastAsia="Yu Mincho"/>
              </w:rPr>
            </w:pPr>
          </w:p>
        </w:tc>
        <w:tc>
          <w:tcPr>
            <w:tcW w:w="1477" w:type="dxa"/>
            <w:tcBorders>
              <w:top w:val="single" w:sz="4" w:space="0" w:color="auto"/>
              <w:bottom w:val="nil"/>
            </w:tcBorders>
            <w:tcPrChange w:id="4042" w:author="Adan Toril" w:date="2025-01-24T12:44:00Z" w16du:dateUtc="2025-01-24T11:44:00Z">
              <w:tcPr>
                <w:tcW w:w="1517" w:type="dxa"/>
                <w:gridSpan w:val="2"/>
                <w:tcBorders>
                  <w:top w:val="single" w:sz="4" w:space="0" w:color="auto"/>
                  <w:bottom w:val="nil"/>
                </w:tcBorders>
              </w:tcPr>
            </w:tcPrChange>
          </w:tcPr>
          <w:p w14:paraId="44002756" w14:textId="7CC1D449" w:rsidR="00D90BC0" w:rsidRPr="00063836" w:rsidDel="008B732C" w:rsidRDefault="00D90BC0" w:rsidP="009F5E5B">
            <w:pPr>
              <w:pStyle w:val="TAC"/>
              <w:rPr>
                <w:del w:id="4043" w:author="Adan Toril" w:date="2025-01-24T12:45:00Z" w16du:dateUtc="2025-01-24T11:45:00Z"/>
                <w:rFonts w:eastAsia="Yu Mincho"/>
              </w:rPr>
            </w:pPr>
            <w:del w:id="4044"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045" w:author="Adan Toril" w:date="2025-01-24T12:44:00Z" w16du:dateUtc="2025-01-24T11:44:00Z">
              <w:tcPr>
                <w:tcW w:w="1666" w:type="dxa"/>
                <w:gridSpan w:val="3"/>
                <w:tcBorders>
                  <w:top w:val="single" w:sz="4" w:space="0" w:color="auto"/>
                  <w:bottom w:val="single" w:sz="4" w:space="0" w:color="auto"/>
                </w:tcBorders>
              </w:tcPr>
            </w:tcPrChange>
          </w:tcPr>
          <w:p w14:paraId="54F1E84E" w14:textId="39735770" w:rsidR="00D90BC0" w:rsidRPr="00063836" w:rsidDel="008B732C" w:rsidRDefault="00D90BC0" w:rsidP="009F5E5B">
            <w:pPr>
              <w:pStyle w:val="TAC"/>
              <w:rPr>
                <w:del w:id="4046" w:author="Adan Toril" w:date="2025-01-24T12:45:00Z" w16du:dateUtc="2025-01-24T11:45:00Z"/>
                <w:rFonts w:eastAsia="Yu Mincho"/>
              </w:rPr>
            </w:pPr>
            <w:del w:id="404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048" w:author="Adan Toril" w:date="2025-01-24T12:44:00Z" w16du:dateUtc="2025-01-24T11:44:00Z">
              <w:tcPr>
                <w:tcW w:w="1476" w:type="dxa"/>
                <w:gridSpan w:val="3"/>
                <w:tcBorders>
                  <w:top w:val="nil"/>
                  <w:bottom w:val="nil"/>
                </w:tcBorders>
              </w:tcPr>
            </w:tcPrChange>
          </w:tcPr>
          <w:p w14:paraId="5F69DEE9" w14:textId="18EE23FB" w:rsidR="00D90BC0" w:rsidRPr="00063836" w:rsidDel="008B732C" w:rsidRDefault="00D90BC0" w:rsidP="009F5E5B">
            <w:pPr>
              <w:pStyle w:val="TAC"/>
              <w:rPr>
                <w:del w:id="4049" w:author="Adan Toril" w:date="2025-01-24T12:45:00Z" w16du:dateUtc="2025-01-24T11:45:00Z"/>
              </w:rPr>
            </w:pPr>
          </w:p>
        </w:tc>
        <w:tc>
          <w:tcPr>
            <w:tcW w:w="1411" w:type="dxa"/>
            <w:tcBorders>
              <w:top w:val="nil"/>
              <w:bottom w:val="nil"/>
            </w:tcBorders>
            <w:shd w:val="clear" w:color="auto" w:fill="auto"/>
            <w:tcPrChange w:id="4050" w:author="Adan Toril" w:date="2025-01-24T12:44:00Z" w16du:dateUtc="2025-01-24T11:44:00Z">
              <w:tcPr>
                <w:tcW w:w="1448" w:type="dxa"/>
                <w:gridSpan w:val="3"/>
                <w:tcBorders>
                  <w:top w:val="nil"/>
                  <w:bottom w:val="nil"/>
                </w:tcBorders>
                <w:shd w:val="clear" w:color="auto" w:fill="auto"/>
              </w:tcPr>
            </w:tcPrChange>
          </w:tcPr>
          <w:p w14:paraId="7B998408" w14:textId="02E701D2" w:rsidR="00D90BC0" w:rsidRPr="00063836" w:rsidDel="008B732C" w:rsidRDefault="00D90BC0" w:rsidP="009F5E5B">
            <w:pPr>
              <w:pStyle w:val="TAC"/>
              <w:rPr>
                <w:del w:id="4051" w:author="Adan Toril" w:date="2025-01-24T12:45:00Z" w16du:dateUtc="2025-01-24T11:45:00Z"/>
              </w:rPr>
            </w:pPr>
          </w:p>
        </w:tc>
        <w:tc>
          <w:tcPr>
            <w:tcW w:w="1570" w:type="dxa"/>
            <w:tcPrChange w:id="4052" w:author="Adan Toril" w:date="2025-01-24T12:44:00Z" w16du:dateUtc="2025-01-24T11:44:00Z">
              <w:tcPr>
                <w:tcW w:w="1611" w:type="dxa"/>
                <w:gridSpan w:val="3"/>
              </w:tcPr>
            </w:tcPrChange>
          </w:tcPr>
          <w:p w14:paraId="4B6B1C9E" w14:textId="18841219" w:rsidR="00D90BC0" w:rsidRPr="00063836" w:rsidDel="008B732C" w:rsidRDefault="00D90BC0" w:rsidP="009F5E5B">
            <w:pPr>
              <w:pStyle w:val="TAC"/>
              <w:rPr>
                <w:del w:id="4053" w:author="Adan Toril" w:date="2025-01-24T12:45:00Z" w16du:dateUtc="2025-01-24T11:45:00Z"/>
              </w:rPr>
            </w:pPr>
            <w:del w:id="4054" w:author="Adan Toril" w:date="2025-01-24T12:45:00Z" w16du:dateUtc="2025-01-24T11:45:00Z">
              <w:r w:rsidRPr="00063836" w:rsidDel="008B732C">
                <w:delText>N/A</w:delText>
              </w:r>
            </w:del>
          </w:p>
        </w:tc>
        <w:tc>
          <w:tcPr>
            <w:tcW w:w="0" w:type="auto"/>
            <w:vAlign w:val="center"/>
            <w:tcPrChange w:id="4055" w:author="Adan Toril" w:date="2025-01-24T12:44:00Z" w16du:dateUtc="2025-01-24T11:44:00Z">
              <w:tcPr>
                <w:tcW w:w="0" w:type="auto"/>
                <w:vAlign w:val="center"/>
              </w:tcPr>
            </w:tcPrChange>
          </w:tcPr>
          <w:p w14:paraId="6735C106" w14:textId="13176830" w:rsidR="00D90BC0" w:rsidRPr="00063836" w:rsidDel="008B732C" w:rsidRDefault="00D90BC0" w:rsidP="009F5E5B">
            <w:pPr>
              <w:pStyle w:val="TAC"/>
              <w:rPr>
                <w:del w:id="4056" w:author="Adan Toril" w:date="2025-01-24T12:45:00Z" w16du:dateUtc="2025-01-24T11:45:00Z"/>
              </w:rPr>
            </w:pPr>
            <w:del w:id="4057" w:author="Adan Toril" w:date="2025-01-24T12:45:00Z" w16du:dateUtc="2025-01-24T11:45:00Z">
              <w:r w:rsidRPr="00063836" w:rsidDel="008B732C">
                <w:delText>N/A</w:delText>
              </w:r>
            </w:del>
          </w:p>
        </w:tc>
      </w:tr>
      <w:tr w:rsidR="00D90BC0" w:rsidRPr="00063836" w:rsidDel="008B732C" w14:paraId="6BDC59B9" w14:textId="438952B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059" w:author="Adan Toril" w:date="2025-01-24T12:45:00Z"/>
          <w:trPrChange w:id="4060" w:author="Adan Toril" w:date="2025-01-24T12:44:00Z" w16du:dateUtc="2025-01-24T11:44:00Z">
            <w:trPr>
              <w:jc w:val="center"/>
            </w:trPr>
          </w:trPrChange>
        </w:trPr>
        <w:tc>
          <w:tcPr>
            <w:tcW w:w="0" w:type="auto"/>
            <w:vMerge w:val="restart"/>
            <w:shd w:val="clear" w:color="auto" w:fill="auto"/>
            <w:vAlign w:val="center"/>
            <w:tcPrChange w:id="4061" w:author="Adan Toril" w:date="2025-01-24T12:44:00Z" w16du:dateUtc="2025-01-24T11:44:00Z">
              <w:tcPr>
                <w:tcW w:w="0" w:type="auto"/>
                <w:vMerge w:val="restart"/>
                <w:shd w:val="clear" w:color="auto" w:fill="auto"/>
                <w:vAlign w:val="center"/>
              </w:tcPr>
            </w:tcPrChange>
          </w:tcPr>
          <w:p w14:paraId="32716CA7" w14:textId="5BDC8B8C" w:rsidR="00D90BC0" w:rsidRPr="00063836" w:rsidDel="008B732C" w:rsidRDefault="00D90BC0" w:rsidP="009F5E5B">
            <w:pPr>
              <w:pStyle w:val="TAC"/>
              <w:rPr>
                <w:del w:id="4062" w:author="Adan Toril" w:date="2025-01-24T12:45:00Z" w16du:dateUtc="2025-01-24T11:45:00Z"/>
              </w:rPr>
            </w:pPr>
            <w:del w:id="4063" w:author="Adan Toril" w:date="2025-01-24T12:45:00Z" w16du:dateUtc="2025-01-24T11:45:00Z">
              <w:r w:rsidRPr="00063836" w:rsidDel="008B732C">
                <w:delText>3</w:delText>
              </w:r>
            </w:del>
          </w:p>
        </w:tc>
        <w:tc>
          <w:tcPr>
            <w:tcW w:w="1477" w:type="dxa"/>
            <w:tcBorders>
              <w:top w:val="single" w:sz="4" w:space="0" w:color="auto"/>
              <w:bottom w:val="nil"/>
            </w:tcBorders>
            <w:tcPrChange w:id="4064" w:author="Adan Toril" w:date="2025-01-24T12:44:00Z" w16du:dateUtc="2025-01-24T11:44:00Z">
              <w:tcPr>
                <w:tcW w:w="1517" w:type="dxa"/>
                <w:gridSpan w:val="2"/>
                <w:tcBorders>
                  <w:top w:val="single" w:sz="4" w:space="0" w:color="auto"/>
                  <w:bottom w:val="nil"/>
                </w:tcBorders>
              </w:tcPr>
            </w:tcPrChange>
          </w:tcPr>
          <w:p w14:paraId="4462091A" w14:textId="26668C89" w:rsidR="00D90BC0" w:rsidRPr="00063836" w:rsidDel="008B732C" w:rsidRDefault="00D90BC0" w:rsidP="009F5E5B">
            <w:pPr>
              <w:pStyle w:val="TAC"/>
              <w:rPr>
                <w:del w:id="4065" w:author="Adan Toril" w:date="2025-01-24T12:45:00Z" w16du:dateUtc="2025-01-24T11:45:00Z"/>
                <w:rFonts w:eastAsia="Yu Mincho"/>
              </w:rPr>
            </w:pPr>
            <w:del w:id="4066"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067" w:author="Adan Toril" w:date="2025-01-24T12:44:00Z" w16du:dateUtc="2025-01-24T11:44:00Z">
              <w:tcPr>
                <w:tcW w:w="1666" w:type="dxa"/>
                <w:gridSpan w:val="3"/>
                <w:tcBorders>
                  <w:top w:val="single" w:sz="4" w:space="0" w:color="auto"/>
                  <w:bottom w:val="single" w:sz="4" w:space="0" w:color="auto"/>
                </w:tcBorders>
              </w:tcPr>
            </w:tcPrChange>
          </w:tcPr>
          <w:p w14:paraId="0003FA66" w14:textId="355D36F7" w:rsidR="00D90BC0" w:rsidRPr="00063836" w:rsidDel="008B732C" w:rsidRDefault="00D90BC0" w:rsidP="009F5E5B">
            <w:pPr>
              <w:pStyle w:val="TAC"/>
              <w:rPr>
                <w:del w:id="4068" w:author="Adan Toril" w:date="2025-01-24T12:45:00Z" w16du:dateUtc="2025-01-24T11:45:00Z"/>
                <w:rFonts w:eastAsia="Yu Mincho"/>
              </w:rPr>
            </w:pPr>
            <w:del w:id="4069"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070" w:author="Adan Toril" w:date="2025-01-24T12:44:00Z" w16du:dateUtc="2025-01-24T11:44:00Z">
              <w:tcPr>
                <w:tcW w:w="1476" w:type="dxa"/>
                <w:gridSpan w:val="3"/>
                <w:tcBorders>
                  <w:top w:val="nil"/>
                  <w:bottom w:val="nil"/>
                </w:tcBorders>
              </w:tcPr>
            </w:tcPrChange>
          </w:tcPr>
          <w:p w14:paraId="33A9C743" w14:textId="541268C3" w:rsidR="00D90BC0" w:rsidRPr="00063836" w:rsidDel="008B732C" w:rsidRDefault="00D90BC0" w:rsidP="009F5E5B">
            <w:pPr>
              <w:pStyle w:val="TAC"/>
              <w:rPr>
                <w:del w:id="4071" w:author="Adan Toril" w:date="2025-01-24T12:45:00Z" w16du:dateUtc="2025-01-24T11:45:00Z"/>
              </w:rPr>
            </w:pPr>
          </w:p>
        </w:tc>
        <w:tc>
          <w:tcPr>
            <w:tcW w:w="1411" w:type="dxa"/>
            <w:tcBorders>
              <w:top w:val="nil"/>
              <w:bottom w:val="nil"/>
            </w:tcBorders>
            <w:shd w:val="clear" w:color="auto" w:fill="auto"/>
            <w:tcPrChange w:id="4072" w:author="Adan Toril" w:date="2025-01-24T12:44:00Z" w16du:dateUtc="2025-01-24T11:44:00Z">
              <w:tcPr>
                <w:tcW w:w="1448" w:type="dxa"/>
                <w:gridSpan w:val="3"/>
                <w:tcBorders>
                  <w:top w:val="nil"/>
                  <w:bottom w:val="nil"/>
                </w:tcBorders>
                <w:shd w:val="clear" w:color="auto" w:fill="auto"/>
              </w:tcPr>
            </w:tcPrChange>
          </w:tcPr>
          <w:p w14:paraId="134E35A1" w14:textId="6149E22C" w:rsidR="00D90BC0" w:rsidRPr="00063836" w:rsidDel="008B732C" w:rsidRDefault="00D90BC0" w:rsidP="009F5E5B">
            <w:pPr>
              <w:pStyle w:val="TAC"/>
              <w:rPr>
                <w:del w:id="4073" w:author="Adan Toril" w:date="2025-01-24T12:45:00Z" w16du:dateUtc="2025-01-24T11:45:00Z"/>
              </w:rPr>
            </w:pPr>
          </w:p>
        </w:tc>
        <w:tc>
          <w:tcPr>
            <w:tcW w:w="1570" w:type="dxa"/>
            <w:tcPrChange w:id="4074" w:author="Adan Toril" w:date="2025-01-24T12:44:00Z" w16du:dateUtc="2025-01-24T11:44:00Z">
              <w:tcPr>
                <w:tcW w:w="1611" w:type="dxa"/>
                <w:gridSpan w:val="3"/>
              </w:tcPr>
            </w:tcPrChange>
          </w:tcPr>
          <w:p w14:paraId="3A6C0C16" w14:textId="6097128E" w:rsidR="00D90BC0" w:rsidRPr="00063836" w:rsidDel="008B732C" w:rsidRDefault="00D90BC0" w:rsidP="009F5E5B">
            <w:pPr>
              <w:pStyle w:val="TAC"/>
              <w:rPr>
                <w:del w:id="4075" w:author="Adan Toril" w:date="2025-01-24T12:45:00Z" w16du:dateUtc="2025-01-24T11:45:00Z"/>
                <w:rFonts w:eastAsia="Yu Mincho"/>
              </w:rPr>
            </w:pPr>
            <w:del w:id="4076" w:author="Adan Toril" w:date="2025-01-24T12:45:00Z" w16du:dateUtc="2025-01-24T11:45:00Z">
              <w:r w:rsidRPr="00063836" w:rsidDel="008B732C">
                <w:delText>CP-OFDM 64QAM</w:delText>
              </w:r>
            </w:del>
          </w:p>
        </w:tc>
        <w:tc>
          <w:tcPr>
            <w:tcW w:w="0" w:type="auto"/>
            <w:tcPrChange w:id="4077" w:author="Adan Toril" w:date="2025-01-24T12:44:00Z" w16du:dateUtc="2025-01-24T11:44:00Z">
              <w:tcPr>
                <w:tcW w:w="0" w:type="auto"/>
              </w:tcPr>
            </w:tcPrChange>
          </w:tcPr>
          <w:p w14:paraId="5E1878BA" w14:textId="582FF9A7" w:rsidR="00D90BC0" w:rsidRPr="00063836" w:rsidDel="008B732C" w:rsidRDefault="00D90BC0" w:rsidP="009F5E5B">
            <w:pPr>
              <w:pStyle w:val="TAC"/>
              <w:rPr>
                <w:del w:id="4078" w:author="Adan Toril" w:date="2025-01-24T12:45:00Z" w16du:dateUtc="2025-01-24T11:45:00Z"/>
              </w:rPr>
            </w:pPr>
            <w:del w:id="4079" w:author="Adan Toril" w:date="2025-01-24T12:45:00Z" w16du:dateUtc="2025-01-24T11:45:00Z">
              <w:r w:rsidRPr="00063836" w:rsidDel="008B732C">
                <w:delText>Outer_Full</w:delText>
              </w:r>
            </w:del>
          </w:p>
        </w:tc>
      </w:tr>
      <w:tr w:rsidR="00D90BC0" w:rsidRPr="00063836" w:rsidDel="008B732C" w14:paraId="008E3615" w14:textId="13583EA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081" w:author="Adan Toril" w:date="2025-01-24T12:45:00Z"/>
          <w:trPrChange w:id="4082" w:author="Adan Toril" w:date="2025-01-24T12:44:00Z" w16du:dateUtc="2025-01-24T11:44:00Z">
            <w:trPr>
              <w:jc w:val="center"/>
            </w:trPr>
          </w:trPrChange>
        </w:trPr>
        <w:tc>
          <w:tcPr>
            <w:tcW w:w="0" w:type="auto"/>
            <w:vMerge/>
            <w:shd w:val="clear" w:color="auto" w:fill="auto"/>
            <w:tcPrChange w:id="4083" w:author="Adan Toril" w:date="2025-01-24T12:44:00Z" w16du:dateUtc="2025-01-24T11:44:00Z">
              <w:tcPr>
                <w:tcW w:w="0" w:type="auto"/>
                <w:vMerge/>
                <w:shd w:val="clear" w:color="auto" w:fill="auto"/>
              </w:tcPr>
            </w:tcPrChange>
          </w:tcPr>
          <w:p w14:paraId="7F6B0C75" w14:textId="0637D2B0" w:rsidR="00D90BC0" w:rsidRPr="00063836" w:rsidDel="008B732C" w:rsidRDefault="00D90BC0" w:rsidP="009F5E5B">
            <w:pPr>
              <w:pStyle w:val="TAC"/>
              <w:rPr>
                <w:del w:id="4084" w:author="Adan Toril" w:date="2025-01-24T12:45:00Z" w16du:dateUtc="2025-01-24T11:45:00Z"/>
                <w:rFonts w:eastAsia="Yu Mincho"/>
              </w:rPr>
            </w:pPr>
          </w:p>
        </w:tc>
        <w:tc>
          <w:tcPr>
            <w:tcW w:w="1477" w:type="dxa"/>
            <w:tcBorders>
              <w:top w:val="single" w:sz="4" w:space="0" w:color="auto"/>
              <w:bottom w:val="nil"/>
            </w:tcBorders>
            <w:tcPrChange w:id="4085" w:author="Adan Toril" w:date="2025-01-24T12:44:00Z" w16du:dateUtc="2025-01-24T11:44:00Z">
              <w:tcPr>
                <w:tcW w:w="1517" w:type="dxa"/>
                <w:gridSpan w:val="2"/>
                <w:tcBorders>
                  <w:top w:val="single" w:sz="4" w:space="0" w:color="auto"/>
                  <w:bottom w:val="nil"/>
                </w:tcBorders>
              </w:tcPr>
            </w:tcPrChange>
          </w:tcPr>
          <w:p w14:paraId="48C9E741" w14:textId="0AC7DFA4" w:rsidR="00D90BC0" w:rsidRPr="00063836" w:rsidDel="008B732C" w:rsidRDefault="00D90BC0" w:rsidP="009F5E5B">
            <w:pPr>
              <w:pStyle w:val="TAC"/>
              <w:rPr>
                <w:del w:id="4086" w:author="Adan Toril" w:date="2025-01-24T12:45:00Z" w16du:dateUtc="2025-01-24T11:45:00Z"/>
                <w:rFonts w:eastAsia="Yu Mincho"/>
              </w:rPr>
            </w:pPr>
            <w:del w:id="4087"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088" w:author="Adan Toril" w:date="2025-01-24T12:44:00Z" w16du:dateUtc="2025-01-24T11:44:00Z">
              <w:tcPr>
                <w:tcW w:w="1666" w:type="dxa"/>
                <w:gridSpan w:val="3"/>
                <w:tcBorders>
                  <w:top w:val="single" w:sz="4" w:space="0" w:color="auto"/>
                  <w:bottom w:val="single" w:sz="4" w:space="0" w:color="auto"/>
                </w:tcBorders>
              </w:tcPr>
            </w:tcPrChange>
          </w:tcPr>
          <w:p w14:paraId="04B9811C" w14:textId="67DFEAD1" w:rsidR="00D90BC0" w:rsidRPr="00063836" w:rsidDel="008B732C" w:rsidRDefault="00D90BC0" w:rsidP="009F5E5B">
            <w:pPr>
              <w:pStyle w:val="TAC"/>
              <w:rPr>
                <w:del w:id="4089" w:author="Adan Toril" w:date="2025-01-24T12:45:00Z" w16du:dateUtc="2025-01-24T11:45:00Z"/>
                <w:rFonts w:eastAsia="Yu Mincho"/>
              </w:rPr>
            </w:pPr>
            <w:del w:id="4090"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091" w:author="Adan Toril" w:date="2025-01-24T12:44:00Z" w16du:dateUtc="2025-01-24T11:44:00Z">
              <w:tcPr>
                <w:tcW w:w="1476" w:type="dxa"/>
                <w:gridSpan w:val="3"/>
                <w:tcBorders>
                  <w:top w:val="nil"/>
                  <w:bottom w:val="nil"/>
                </w:tcBorders>
              </w:tcPr>
            </w:tcPrChange>
          </w:tcPr>
          <w:p w14:paraId="5B9AB024" w14:textId="14403C3B" w:rsidR="00D90BC0" w:rsidRPr="00063836" w:rsidDel="008B732C" w:rsidRDefault="00D90BC0" w:rsidP="009F5E5B">
            <w:pPr>
              <w:pStyle w:val="TAC"/>
              <w:rPr>
                <w:del w:id="4092" w:author="Adan Toril" w:date="2025-01-24T12:45:00Z" w16du:dateUtc="2025-01-24T11:45:00Z"/>
              </w:rPr>
            </w:pPr>
          </w:p>
        </w:tc>
        <w:tc>
          <w:tcPr>
            <w:tcW w:w="1411" w:type="dxa"/>
            <w:tcBorders>
              <w:top w:val="nil"/>
              <w:bottom w:val="nil"/>
            </w:tcBorders>
            <w:shd w:val="clear" w:color="auto" w:fill="auto"/>
            <w:tcPrChange w:id="4093" w:author="Adan Toril" w:date="2025-01-24T12:44:00Z" w16du:dateUtc="2025-01-24T11:44:00Z">
              <w:tcPr>
                <w:tcW w:w="1448" w:type="dxa"/>
                <w:gridSpan w:val="3"/>
                <w:tcBorders>
                  <w:top w:val="nil"/>
                  <w:bottom w:val="nil"/>
                </w:tcBorders>
                <w:shd w:val="clear" w:color="auto" w:fill="auto"/>
              </w:tcPr>
            </w:tcPrChange>
          </w:tcPr>
          <w:p w14:paraId="58642BEB" w14:textId="7F5350E9" w:rsidR="00D90BC0" w:rsidRPr="00063836" w:rsidDel="008B732C" w:rsidRDefault="00D90BC0" w:rsidP="009F5E5B">
            <w:pPr>
              <w:pStyle w:val="TAC"/>
              <w:rPr>
                <w:del w:id="4094" w:author="Adan Toril" w:date="2025-01-24T12:45:00Z" w16du:dateUtc="2025-01-24T11:45:00Z"/>
              </w:rPr>
            </w:pPr>
          </w:p>
        </w:tc>
        <w:tc>
          <w:tcPr>
            <w:tcW w:w="1570" w:type="dxa"/>
            <w:tcPrChange w:id="4095" w:author="Adan Toril" w:date="2025-01-24T12:44:00Z" w16du:dateUtc="2025-01-24T11:44:00Z">
              <w:tcPr>
                <w:tcW w:w="1611" w:type="dxa"/>
                <w:gridSpan w:val="3"/>
              </w:tcPr>
            </w:tcPrChange>
          </w:tcPr>
          <w:p w14:paraId="15F5C438" w14:textId="4443B7B6" w:rsidR="00D90BC0" w:rsidRPr="00063836" w:rsidDel="008B732C" w:rsidRDefault="00D90BC0" w:rsidP="009F5E5B">
            <w:pPr>
              <w:pStyle w:val="TAC"/>
              <w:rPr>
                <w:del w:id="4096" w:author="Adan Toril" w:date="2025-01-24T12:45:00Z" w16du:dateUtc="2025-01-24T11:45:00Z"/>
                <w:rFonts w:eastAsia="Yu Mincho"/>
              </w:rPr>
            </w:pPr>
            <w:del w:id="4097" w:author="Adan Toril" w:date="2025-01-24T12:45:00Z" w16du:dateUtc="2025-01-24T11:45:00Z">
              <w:r w:rsidRPr="00063836" w:rsidDel="008B732C">
                <w:delText>CP-OFDM 64QAM</w:delText>
              </w:r>
            </w:del>
          </w:p>
        </w:tc>
        <w:tc>
          <w:tcPr>
            <w:tcW w:w="0" w:type="auto"/>
            <w:tcPrChange w:id="4098" w:author="Adan Toril" w:date="2025-01-24T12:44:00Z" w16du:dateUtc="2025-01-24T11:44:00Z">
              <w:tcPr>
                <w:tcW w:w="0" w:type="auto"/>
              </w:tcPr>
            </w:tcPrChange>
          </w:tcPr>
          <w:p w14:paraId="107556C3" w14:textId="0F3F882F" w:rsidR="00D90BC0" w:rsidRPr="00063836" w:rsidDel="008B732C" w:rsidRDefault="00D90BC0" w:rsidP="009F5E5B">
            <w:pPr>
              <w:pStyle w:val="TAC"/>
              <w:rPr>
                <w:del w:id="4099" w:author="Adan Toril" w:date="2025-01-24T12:45:00Z" w16du:dateUtc="2025-01-24T11:45:00Z"/>
                <w:rFonts w:eastAsia="Yu Mincho"/>
              </w:rPr>
            </w:pPr>
            <w:del w:id="4100" w:author="Adan Toril" w:date="2025-01-24T12:45:00Z" w16du:dateUtc="2025-01-24T11:45:00Z">
              <w:r w:rsidRPr="00063836" w:rsidDel="008B732C">
                <w:delText>Outer_Full</w:delText>
              </w:r>
            </w:del>
          </w:p>
        </w:tc>
      </w:tr>
      <w:tr w:rsidR="00D90BC0" w:rsidRPr="00063836" w:rsidDel="008B732C" w14:paraId="6AF1924C" w14:textId="6A0202A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102" w:author="Adan Toril" w:date="2025-01-24T12:45:00Z"/>
          <w:trPrChange w:id="4103" w:author="Adan Toril" w:date="2025-01-24T12:44:00Z" w16du:dateUtc="2025-01-24T11:44:00Z">
            <w:trPr>
              <w:jc w:val="center"/>
            </w:trPr>
          </w:trPrChange>
        </w:trPr>
        <w:tc>
          <w:tcPr>
            <w:tcW w:w="0" w:type="auto"/>
            <w:vMerge/>
            <w:shd w:val="clear" w:color="auto" w:fill="auto"/>
            <w:tcPrChange w:id="4104" w:author="Adan Toril" w:date="2025-01-24T12:44:00Z" w16du:dateUtc="2025-01-24T11:44:00Z">
              <w:tcPr>
                <w:tcW w:w="0" w:type="auto"/>
                <w:vMerge/>
                <w:shd w:val="clear" w:color="auto" w:fill="auto"/>
              </w:tcPr>
            </w:tcPrChange>
          </w:tcPr>
          <w:p w14:paraId="6ABD82CB" w14:textId="3B695741" w:rsidR="00D90BC0" w:rsidRPr="00063836" w:rsidDel="008B732C" w:rsidRDefault="00D90BC0" w:rsidP="009F5E5B">
            <w:pPr>
              <w:pStyle w:val="TAC"/>
              <w:rPr>
                <w:del w:id="4105" w:author="Adan Toril" w:date="2025-01-24T12:45:00Z" w16du:dateUtc="2025-01-24T11:45:00Z"/>
                <w:rFonts w:eastAsia="Yu Mincho"/>
              </w:rPr>
            </w:pPr>
          </w:p>
        </w:tc>
        <w:tc>
          <w:tcPr>
            <w:tcW w:w="1477" w:type="dxa"/>
            <w:tcBorders>
              <w:top w:val="single" w:sz="4" w:space="0" w:color="auto"/>
              <w:bottom w:val="nil"/>
            </w:tcBorders>
            <w:tcPrChange w:id="4106" w:author="Adan Toril" w:date="2025-01-24T12:44:00Z" w16du:dateUtc="2025-01-24T11:44:00Z">
              <w:tcPr>
                <w:tcW w:w="1517" w:type="dxa"/>
                <w:gridSpan w:val="2"/>
                <w:tcBorders>
                  <w:top w:val="single" w:sz="4" w:space="0" w:color="auto"/>
                  <w:bottom w:val="nil"/>
                </w:tcBorders>
              </w:tcPr>
            </w:tcPrChange>
          </w:tcPr>
          <w:p w14:paraId="034F8450" w14:textId="1D3805A6" w:rsidR="00D90BC0" w:rsidRPr="00063836" w:rsidDel="008B732C" w:rsidRDefault="00D90BC0" w:rsidP="009F5E5B">
            <w:pPr>
              <w:pStyle w:val="TAC"/>
              <w:rPr>
                <w:del w:id="4107" w:author="Adan Toril" w:date="2025-01-24T12:45:00Z" w16du:dateUtc="2025-01-24T11:45:00Z"/>
                <w:rFonts w:eastAsia="Yu Mincho"/>
              </w:rPr>
            </w:pPr>
            <w:del w:id="4108"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109" w:author="Adan Toril" w:date="2025-01-24T12:44:00Z" w16du:dateUtc="2025-01-24T11:44:00Z">
              <w:tcPr>
                <w:tcW w:w="1666" w:type="dxa"/>
                <w:gridSpan w:val="3"/>
                <w:tcBorders>
                  <w:top w:val="single" w:sz="4" w:space="0" w:color="auto"/>
                  <w:bottom w:val="single" w:sz="4" w:space="0" w:color="auto"/>
                </w:tcBorders>
              </w:tcPr>
            </w:tcPrChange>
          </w:tcPr>
          <w:p w14:paraId="1C93927C" w14:textId="13BD596B" w:rsidR="00D90BC0" w:rsidRPr="00063836" w:rsidDel="008B732C" w:rsidRDefault="00D90BC0" w:rsidP="009F5E5B">
            <w:pPr>
              <w:pStyle w:val="TAC"/>
              <w:rPr>
                <w:del w:id="4110" w:author="Adan Toril" w:date="2025-01-24T12:45:00Z" w16du:dateUtc="2025-01-24T11:45:00Z"/>
                <w:rFonts w:eastAsia="Yu Mincho"/>
              </w:rPr>
            </w:pPr>
            <w:del w:id="4111" w:author="Adan Toril" w:date="2025-01-24T12:45:00Z" w16du:dateUtc="2025-01-24T11:45:00Z">
              <w:r w:rsidRPr="00063836" w:rsidDel="008B732C">
                <w:rPr>
                  <w:rFonts w:eastAsia="Yu Mincho"/>
                </w:rPr>
                <w:delText>190MHz</w:delText>
              </w:r>
            </w:del>
          </w:p>
        </w:tc>
        <w:tc>
          <w:tcPr>
            <w:tcW w:w="1438" w:type="dxa"/>
            <w:tcBorders>
              <w:top w:val="nil"/>
              <w:bottom w:val="nil"/>
            </w:tcBorders>
            <w:tcPrChange w:id="4112" w:author="Adan Toril" w:date="2025-01-24T12:44:00Z" w16du:dateUtc="2025-01-24T11:44:00Z">
              <w:tcPr>
                <w:tcW w:w="1476" w:type="dxa"/>
                <w:gridSpan w:val="3"/>
                <w:tcBorders>
                  <w:top w:val="nil"/>
                  <w:bottom w:val="nil"/>
                </w:tcBorders>
              </w:tcPr>
            </w:tcPrChange>
          </w:tcPr>
          <w:p w14:paraId="646752F9" w14:textId="621C0DC0" w:rsidR="00D90BC0" w:rsidRPr="00063836" w:rsidDel="008B732C" w:rsidRDefault="00D90BC0" w:rsidP="009F5E5B">
            <w:pPr>
              <w:pStyle w:val="TAC"/>
              <w:rPr>
                <w:del w:id="4113" w:author="Adan Toril" w:date="2025-01-24T12:45:00Z" w16du:dateUtc="2025-01-24T11:45:00Z"/>
              </w:rPr>
            </w:pPr>
          </w:p>
        </w:tc>
        <w:tc>
          <w:tcPr>
            <w:tcW w:w="1411" w:type="dxa"/>
            <w:tcBorders>
              <w:top w:val="nil"/>
              <w:bottom w:val="nil"/>
            </w:tcBorders>
            <w:shd w:val="clear" w:color="auto" w:fill="auto"/>
            <w:tcPrChange w:id="4114" w:author="Adan Toril" w:date="2025-01-24T12:44:00Z" w16du:dateUtc="2025-01-24T11:44:00Z">
              <w:tcPr>
                <w:tcW w:w="1448" w:type="dxa"/>
                <w:gridSpan w:val="3"/>
                <w:tcBorders>
                  <w:top w:val="nil"/>
                  <w:bottom w:val="nil"/>
                </w:tcBorders>
                <w:shd w:val="clear" w:color="auto" w:fill="auto"/>
              </w:tcPr>
            </w:tcPrChange>
          </w:tcPr>
          <w:p w14:paraId="6AE70694" w14:textId="69485B36" w:rsidR="00D90BC0" w:rsidRPr="00063836" w:rsidDel="008B732C" w:rsidRDefault="00D90BC0" w:rsidP="009F5E5B">
            <w:pPr>
              <w:pStyle w:val="TAC"/>
              <w:rPr>
                <w:del w:id="4115" w:author="Adan Toril" w:date="2025-01-24T12:45:00Z" w16du:dateUtc="2025-01-24T11:45:00Z"/>
              </w:rPr>
            </w:pPr>
          </w:p>
        </w:tc>
        <w:tc>
          <w:tcPr>
            <w:tcW w:w="1570" w:type="dxa"/>
            <w:tcPrChange w:id="4116" w:author="Adan Toril" w:date="2025-01-24T12:44:00Z" w16du:dateUtc="2025-01-24T11:44:00Z">
              <w:tcPr>
                <w:tcW w:w="1611" w:type="dxa"/>
                <w:gridSpan w:val="3"/>
              </w:tcPr>
            </w:tcPrChange>
          </w:tcPr>
          <w:p w14:paraId="3BF439BA" w14:textId="0853109C" w:rsidR="00D90BC0" w:rsidRPr="00063836" w:rsidDel="008B732C" w:rsidRDefault="00D90BC0" w:rsidP="009F5E5B">
            <w:pPr>
              <w:pStyle w:val="TAC"/>
              <w:rPr>
                <w:del w:id="4117" w:author="Adan Toril" w:date="2025-01-24T12:45:00Z" w16du:dateUtc="2025-01-24T11:45:00Z"/>
              </w:rPr>
            </w:pPr>
            <w:del w:id="4118" w:author="Adan Toril" w:date="2025-01-24T12:45:00Z" w16du:dateUtc="2025-01-24T11:45:00Z">
              <w:r w:rsidRPr="00063836" w:rsidDel="008B732C">
                <w:delText>N/A</w:delText>
              </w:r>
            </w:del>
          </w:p>
        </w:tc>
        <w:tc>
          <w:tcPr>
            <w:tcW w:w="0" w:type="auto"/>
            <w:vAlign w:val="center"/>
            <w:tcPrChange w:id="4119" w:author="Adan Toril" w:date="2025-01-24T12:44:00Z" w16du:dateUtc="2025-01-24T11:44:00Z">
              <w:tcPr>
                <w:tcW w:w="0" w:type="auto"/>
                <w:vAlign w:val="center"/>
              </w:tcPr>
            </w:tcPrChange>
          </w:tcPr>
          <w:p w14:paraId="23576605" w14:textId="1E66D4E4" w:rsidR="00D90BC0" w:rsidRPr="00063836" w:rsidDel="008B732C" w:rsidRDefault="00D90BC0" w:rsidP="009F5E5B">
            <w:pPr>
              <w:pStyle w:val="TAC"/>
              <w:rPr>
                <w:del w:id="4120" w:author="Adan Toril" w:date="2025-01-24T12:45:00Z" w16du:dateUtc="2025-01-24T11:45:00Z"/>
              </w:rPr>
            </w:pPr>
            <w:del w:id="4121" w:author="Adan Toril" w:date="2025-01-24T12:45:00Z" w16du:dateUtc="2025-01-24T11:45:00Z">
              <w:r w:rsidRPr="00063836" w:rsidDel="008B732C">
                <w:delText>N/A</w:delText>
              </w:r>
            </w:del>
          </w:p>
        </w:tc>
      </w:tr>
      <w:tr w:rsidR="00D90BC0" w:rsidRPr="00063836" w:rsidDel="008B732C" w14:paraId="128BE0DB" w14:textId="36C1F10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123" w:author="Adan Toril" w:date="2025-01-24T12:45:00Z"/>
          <w:trPrChange w:id="4124" w:author="Adan Toril" w:date="2025-01-24T12:44:00Z" w16du:dateUtc="2025-01-24T11:44:00Z">
            <w:trPr>
              <w:jc w:val="center"/>
            </w:trPr>
          </w:trPrChange>
        </w:trPr>
        <w:tc>
          <w:tcPr>
            <w:tcW w:w="0" w:type="auto"/>
            <w:vMerge/>
            <w:shd w:val="clear" w:color="auto" w:fill="auto"/>
            <w:tcPrChange w:id="4125" w:author="Adan Toril" w:date="2025-01-24T12:44:00Z" w16du:dateUtc="2025-01-24T11:44:00Z">
              <w:tcPr>
                <w:tcW w:w="0" w:type="auto"/>
                <w:vMerge/>
                <w:shd w:val="clear" w:color="auto" w:fill="auto"/>
              </w:tcPr>
            </w:tcPrChange>
          </w:tcPr>
          <w:p w14:paraId="50866E8F" w14:textId="6A2D6423" w:rsidR="00D90BC0" w:rsidRPr="00063836" w:rsidDel="008B732C" w:rsidRDefault="00D90BC0" w:rsidP="009F5E5B">
            <w:pPr>
              <w:pStyle w:val="TAC"/>
              <w:rPr>
                <w:del w:id="4126" w:author="Adan Toril" w:date="2025-01-24T12:45:00Z" w16du:dateUtc="2025-01-24T11:45:00Z"/>
                <w:rFonts w:eastAsia="Yu Mincho"/>
              </w:rPr>
            </w:pPr>
          </w:p>
        </w:tc>
        <w:tc>
          <w:tcPr>
            <w:tcW w:w="1477" w:type="dxa"/>
            <w:tcBorders>
              <w:top w:val="single" w:sz="4" w:space="0" w:color="auto"/>
              <w:bottom w:val="nil"/>
            </w:tcBorders>
            <w:tcPrChange w:id="4127" w:author="Adan Toril" w:date="2025-01-24T12:44:00Z" w16du:dateUtc="2025-01-24T11:44:00Z">
              <w:tcPr>
                <w:tcW w:w="1517" w:type="dxa"/>
                <w:gridSpan w:val="2"/>
                <w:tcBorders>
                  <w:top w:val="single" w:sz="4" w:space="0" w:color="auto"/>
                  <w:bottom w:val="nil"/>
                </w:tcBorders>
              </w:tcPr>
            </w:tcPrChange>
          </w:tcPr>
          <w:p w14:paraId="504C5504" w14:textId="2014EEB9" w:rsidR="00D90BC0" w:rsidRPr="00063836" w:rsidDel="008B732C" w:rsidRDefault="00D90BC0" w:rsidP="009F5E5B">
            <w:pPr>
              <w:pStyle w:val="TAC"/>
              <w:rPr>
                <w:del w:id="4128" w:author="Adan Toril" w:date="2025-01-24T12:45:00Z" w16du:dateUtc="2025-01-24T11:45:00Z"/>
                <w:rFonts w:eastAsia="Yu Mincho"/>
              </w:rPr>
            </w:pPr>
            <w:del w:id="4129"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130" w:author="Adan Toril" w:date="2025-01-24T12:44:00Z" w16du:dateUtc="2025-01-24T11:44:00Z">
              <w:tcPr>
                <w:tcW w:w="1666" w:type="dxa"/>
                <w:gridSpan w:val="3"/>
                <w:tcBorders>
                  <w:top w:val="single" w:sz="4" w:space="0" w:color="auto"/>
                  <w:bottom w:val="single" w:sz="4" w:space="0" w:color="auto"/>
                </w:tcBorders>
              </w:tcPr>
            </w:tcPrChange>
          </w:tcPr>
          <w:p w14:paraId="1B6657F7" w14:textId="2EE0A6CD" w:rsidR="00D90BC0" w:rsidRPr="00063836" w:rsidDel="008B732C" w:rsidRDefault="00D90BC0" w:rsidP="009F5E5B">
            <w:pPr>
              <w:pStyle w:val="TAC"/>
              <w:rPr>
                <w:del w:id="4131" w:author="Adan Toril" w:date="2025-01-24T12:45:00Z" w16du:dateUtc="2025-01-24T11:45:00Z"/>
                <w:rFonts w:eastAsia="Yu Mincho"/>
              </w:rPr>
            </w:pPr>
            <w:del w:id="4132"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133" w:author="Adan Toril" w:date="2025-01-24T12:44:00Z" w16du:dateUtc="2025-01-24T11:44:00Z">
              <w:tcPr>
                <w:tcW w:w="1476" w:type="dxa"/>
                <w:gridSpan w:val="3"/>
                <w:tcBorders>
                  <w:top w:val="nil"/>
                  <w:bottom w:val="nil"/>
                </w:tcBorders>
              </w:tcPr>
            </w:tcPrChange>
          </w:tcPr>
          <w:p w14:paraId="40496C95" w14:textId="7B6BC496" w:rsidR="00D90BC0" w:rsidRPr="00063836" w:rsidDel="008B732C" w:rsidRDefault="00D90BC0" w:rsidP="009F5E5B">
            <w:pPr>
              <w:pStyle w:val="TAC"/>
              <w:rPr>
                <w:del w:id="4134" w:author="Adan Toril" w:date="2025-01-24T12:45:00Z" w16du:dateUtc="2025-01-24T11:45:00Z"/>
              </w:rPr>
            </w:pPr>
          </w:p>
        </w:tc>
        <w:tc>
          <w:tcPr>
            <w:tcW w:w="1411" w:type="dxa"/>
            <w:tcBorders>
              <w:top w:val="nil"/>
              <w:bottom w:val="nil"/>
            </w:tcBorders>
            <w:shd w:val="clear" w:color="auto" w:fill="auto"/>
            <w:tcPrChange w:id="4135" w:author="Adan Toril" w:date="2025-01-24T12:44:00Z" w16du:dateUtc="2025-01-24T11:44:00Z">
              <w:tcPr>
                <w:tcW w:w="1448" w:type="dxa"/>
                <w:gridSpan w:val="3"/>
                <w:tcBorders>
                  <w:top w:val="nil"/>
                  <w:bottom w:val="nil"/>
                </w:tcBorders>
                <w:shd w:val="clear" w:color="auto" w:fill="auto"/>
              </w:tcPr>
            </w:tcPrChange>
          </w:tcPr>
          <w:p w14:paraId="5BD75F67" w14:textId="70619E95" w:rsidR="00D90BC0" w:rsidRPr="00063836" w:rsidDel="008B732C" w:rsidRDefault="00D90BC0" w:rsidP="009F5E5B">
            <w:pPr>
              <w:pStyle w:val="TAC"/>
              <w:rPr>
                <w:del w:id="4136" w:author="Adan Toril" w:date="2025-01-24T12:45:00Z" w16du:dateUtc="2025-01-24T11:45:00Z"/>
              </w:rPr>
            </w:pPr>
          </w:p>
        </w:tc>
        <w:tc>
          <w:tcPr>
            <w:tcW w:w="1570" w:type="dxa"/>
            <w:tcPrChange w:id="4137" w:author="Adan Toril" w:date="2025-01-24T12:44:00Z" w16du:dateUtc="2025-01-24T11:44:00Z">
              <w:tcPr>
                <w:tcW w:w="1611" w:type="dxa"/>
                <w:gridSpan w:val="3"/>
              </w:tcPr>
            </w:tcPrChange>
          </w:tcPr>
          <w:p w14:paraId="7073D2FF" w14:textId="642B3236" w:rsidR="00D90BC0" w:rsidRPr="00063836" w:rsidDel="008B732C" w:rsidRDefault="00D90BC0" w:rsidP="009F5E5B">
            <w:pPr>
              <w:pStyle w:val="TAC"/>
              <w:rPr>
                <w:del w:id="4138" w:author="Adan Toril" w:date="2025-01-24T12:45:00Z" w16du:dateUtc="2025-01-24T11:45:00Z"/>
              </w:rPr>
            </w:pPr>
            <w:del w:id="4139" w:author="Adan Toril" w:date="2025-01-24T12:45:00Z" w16du:dateUtc="2025-01-24T11:45:00Z">
              <w:r w:rsidRPr="00063836" w:rsidDel="008B732C">
                <w:delText>N/A</w:delText>
              </w:r>
            </w:del>
          </w:p>
        </w:tc>
        <w:tc>
          <w:tcPr>
            <w:tcW w:w="0" w:type="auto"/>
            <w:vAlign w:val="center"/>
            <w:tcPrChange w:id="4140" w:author="Adan Toril" w:date="2025-01-24T12:44:00Z" w16du:dateUtc="2025-01-24T11:44:00Z">
              <w:tcPr>
                <w:tcW w:w="0" w:type="auto"/>
                <w:vAlign w:val="center"/>
              </w:tcPr>
            </w:tcPrChange>
          </w:tcPr>
          <w:p w14:paraId="26728603" w14:textId="69D1F571" w:rsidR="00D90BC0" w:rsidRPr="00063836" w:rsidDel="008B732C" w:rsidRDefault="00D90BC0" w:rsidP="009F5E5B">
            <w:pPr>
              <w:pStyle w:val="TAC"/>
              <w:rPr>
                <w:del w:id="4141" w:author="Adan Toril" w:date="2025-01-24T12:45:00Z" w16du:dateUtc="2025-01-24T11:45:00Z"/>
              </w:rPr>
            </w:pPr>
            <w:del w:id="4142" w:author="Adan Toril" w:date="2025-01-24T12:45:00Z" w16du:dateUtc="2025-01-24T11:45:00Z">
              <w:r w:rsidRPr="00063836" w:rsidDel="008B732C">
                <w:delText>N/A</w:delText>
              </w:r>
            </w:del>
          </w:p>
        </w:tc>
      </w:tr>
      <w:tr w:rsidR="00D90BC0" w:rsidRPr="00063836" w:rsidDel="008B732C" w14:paraId="24420276" w14:textId="2FF27C5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144" w:author="Adan Toril" w:date="2025-01-24T12:45:00Z"/>
          <w:trPrChange w:id="4145" w:author="Adan Toril" w:date="2025-01-24T12:44:00Z" w16du:dateUtc="2025-01-24T11:44:00Z">
            <w:trPr>
              <w:jc w:val="center"/>
            </w:trPr>
          </w:trPrChange>
        </w:trPr>
        <w:tc>
          <w:tcPr>
            <w:tcW w:w="0" w:type="auto"/>
            <w:vMerge/>
            <w:shd w:val="clear" w:color="auto" w:fill="auto"/>
            <w:tcPrChange w:id="4146" w:author="Adan Toril" w:date="2025-01-24T12:44:00Z" w16du:dateUtc="2025-01-24T11:44:00Z">
              <w:tcPr>
                <w:tcW w:w="0" w:type="auto"/>
                <w:vMerge/>
                <w:shd w:val="clear" w:color="auto" w:fill="auto"/>
              </w:tcPr>
            </w:tcPrChange>
          </w:tcPr>
          <w:p w14:paraId="1B3DFB24" w14:textId="49477DFE" w:rsidR="00D90BC0" w:rsidRPr="00063836" w:rsidDel="008B732C" w:rsidRDefault="00D90BC0" w:rsidP="009F5E5B">
            <w:pPr>
              <w:pStyle w:val="TAC"/>
              <w:rPr>
                <w:del w:id="4147" w:author="Adan Toril" w:date="2025-01-24T12:45:00Z" w16du:dateUtc="2025-01-24T11:45:00Z"/>
                <w:rFonts w:eastAsia="Yu Mincho"/>
              </w:rPr>
            </w:pPr>
          </w:p>
        </w:tc>
        <w:tc>
          <w:tcPr>
            <w:tcW w:w="1477" w:type="dxa"/>
            <w:tcBorders>
              <w:top w:val="single" w:sz="4" w:space="0" w:color="auto"/>
              <w:bottom w:val="nil"/>
            </w:tcBorders>
            <w:tcPrChange w:id="4148" w:author="Adan Toril" w:date="2025-01-24T12:44:00Z" w16du:dateUtc="2025-01-24T11:44:00Z">
              <w:tcPr>
                <w:tcW w:w="1517" w:type="dxa"/>
                <w:gridSpan w:val="2"/>
                <w:tcBorders>
                  <w:top w:val="single" w:sz="4" w:space="0" w:color="auto"/>
                  <w:bottom w:val="nil"/>
                </w:tcBorders>
              </w:tcPr>
            </w:tcPrChange>
          </w:tcPr>
          <w:p w14:paraId="33D855CB" w14:textId="1E37D6E6" w:rsidR="00D90BC0" w:rsidRPr="00063836" w:rsidDel="008B732C" w:rsidRDefault="00D90BC0" w:rsidP="009F5E5B">
            <w:pPr>
              <w:pStyle w:val="TAC"/>
              <w:rPr>
                <w:del w:id="4149" w:author="Adan Toril" w:date="2025-01-24T12:45:00Z" w16du:dateUtc="2025-01-24T11:45:00Z"/>
                <w:rFonts w:eastAsia="Yu Mincho"/>
              </w:rPr>
            </w:pPr>
            <w:del w:id="4150"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151" w:author="Adan Toril" w:date="2025-01-24T12:44:00Z" w16du:dateUtc="2025-01-24T11:44:00Z">
              <w:tcPr>
                <w:tcW w:w="1666" w:type="dxa"/>
                <w:gridSpan w:val="3"/>
                <w:tcBorders>
                  <w:top w:val="single" w:sz="4" w:space="0" w:color="auto"/>
                  <w:bottom w:val="single" w:sz="4" w:space="0" w:color="auto"/>
                </w:tcBorders>
              </w:tcPr>
            </w:tcPrChange>
          </w:tcPr>
          <w:p w14:paraId="0D600BB0" w14:textId="1C83BA3F" w:rsidR="00D90BC0" w:rsidRPr="00063836" w:rsidDel="008B732C" w:rsidRDefault="00D90BC0" w:rsidP="009F5E5B">
            <w:pPr>
              <w:pStyle w:val="TAC"/>
              <w:rPr>
                <w:del w:id="4152" w:author="Adan Toril" w:date="2025-01-24T12:45:00Z" w16du:dateUtc="2025-01-24T11:45:00Z"/>
                <w:rFonts w:eastAsia="Yu Mincho"/>
              </w:rPr>
            </w:pPr>
            <w:del w:id="4153"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154" w:author="Adan Toril" w:date="2025-01-24T12:44:00Z" w16du:dateUtc="2025-01-24T11:44:00Z">
              <w:tcPr>
                <w:tcW w:w="1476" w:type="dxa"/>
                <w:gridSpan w:val="3"/>
                <w:tcBorders>
                  <w:top w:val="nil"/>
                  <w:bottom w:val="nil"/>
                </w:tcBorders>
              </w:tcPr>
            </w:tcPrChange>
          </w:tcPr>
          <w:p w14:paraId="38AD2898" w14:textId="048CD024" w:rsidR="00D90BC0" w:rsidRPr="00063836" w:rsidDel="008B732C" w:rsidRDefault="00D90BC0" w:rsidP="009F5E5B">
            <w:pPr>
              <w:pStyle w:val="TAC"/>
              <w:rPr>
                <w:del w:id="4155" w:author="Adan Toril" w:date="2025-01-24T12:45:00Z" w16du:dateUtc="2025-01-24T11:45:00Z"/>
              </w:rPr>
            </w:pPr>
          </w:p>
        </w:tc>
        <w:tc>
          <w:tcPr>
            <w:tcW w:w="1411" w:type="dxa"/>
            <w:tcBorders>
              <w:top w:val="nil"/>
              <w:bottom w:val="nil"/>
            </w:tcBorders>
            <w:shd w:val="clear" w:color="auto" w:fill="auto"/>
            <w:tcPrChange w:id="4156" w:author="Adan Toril" w:date="2025-01-24T12:44:00Z" w16du:dateUtc="2025-01-24T11:44:00Z">
              <w:tcPr>
                <w:tcW w:w="1448" w:type="dxa"/>
                <w:gridSpan w:val="3"/>
                <w:tcBorders>
                  <w:top w:val="nil"/>
                  <w:bottom w:val="nil"/>
                </w:tcBorders>
                <w:shd w:val="clear" w:color="auto" w:fill="auto"/>
              </w:tcPr>
            </w:tcPrChange>
          </w:tcPr>
          <w:p w14:paraId="65FB17E6" w14:textId="2919B2F8" w:rsidR="00D90BC0" w:rsidRPr="00063836" w:rsidDel="008B732C" w:rsidRDefault="00D90BC0" w:rsidP="009F5E5B">
            <w:pPr>
              <w:pStyle w:val="TAC"/>
              <w:rPr>
                <w:del w:id="4157" w:author="Adan Toril" w:date="2025-01-24T12:45:00Z" w16du:dateUtc="2025-01-24T11:45:00Z"/>
              </w:rPr>
            </w:pPr>
          </w:p>
        </w:tc>
        <w:tc>
          <w:tcPr>
            <w:tcW w:w="1570" w:type="dxa"/>
            <w:tcPrChange w:id="4158" w:author="Adan Toril" w:date="2025-01-24T12:44:00Z" w16du:dateUtc="2025-01-24T11:44:00Z">
              <w:tcPr>
                <w:tcW w:w="1611" w:type="dxa"/>
                <w:gridSpan w:val="3"/>
              </w:tcPr>
            </w:tcPrChange>
          </w:tcPr>
          <w:p w14:paraId="6CD0B3BC" w14:textId="7498392A" w:rsidR="00D90BC0" w:rsidRPr="00063836" w:rsidDel="008B732C" w:rsidRDefault="00D90BC0" w:rsidP="009F5E5B">
            <w:pPr>
              <w:pStyle w:val="TAC"/>
              <w:rPr>
                <w:del w:id="4159" w:author="Adan Toril" w:date="2025-01-24T12:45:00Z" w16du:dateUtc="2025-01-24T11:45:00Z"/>
              </w:rPr>
            </w:pPr>
            <w:del w:id="4160" w:author="Adan Toril" w:date="2025-01-24T12:45:00Z" w16du:dateUtc="2025-01-24T11:45:00Z">
              <w:r w:rsidRPr="00063836" w:rsidDel="008B732C">
                <w:delText>N/A</w:delText>
              </w:r>
            </w:del>
          </w:p>
        </w:tc>
        <w:tc>
          <w:tcPr>
            <w:tcW w:w="0" w:type="auto"/>
            <w:vAlign w:val="center"/>
            <w:tcPrChange w:id="4161" w:author="Adan Toril" w:date="2025-01-24T12:44:00Z" w16du:dateUtc="2025-01-24T11:44:00Z">
              <w:tcPr>
                <w:tcW w:w="0" w:type="auto"/>
                <w:vAlign w:val="center"/>
              </w:tcPr>
            </w:tcPrChange>
          </w:tcPr>
          <w:p w14:paraId="1D8C23B1" w14:textId="432CFCFE" w:rsidR="00D90BC0" w:rsidRPr="00063836" w:rsidDel="008B732C" w:rsidRDefault="00D90BC0" w:rsidP="009F5E5B">
            <w:pPr>
              <w:pStyle w:val="TAC"/>
              <w:rPr>
                <w:del w:id="4162" w:author="Adan Toril" w:date="2025-01-24T12:45:00Z" w16du:dateUtc="2025-01-24T11:45:00Z"/>
              </w:rPr>
            </w:pPr>
            <w:del w:id="4163" w:author="Adan Toril" w:date="2025-01-24T12:45:00Z" w16du:dateUtc="2025-01-24T11:45:00Z">
              <w:r w:rsidRPr="00063836" w:rsidDel="008B732C">
                <w:delText>N/A</w:delText>
              </w:r>
            </w:del>
          </w:p>
        </w:tc>
      </w:tr>
      <w:tr w:rsidR="00D90BC0" w:rsidRPr="00063836" w:rsidDel="008B732C" w14:paraId="2CC02251" w14:textId="03123B14" w:rsidTr="009F5E5B">
        <w:trPr>
          <w:jc w:val="center"/>
          <w:del w:id="4164" w:author="Adan Toril" w:date="2025-01-24T12:45:00Z"/>
        </w:trPr>
        <w:tc>
          <w:tcPr>
            <w:tcW w:w="0" w:type="auto"/>
            <w:gridSpan w:val="7"/>
          </w:tcPr>
          <w:p w14:paraId="13653572" w14:textId="79D532FE" w:rsidR="00D90BC0" w:rsidRPr="00063836" w:rsidDel="008B732C" w:rsidRDefault="00D90BC0" w:rsidP="009F5E5B">
            <w:pPr>
              <w:pStyle w:val="TAH"/>
              <w:rPr>
                <w:del w:id="4165" w:author="Adan Toril" w:date="2025-01-24T12:45:00Z" w16du:dateUtc="2025-01-24T11:45:00Z"/>
              </w:rPr>
            </w:pPr>
            <w:del w:id="4166" w:author="Adan Toril" w:date="2025-01-24T12:45:00Z" w16du:dateUtc="2025-01-24T11:45:00Z">
              <w:r w:rsidRPr="00063836" w:rsidDel="008B732C">
                <w:delText>Default Test Settings for a CA_nX(D-G)_UL_nXG, CA_nX(D-O)_UL_nXO Configuration (400MHz &lt;= Cumulative aggregated BWchannel &lt;800MHz)</w:delText>
              </w:r>
            </w:del>
          </w:p>
        </w:tc>
      </w:tr>
      <w:tr w:rsidR="00D90BC0" w:rsidRPr="00063836" w:rsidDel="008B732C" w14:paraId="1084970D" w14:textId="4C5E8ED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168" w:author="Adan Toril" w:date="2025-01-24T12:45:00Z"/>
          <w:trPrChange w:id="4169" w:author="Adan Toril" w:date="2025-01-24T12:44:00Z" w16du:dateUtc="2025-01-24T11:44:00Z">
            <w:trPr>
              <w:jc w:val="center"/>
            </w:trPr>
          </w:trPrChange>
        </w:trPr>
        <w:tc>
          <w:tcPr>
            <w:tcW w:w="0" w:type="auto"/>
            <w:vMerge w:val="restart"/>
            <w:shd w:val="clear" w:color="auto" w:fill="auto"/>
            <w:vAlign w:val="center"/>
            <w:tcPrChange w:id="4170" w:author="Adan Toril" w:date="2025-01-24T12:44:00Z" w16du:dateUtc="2025-01-24T11:44:00Z">
              <w:tcPr>
                <w:tcW w:w="0" w:type="auto"/>
                <w:vMerge w:val="restart"/>
                <w:shd w:val="clear" w:color="auto" w:fill="auto"/>
                <w:vAlign w:val="center"/>
              </w:tcPr>
            </w:tcPrChange>
          </w:tcPr>
          <w:p w14:paraId="61F15757" w14:textId="298CB7AA" w:rsidR="00D90BC0" w:rsidRPr="00063836" w:rsidDel="008B732C" w:rsidRDefault="00D90BC0" w:rsidP="009F5E5B">
            <w:pPr>
              <w:pStyle w:val="TAC"/>
              <w:rPr>
                <w:del w:id="4171" w:author="Adan Toril" w:date="2025-01-24T12:45:00Z" w16du:dateUtc="2025-01-24T11:45:00Z"/>
              </w:rPr>
            </w:pPr>
            <w:del w:id="4172" w:author="Adan Toril" w:date="2025-01-24T12:45:00Z" w16du:dateUtc="2025-01-24T11:45:00Z">
              <w:r w:rsidRPr="00063836" w:rsidDel="008B732C">
                <w:delText>1</w:delText>
              </w:r>
            </w:del>
          </w:p>
        </w:tc>
        <w:tc>
          <w:tcPr>
            <w:tcW w:w="1477" w:type="dxa"/>
            <w:tcBorders>
              <w:top w:val="single" w:sz="4" w:space="0" w:color="auto"/>
              <w:bottom w:val="nil"/>
            </w:tcBorders>
            <w:tcPrChange w:id="4173" w:author="Adan Toril" w:date="2025-01-24T12:44:00Z" w16du:dateUtc="2025-01-24T11:44:00Z">
              <w:tcPr>
                <w:tcW w:w="1517" w:type="dxa"/>
                <w:gridSpan w:val="2"/>
                <w:tcBorders>
                  <w:top w:val="single" w:sz="4" w:space="0" w:color="auto"/>
                  <w:bottom w:val="nil"/>
                </w:tcBorders>
              </w:tcPr>
            </w:tcPrChange>
          </w:tcPr>
          <w:p w14:paraId="02B07D40" w14:textId="2FC585A0" w:rsidR="00D90BC0" w:rsidRPr="00063836" w:rsidDel="008B732C" w:rsidRDefault="00D90BC0" w:rsidP="009F5E5B">
            <w:pPr>
              <w:pStyle w:val="TAC"/>
              <w:rPr>
                <w:del w:id="4174" w:author="Adan Toril" w:date="2025-01-24T12:45:00Z" w16du:dateUtc="2025-01-24T11:45:00Z"/>
                <w:rFonts w:eastAsia="Yu Mincho"/>
              </w:rPr>
            </w:pPr>
            <w:del w:id="4175"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176" w:author="Adan Toril" w:date="2025-01-24T12:44:00Z" w16du:dateUtc="2025-01-24T11:44:00Z">
              <w:tcPr>
                <w:tcW w:w="1666" w:type="dxa"/>
                <w:gridSpan w:val="3"/>
                <w:tcBorders>
                  <w:top w:val="single" w:sz="4" w:space="0" w:color="auto"/>
                  <w:bottom w:val="single" w:sz="4" w:space="0" w:color="auto"/>
                </w:tcBorders>
              </w:tcPr>
            </w:tcPrChange>
          </w:tcPr>
          <w:p w14:paraId="47C1AF28" w14:textId="7A5CA0C0" w:rsidR="00D90BC0" w:rsidRPr="00063836" w:rsidDel="008B732C" w:rsidRDefault="00D90BC0" w:rsidP="009F5E5B">
            <w:pPr>
              <w:pStyle w:val="TAC"/>
              <w:rPr>
                <w:del w:id="4177" w:author="Adan Toril" w:date="2025-01-24T12:45:00Z" w16du:dateUtc="2025-01-24T11:45:00Z"/>
                <w:rFonts w:eastAsia="Yu Mincho"/>
              </w:rPr>
            </w:pPr>
            <w:del w:id="4178" w:author="Adan Toril" w:date="2025-01-24T12:45:00Z" w16du:dateUtc="2025-01-24T11:45:00Z">
              <w:r w:rsidRPr="00063836" w:rsidDel="008B732C">
                <w:rPr>
                  <w:rFonts w:eastAsia="Yu Mincho"/>
                </w:rPr>
                <w:delText>100MHz</w:delText>
              </w:r>
            </w:del>
          </w:p>
        </w:tc>
        <w:tc>
          <w:tcPr>
            <w:tcW w:w="1438" w:type="dxa"/>
            <w:tcBorders>
              <w:bottom w:val="nil"/>
            </w:tcBorders>
            <w:tcPrChange w:id="4179" w:author="Adan Toril" w:date="2025-01-24T12:44:00Z" w16du:dateUtc="2025-01-24T11:44:00Z">
              <w:tcPr>
                <w:tcW w:w="1476" w:type="dxa"/>
                <w:gridSpan w:val="3"/>
                <w:tcBorders>
                  <w:bottom w:val="nil"/>
                </w:tcBorders>
              </w:tcPr>
            </w:tcPrChange>
          </w:tcPr>
          <w:p w14:paraId="6C696022" w14:textId="0141D5B8" w:rsidR="00D90BC0" w:rsidRPr="00063836" w:rsidDel="008B732C" w:rsidRDefault="00D90BC0" w:rsidP="009F5E5B">
            <w:pPr>
              <w:pStyle w:val="TAC"/>
              <w:rPr>
                <w:del w:id="4180" w:author="Adan Toril" w:date="2025-01-24T12:45:00Z" w16du:dateUtc="2025-01-24T11:45:00Z"/>
              </w:rPr>
            </w:pPr>
            <w:del w:id="4181" w:author="Adan Toril" w:date="2025-01-24T12:45:00Z" w16du:dateUtc="2025-01-24T11:45:00Z">
              <w:r w:rsidRPr="00063836" w:rsidDel="008B732C">
                <w:delText>Default</w:delText>
              </w:r>
            </w:del>
          </w:p>
        </w:tc>
        <w:tc>
          <w:tcPr>
            <w:tcW w:w="1411" w:type="dxa"/>
            <w:tcBorders>
              <w:bottom w:val="nil"/>
            </w:tcBorders>
            <w:shd w:val="clear" w:color="auto" w:fill="auto"/>
            <w:tcPrChange w:id="4182" w:author="Adan Toril" w:date="2025-01-24T12:44:00Z" w16du:dateUtc="2025-01-24T11:44:00Z">
              <w:tcPr>
                <w:tcW w:w="1448" w:type="dxa"/>
                <w:gridSpan w:val="3"/>
                <w:tcBorders>
                  <w:bottom w:val="nil"/>
                </w:tcBorders>
                <w:shd w:val="clear" w:color="auto" w:fill="auto"/>
              </w:tcPr>
            </w:tcPrChange>
          </w:tcPr>
          <w:p w14:paraId="2199D796" w14:textId="75A81F9B" w:rsidR="00D90BC0" w:rsidRPr="00063836" w:rsidDel="008B732C" w:rsidRDefault="00D90BC0" w:rsidP="009F5E5B">
            <w:pPr>
              <w:pStyle w:val="TAC"/>
              <w:rPr>
                <w:del w:id="4183" w:author="Adan Toril" w:date="2025-01-24T12:45:00Z" w16du:dateUtc="2025-01-24T11:45:00Z"/>
              </w:rPr>
            </w:pPr>
            <w:del w:id="4184" w:author="Adan Toril" w:date="2025-01-24T12:45:00Z" w16du:dateUtc="2025-01-24T11:45:00Z">
              <w:r w:rsidRPr="00063836" w:rsidDel="008B732C">
                <w:rPr>
                  <w:rFonts w:eastAsia="Yu Mincho"/>
                </w:rPr>
                <w:delText>-</w:delText>
              </w:r>
            </w:del>
          </w:p>
        </w:tc>
        <w:tc>
          <w:tcPr>
            <w:tcW w:w="1570" w:type="dxa"/>
            <w:tcPrChange w:id="4185" w:author="Adan Toril" w:date="2025-01-24T12:44:00Z" w16du:dateUtc="2025-01-24T11:44:00Z">
              <w:tcPr>
                <w:tcW w:w="1611" w:type="dxa"/>
                <w:gridSpan w:val="3"/>
              </w:tcPr>
            </w:tcPrChange>
          </w:tcPr>
          <w:p w14:paraId="25F06A3D" w14:textId="7672F73C" w:rsidR="00D90BC0" w:rsidRPr="00063836" w:rsidDel="008B732C" w:rsidRDefault="00D90BC0" w:rsidP="009F5E5B">
            <w:pPr>
              <w:pStyle w:val="TAC"/>
              <w:rPr>
                <w:del w:id="4186" w:author="Adan Toril" w:date="2025-01-24T12:45:00Z" w16du:dateUtc="2025-01-24T11:45:00Z"/>
                <w:rFonts w:eastAsia="Yu Mincho"/>
              </w:rPr>
            </w:pPr>
            <w:del w:id="4187" w:author="Adan Toril" w:date="2025-01-24T12:45:00Z" w16du:dateUtc="2025-01-24T11:45:00Z">
              <w:r w:rsidRPr="00063836" w:rsidDel="008B732C">
                <w:delText>DFT-s-OFDM Pi/2 BPSK</w:delText>
              </w:r>
            </w:del>
          </w:p>
        </w:tc>
        <w:tc>
          <w:tcPr>
            <w:tcW w:w="0" w:type="auto"/>
            <w:tcPrChange w:id="4188" w:author="Adan Toril" w:date="2025-01-24T12:44:00Z" w16du:dateUtc="2025-01-24T11:44:00Z">
              <w:tcPr>
                <w:tcW w:w="0" w:type="auto"/>
              </w:tcPr>
            </w:tcPrChange>
          </w:tcPr>
          <w:p w14:paraId="13286A59" w14:textId="5C914706" w:rsidR="00D90BC0" w:rsidRPr="00063836" w:rsidDel="008B732C" w:rsidRDefault="00D90BC0" w:rsidP="009F5E5B">
            <w:pPr>
              <w:pStyle w:val="TAC"/>
              <w:rPr>
                <w:del w:id="4189" w:author="Adan Toril" w:date="2025-01-24T12:45:00Z" w16du:dateUtc="2025-01-24T11:45:00Z"/>
              </w:rPr>
            </w:pPr>
            <w:del w:id="4190" w:author="Adan Toril" w:date="2025-01-24T12:45:00Z" w16du:dateUtc="2025-01-24T11:45:00Z">
              <w:r w:rsidRPr="00063836" w:rsidDel="008B732C">
                <w:delText>Outer_Full</w:delText>
              </w:r>
            </w:del>
          </w:p>
        </w:tc>
      </w:tr>
      <w:tr w:rsidR="00D90BC0" w:rsidRPr="00063836" w:rsidDel="008B732C" w14:paraId="19C30DAC" w14:textId="3091B19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192" w:author="Adan Toril" w:date="2025-01-24T12:45:00Z"/>
          <w:trPrChange w:id="4193" w:author="Adan Toril" w:date="2025-01-24T12:44:00Z" w16du:dateUtc="2025-01-24T11:44:00Z">
            <w:trPr>
              <w:jc w:val="center"/>
            </w:trPr>
          </w:trPrChange>
        </w:trPr>
        <w:tc>
          <w:tcPr>
            <w:tcW w:w="0" w:type="auto"/>
            <w:vMerge/>
            <w:shd w:val="clear" w:color="auto" w:fill="auto"/>
            <w:tcPrChange w:id="4194" w:author="Adan Toril" w:date="2025-01-24T12:44:00Z" w16du:dateUtc="2025-01-24T11:44:00Z">
              <w:tcPr>
                <w:tcW w:w="0" w:type="auto"/>
                <w:vMerge/>
                <w:shd w:val="clear" w:color="auto" w:fill="auto"/>
              </w:tcPr>
            </w:tcPrChange>
          </w:tcPr>
          <w:p w14:paraId="49A38279" w14:textId="629AA9E4" w:rsidR="00D90BC0" w:rsidRPr="00063836" w:rsidDel="008B732C" w:rsidRDefault="00D90BC0" w:rsidP="009F5E5B">
            <w:pPr>
              <w:pStyle w:val="TAC"/>
              <w:rPr>
                <w:del w:id="4195" w:author="Adan Toril" w:date="2025-01-24T12:45:00Z" w16du:dateUtc="2025-01-24T11:45:00Z"/>
                <w:rFonts w:eastAsia="Yu Mincho"/>
              </w:rPr>
            </w:pPr>
          </w:p>
        </w:tc>
        <w:tc>
          <w:tcPr>
            <w:tcW w:w="1477" w:type="dxa"/>
            <w:tcBorders>
              <w:top w:val="single" w:sz="4" w:space="0" w:color="auto"/>
              <w:bottom w:val="nil"/>
            </w:tcBorders>
            <w:tcPrChange w:id="4196" w:author="Adan Toril" w:date="2025-01-24T12:44:00Z" w16du:dateUtc="2025-01-24T11:44:00Z">
              <w:tcPr>
                <w:tcW w:w="1517" w:type="dxa"/>
                <w:gridSpan w:val="2"/>
                <w:tcBorders>
                  <w:top w:val="single" w:sz="4" w:space="0" w:color="auto"/>
                  <w:bottom w:val="nil"/>
                </w:tcBorders>
              </w:tcPr>
            </w:tcPrChange>
          </w:tcPr>
          <w:p w14:paraId="20D13101" w14:textId="29F4D50A" w:rsidR="00D90BC0" w:rsidRPr="00063836" w:rsidDel="008B732C" w:rsidRDefault="00D90BC0" w:rsidP="009F5E5B">
            <w:pPr>
              <w:pStyle w:val="TAC"/>
              <w:rPr>
                <w:del w:id="4197" w:author="Adan Toril" w:date="2025-01-24T12:45:00Z" w16du:dateUtc="2025-01-24T11:45:00Z"/>
                <w:rFonts w:eastAsia="Yu Mincho"/>
              </w:rPr>
            </w:pPr>
            <w:del w:id="4198"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199" w:author="Adan Toril" w:date="2025-01-24T12:44:00Z" w16du:dateUtc="2025-01-24T11:44:00Z">
              <w:tcPr>
                <w:tcW w:w="1666" w:type="dxa"/>
                <w:gridSpan w:val="3"/>
                <w:tcBorders>
                  <w:top w:val="single" w:sz="4" w:space="0" w:color="auto"/>
                  <w:bottom w:val="single" w:sz="4" w:space="0" w:color="auto"/>
                </w:tcBorders>
              </w:tcPr>
            </w:tcPrChange>
          </w:tcPr>
          <w:p w14:paraId="1451AD10" w14:textId="2DBFA8DD" w:rsidR="00D90BC0" w:rsidRPr="00063836" w:rsidDel="008B732C" w:rsidRDefault="00D90BC0" w:rsidP="009F5E5B">
            <w:pPr>
              <w:pStyle w:val="TAC"/>
              <w:rPr>
                <w:del w:id="4200" w:author="Adan Toril" w:date="2025-01-24T12:45:00Z" w16du:dateUtc="2025-01-24T11:45:00Z"/>
                <w:rFonts w:eastAsia="Yu Mincho"/>
              </w:rPr>
            </w:pPr>
            <w:del w:id="4201"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202" w:author="Adan Toril" w:date="2025-01-24T12:44:00Z" w16du:dateUtc="2025-01-24T11:44:00Z">
              <w:tcPr>
                <w:tcW w:w="1476" w:type="dxa"/>
                <w:gridSpan w:val="3"/>
                <w:tcBorders>
                  <w:top w:val="nil"/>
                  <w:bottom w:val="nil"/>
                </w:tcBorders>
              </w:tcPr>
            </w:tcPrChange>
          </w:tcPr>
          <w:p w14:paraId="1C68ED0C" w14:textId="2CBDF39D" w:rsidR="00D90BC0" w:rsidRPr="00063836" w:rsidDel="008B732C" w:rsidRDefault="00D90BC0" w:rsidP="009F5E5B">
            <w:pPr>
              <w:pStyle w:val="TAC"/>
              <w:rPr>
                <w:del w:id="4203" w:author="Adan Toril" w:date="2025-01-24T12:45:00Z" w16du:dateUtc="2025-01-24T11:45:00Z"/>
              </w:rPr>
            </w:pPr>
          </w:p>
        </w:tc>
        <w:tc>
          <w:tcPr>
            <w:tcW w:w="1411" w:type="dxa"/>
            <w:tcBorders>
              <w:top w:val="nil"/>
              <w:bottom w:val="nil"/>
            </w:tcBorders>
            <w:shd w:val="clear" w:color="auto" w:fill="auto"/>
            <w:tcPrChange w:id="4204" w:author="Adan Toril" w:date="2025-01-24T12:44:00Z" w16du:dateUtc="2025-01-24T11:44:00Z">
              <w:tcPr>
                <w:tcW w:w="1448" w:type="dxa"/>
                <w:gridSpan w:val="3"/>
                <w:tcBorders>
                  <w:top w:val="nil"/>
                  <w:bottom w:val="nil"/>
                </w:tcBorders>
                <w:shd w:val="clear" w:color="auto" w:fill="auto"/>
              </w:tcPr>
            </w:tcPrChange>
          </w:tcPr>
          <w:p w14:paraId="005A9B9D" w14:textId="0E3792E6" w:rsidR="00D90BC0" w:rsidRPr="00063836" w:rsidDel="008B732C" w:rsidRDefault="00D90BC0" w:rsidP="009F5E5B">
            <w:pPr>
              <w:pStyle w:val="TAC"/>
              <w:rPr>
                <w:del w:id="4205" w:author="Adan Toril" w:date="2025-01-24T12:45:00Z" w16du:dateUtc="2025-01-24T11:45:00Z"/>
              </w:rPr>
            </w:pPr>
          </w:p>
        </w:tc>
        <w:tc>
          <w:tcPr>
            <w:tcW w:w="1570" w:type="dxa"/>
            <w:tcPrChange w:id="4206" w:author="Adan Toril" w:date="2025-01-24T12:44:00Z" w16du:dateUtc="2025-01-24T11:44:00Z">
              <w:tcPr>
                <w:tcW w:w="1611" w:type="dxa"/>
                <w:gridSpan w:val="3"/>
              </w:tcPr>
            </w:tcPrChange>
          </w:tcPr>
          <w:p w14:paraId="2F1076A1" w14:textId="1993EA5E" w:rsidR="00D90BC0" w:rsidRPr="00063836" w:rsidDel="008B732C" w:rsidRDefault="00D90BC0" w:rsidP="009F5E5B">
            <w:pPr>
              <w:pStyle w:val="TAC"/>
              <w:rPr>
                <w:del w:id="4207" w:author="Adan Toril" w:date="2025-01-24T12:45:00Z" w16du:dateUtc="2025-01-24T11:45:00Z"/>
                <w:rFonts w:eastAsia="Yu Mincho"/>
              </w:rPr>
            </w:pPr>
            <w:del w:id="4208" w:author="Adan Toril" w:date="2025-01-24T12:45:00Z" w16du:dateUtc="2025-01-24T11:45:00Z">
              <w:r w:rsidRPr="00063836" w:rsidDel="008B732C">
                <w:delText>DFT-s-OFDM Pi/2 BPSK</w:delText>
              </w:r>
            </w:del>
          </w:p>
        </w:tc>
        <w:tc>
          <w:tcPr>
            <w:tcW w:w="0" w:type="auto"/>
            <w:tcPrChange w:id="4209" w:author="Adan Toril" w:date="2025-01-24T12:44:00Z" w16du:dateUtc="2025-01-24T11:44:00Z">
              <w:tcPr>
                <w:tcW w:w="0" w:type="auto"/>
              </w:tcPr>
            </w:tcPrChange>
          </w:tcPr>
          <w:p w14:paraId="25A3D8DB" w14:textId="4C63ED41" w:rsidR="00D90BC0" w:rsidRPr="00063836" w:rsidDel="008B732C" w:rsidRDefault="00D90BC0" w:rsidP="009F5E5B">
            <w:pPr>
              <w:pStyle w:val="TAC"/>
              <w:rPr>
                <w:del w:id="4210" w:author="Adan Toril" w:date="2025-01-24T12:45:00Z" w16du:dateUtc="2025-01-24T11:45:00Z"/>
                <w:rFonts w:eastAsia="Yu Mincho"/>
              </w:rPr>
            </w:pPr>
            <w:del w:id="4211" w:author="Adan Toril" w:date="2025-01-24T12:45:00Z" w16du:dateUtc="2025-01-24T11:45:00Z">
              <w:r w:rsidRPr="00063836" w:rsidDel="008B732C">
                <w:delText>Outer_Full</w:delText>
              </w:r>
            </w:del>
          </w:p>
        </w:tc>
      </w:tr>
      <w:tr w:rsidR="00D90BC0" w:rsidRPr="00063836" w:rsidDel="008B732C" w14:paraId="5DB305B1" w14:textId="17D3F88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213" w:author="Adan Toril" w:date="2025-01-24T12:45:00Z"/>
          <w:trPrChange w:id="4214" w:author="Adan Toril" w:date="2025-01-24T12:44:00Z" w16du:dateUtc="2025-01-24T11:44:00Z">
            <w:trPr>
              <w:jc w:val="center"/>
            </w:trPr>
          </w:trPrChange>
        </w:trPr>
        <w:tc>
          <w:tcPr>
            <w:tcW w:w="0" w:type="auto"/>
            <w:vMerge/>
            <w:shd w:val="clear" w:color="auto" w:fill="auto"/>
            <w:tcPrChange w:id="4215" w:author="Adan Toril" w:date="2025-01-24T12:44:00Z" w16du:dateUtc="2025-01-24T11:44:00Z">
              <w:tcPr>
                <w:tcW w:w="0" w:type="auto"/>
                <w:vMerge/>
                <w:shd w:val="clear" w:color="auto" w:fill="auto"/>
              </w:tcPr>
            </w:tcPrChange>
          </w:tcPr>
          <w:p w14:paraId="6AF0373B" w14:textId="605641DF" w:rsidR="00D90BC0" w:rsidRPr="00063836" w:rsidDel="008B732C" w:rsidRDefault="00D90BC0" w:rsidP="009F5E5B">
            <w:pPr>
              <w:pStyle w:val="TAC"/>
              <w:rPr>
                <w:del w:id="4216" w:author="Adan Toril" w:date="2025-01-24T12:45:00Z" w16du:dateUtc="2025-01-24T11:45:00Z"/>
                <w:rFonts w:eastAsia="Yu Mincho"/>
              </w:rPr>
            </w:pPr>
          </w:p>
        </w:tc>
        <w:tc>
          <w:tcPr>
            <w:tcW w:w="1477" w:type="dxa"/>
            <w:tcBorders>
              <w:top w:val="single" w:sz="4" w:space="0" w:color="auto"/>
              <w:bottom w:val="nil"/>
            </w:tcBorders>
            <w:tcPrChange w:id="4217" w:author="Adan Toril" w:date="2025-01-24T12:44:00Z" w16du:dateUtc="2025-01-24T11:44:00Z">
              <w:tcPr>
                <w:tcW w:w="1517" w:type="dxa"/>
                <w:gridSpan w:val="2"/>
                <w:tcBorders>
                  <w:top w:val="single" w:sz="4" w:space="0" w:color="auto"/>
                  <w:bottom w:val="nil"/>
                </w:tcBorders>
              </w:tcPr>
            </w:tcPrChange>
          </w:tcPr>
          <w:p w14:paraId="1C83B1AC" w14:textId="2BF500E9" w:rsidR="00D90BC0" w:rsidRPr="00063836" w:rsidDel="008B732C" w:rsidRDefault="00D90BC0" w:rsidP="009F5E5B">
            <w:pPr>
              <w:pStyle w:val="TAC"/>
              <w:rPr>
                <w:del w:id="4218" w:author="Adan Toril" w:date="2025-01-24T12:45:00Z" w16du:dateUtc="2025-01-24T11:45:00Z"/>
                <w:rFonts w:eastAsia="Yu Mincho"/>
              </w:rPr>
            </w:pPr>
            <w:del w:id="4219"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220" w:author="Adan Toril" w:date="2025-01-24T12:44:00Z" w16du:dateUtc="2025-01-24T11:44:00Z">
              <w:tcPr>
                <w:tcW w:w="1666" w:type="dxa"/>
                <w:gridSpan w:val="3"/>
                <w:tcBorders>
                  <w:top w:val="single" w:sz="4" w:space="0" w:color="auto"/>
                  <w:bottom w:val="single" w:sz="4" w:space="0" w:color="auto"/>
                </w:tcBorders>
              </w:tcPr>
            </w:tcPrChange>
          </w:tcPr>
          <w:p w14:paraId="0343C1DE" w14:textId="72A76BFD" w:rsidR="00D90BC0" w:rsidRPr="00063836" w:rsidDel="008B732C" w:rsidRDefault="00D90BC0" w:rsidP="009F5E5B">
            <w:pPr>
              <w:pStyle w:val="TAC"/>
              <w:rPr>
                <w:del w:id="4221" w:author="Adan Toril" w:date="2025-01-24T12:45:00Z" w16du:dateUtc="2025-01-24T11:45:00Z"/>
                <w:rFonts w:eastAsia="Yu Mincho"/>
              </w:rPr>
            </w:pPr>
            <w:del w:id="4222" w:author="Adan Toril" w:date="2025-01-24T12:45:00Z" w16du:dateUtc="2025-01-24T11:45:00Z">
              <w:r w:rsidRPr="00063836" w:rsidDel="008B732C">
                <w:rPr>
                  <w:rFonts w:eastAsia="Yu Mincho"/>
                </w:rPr>
                <w:delText>190MHz</w:delText>
              </w:r>
            </w:del>
          </w:p>
        </w:tc>
        <w:tc>
          <w:tcPr>
            <w:tcW w:w="1438" w:type="dxa"/>
            <w:tcBorders>
              <w:top w:val="nil"/>
              <w:bottom w:val="nil"/>
            </w:tcBorders>
            <w:tcPrChange w:id="4223" w:author="Adan Toril" w:date="2025-01-24T12:44:00Z" w16du:dateUtc="2025-01-24T11:44:00Z">
              <w:tcPr>
                <w:tcW w:w="1476" w:type="dxa"/>
                <w:gridSpan w:val="3"/>
                <w:tcBorders>
                  <w:top w:val="nil"/>
                  <w:bottom w:val="nil"/>
                </w:tcBorders>
              </w:tcPr>
            </w:tcPrChange>
          </w:tcPr>
          <w:p w14:paraId="597125D5" w14:textId="1BE6C5F8" w:rsidR="00D90BC0" w:rsidRPr="00063836" w:rsidDel="008B732C" w:rsidRDefault="00D90BC0" w:rsidP="009F5E5B">
            <w:pPr>
              <w:pStyle w:val="TAC"/>
              <w:rPr>
                <w:del w:id="4224" w:author="Adan Toril" w:date="2025-01-24T12:45:00Z" w16du:dateUtc="2025-01-24T11:45:00Z"/>
              </w:rPr>
            </w:pPr>
          </w:p>
        </w:tc>
        <w:tc>
          <w:tcPr>
            <w:tcW w:w="1411" w:type="dxa"/>
            <w:tcBorders>
              <w:top w:val="nil"/>
              <w:bottom w:val="nil"/>
            </w:tcBorders>
            <w:shd w:val="clear" w:color="auto" w:fill="auto"/>
            <w:tcPrChange w:id="4225" w:author="Adan Toril" w:date="2025-01-24T12:44:00Z" w16du:dateUtc="2025-01-24T11:44:00Z">
              <w:tcPr>
                <w:tcW w:w="1448" w:type="dxa"/>
                <w:gridSpan w:val="3"/>
                <w:tcBorders>
                  <w:top w:val="nil"/>
                  <w:bottom w:val="nil"/>
                </w:tcBorders>
                <w:shd w:val="clear" w:color="auto" w:fill="auto"/>
              </w:tcPr>
            </w:tcPrChange>
          </w:tcPr>
          <w:p w14:paraId="64C54175" w14:textId="7F4574B6" w:rsidR="00D90BC0" w:rsidRPr="00063836" w:rsidDel="008B732C" w:rsidRDefault="00D90BC0" w:rsidP="009F5E5B">
            <w:pPr>
              <w:pStyle w:val="TAC"/>
              <w:rPr>
                <w:del w:id="4226" w:author="Adan Toril" w:date="2025-01-24T12:45:00Z" w16du:dateUtc="2025-01-24T11:45:00Z"/>
              </w:rPr>
            </w:pPr>
          </w:p>
        </w:tc>
        <w:tc>
          <w:tcPr>
            <w:tcW w:w="1570" w:type="dxa"/>
            <w:tcPrChange w:id="4227" w:author="Adan Toril" w:date="2025-01-24T12:44:00Z" w16du:dateUtc="2025-01-24T11:44:00Z">
              <w:tcPr>
                <w:tcW w:w="1611" w:type="dxa"/>
                <w:gridSpan w:val="3"/>
              </w:tcPr>
            </w:tcPrChange>
          </w:tcPr>
          <w:p w14:paraId="7E6D179E" w14:textId="3176128B" w:rsidR="00D90BC0" w:rsidRPr="00063836" w:rsidDel="008B732C" w:rsidRDefault="00D90BC0" w:rsidP="009F5E5B">
            <w:pPr>
              <w:pStyle w:val="TAC"/>
              <w:rPr>
                <w:del w:id="4228" w:author="Adan Toril" w:date="2025-01-24T12:45:00Z" w16du:dateUtc="2025-01-24T11:45:00Z"/>
              </w:rPr>
            </w:pPr>
            <w:del w:id="4229" w:author="Adan Toril" w:date="2025-01-24T12:45:00Z" w16du:dateUtc="2025-01-24T11:45:00Z">
              <w:r w:rsidRPr="00063836" w:rsidDel="008B732C">
                <w:delText>N/A</w:delText>
              </w:r>
            </w:del>
          </w:p>
        </w:tc>
        <w:tc>
          <w:tcPr>
            <w:tcW w:w="0" w:type="auto"/>
            <w:vAlign w:val="center"/>
            <w:tcPrChange w:id="4230" w:author="Adan Toril" w:date="2025-01-24T12:44:00Z" w16du:dateUtc="2025-01-24T11:44:00Z">
              <w:tcPr>
                <w:tcW w:w="0" w:type="auto"/>
                <w:vAlign w:val="center"/>
              </w:tcPr>
            </w:tcPrChange>
          </w:tcPr>
          <w:p w14:paraId="3A2FFABD" w14:textId="62454E26" w:rsidR="00D90BC0" w:rsidRPr="00063836" w:rsidDel="008B732C" w:rsidRDefault="00D90BC0" w:rsidP="009F5E5B">
            <w:pPr>
              <w:pStyle w:val="TAC"/>
              <w:rPr>
                <w:del w:id="4231" w:author="Adan Toril" w:date="2025-01-24T12:45:00Z" w16du:dateUtc="2025-01-24T11:45:00Z"/>
              </w:rPr>
            </w:pPr>
            <w:del w:id="4232" w:author="Adan Toril" w:date="2025-01-24T12:45:00Z" w16du:dateUtc="2025-01-24T11:45:00Z">
              <w:r w:rsidRPr="00063836" w:rsidDel="008B732C">
                <w:delText>N/A</w:delText>
              </w:r>
            </w:del>
          </w:p>
        </w:tc>
      </w:tr>
      <w:tr w:rsidR="00D90BC0" w:rsidRPr="00063836" w:rsidDel="008B732C" w14:paraId="1EE77DBC" w14:textId="5B34CB0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234" w:author="Adan Toril" w:date="2025-01-24T12:45:00Z"/>
          <w:trPrChange w:id="4235" w:author="Adan Toril" w:date="2025-01-24T12:44:00Z" w16du:dateUtc="2025-01-24T11:44:00Z">
            <w:trPr>
              <w:jc w:val="center"/>
            </w:trPr>
          </w:trPrChange>
        </w:trPr>
        <w:tc>
          <w:tcPr>
            <w:tcW w:w="0" w:type="auto"/>
            <w:vMerge/>
            <w:shd w:val="clear" w:color="auto" w:fill="auto"/>
            <w:tcPrChange w:id="4236" w:author="Adan Toril" w:date="2025-01-24T12:44:00Z" w16du:dateUtc="2025-01-24T11:44:00Z">
              <w:tcPr>
                <w:tcW w:w="0" w:type="auto"/>
                <w:vMerge/>
                <w:shd w:val="clear" w:color="auto" w:fill="auto"/>
              </w:tcPr>
            </w:tcPrChange>
          </w:tcPr>
          <w:p w14:paraId="37EE39C2" w14:textId="39F1012B" w:rsidR="00D90BC0" w:rsidRPr="00063836" w:rsidDel="008B732C" w:rsidRDefault="00D90BC0" w:rsidP="009F5E5B">
            <w:pPr>
              <w:pStyle w:val="TAC"/>
              <w:rPr>
                <w:del w:id="4237" w:author="Adan Toril" w:date="2025-01-24T12:45:00Z" w16du:dateUtc="2025-01-24T11:45:00Z"/>
                <w:rFonts w:eastAsia="Yu Mincho"/>
              </w:rPr>
            </w:pPr>
          </w:p>
        </w:tc>
        <w:tc>
          <w:tcPr>
            <w:tcW w:w="1477" w:type="dxa"/>
            <w:tcBorders>
              <w:top w:val="single" w:sz="4" w:space="0" w:color="auto"/>
              <w:bottom w:val="nil"/>
            </w:tcBorders>
            <w:tcPrChange w:id="4238" w:author="Adan Toril" w:date="2025-01-24T12:44:00Z" w16du:dateUtc="2025-01-24T11:44:00Z">
              <w:tcPr>
                <w:tcW w:w="1517" w:type="dxa"/>
                <w:gridSpan w:val="2"/>
                <w:tcBorders>
                  <w:top w:val="single" w:sz="4" w:space="0" w:color="auto"/>
                  <w:bottom w:val="nil"/>
                </w:tcBorders>
              </w:tcPr>
            </w:tcPrChange>
          </w:tcPr>
          <w:p w14:paraId="492A94E1" w14:textId="7A8419AA" w:rsidR="00D90BC0" w:rsidRPr="00063836" w:rsidDel="008B732C" w:rsidRDefault="00D90BC0" w:rsidP="009F5E5B">
            <w:pPr>
              <w:pStyle w:val="TAC"/>
              <w:rPr>
                <w:del w:id="4239" w:author="Adan Toril" w:date="2025-01-24T12:45:00Z" w16du:dateUtc="2025-01-24T11:45:00Z"/>
                <w:rFonts w:eastAsia="Yu Mincho"/>
              </w:rPr>
            </w:pPr>
            <w:del w:id="4240"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241" w:author="Adan Toril" w:date="2025-01-24T12:44:00Z" w16du:dateUtc="2025-01-24T11:44:00Z">
              <w:tcPr>
                <w:tcW w:w="1666" w:type="dxa"/>
                <w:gridSpan w:val="3"/>
                <w:tcBorders>
                  <w:top w:val="single" w:sz="4" w:space="0" w:color="auto"/>
                  <w:bottom w:val="single" w:sz="4" w:space="0" w:color="auto"/>
                </w:tcBorders>
              </w:tcPr>
            </w:tcPrChange>
          </w:tcPr>
          <w:p w14:paraId="019E4792" w14:textId="0B379D2C" w:rsidR="00D90BC0" w:rsidRPr="00063836" w:rsidDel="008B732C" w:rsidRDefault="00D90BC0" w:rsidP="009F5E5B">
            <w:pPr>
              <w:pStyle w:val="TAC"/>
              <w:rPr>
                <w:del w:id="4242" w:author="Adan Toril" w:date="2025-01-24T12:45:00Z" w16du:dateUtc="2025-01-24T11:45:00Z"/>
                <w:rFonts w:eastAsia="Yu Mincho"/>
              </w:rPr>
            </w:pPr>
            <w:del w:id="4243"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244" w:author="Adan Toril" w:date="2025-01-24T12:44:00Z" w16du:dateUtc="2025-01-24T11:44:00Z">
              <w:tcPr>
                <w:tcW w:w="1476" w:type="dxa"/>
                <w:gridSpan w:val="3"/>
                <w:tcBorders>
                  <w:top w:val="nil"/>
                  <w:bottom w:val="nil"/>
                </w:tcBorders>
              </w:tcPr>
            </w:tcPrChange>
          </w:tcPr>
          <w:p w14:paraId="302C589F" w14:textId="6F955A3A" w:rsidR="00D90BC0" w:rsidRPr="00063836" w:rsidDel="008B732C" w:rsidRDefault="00D90BC0" w:rsidP="009F5E5B">
            <w:pPr>
              <w:pStyle w:val="TAC"/>
              <w:rPr>
                <w:del w:id="4245" w:author="Adan Toril" w:date="2025-01-24T12:45:00Z" w16du:dateUtc="2025-01-24T11:45:00Z"/>
              </w:rPr>
            </w:pPr>
          </w:p>
        </w:tc>
        <w:tc>
          <w:tcPr>
            <w:tcW w:w="1411" w:type="dxa"/>
            <w:tcBorders>
              <w:top w:val="nil"/>
              <w:bottom w:val="nil"/>
            </w:tcBorders>
            <w:shd w:val="clear" w:color="auto" w:fill="auto"/>
            <w:tcPrChange w:id="4246" w:author="Adan Toril" w:date="2025-01-24T12:44:00Z" w16du:dateUtc="2025-01-24T11:44:00Z">
              <w:tcPr>
                <w:tcW w:w="1448" w:type="dxa"/>
                <w:gridSpan w:val="3"/>
                <w:tcBorders>
                  <w:top w:val="nil"/>
                  <w:bottom w:val="nil"/>
                </w:tcBorders>
                <w:shd w:val="clear" w:color="auto" w:fill="auto"/>
              </w:tcPr>
            </w:tcPrChange>
          </w:tcPr>
          <w:p w14:paraId="3050A887" w14:textId="4FB35A95" w:rsidR="00D90BC0" w:rsidRPr="00063836" w:rsidDel="008B732C" w:rsidRDefault="00D90BC0" w:rsidP="009F5E5B">
            <w:pPr>
              <w:pStyle w:val="TAC"/>
              <w:rPr>
                <w:del w:id="4247" w:author="Adan Toril" w:date="2025-01-24T12:45:00Z" w16du:dateUtc="2025-01-24T11:45:00Z"/>
              </w:rPr>
            </w:pPr>
          </w:p>
        </w:tc>
        <w:tc>
          <w:tcPr>
            <w:tcW w:w="1570" w:type="dxa"/>
            <w:tcPrChange w:id="4248" w:author="Adan Toril" w:date="2025-01-24T12:44:00Z" w16du:dateUtc="2025-01-24T11:44:00Z">
              <w:tcPr>
                <w:tcW w:w="1611" w:type="dxa"/>
                <w:gridSpan w:val="3"/>
              </w:tcPr>
            </w:tcPrChange>
          </w:tcPr>
          <w:p w14:paraId="215DFD14" w14:textId="514D1163" w:rsidR="00D90BC0" w:rsidRPr="00063836" w:rsidDel="008B732C" w:rsidRDefault="00D90BC0" w:rsidP="009F5E5B">
            <w:pPr>
              <w:pStyle w:val="TAC"/>
              <w:rPr>
                <w:del w:id="4249" w:author="Adan Toril" w:date="2025-01-24T12:45:00Z" w16du:dateUtc="2025-01-24T11:45:00Z"/>
              </w:rPr>
            </w:pPr>
            <w:del w:id="4250" w:author="Adan Toril" w:date="2025-01-24T12:45:00Z" w16du:dateUtc="2025-01-24T11:45:00Z">
              <w:r w:rsidRPr="00063836" w:rsidDel="008B732C">
                <w:delText>N/A</w:delText>
              </w:r>
            </w:del>
          </w:p>
        </w:tc>
        <w:tc>
          <w:tcPr>
            <w:tcW w:w="0" w:type="auto"/>
            <w:vAlign w:val="center"/>
            <w:tcPrChange w:id="4251" w:author="Adan Toril" w:date="2025-01-24T12:44:00Z" w16du:dateUtc="2025-01-24T11:44:00Z">
              <w:tcPr>
                <w:tcW w:w="0" w:type="auto"/>
                <w:vAlign w:val="center"/>
              </w:tcPr>
            </w:tcPrChange>
          </w:tcPr>
          <w:p w14:paraId="2DC2A2AC" w14:textId="7CE43E3E" w:rsidR="00D90BC0" w:rsidRPr="00063836" w:rsidDel="008B732C" w:rsidRDefault="00D90BC0" w:rsidP="009F5E5B">
            <w:pPr>
              <w:pStyle w:val="TAC"/>
              <w:rPr>
                <w:del w:id="4252" w:author="Adan Toril" w:date="2025-01-24T12:45:00Z" w16du:dateUtc="2025-01-24T11:45:00Z"/>
              </w:rPr>
            </w:pPr>
            <w:del w:id="4253" w:author="Adan Toril" w:date="2025-01-24T12:45:00Z" w16du:dateUtc="2025-01-24T11:45:00Z">
              <w:r w:rsidRPr="00063836" w:rsidDel="008B732C">
                <w:delText>N/A</w:delText>
              </w:r>
            </w:del>
          </w:p>
        </w:tc>
      </w:tr>
      <w:tr w:rsidR="00D90BC0" w:rsidRPr="00063836" w:rsidDel="008B732C" w14:paraId="1882FE1D" w14:textId="4508A48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255" w:author="Adan Toril" w:date="2025-01-24T12:45:00Z"/>
          <w:trPrChange w:id="4256" w:author="Adan Toril" w:date="2025-01-24T12:44:00Z" w16du:dateUtc="2025-01-24T11:44:00Z">
            <w:trPr>
              <w:jc w:val="center"/>
            </w:trPr>
          </w:trPrChange>
        </w:trPr>
        <w:tc>
          <w:tcPr>
            <w:tcW w:w="0" w:type="auto"/>
            <w:vMerge/>
            <w:shd w:val="clear" w:color="auto" w:fill="auto"/>
            <w:tcPrChange w:id="4257" w:author="Adan Toril" w:date="2025-01-24T12:44:00Z" w16du:dateUtc="2025-01-24T11:44:00Z">
              <w:tcPr>
                <w:tcW w:w="0" w:type="auto"/>
                <w:vMerge/>
                <w:shd w:val="clear" w:color="auto" w:fill="auto"/>
              </w:tcPr>
            </w:tcPrChange>
          </w:tcPr>
          <w:p w14:paraId="31CF5DF1" w14:textId="135DCB26" w:rsidR="00D90BC0" w:rsidRPr="00063836" w:rsidDel="008B732C" w:rsidRDefault="00D90BC0" w:rsidP="009F5E5B">
            <w:pPr>
              <w:pStyle w:val="TAC"/>
              <w:rPr>
                <w:del w:id="4258" w:author="Adan Toril" w:date="2025-01-24T12:45:00Z" w16du:dateUtc="2025-01-24T11:45:00Z"/>
                <w:rFonts w:eastAsia="Yu Mincho"/>
              </w:rPr>
            </w:pPr>
          </w:p>
        </w:tc>
        <w:tc>
          <w:tcPr>
            <w:tcW w:w="1477" w:type="dxa"/>
            <w:tcBorders>
              <w:top w:val="single" w:sz="4" w:space="0" w:color="auto"/>
              <w:bottom w:val="nil"/>
            </w:tcBorders>
            <w:tcPrChange w:id="4259" w:author="Adan Toril" w:date="2025-01-24T12:44:00Z" w16du:dateUtc="2025-01-24T11:44:00Z">
              <w:tcPr>
                <w:tcW w:w="1517" w:type="dxa"/>
                <w:gridSpan w:val="2"/>
                <w:tcBorders>
                  <w:top w:val="single" w:sz="4" w:space="0" w:color="auto"/>
                  <w:bottom w:val="nil"/>
                </w:tcBorders>
              </w:tcPr>
            </w:tcPrChange>
          </w:tcPr>
          <w:p w14:paraId="7B53B110" w14:textId="163339B7" w:rsidR="00D90BC0" w:rsidRPr="00063836" w:rsidDel="008B732C" w:rsidRDefault="00D90BC0" w:rsidP="009F5E5B">
            <w:pPr>
              <w:pStyle w:val="TAC"/>
              <w:rPr>
                <w:del w:id="4260" w:author="Adan Toril" w:date="2025-01-24T12:45:00Z" w16du:dateUtc="2025-01-24T11:45:00Z"/>
                <w:rFonts w:eastAsia="Yu Mincho"/>
              </w:rPr>
            </w:pPr>
            <w:del w:id="4261"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262" w:author="Adan Toril" w:date="2025-01-24T12:44:00Z" w16du:dateUtc="2025-01-24T11:44:00Z">
              <w:tcPr>
                <w:tcW w:w="1666" w:type="dxa"/>
                <w:gridSpan w:val="3"/>
                <w:tcBorders>
                  <w:top w:val="single" w:sz="4" w:space="0" w:color="auto"/>
                  <w:bottom w:val="single" w:sz="4" w:space="0" w:color="auto"/>
                </w:tcBorders>
              </w:tcPr>
            </w:tcPrChange>
          </w:tcPr>
          <w:p w14:paraId="54BCB872" w14:textId="373AC3AE" w:rsidR="00D90BC0" w:rsidRPr="00063836" w:rsidDel="008B732C" w:rsidRDefault="00D90BC0" w:rsidP="009F5E5B">
            <w:pPr>
              <w:pStyle w:val="TAC"/>
              <w:rPr>
                <w:del w:id="4263" w:author="Adan Toril" w:date="2025-01-24T12:45:00Z" w16du:dateUtc="2025-01-24T11:45:00Z"/>
                <w:rFonts w:eastAsia="Yu Mincho"/>
              </w:rPr>
            </w:pPr>
            <w:del w:id="4264"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265" w:author="Adan Toril" w:date="2025-01-24T12:44:00Z" w16du:dateUtc="2025-01-24T11:44:00Z">
              <w:tcPr>
                <w:tcW w:w="1476" w:type="dxa"/>
                <w:gridSpan w:val="3"/>
                <w:tcBorders>
                  <w:top w:val="nil"/>
                  <w:bottom w:val="nil"/>
                </w:tcBorders>
              </w:tcPr>
            </w:tcPrChange>
          </w:tcPr>
          <w:p w14:paraId="66FCD8C9" w14:textId="6471C193" w:rsidR="00D90BC0" w:rsidRPr="00063836" w:rsidDel="008B732C" w:rsidRDefault="00D90BC0" w:rsidP="009F5E5B">
            <w:pPr>
              <w:pStyle w:val="TAC"/>
              <w:rPr>
                <w:del w:id="4266" w:author="Adan Toril" w:date="2025-01-24T12:45:00Z" w16du:dateUtc="2025-01-24T11:45:00Z"/>
              </w:rPr>
            </w:pPr>
          </w:p>
        </w:tc>
        <w:tc>
          <w:tcPr>
            <w:tcW w:w="1411" w:type="dxa"/>
            <w:tcBorders>
              <w:top w:val="nil"/>
              <w:bottom w:val="nil"/>
            </w:tcBorders>
            <w:shd w:val="clear" w:color="auto" w:fill="auto"/>
            <w:tcPrChange w:id="4267" w:author="Adan Toril" w:date="2025-01-24T12:44:00Z" w16du:dateUtc="2025-01-24T11:44:00Z">
              <w:tcPr>
                <w:tcW w:w="1448" w:type="dxa"/>
                <w:gridSpan w:val="3"/>
                <w:tcBorders>
                  <w:top w:val="nil"/>
                  <w:bottom w:val="nil"/>
                </w:tcBorders>
                <w:shd w:val="clear" w:color="auto" w:fill="auto"/>
              </w:tcPr>
            </w:tcPrChange>
          </w:tcPr>
          <w:p w14:paraId="0D157C07" w14:textId="7B1C1CA9" w:rsidR="00D90BC0" w:rsidRPr="00063836" w:rsidDel="008B732C" w:rsidRDefault="00D90BC0" w:rsidP="009F5E5B">
            <w:pPr>
              <w:pStyle w:val="TAC"/>
              <w:rPr>
                <w:del w:id="4268" w:author="Adan Toril" w:date="2025-01-24T12:45:00Z" w16du:dateUtc="2025-01-24T11:45:00Z"/>
              </w:rPr>
            </w:pPr>
          </w:p>
        </w:tc>
        <w:tc>
          <w:tcPr>
            <w:tcW w:w="1570" w:type="dxa"/>
            <w:tcPrChange w:id="4269" w:author="Adan Toril" w:date="2025-01-24T12:44:00Z" w16du:dateUtc="2025-01-24T11:44:00Z">
              <w:tcPr>
                <w:tcW w:w="1611" w:type="dxa"/>
                <w:gridSpan w:val="3"/>
              </w:tcPr>
            </w:tcPrChange>
          </w:tcPr>
          <w:p w14:paraId="0C43C654" w14:textId="7370E129" w:rsidR="00D90BC0" w:rsidRPr="00063836" w:rsidDel="008B732C" w:rsidRDefault="00D90BC0" w:rsidP="009F5E5B">
            <w:pPr>
              <w:pStyle w:val="TAC"/>
              <w:rPr>
                <w:del w:id="4270" w:author="Adan Toril" w:date="2025-01-24T12:45:00Z" w16du:dateUtc="2025-01-24T11:45:00Z"/>
              </w:rPr>
            </w:pPr>
            <w:del w:id="4271" w:author="Adan Toril" w:date="2025-01-24T12:45:00Z" w16du:dateUtc="2025-01-24T11:45:00Z">
              <w:r w:rsidRPr="00063836" w:rsidDel="008B732C">
                <w:delText>N/A</w:delText>
              </w:r>
            </w:del>
          </w:p>
        </w:tc>
        <w:tc>
          <w:tcPr>
            <w:tcW w:w="0" w:type="auto"/>
            <w:vAlign w:val="center"/>
            <w:tcPrChange w:id="4272" w:author="Adan Toril" w:date="2025-01-24T12:44:00Z" w16du:dateUtc="2025-01-24T11:44:00Z">
              <w:tcPr>
                <w:tcW w:w="0" w:type="auto"/>
                <w:vAlign w:val="center"/>
              </w:tcPr>
            </w:tcPrChange>
          </w:tcPr>
          <w:p w14:paraId="1F1C3752" w14:textId="1F4F6CAB" w:rsidR="00D90BC0" w:rsidRPr="00063836" w:rsidDel="008B732C" w:rsidRDefault="00D90BC0" w:rsidP="009F5E5B">
            <w:pPr>
              <w:pStyle w:val="TAC"/>
              <w:rPr>
                <w:del w:id="4273" w:author="Adan Toril" w:date="2025-01-24T12:45:00Z" w16du:dateUtc="2025-01-24T11:45:00Z"/>
              </w:rPr>
            </w:pPr>
            <w:del w:id="4274" w:author="Adan Toril" w:date="2025-01-24T12:45:00Z" w16du:dateUtc="2025-01-24T11:45:00Z">
              <w:r w:rsidRPr="00063836" w:rsidDel="008B732C">
                <w:delText>N/A</w:delText>
              </w:r>
            </w:del>
          </w:p>
        </w:tc>
      </w:tr>
      <w:tr w:rsidR="00D90BC0" w:rsidRPr="00063836" w:rsidDel="008B732C" w14:paraId="2427B5E7" w14:textId="3AAD754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276" w:author="Adan Toril" w:date="2025-01-24T12:45:00Z"/>
          <w:trPrChange w:id="4277" w:author="Adan Toril" w:date="2025-01-24T12:44:00Z" w16du:dateUtc="2025-01-24T11:44:00Z">
            <w:trPr>
              <w:jc w:val="center"/>
            </w:trPr>
          </w:trPrChange>
        </w:trPr>
        <w:tc>
          <w:tcPr>
            <w:tcW w:w="0" w:type="auto"/>
            <w:vMerge w:val="restart"/>
            <w:shd w:val="clear" w:color="auto" w:fill="auto"/>
            <w:vAlign w:val="center"/>
            <w:tcPrChange w:id="4278" w:author="Adan Toril" w:date="2025-01-24T12:44:00Z" w16du:dateUtc="2025-01-24T11:44:00Z">
              <w:tcPr>
                <w:tcW w:w="0" w:type="auto"/>
                <w:vMerge w:val="restart"/>
                <w:shd w:val="clear" w:color="auto" w:fill="auto"/>
                <w:vAlign w:val="center"/>
              </w:tcPr>
            </w:tcPrChange>
          </w:tcPr>
          <w:p w14:paraId="745B5049" w14:textId="2A75A880" w:rsidR="00D90BC0" w:rsidRPr="00063836" w:rsidDel="008B732C" w:rsidRDefault="00D90BC0" w:rsidP="009F5E5B">
            <w:pPr>
              <w:pStyle w:val="TAC"/>
              <w:rPr>
                <w:del w:id="4279" w:author="Adan Toril" w:date="2025-01-24T12:45:00Z" w16du:dateUtc="2025-01-24T11:45:00Z"/>
                <w:rFonts w:eastAsia="Yu Mincho"/>
              </w:rPr>
            </w:pPr>
            <w:del w:id="4280"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4281" w:author="Adan Toril" w:date="2025-01-24T12:44:00Z" w16du:dateUtc="2025-01-24T11:44:00Z">
              <w:tcPr>
                <w:tcW w:w="1517" w:type="dxa"/>
                <w:gridSpan w:val="2"/>
                <w:tcBorders>
                  <w:top w:val="single" w:sz="4" w:space="0" w:color="auto"/>
                  <w:bottom w:val="nil"/>
                </w:tcBorders>
              </w:tcPr>
            </w:tcPrChange>
          </w:tcPr>
          <w:p w14:paraId="6E23F1BC" w14:textId="3F02D18F" w:rsidR="00D90BC0" w:rsidRPr="00063836" w:rsidDel="008B732C" w:rsidRDefault="00D90BC0" w:rsidP="009F5E5B">
            <w:pPr>
              <w:pStyle w:val="TAC"/>
              <w:rPr>
                <w:del w:id="4282" w:author="Adan Toril" w:date="2025-01-24T12:45:00Z" w16du:dateUtc="2025-01-24T11:45:00Z"/>
                <w:rFonts w:eastAsia="Yu Mincho"/>
              </w:rPr>
            </w:pPr>
            <w:del w:id="4283"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284" w:author="Adan Toril" w:date="2025-01-24T12:44:00Z" w16du:dateUtc="2025-01-24T11:44:00Z">
              <w:tcPr>
                <w:tcW w:w="1666" w:type="dxa"/>
                <w:gridSpan w:val="3"/>
                <w:tcBorders>
                  <w:top w:val="single" w:sz="4" w:space="0" w:color="auto"/>
                  <w:bottom w:val="single" w:sz="4" w:space="0" w:color="auto"/>
                </w:tcBorders>
              </w:tcPr>
            </w:tcPrChange>
          </w:tcPr>
          <w:p w14:paraId="73FDA4D1" w14:textId="08758907" w:rsidR="00D90BC0" w:rsidRPr="00063836" w:rsidDel="008B732C" w:rsidRDefault="00D90BC0" w:rsidP="009F5E5B">
            <w:pPr>
              <w:pStyle w:val="TAC"/>
              <w:rPr>
                <w:del w:id="4285" w:author="Adan Toril" w:date="2025-01-24T12:45:00Z" w16du:dateUtc="2025-01-24T11:45:00Z"/>
                <w:rFonts w:eastAsia="Yu Mincho"/>
              </w:rPr>
            </w:pPr>
            <w:del w:id="428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287" w:author="Adan Toril" w:date="2025-01-24T12:44:00Z" w16du:dateUtc="2025-01-24T11:44:00Z">
              <w:tcPr>
                <w:tcW w:w="1476" w:type="dxa"/>
                <w:gridSpan w:val="3"/>
                <w:tcBorders>
                  <w:top w:val="nil"/>
                  <w:bottom w:val="nil"/>
                </w:tcBorders>
              </w:tcPr>
            </w:tcPrChange>
          </w:tcPr>
          <w:p w14:paraId="64A8D8F0" w14:textId="20167549" w:rsidR="00D90BC0" w:rsidRPr="00063836" w:rsidDel="008B732C" w:rsidRDefault="00D90BC0" w:rsidP="009F5E5B">
            <w:pPr>
              <w:pStyle w:val="TAC"/>
              <w:rPr>
                <w:del w:id="4288" w:author="Adan Toril" w:date="2025-01-24T12:45:00Z" w16du:dateUtc="2025-01-24T11:45:00Z"/>
              </w:rPr>
            </w:pPr>
          </w:p>
        </w:tc>
        <w:tc>
          <w:tcPr>
            <w:tcW w:w="1411" w:type="dxa"/>
            <w:tcBorders>
              <w:top w:val="nil"/>
              <w:bottom w:val="nil"/>
            </w:tcBorders>
            <w:shd w:val="clear" w:color="auto" w:fill="auto"/>
            <w:tcPrChange w:id="4289" w:author="Adan Toril" w:date="2025-01-24T12:44:00Z" w16du:dateUtc="2025-01-24T11:44:00Z">
              <w:tcPr>
                <w:tcW w:w="1448" w:type="dxa"/>
                <w:gridSpan w:val="3"/>
                <w:tcBorders>
                  <w:top w:val="nil"/>
                  <w:bottom w:val="nil"/>
                </w:tcBorders>
                <w:shd w:val="clear" w:color="auto" w:fill="auto"/>
              </w:tcPr>
            </w:tcPrChange>
          </w:tcPr>
          <w:p w14:paraId="3C97687F" w14:textId="189E3DA6" w:rsidR="00D90BC0" w:rsidRPr="00063836" w:rsidDel="008B732C" w:rsidRDefault="00D90BC0" w:rsidP="009F5E5B">
            <w:pPr>
              <w:pStyle w:val="TAC"/>
              <w:rPr>
                <w:del w:id="4290" w:author="Adan Toril" w:date="2025-01-24T12:45:00Z" w16du:dateUtc="2025-01-24T11:45:00Z"/>
              </w:rPr>
            </w:pPr>
          </w:p>
        </w:tc>
        <w:tc>
          <w:tcPr>
            <w:tcW w:w="1570" w:type="dxa"/>
            <w:tcPrChange w:id="4291" w:author="Adan Toril" w:date="2025-01-24T12:44:00Z" w16du:dateUtc="2025-01-24T11:44:00Z">
              <w:tcPr>
                <w:tcW w:w="1611" w:type="dxa"/>
                <w:gridSpan w:val="3"/>
              </w:tcPr>
            </w:tcPrChange>
          </w:tcPr>
          <w:p w14:paraId="1790ACE7" w14:textId="390EF21E" w:rsidR="00D90BC0" w:rsidRPr="00063836" w:rsidDel="008B732C" w:rsidRDefault="00D90BC0" w:rsidP="009F5E5B">
            <w:pPr>
              <w:pStyle w:val="TAC"/>
              <w:rPr>
                <w:del w:id="4292" w:author="Adan Toril" w:date="2025-01-24T12:45:00Z" w16du:dateUtc="2025-01-24T11:45:00Z"/>
              </w:rPr>
            </w:pPr>
            <w:del w:id="4293" w:author="Adan Toril" w:date="2025-01-24T12:45:00Z" w16du:dateUtc="2025-01-24T11:45:00Z">
              <w:r w:rsidRPr="00063836" w:rsidDel="008B732C">
                <w:delText>CP-OFDM 16QAM</w:delText>
              </w:r>
            </w:del>
          </w:p>
        </w:tc>
        <w:tc>
          <w:tcPr>
            <w:tcW w:w="0" w:type="auto"/>
            <w:tcPrChange w:id="4294" w:author="Adan Toril" w:date="2025-01-24T12:44:00Z" w16du:dateUtc="2025-01-24T11:44:00Z">
              <w:tcPr>
                <w:tcW w:w="0" w:type="auto"/>
              </w:tcPr>
            </w:tcPrChange>
          </w:tcPr>
          <w:p w14:paraId="2445C873" w14:textId="6667E447" w:rsidR="00D90BC0" w:rsidRPr="00063836" w:rsidDel="008B732C" w:rsidRDefault="00D90BC0" w:rsidP="009F5E5B">
            <w:pPr>
              <w:pStyle w:val="TAC"/>
              <w:rPr>
                <w:del w:id="4295" w:author="Adan Toril" w:date="2025-01-24T12:45:00Z" w16du:dateUtc="2025-01-24T11:45:00Z"/>
              </w:rPr>
            </w:pPr>
            <w:del w:id="4296" w:author="Adan Toril" w:date="2025-01-24T12:45:00Z" w16du:dateUtc="2025-01-24T11:45:00Z">
              <w:r w:rsidRPr="00063836" w:rsidDel="008B732C">
                <w:delText>Outer_Full</w:delText>
              </w:r>
            </w:del>
          </w:p>
        </w:tc>
      </w:tr>
      <w:tr w:rsidR="00D90BC0" w:rsidRPr="00063836" w:rsidDel="008B732C" w14:paraId="7393DF9D" w14:textId="087C1A7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298" w:author="Adan Toril" w:date="2025-01-24T12:45:00Z"/>
          <w:trPrChange w:id="4299" w:author="Adan Toril" w:date="2025-01-24T12:44:00Z" w16du:dateUtc="2025-01-24T11:44:00Z">
            <w:trPr>
              <w:jc w:val="center"/>
            </w:trPr>
          </w:trPrChange>
        </w:trPr>
        <w:tc>
          <w:tcPr>
            <w:tcW w:w="0" w:type="auto"/>
            <w:vMerge/>
            <w:shd w:val="clear" w:color="auto" w:fill="auto"/>
            <w:vAlign w:val="center"/>
            <w:tcPrChange w:id="4300" w:author="Adan Toril" w:date="2025-01-24T12:44:00Z" w16du:dateUtc="2025-01-24T11:44:00Z">
              <w:tcPr>
                <w:tcW w:w="0" w:type="auto"/>
                <w:vMerge/>
                <w:shd w:val="clear" w:color="auto" w:fill="auto"/>
                <w:vAlign w:val="center"/>
              </w:tcPr>
            </w:tcPrChange>
          </w:tcPr>
          <w:p w14:paraId="227A1565" w14:textId="2B79C7F7" w:rsidR="00D90BC0" w:rsidRPr="00063836" w:rsidDel="008B732C" w:rsidRDefault="00D90BC0" w:rsidP="009F5E5B">
            <w:pPr>
              <w:pStyle w:val="TAC"/>
              <w:rPr>
                <w:del w:id="4301" w:author="Adan Toril" w:date="2025-01-24T12:45:00Z" w16du:dateUtc="2025-01-24T11:45:00Z"/>
                <w:rFonts w:eastAsia="Yu Mincho"/>
              </w:rPr>
            </w:pPr>
          </w:p>
        </w:tc>
        <w:tc>
          <w:tcPr>
            <w:tcW w:w="1477" w:type="dxa"/>
            <w:tcBorders>
              <w:top w:val="single" w:sz="4" w:space="0" w:color="auto"/>
              <w:bottom w:val="nil"/>
            </w:tcBorders>
            <w:tcPrChange w:id="4302" w:author="Adan Toril" w:date="2025-01-24T12:44:00Z" w16du:dateUtc="2025-01-24T11:44:00Z">
              <w:tcPr>
                <w:tcW w:w="1517" w:type="dxa"/>
                <w:gridSpan w:val="2"/>
                <w:tcBorders>
                  <w:top w:val="single" w:sz="4" w:space="0" w:color="auto"/>
                  <w:bottom w:val="nil"/>
                </w:tcBorders>
              </w:tcPr>
            </w:tcPrChange>
          </w:tcPr>
          <w:p w14:paraId="40937931" w14:textId="65C18447" w:rsidR="00D90BC0" w:rsidRPr="00063836" w:rsidDel="008B732C" w:rsidRDefault="00D90BC0" w:rsidP="009F5E5B">
            <w:pPr>
              <w:pStyle w:val="TAC"/>
              <w:rPr>
                <w:del w:id="4303" w:author="Adan Toril" w:date="2025-01-24T12:45:00Z" w16du:dateUtc="2025-01-24T11:45:00Z"/>
                <w:rFonts w:eastAsia="Yu Mincho"/>
              </w:rPr>
            </w:pPr>
            <w:del w:id="4304"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305" w:author="Adan Toril" w:date="2025-01-24T12:44:00Z" w16du:dateUtc="2025-01-24T11:44:00Z">
              <w:tcPr>
                <w:tcW w:w="1666" w:type="dxa"/>
                <w:gridSpan w:val="3"/>
                <w:tcBorders>
                  <w:top w:val="single" w:sz="4" w:space="0" w:color="auto"/>
                  <w:bottom w:val="single" w:sz="4" w:space="0" w:color="auto"/>
                </w:tcBorders>
              </w:tcPr>
            </w:tcPrChange>
          </w:tcPr>
          <w:p w14:paraId="749D1ACC" w14:textId="3403E773" w:rsidR="00D90BC0" w:rsidRPr="00063836" w:rsidDel="008B732C" w:rsidRDefault="00D90BC0" w:rsidP="009F5E5B">
            <w:pPr>
              <w:pStyle w:val="TAC"/>
              <w:rPr>
                <w:del w:id="4306" w:author="Adan Toril" w:date="2025-01-24T12:45:00Z" w16du:dateUtc="2025-01-24T11:45:00Z"/>
                <w:rFonts w:eastAsia="Yu Mincho"/>
              </w:rPr>
            </w:pPr>
            <w:del w:id="430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308" w:author="Adan Toril" w:date="2025-01-24T12:44:00Z" w16du:dateUtc="2025-01-24T11:44:00Z">
              <w:tcPr>
                <w:tcW w:w="1476" w:type="dxa"/>
                <w:gridSpan w:val="3"/>
                <w:tcBorders>
                  <w:top w:val="nil"/>
                  <w:bottom w:val="nil"/>
                </w:tcBorders>
              </w:tcPr>
            </w:tcPrChange>
          </w:tcPr>
          <w:p w14:paraId="4A1A07AF" w14:textId="14D2EA97" w:rsidR="00D90BC0" w:rsidRPr="00063836" w:rsidDel="008B732C" w:rsidRDefault="00D90BC0" w:rsidP="009F5E5B">
            <w:pPr>
              <w:pStyle w:val="TAC"/>
              <w:rPr>
                <w:del w:id="4309" w:author="Adan Toril" w:date="2025-01-24T12:45:00Z" w16du:dateUtc="2025-01-24T11:45:00Z"/>
              </w:rPr>
            </w:pPr>
          </w:p>
        </w:tc>
        <w:tc>
          <w:tcPr>
            <w:tcW w:w="1411" w:type="dxa"/>
            <w:tcBorders>
              <w:top w:val="nil"/>
              <w:bottom w:val="nil"/>
            </w:tcBorders>
            <w:shd w:val="clear" w:color="auto" w:fill="auto"/>
            <w:tcPrChange w:id="4310" w:author="Adan Toril" w:date="2025-01-24T12:44:00Z" w16du:dateUtc="2025-01-24T11:44:00Z">
              <w:tcPr>
                <w:tcW w:w="1448" w:type="dxa"/>
                <w:gridSpan w:val="3"/>
                <w:tcBorders>
                  <w:top w:val="nil"/>
                  <w:bottom w:val="nil"/>
                </w:tcBorders>
                <w:shd w:val="clear" w:color="auto" w:fill="auto"/>
              </w:tcPr>
            </w:tcPrChange>
          </w:tcPr>
          <w:p w14:paraId="63A59CEA" w14:textId="7A7E6517" w:rsidR="00D90BC0" w:rsidRPr="00063836" w:rsidDel="008B732C" w:rsidRDefault="00D90BC0" w:rsidP="009F5E5B">
            <w:pPr>
              <w:pStyle w:val="TAC"/>
              <w:rPr>
                <w:del w:id="4311" w:author="Adan Toril" w:date="2025-01-24T12:45:00Z" w16du:dateUtc="2025-01-24T11:45:00Z"/>
              </w:rPr>
            </w:pPr>
          </w:p>
        </w:tc>
        <w:tc>
          <w:tcPr>
            <w:tcW w:w="1570" w:type="dxa"/>
            <w:tcPrChange w:id="4312" w:author="Adan Toril" w:date="2025-01-24T12:44:00Z" w16du:dateUtc="2025-01-24T11:44:00Z">
              <w:tcPr>
                <w:tcW w:w="1611" w:type="dxa"/>
                <w:gridSpan w:val="3"/>
              </w:tcPr>
            </w:tcPrChange>
          </w:tcPr>
          <w:p w14:paraId="63819CC4" w14:textId="375D9326" w:rsidR="00D90BC0" w:rsidRPr="00063836" w:rsidDel="008B732C" w:rsidRDefault="00D90BC0" w:rsidP="009F5E5B">
            <w:pPr>
              <w:pStyle w:val="TAC"/>
              <w:rPr>
                <w:del w:id="4313" w:author="Adan Toril" w:date="2025-01-24T12:45:00Z" w16du:dateUtc="2025-01-24T11:45:00Z"/>
              </w:rPr>
            </w:pPr>
            <w:del w:id="4314" w:author="Adan Toril" w:date="2025-01-24T12:45:00Z" w16du:dateUtc="2025-01-24T11:45:00Z">
              <w:r w:rsidRPr="00063836" w:rsidDel="008B732C">
                <w:delText>CP-OFDM 16QAM</w:delText>
              </w:r>
            </w:del>
          </w:p>
        </w:tc>
        <w:tc>
          <w:tcPr>
            <w:tcW w:w="0" w:type="auto"/>
            <w:tcPrChange w:id="4315" w:author="Adan Toril" w:date="2025-01-24T12:44:00Z" w16du:dateUtc="2025-01-24T11:44:00Z">
              <w:tcPr>
                <w:tcW w:w="0" w:type="auto"/>
              </w:tcPr>
            </w:tcPrChange>
          </w:tcPr>
          <w:p w14:paraId="7E67EA49" w14:textId="6B6122AC" w:rsidR="00D90BC0" w:rsidRPr="00063836" w:rsidDel="008B732C" w:rsidRDefault="00D90BC0" w:rsidP="009F5E5B">
            <w:pPr>
              <w:pStyle w:val="TAC"/>
              <w:rPr>
                <w:del w:id="4316" w:author="Adan Toril" w:date="2025-01-24T12:45:00Z" w16du:dateUtc="2025-01-24T11:45:00Z"/>
              </w:rPr>
            </w:pPr>
            <w:del w:id="4317" w:author="Adan Toril" w:date="2025-01-24T12:45:00Z" w16du:dateUtc="2025-01-24T11:45:00Z">
              <w:r w:rsidRPr="00063836" w:rsidDel="008B732C">
                <w:delText>Outer_Full</w:delText>
              </w:r>
            </w:del>
          </w:p>
        </w:tc>
      </w:tr>
      <w:tr w:rsidR="00D90BC0" w:rsidRPr="00063836" w:rsidDel="008B732C" w14:paraId="72BF5C7A" w14:textId="73C17BF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319" w:author="Adan Toril" w:date="2025-01-24T12:45:00Z"/>
          <w:trPrChange w:id="4320" w:author="Adan Toril" w:date="2025-01-24T12:44:00Z" w16du:dateUtc="2025-01-24T11:44:00Z">
            <w:trPr>
              <w:jc w:val="center"/>
            </w:trPr>
          </w:trPrChange>
        </w:trPr>
        <w:tc>
          <w:tcPr>
            <w:tcW w:w="0" w:type="auto"/>
            <w:vMerge/>
            <w:shd w:val="clear" w:color="auto" w:fill="auto"/>
            <w:vAlign w:val="center"/>
            <w:tcPrChange w:id="4321" w:author="Adan Toril" w:date="2025-01-24T12:44:00Z" w16du:dateUtc="2025-01-24T11:44:00Z">
              <w:tcPr>
                <w:tcW w:w="0" w:type="auto"/>
                <w:vMerge/>
                <w:shd w:val="clear" w:color="auto" w:fill="auto"/>
                <w:vAlign w:val="center"/>
              </w:tcPr>
            </w:tcPrChange>
          </w:tcPr>
          <w:p w14:paraId="0AF675DC" w14:textId="1C103C59" w:rsidR="00D90BC0" w:rsidRPr="00063836" w:rsidDel="008B732C" w:rsidRDefault="00D90BC0" w:rsidP="009F5E5B">
            <w:pPr>
              <w:pStyle w:val="TAC"/>
              <w:rPr>
                <w:del w:id="4322" w:author="Adan Toril" w:date="2025-01-24T12:45:00Z" w16du:dateUtc="2025-01-24T11:45:00Z"/>
                <w:rFonts w:eastAsia="Yu Mincho"/>
              </w:rPr>
            </w:pPr>
          </w:p>
        </w:tc>
        <w:tc>
          <w:tcPr>
            <w:tcW w:w="1477" w:type="dxa"/>
            <w:tcBorders>
              <w:top w:val="single" w:sz="4" w:space="0" w:color="auto"/>
              <w:bottom w:val="nil"/>
            </w:tcBorders>
            <w:tcPrChange w:id="4323" w:author="Adan Toril" w:date="2025-01-24T12:44:00Z" w16du:dateUtc="2025-01-24T11:44:00Z">
              <w:tcPr>
                <w:tcW w:w="1517" w:type="dxa"/>
                <w:gridSpan w:val="2"/>
                <w:tcBorders>
                  <w:top w:val="single" w:sz="4" w:space="0" w:color="auto"/>
                  <w:bottom w:val="nil"/>
                </w:tcBorders>
              </w:tcPr>
            </w:tcPrChange>
          </w:tcPr>
          <w:p w14:paraId="2C143B16" w14:textId="19755E36" w:rsidR="00D90BC0" w:rsidRPr="00063836" w:rsidDel="008B732C" w:rsidRDefault="00D90BC0" w:rsidP="009F5E5B">
            <w:pPr>
              <w:pStyle w:val="TAC"/>
              <w:rPr>
                <w:del w:id="4324" w:author="Adan Toril" w:date="2025-01-24T12:45:00Z" w16du:dateUtc="2025-01-24T11:45:00Z"/>
                <w:rFonts w:eastAsia="Yu Mincho"/>
              </w:rPr>
            </w:pPr>
            <w:del w:id="4325"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326" w:author="Adan Toril" w:date="2025-01-24T12:44:00Z" w16du:dateUtc="2025-01-24T11:44:00Z">
              <w:tcPr>
                <w:tcW w:w="1666" w:type="dxa"/>
                <w:gridSpan w:val="3"/>
                <w:tcBorders>
                  <w:top w:val="single" w:sz="4" w:space="0" w:color="auto"/>
                  <w:bottom w:val="single" w:sz="4" w:space="0" w:color="auto"/>
                </w:tcBorders>
              </w:tcPr>
            </w:tcPrChange>
          </w:tcPr>
          <w:p w14:paraId="1F2B7D62" w14:textId="4EBFC6B5" w:rsidR="00D90BC0" w:rsidRPr="00063836" w:rsidDel="008B732C" w:rsidRDefault="00D90BC0" w:rsidP="009F5E5B">
            <w:pPr>
              <w:pStyle w:val="TAC"/>
              <w:rPr>
                <w:del w:id="4327" w:author="Adan Toril" w:date="2025-01-24T12:45:00Z" w16du:dateUtc="2025-01-24T11:45:00Z"/>
                <w:rFonts w:eastAsia="Yu Mincho"/>
              </w:rPr>
            </w:pPr>
            <w:del w:id="4328" w:author="Adan Toril" w:date="2025-01-24T12:45:00Z" w16du:dateUtc="2025-01-24T11:45:00Z">
              <w:r w:rsidRPr="00063836" w:rsidDel="008B732C">
                <w:rPr>
                  <w:rFonts w:eastAsia="Yu Mincho"/>
                </w:rPr>
                <w:delText>190MHz</w:delText>
              </w:r>
            </w:del>
          </w:p>
        </w:tc>
        <w:tc>
          <w:tcPr>
            <w:tcW w:w="1438" w:type="dxa"/>
            <w:tcBorders>
              <w:top w:val="nil"/>
              <w:bottom w:val="nil"/>
            </w:tcBorders>
            <w:tcPrChange w:id="4329" w:author="Adan Toril" w:date="2025-01-24T12:44:00Z" w16du:dateUtc="2025-01-24T11:44:00Z">
              <w:tcPr>
                <w:tcW w:w="1476" w:type="dxa"/>
                <w:gridSpan w:val="3"/>
                <w:tcBorders>
                  <w:top w:val="nil"/>
                  <w:bottom w:val="nil"/>
                </w:tcBorders>
              </w:tcPr>
            </w:tcPrChange>
          </w:tcPr>
          <w:p w14:paraId="6275C987" w14:textId="2E36EC9D" w:rsidR="00D90BC0" w:rsidRPr="00063836" w:rsidDel="008B732C" w:rsidRDefault="00D90BC0" w:rsidP="009F5E5B">
            <w:pPr>
              <w:pStyle w:val="TAC"/>
              <w:rPr>
                <w:del w:id="4330" w:author="Adan Toril" w:date="2025-01-24T12:45:00Z" w16du:dateUtc="2025-01-24T11:45:00Z"/>
              </w:rPr>
            </w:pPr>
          </w:p>
        </w:tc>
        <w:tc>
          <w:tcPr>
            <w:tcW w:w="1411" w:type="dxa"/>
            <w:tcBorders>
              <w:top w:val="nil"/>
              <w:bottom w:val="nil"/>
            </w:tcBorders>
            <w:shd w:val="clear" w:color="auto" w:fill="auto"/>
            <w:tcPrChange w:id="4331" w:author="Adan Toril" w:date="2025-01-24T12:44:00Z" w16du:dateUtc="2025-01-24T11:44:00Z">
              <w:tcPr>
                <w:tcW w:w="1448" w:type="dxa"/>
                <w:gridSpan w:val="3"/>
                <w:tcBorders>
                  <w:top w:val="nil"/>
                  <w:bottom w:val="nil"/>
                </w:tcBorders>
                <w:shd w:val="clear" w:color="auto" w:fill="auto"/>
              </w:tcPr>
            </w:tcPrChange>
          </w:tcPr>
          <w:p w14:paraId="5BC13155" w14:textId="0C201B3B" w:rsidR="00D90BC0" w:rsidRPr="00063836" w:rsidDel="008B732C" w:rsidRDefault="00D90BC0" w:rsidP="009F5E5B">
            <w:pPr>
              <w:pStyle w:val="TAC"/>
              <w:rPr>
                <w:del w:id="4332" w:author="Adan Toril" w:date="2025-01-24T12:45:00Z" w16du:dateUtc="2025-01-24T11:45:00Z"/>
              </w:rPr>
            </w:pPr>
          </w:p>
        </w:tc>
        <w:tc>
          <w:tcPr>
            <w:tcW w:w="1570" w:type="dxa"/>
            <w:tcPrChange w:id="4333" w:author="Adan Toril" w:date="2025-01-24T12:44:00Z" w16du:dateUtc="2025-01-24T11:44:00Z">
              <w:tcPr>
                <w:tcW w:w="1611" w:type="dxa"/>
                <w:gridSpan w:val="3"/>
              </w:tcPr>
            </w:tcPrChange>
          </w:tcPr>
          <w:p w14:paraId="1D8E7C4C" w14:textId="016F7F29" w:rsidR="00D90BC0" w:rsidRPr="00063836" w:rsidDel="008B732C" w:rsidRDefault="00D90BC0" w:rsidP="009F5E5B">
            <w:pPr>
              <w:pStyle w:val="TAC"/>
              <w:rPr>
                <w:del w:id="4334" w:author="Adan Toril" w:date="2025-01-24T12:45:00Z" w16du:dateUtc="2025-01-24T11:45:00Z"/>
              </w:rPr>
            </w:pPr>
            <w:del w:id="4335" w:author="Adan Toril" w:date="2025-01-24T12:45:00Z" w16du:dateUtc="2025-01-24T11:45:00Z">
              <w:r w:rsidRPr="00063836" w:rsidDel="008B732C">
                <w:delText>N/A</w:delText>
              </w:r>
            </w:del>
          </w:p>
        </w:tc>
        <w:tc>
          <w:tcPr>
            <w:tcW w:w="0" w:type="auto"/>
            <w:vAlign w:val="center"/>
            <w:tcPrChange w:id="4336" w:author="Adan Toril" w:date="2025-01-24T12:44:00Z" w16du:dateUtc="2025-01-24T11:44:00Z">
              <w:tcPr>
                <w:tcW w:w="0" w:type="auto"/>
                <w:vAlign w:val="center"/>
              </w:tcPr>
            </w:tcPrChange>
          </w:tcPr>
          <w:p w14:paraId="7E433118" w14:textId="6C577F74" w:rsidR="00D90BC0" w:rsidRPr="00063836" w:rsidDel="008B732C" w:rsidRDefault="00D90BC0" w:rsidP="009F5E5B">
            <w:pPr>
              <w:pStyle w:val="TAC"/>
              <w:rPr>
                <w:del w:id="4337" w:author="Adan Toril" w:date="2025-01-24T12:45:00Z" w16du:dateUtc="2025-01-24T11:45:00Z"/>
              </w:rPr>
            </w:pPr>
            <w:del w:id="4338" w:author="Adan Toril" w:date="2025-01-24T12:45:00Z" w16du:dateUtc="2025-01-24T11:45:00Z">
              <w:r w:rsidRPr="00063836" w:rsidDel="008B732C">
                <w:delText>N/A</w:delText>
              </w:r>
            </w:del>
          </w:p>
        </w:tc>
      </w:tr>
      <w:tr w:rsidR="00D90BC0" w:rsidRPr="00063836" w:rsidDel="008B732C" w14:paraId="652CA099" w14:textId="7A3730B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340" w:author="Adan Toril" w:date="2025-01-24T12:45:00Z"/>
          <w:trPrChange w:id="4341" w:author="Adan Toril" w:date="2025-01-24T12:44:00Z" w16du:dateUtc="2025-01-24T11:44:00Z">
            <w:trPr>
              <w:jc w:val="center"/>
            </w:trPr>
          </w:trPrChange>
        </w:trPr>
        <w:tc>
          <w:tcPr>
            <w:tcW w:w="0" w:type="auto"/>
            <w:vMerge/>
            <w:shd w:val="clear" w:color="auto" w:fill="auto"/>
            <w:vAlign w:val="center"/>
            <w:tcPrChange w:id="4342" w:author="Adan Toril" w:date="2025-01-24T12:44:00Z" w16du:dateUtc="2025-01-24T11:44:00Z">
              <w:tcPr>
                <w:tcW w:w="0" w:type="auto"/>
                <w:vMerge/>
                <w:shd w:val="clear" w:color="auto" w:fill="auto"/>
                <w:vAlign w:val="center"/>
              </w:tcPr>
            </w:tcPrChange>
          </w:tcPr>
          <w:p w14:paraId="324BB0C7" w14:textId="60BC92E8" w:rsidR="00D90BC0" w:rsidRPr="00063836" w:rsidDel="008B732C" w:rsidRDefault="00D90BC0" w:rsidP="009F5E5B">
            <w:pPr>
              <w:pStyle w:val="TAC"/>
              <w:rPr>
                <w:del w:id="4343" w:author="Adan Toril" w:date="2025-01-24T12:45:00Z" w16du:dateUtc="2025-01-24T11:45:00Z"/>
                <w:rFonts w:eastAsia="Yu Mincho"/>
              </w:rPr>
            </w:pPr>
          </w:p>
        </w:tc>
        <w:tc>
          <w:tcPr>
            <w:tcW w:w="1477" w:type="dxa"/>
            <w:tcBorders>
              <w:top w:val="single" w:sz="4" w:space="0" w:color="auto"/>
              <w:bottom w:val="nil"/>
            </w:tcBorders>
            <w:tcPrChange w:id="4344" w:author="Adan Toril" w:date="2025-01-24T12:44:00Z" w16du:dateUtc="2025-01-24T11:44:00Z">
              <w:tcPr>
                <w:tcW w:w="1517" w:type="dxa"/>
                <w:gridSpan w:val="2"/>
                <w:tcBorders>
                  <w:top w:val="single" w:sz="4" w:space="0" w:color="auto"/>
                  <w:bottom w:val="nil"/>
                </w:tcBorders>
              </w:tcPr>
            </w:tcPrChange>
          </w:tcPr>
          <w:p w14:paraId="1CC990E5" w14:textId="29E659B0" w:rsidR="00D90BC0" w:rsidRPr="00063836" w:rsidDel="008B732C" w:rsidRDefault="00D90BC0" w:rsidP="009F5E5B">
            <w:pPr>
              <w:pStyle w:val="TAC"/>
              <w:rPr>
                <w:del w:id="4345" w:author="Adan Toril" w:date="2025-01-24T12:45:00Z" w16du:dateUtc="2025-01-24T11:45:00Z"/>
                <w:rFonts w:eastAsia="Yu Mincho"/>
              </w:rPr>
            </w:pPr>
            <w:del w:id="4346"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347" w:author="Adan Toril" w:date="2025-01-24T12:44:00Z" w16du:dateUtc="2025-01-24T11:44:00Z">
              <w:tcPr>
                <w:tcW w:w="1666" w:type="dxa"/>
                <w:gridSpan w:val="3"/>
                <w:tcBorders>
                  <w:top w:val="single" w:sz="4" w:space="0" w:color="auto"/>
                  <w:bottom w:val="single" w:sz="4" w:space="0" w:color="auto"/>
                </w:tcBorders>
              </w:tcPr>
            </w:tcPrChange>
          </w:tcPr>
          <w:p w14:paraId="7BC8696B" w14:textId="27BBF69B" w:rsidR="00D90BC0" w:rsidRPr="00063836" w:rsidDel="008B732C" w:rsidRDefault="00D90BC0" w:rsidP="009F5E5B">
            <w:pPr>
              <w:pStyle w:val="TAC"/>
              <w:rPr>
                <w:del w:id="4348" w:author="Adan Toril" w:date="2025-01-24T12:45:00Z" w16du:dateUtc="2025-01-24T11:45:00Z"/>
                <w:rFonts w:eastAsia="Yu Mincho"/>
              </w:rPr>
            </w:pPr>
            <w:del w:id="4349"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350" w:author="Adan Toril" w:date="2025-01-24T12:44:00Z" w16du:dateUtc="2025-01-24T11:44:00Z">
              <w:tcPr>
                <w:tcW w:w="1476" w:type="dxa"/>
                <w:gridSpan w:val="3"/>
                <w:tcBorders>
                  <w:top w:val="nil"/>
                  <w:bottom w:val="nil"/>
                </w:tcBorders>
              </w:tcPr>
            </w:tcPrChange>
          </w:tcPr>
          <w:p w14:paraId="528131F8" w14:textId="70F05346" w:rsidR="00D90BC0" w:rsidRPr="00063836" w:rsidDel="008B732C" w:rsidRDefault="00D90BC0" w:rsidP="009F5E5B">
            <w:pPr>
              <w:pStyle w:val="TAC"/>
              <w:rPr>
                <w:del w:id="4351" w:author="Adan Toril" w:date="2025-01-24T12:45:00Z" w16du:dateUtc="2025-01-24T11:45:00Z"/>
              </w:rPr>
            </w:pPr>
          </w:p>
        </w:tc>
        <w:tc>
          <w:tcPr>
            <w:tcW w:w="1411" w:type="dxa"/>
            <w:tcBorders>
              <w:top w:val="nil"/>
              <w:bottom w:val="nil"/>
            </w:tcBorders>
            <w:shd w:val="clear" w:color="auto" w:fill="auto"/>
            <w:tcPrChange w:id="4352" w:author="Adan Toril" w:date="2025-01-24T12:44:00Z" w16du:dateUtc="2025-01-24T11:44:00Z">
              <w:tcPr>
                <w:tcW w:w="1448" w:type="dxa"/>
                <w:gridSpan w:val="3"/>
                <w:tcBorders>
                  <w:top w:val="nil"/>
                  <w:bottom w:val="nil"/>
                </w:tcBorders>
                <w:shd w:val="clear" w:color="auto" w:fill="auto"/>
              </w:tcPr>
            </w:tcPrChange>
          </w:tcPr>
          <w:p w14:paraId="4166D9ED" w14:textId="4EB7A2C2" w:rsidR="00D90BC0" w:rsidRPr="00063836" w:rsidDel="008B732C" w:rsidRDefault="00D90BC0" w:rsidP="009F5E5B">
            <w:pPr>
              <w:pStyle w:val="TAC"/>
              <w:rPr>
                <w:del w:id="4353" w:author="Adan Toril" w:date="2025-01-24T12:45:00Z" w16du:dateUtc="2025-01-24T11:45:00Z"/>
              </w:rPr>
            </w:pPr>
          </w:p>
        </w:tc>
        <w:tc>
          <w:tcPr>
            <w:tcW w:w="1570" w:type="dxa"/>
            <w:tcPrChange w:id="4354" w:author="Adan Toril" w:date="2025-01-24T12:44:00Z" w16du:dateUtc="2025-01-24T11:44:00Z">
              <w:tcPr>
                <w:tcW w:w="1611" w:type="dxa"/>
                <w:gridSpan w:val="3"/>
              </w:tcPr>
            </w:tcPrChange>
          </w:tcPr>
          <w:p w14:paraId="21C322FB" w14:textId="7293D28B" w:rsidR="00D90BC0" w:rsidRPr="00063836" w:rsidDel="008B732C" w:rsidRDefault="00D90BC0" w:rsidP="009F5E5B">
            <w:pPr>
              <w:pStyle w:val="TAC"/>
              <w:rPr>
                <w:del w:id="4355" w:author="Adan Toril" w:date="2025-01-24T12:45:00Z" w16du:dateUtc="2025-01-24T11:45:00Z"/>
              </w:rPr>
            </w:pPr>
            <w:del w:id="4356" w:author="Adan Toril" w:date="2025-01-24T12:45:00Z" w16du:dateUtc="2025-01-24T11:45:00Z">
              <w:r w:rsidRPr="00063836" w:rsidDel="008B732C">
                <w:delText>N/A</w:delText>
              </w:r>
            </w:del>
          </w:p>
        </w:tc>
        <w:tc>
          <w:tcPr>
            <w:tcW w:w="0" w:type="auto"/>
            <w:vAlign w:val="center"/>
            <w:tcPrChange w:id="4357" w:author="Adan Toril" w:date="2025-01-24T12:44:00Z" w16du:dateUtc="2025-01-24T11:44:00Z">
              <w:tcPr>
                <w:tcW w:w="0" w:type="auto"/>
                <w:vAlign w:val="center"/>
              </w:tcPr>
            </w:tcPrChange>
          </w:tcPr>
          <w:p w14:paraId="5621AE68" w14:textId="3DA83CF4" w:rsidR="00D90BC0" w:rsidRPr="00063836" w:rsidDel="008B732C" w:rsidRDefault="00D90BC0" w:rsidP="009F5E5B">
            <w:pPr>
              <w:pStyle w:val="TAC"/>
              <w:rPr>
                <w:del w:id="4358" w:author="Adan Toril" w:date="2025-01-24T12:45:00Z" w16du:dateUtc="2025-01-24T11:45:00Z"/>
              </w:rPr>
            </w:pPr>
            <w:del w:id="4359" w:author="Adan Toril" w:date="2025-01-24T12:45:00Z" w16du:dateUtc="2025-01-24T11:45:00Z">
              <w:r w:rsidRPr="00063836" w:rsidDel="008B732C">
                <w:delText>N/A</w:delText>
              </w:r>
            </w:del>
          </w:p>
        </w:tc>
      </w:tr>
      <w:tr w:rsidR="00D90BC0" w:rsidRPr="00063836" w:rsidDel="008B732C" w14:paraId="40A076C7" w14:textId="20A8F36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361" w:author="Adan Toril" w:date="2025-01-24T12:45:00Z"/>
          <w:trPrChange w:id="4362" w:author="Adan Toril" w:date="2025-01-24T12:44:00Z" w16du:dateUtc="2025-01-24T11:44:00Z">
            <w:trPr>
              <w:jc w:val="center"/>
            </w:trPr>
          </w:trPrChange>
        </w:trPr>
        <w:tc>
          <w:tcPr>
            <w:tcW w:w="0" w:type="auto"/>
            <w:vMerge/>
            <w:shd w:val="clear" w:color="auto" w:fill="auto"/>
            <w:vAlign w:val="center"/>
            <w:tcPrChange w:id="4363" w:author="Adan Toril" w:date="2025-01-24T12:44:00Z" w16du:dateUtc="2025-01-24T11:44:00Z">
              <w:tcPr>
                <w:tcW w:w="0" w:type="auto"/>
                <w:vMerge/>
                <w:shd w:val="clear" w:color="auto" w:fill="auto"/>
                <w:vAlign w:val="center"/>
              </w:tcPr>
            </w:tcPrChange>
          </w:tcPr>
          <w:p w14:paraId="7C19FF18" w14:textId="32548851" w:rsidR="00D90BC0" w:rsidRPr="00063836" w:rsidDel="008B732C" w:rsidRDefault="00D90BC0" w:rsidP="009F5E5B">
            <w:pPr>
              <w:pStyle w:val="TAC"/>
              <w:rPr>
                <w:del w:id="4364" w:author="Adan Toril" w:date="2025-01-24T12:45:00Z" w16du:dateUtc="2025-01-24T11:45:00Z"/>
                <w:rFonts w:eastAsia="Yu Mincho"/>
              </w:rPr>
            </w:pPr>
          </w:p>
        </w:tc>
        <w:tc>
          <w:tcPr>
            <w:tcW w:w="1477" w:type="dxa"/>
            <w:tcBorders>
              <w:top w:val="single" w:sz="4" w:space="0" w:color="auto"/>
              <w:bottom w:val="nil"/>
            </w:tcBorders>
            <w:tcPrChange w:id="4365" w:author="Adan Toril" w:date="2025-01-24T12:44:00Z" w16du:dateUtc="2025-01-24T11:44:00Z">
              <w:tcPr>
                <w:tcW w:w="1517" w:type="dxa"/>
                <w:gridSpan w:val="2"/>
                <w:tcBorders>
                  <w:top w:val="single" w:sz="4" w:space="0" w:color="auto"/>
                  <w:bottom w:val="nil"/>
                </w:tcBorders>
              </w:tcPr>
            </w:tcPrChange>
          </w:tcPr>
          <w:p w14:paraId="0C5C430B" w14:textId="09412444" w:rsidR="00D90BC0" w:rsidRPr="00063836" w:rsidDel="008B732C" w:rsidRDefault="00D90BC0" w:rsidP="009F5E5B">
            <w:pPr>
              <w:pStyle w:val="TAC"/>
              <w:rPr>
                <w:del w:id="4366" w:author="Adan Toril" w:date="2025-01-24T12:45:00Z" w16du:dateUtc="2025-01-24T11:45:00Z"/>
                <w:rFonts w:eastAsia="Yu Mincho"/>
              </w:rPr>
            </w:pPr>
            <w:del w:id="4367"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368" w:author="Adan Toril" w:date="2025-01-24T12:44:00Z" w16du:dateUtc="2025-01-24T11:44:00Z">
              <w:tcPr>
                <w:tcW w:w="1666" w:type="dxa"/>
                <w:gridSpan w:val="3"/>
                <w:tcBorders>
                  <w:top w:val="single" w:sz="4" w:space="0" w:color="auto"/>
                  <w:bottom w:val="single" w:sz="4" w:space="0" w:color="auto"/>
                </w:tcBorders>
              </w:tcPr>
            </w:tcPrChange>
          </w:tcPr>
          <w:p w14:paraId="4A84B245" w14:textId="0D9FE949" w:rsidR="00D90BC0" w:rsidRPr="00063836" w:rsidDel="008B732C" w:rsidRDefault="00D90BC0" w:rsidP="009F5E5B">
            <w:pPr>
              <w:pStyle w:val="TAC"/>
              <w:rPr>
                <w:del w:id="4369" w:author="Adan Toril" w:date="2025-01-24T12:45:00Z" w16du:dateUtc="2025-01-24T11:45:00Z"/>
                <w:rFonts w:eastAsia="Yu Mincho"/>
              </w:rPr>
            </w:pPr>
            <w:del w:id="4370"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371" w:author="Adan Toril" w:date="2025-01-24T12:44:00Z" w16du:dateUtc="2025-01-24T11:44:00Z">
              <w:tcPr>
                <w:tcW w:w="1476" w:type="dxa"/>
                <w:gridSpan w:val="3"/>
                <w:tcBorders>
                  <w:top w:val="nil"/>
                  <w:bottom w:val="nil"/>
                </w:tcBorders>
              </w:tcPr>
            </w:tcPrChange>
          </w:tcPr>
          <w:p w14:paraId="5FB7E086" w14:textId="4AC555BC" w:rsidR="00D90BC0" w:rsidRPr="00063836" w:rsidDel="008B732C" w:rsidRDefault="00D90BC0" w:rsidP="009F5E5B">
            <w:pPr>
              <w:pStyle w:val="TAC"/>
              <w:rPr>
                <w:del w:id="4372" w:author="Adan Toril" w:date="2025-01-24T12:45:00Z" w16du:dateUtc="2025-01-24T11:45:00Z"/>
              </w:rPr>
            </w:pPr>
          </w:p>
        </w:tc>
        <w:tc>
          <w:tcPr>
            <w:tcW w:w="1411" w:type="dxa"/>
            <w:tcBorders>
              <w:top w:val="nil"/>
              <w:bottom w:val="nil"/>
            </w:tcBorders>
            <w:shd w:val="clear" w:color="auto" w:fill="auto"/>
            <w:tcPrChange w:id="4373" w:author="Adan Toril" w:date="2025-01-24T12:44:00Z" w16du:dateUtc="2025-01-24T11:44:00Z">
              <w:tcPr>
                <w:tcW w:w="1448" w:type="dxa"/>
                <w:gridSpan w:val="3"/>
                <w:tcBorders>
                  <w:top w:val="nil"/>
                  <w:bottom w:val="nil"/>
                </w:tcBorders>
                <w:shd w:val="clear" w:color="auto" w:fill="auto"/>
              </w:tcPr>
            </w:tcPrChange>
          </w:tcPr>
          <w:p w14:paraId="2C2D5E41" w14:textId="0F76DA54" w:rsidR="00D90BC0" w:rsidRPr="00063836" w:rsidDel="008B732C" w:rsidRDefault="00D90BC0" w:rsidP="009F5E5B">
            <w:pPr>
              <w:pStyle w:val="TAC"/>
              <w:rPr>
                <w:del w:id="4374" w:author="Adan Toril" w:date="2025-01-24T12:45:00Z" w16du:dateUtc="2025-01-24T11:45:00Z"/>
              </w:rPr>
            </w:pPr>
          </w:p>
        </w:tc>
        <w:tc>
          <w:tcPr>
            <w:tcW w:w="1570" w:type="dxa"/>
            <w:tcPrChange w:id="4375" w:author="Adan Toril" w:date="2025-01-24T12:44:00Z" w16du:dateUtc="2025-01-24T11:44:00Z">
              <w:tcPr>
                <w:tcW w:w="1611" w:type="dxa"/>
                <w:gridSpan w:val="3"/>
              </w:tcPr>
            </w:tcPrChange>
          </w:tcPr>
          <w:p w14:paraId="6385BAD4" w14:textId="3BE9230D" w:rsidR="00D90BC0" w:rsidRPr="00063836" w:rsidDel="008B732C" w:rsidRDefault="00D90BC0" w:rsidP="009F5E5B">
            <w:pPr>
              <w:pStyle w:val="TAC"/>
              <w:rPr>
                <w:del w:id="4376" w:author="Adan Toril" w:date="2025-01-24T12:45:00Z" w16du:dateUtc="2025-01-24T11:45:00Z"/>
              </w:rPr>
            </w:pPr>
            <w:del w:id="4377" w:author="Adan Toril" w:date="2025-01-24T12:45:00Z" w16du:dateUtc="2025-01-24T11:45:00Z">
              <w:r w:rsidRPr="00063836" w:rsidDel="008B732C">
                <w:delText>N/A</w:delText>
              </w:r>
            </w:del>
          </w:p>
        </w:tc>
        <w:tc>
          <w:tcPr>
            <w:tcW w:w="0" w:type="auto"/>
            <w:vAlign w:val="center"/>
            <w:tcPrChange w:id="4378" w:author="Adan Toril" w:date="2025-01-24T12:44:00Z" w16du:dateUtc="2025-01-24T11:44:00Z">
              <w:tcPr>
                <w:tcW w:w="0" w:type="auto"/>
                <w:vAlign w:val="center"/>
              </w:tcPr>
            </w:tcPrChange>
          </w:tcPr>
          <w:p w14:paraId="1C5D4157" w14:textId="67D63B2C" w:rsidR="00D90BC0" w:rsidRPr="00063836" w:rsidDel="008B732C" w:rsidRDefault="00D90BC0" w:rsidP="009F5E5B">
            <w:pPr>
              <w:pStyle w:val="TAC"/>
              <w:rPr>
                <w:del w:id="4379" w:author="Adan Toril" w:date="2025-01-24T12:45:00Z" w16du:dateUtc="2025-01-24T11:45:00Z"/>
              </w:rPr>
            </w:pPr>
            <w:del w:id="4380" w:author="Adan Toril" w:date="2025-01-24T12:45:00Z" w16du:dateUtc="2025-01-24T11:45:00Z">
              <w:r w:rsidRPr="00063836" w:rsidDel="008B732C">
                <w:delText>N/A</w:delText>
              </w:r>
            </w:del>
          </w:p>
        </w:tc>
      </w:tr>
      <w:tr w:rsidR="00D90BC0" w:rsidRPr="00063836" w:rsidDel="008B732C" w14:paraId="2E2DF047" w14:textId="45DAEEE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382" w:author="Adan Toril" w:date="2025-01-24T12:45:00Z"/>
          <w:trPrChange w:id="4383" w:author="Adan Toril" w:date="2025-01-24T12:44:00Z" w16du:dateUtc="2025-01-24T11:44:00Z">
            <w:trPr>
              <w:jc w:val="center"/>
            </w:trPr>
          </w:trPrChange>
        </w:trPr>
        <w:tc>
          <w:tcPr>
            <w:tcW w:w="0" w:type="auto"/>
            <w:vMerge w:val="restart"/>
            <w:shd w:val="clear" w:color="auto" w:fill="auto"/>
            <w:vAlign w:val="center"/>
            <w:tcPrChange w:id="4384" w:author="Adan Toril" w:date="2025-01-24T12:44:00Z" w16du:dateUtc="2025-01-24T11:44:00Z">
              <w:tcPr>
                <w:tcW w:w="0" w:type="auto"/>
                <w:vMerge w:val="restart"/>
                <w:shd w:val="clear" w:color="auto" w:fill="auto"/>
                <w:vAlign w:val="center"/>
              </w:tcPr>
            </w:tcPrChange>
          </w:tcPr>
          <w:p w14:paraId="66F997C4" w14:textId="590C6E6D" w:rsidR="00D90BC0" w:rsidRPr="00063836" w:rsidDel="008B732C" w:rsidRDefault="00D90BC0" w:rsidP="009F5E5B">
            <w:pPr>
              <w:pStyle w:val="TAC"/>
              <w:rPr>
                <w:del w:id="4385" w:author="Adan Toril" w:date="2025-01-24T12:45:00Z" w16du:dateUtc="2025-01-24T11:45:00Z"/>
              </w:rPr>
            </w:pPr>
            <w:del w:id="4386" w:author="Adan Toril" w:date="2025-01-24T12:45:00Z" w16du:dateUtc="2025-01-24T11:45:00Z">
              <w:r w:rsidRPr="00063836" w:rsidDel="008B732C">
                <w:delText>3</w:delText>
              </w:r>
            </w:del>
          </w:p>
        </w:tc>
        <w:tc>
          <w:tcPr>
            <w:tcW w:w="1477" w:type="dxa"/>
            <w:tcBorders>
              <w:top w:val="single" w:sz="4" w:space="0" w:color="auto"/>
              <w:bottom w:val="nil"/>
            </w:tcBorders>
            <w:tcPrChange w:id="4387" w:author="Adan Toril" w:date="2025-01-24T12:44:00Z" w16du:dateUtc="2025-01-24T11:44:00Z">
              <w:tcPr>
                <w:tcW w:w="1517" w:type="dxa"/>
                <w:gridSpan w:val="2"/>
                <w:tcBorders>
                  <w:top w:val="single" w:sz="4" w:space="0" w:color="auto"/>
                  <w:bottom w:val="nil"/>
                </w:tcBorders>
              </w:tcPr>
            </w:tcPrChange>
          </w:tcPr>
          <w:p w14:paraId="1040347D" w14:textId="74596378" w:rsidR="00D90BC0" w:rsidRPr="00063836" w:rsidDel="008B732C" w:rsidRDefault="00D90BC0" w:rsidP="009F5E5B">
            <w:pPr>
              <w:pStyle w:val="TAC"/>
              <w:rPr>
                <w:del w:id="4388" w:author="Adan Toril" w:date="2025-01-24T12:45:00Z" w16du:dateUtc="2025-01-24T11:45:00Z"/>
                <w:rFonts w:eastAsia="Yu Mincho"/>
              </w:rPr>
            </w:pPr>
            <w:del w:id="4389"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390" w:author="Adan Toril" w:date="2025-01-24T12:44:00Z" w16du:dateUtc="2025-01-24T11:44:00Z">
              <w:tcPr>
                <w:tcW w:w="1666" w:type="dxa"/>
                <w:gridSpan w:val="3"/>
                <w:tcBorders>
                  <w:top w:val="single" w:sz="4" w:space="0" w:color="auto"/>
                  <w:bottom w:val="single" w:sz="4" w:space="0" w:color="auto"/>
                </w:tcBorders>
              </w:tcPr>
            </w:tcPrChange>
          </w:tcPr>
          <w:p w14:paraId="0A2A63AC" w14:textId="40B5934E" w:rsidR="00D90BC0" w:rsidRPr="00063836" w:rsidDel="008B732C" w:rsidRDefault="00D90BC0" w:rsidP="009F5E5B">
            <w:pPr>
              <w:pStyle w:val="TAC"/>
              <w:rPr>
                <w:del w:id="4391" w:author="Adan Toril" w:date="2025-01-24T12:45:00Z" w16du:dateUtc="2025-01-24T11:45:00Z"/>
                <w:rFonts w:eastAsia="Yu Mincho"/>
              </w:rPr>
            </w:pPr>
            <w:del w:id="4392"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393" w:author="Adan Toril" w:date="2025-01-24T12:44:00Z" w16du:dateUtc="2025-01-24T11:44:00Z">
              <w:tcPr>
                <w:tcW w:w="1476" w:type="dxa"/>
                <w:gridSpan w:val="3"/>
                <w:tcBorders>
                  <w:top w:val="nil"/>
                  <w:bottom w:val="nil"/>
                </w:tcBorders>
              </w:tcPr>
            </w:tcPrChange>
          </w:tcPr>
          <w:p w14:paraId="173E832C" w14:textId="10E10063" w:rsidR="00D90BC0" w:rsidRPr="00063836" w:rsidDel="008B732C" w:rsidRDefault="00D90BC0" w:rsidP="009F5E5B">
            <w:pPr>
              <w:pStyle w:val="TAC"/>
              <w:rPr>
                <w:del w:id="4394" w:author="Adan Toril" w:date="2025-01-24T12:45:00Z" w16du:dateUtc="2025-01-24T11:45:00Z"/>
              </w:rPr>
            </w:pPr>
          </w:p>
        </w:tc>
        <w:tc>
          <w:tcPr>
            <w:tcW w:w="1411" w:type="dxa"/>
            <w:tcBorders>
              <w:top w:val="nil"/>
              <w:bottom w:val="nil"/>
            </w:tcBorders>
            <w:shd w:val="clear" w:color="auto" w:fill="auto"/>
            <w:tcPrChange w:id="4395" w:author="Adan Toril" w:date="2025-01-24T12:44:00Z" w16du:dateUtc="2025-01-24T11:44:00Z">
              <w:tcPr>
                <w:tcW w:w="1448" w:type="dxa"/>
                <w:gridSpan w:val="3"/>
                <w:tcBorders>
                  <w:top w:val="nil"/>
                  <w:bottom w:val="nil"/>
                </w:tcBorders>
                <w:shd w:val="clear" w:color="auto" w:fill="auto"/>
              </w:tcPr>
            </w:tcPrChange>
          </w:tcPr>
          <w:p w14:paraId="543ADF9D" w14:textId="22D8A2C5" w:rsidR="00D90BC0" w:rsidRPr="00063836" w:rsidDel="008B732C" w:rsidRDefault="00D90BC0" w:rsidP="009F5E5B">
            <w:pPr>
              <w:pStyle w:val="TAC"/>
              <w:rPr>
                <w:del w:id="4396" w:author="Adan Toril" w:date="2025-01-24T12:45:00Z" w16du:dateUtc="2025-01-24T11:45:00Z"/>
              </w:rPr>
            </w:pPr>
          </w:p>
        </w:tc>
        <w:tc>
          <w:tcPr>
            <w:tcW w:w="1570" w:type="dxa"/>
            <w:tcPrChange w:id="4397" w:author="Adan Toril" w:date="2025-01-24T12:44:00Z" w16du:dateUtc="2025-01-24T11:44:00Z">
              <w:tcPr>
                <w:tcW w:w="1611" w:type="dxa"/>
                <w:gridSpan w:val="3"/>
              </w:tcPr>
            </w:tcPrChange>
          </w:tcPr>
          <w:p w14:paraId="71A15F73" w14:textId="6897B2A3" w:rsidR="00D90BC0" w:rsidRPr="00063836" w:rsidDel="008B732C" w:rsidRDefault="00D90BC0" w:rsidP="009F5E5B">
            <w:pPr>
              <w:pStyle w:val="TAC"/>
              <w:rPr>
                <w:del w:id="4398" w:author="Adan Toril" w:date="2025-01-24T12:45:00Z" w16du:dateUtc="2025-01-24T11:45:00Z"/>
                <w:rFonts w:eastAsia="Yu Mincho"/>
              </w:rPr>
            </w:pPr>
            <w:del w:id="4399" w:author="Adan Toril" w:date="2025-01-24T12:45:00Z" w16du:dateUtc="2025-01-24T11:45:00Z">
              <w:r w:rsidRPr="00063836" w:rsidDel="008B732C">
                <w:delText>CP-OFDM 64QAM</w:delText>
              </w:r>
            </w:del>
          </w:p>
        </w:tc>
        <w:tc>
          <w:tcPr>
            <w:tcW w:w="0" w:type="auto"/>
            <w:tcPrChange w:id="4400" w:author="Adan Toril" w:date="2025-01-24T12:44:00Z" w16du:dateUtc="2025-01-24T11:44:00Z">
              <w:tcPr>
                <w:tcW w:w="0" w:type="auto"/>
              </w:tcPr>
            </w:tcPrChange>
          </w:tcPr>
          <w:p w14:paraId="56D7C1AD" w14:textId="7168358A" w:rsidR="00D90BC0" w:rsidRPr="00063836" w:rsidDel="008B732C" w:rsidRDefault="00D90BC0" w:rsidP="009F5E5B">
            <w:pPr>
              <w:pStyle w:val="TAC"/>
              <w:rPr>
                <w:del w:id="4401" w:author="Adan Toril" w:date="2025-01-24T12:45:00Z" w16du:dateUtc="2025-01-24T11:45:00Z"/>
              </w:rPr>
            </w:pPr>
            <w:del w:id="4402" w:author="Adan Toril" w:date="2025-01-24T12:45:00Z" w16du:dateUtc="2025-01-24T11:45:00Z">
              <w:r w:rsidRPr="00063836" w:rsidDel="008B732C">
                <w:delText>Outer_Full</w:delText>
              </w:r>
            </w:del>
          </w:p>
        </w:tc>
      </w:tr>
      <w:tr w:rsidR="00D90BC0" w:rsidRPr="00063836" w:rsidDel="008B732C" w14:paraId="02B717EF" w14:textId="2EAC7AA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404" w:author="Adan Toril" w:date="2025-01-24T12:45:00Z"/>
          <w:trPrChange w:id="4405" w:author="Adan Toril" w:date="2025-01-24T12:44:00Z" w16du:dateUtc="2025-01-24T11:44:00Z">
            <w:trPr>
              <w:jc w:val="center"/>
            </w:trPr>
          </w:trPrChange>
        </w:trPr>
        <w:tc>
          <w:tcPr>
            <w:tcW w:w="0" w:type="auto"/>
            <w:vMerge/>
            <w:shd w:val="clear" w:color="auto" w:fill="auto"/>
            <w:tcPrChange w:id="4406" w:author="Adan Toril" w:date="2025-01-24T12:44:00Z" w16du:dateUtc="2025-01-24T11:44:00Z">
              <w:tcPr>
                <w:tcW w:w="0" w:type="auto"/>
                <w:vMerge/>
                <w:shd w:val="clear" w:color="auto" w:fill="auto"/>
              </w:tcPr>
            </w:tcPrChange>
          </w:tcPr>
          <w:p w14:paraId="336792E2" w14:textId="7B0B48C3" w:rsidR="00D90BC0" w:rsidRPr="00063836" w:rsidDel="008B732C" w:rsidRDefault="00D90BC0" w:rsidP="009F5E5B">
            <w:pPr>
              <w:pStyle w:val="TAC"/>
              <w:rPr>
                <w:del w:id="4407" w:author="Adan Toril" w:date="2025-01-24T12:45:00Z" w16du:dateUtc="2025-01-24T11:45:00Z"/>
                <w:rFonts w:eastAsia="Yu Mincho"/>
              </w:rPr>
            </w:pPr>
          </w:p>
        </w:tc>
        <w:tc>
          <w:tcPr>
            <w:tcW w:w="1477" w:type="dxa"/>
            <w:tcBorders>
              <w:top w:val="single" w:sz="4" w:space="0" w:color="auto"/>
              <w:bottom w:val="nil"/>
            </w:tcBorders>
            <w:tcPrChange w:id="4408" w:author="Adan Toril" w:date="2025-01-24T12:44:00Z" w16du:dateUtc="2025-01-24T11:44:00Z">
              <w:tcPr>
                <w:tcW w:w="1517" w:type="dxa"/>
                <w:gridSpan w:val="2"/>
                <w:tcBorders>
                  <w:top w:val="single" w:sz="4" w:space="0" w:color="auto"/>
                  <w:bottom w:val="nil"/>
                </w:tcBorders>
              </w:tcPr>
            </w:tcPrChange>
          </w:tcPr>
          <w:p w14:paraId="277ABFB2" w14:textId="64CDA0F4" w:rsidR="00D90BC0" w:rsidRPr="00063836" w:rsidDel="008B732C" w:rsidRDefault="00D90BC0" w:rsidP="009F5E5B">
            <w:pPr>
              <w:pStyle w:val="TAC"/>
              <w:rPr>
                <w:del w:id="4409" w:author="Adan Toril" w:date="2025-01-24T12:45:00Z" w16du:dateUtc="2025-01-24T11:45:00Z"/>
                <w:rFonts w:eastAsia="Yu Mincho"/>
              </w:rPr>
            </w:pPr>
            <w:del w:id="4410"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411" w:author="Adan Toril" w:date="2025-01-24T12:44:00Z" w16du:dateUtc="2025-01-24T11:44:00Z">
              <w:tcPr>
                <w:tcW w:w="1666" w:type="dxa"/>
                <w:gridSpan w:val="3"/>
                <w:tcBorders>
                  <w:top w:val="single" w:sz="4" w:space="0" w:color="auto"/>
                  <w:bottom w:val="single" w:sz="4" w:space="0" w:color="auto"/>
                </w:tcBorders>
              </w:tcPr>
            </w:tcPrChange>
          </w:tcPr>
          <w:p w14:paraId="2B18D01B" w14:textId="2780D56D" w:rsidR="00D90BC0" w:rsidRPr="00063836" w:rsidDel="008B732C" w:rsidRDefault="00D90BC0" w:rsidP="009F5E5B">
            <w:pPr>
              <w:pStyle w:val="TAC"/>
              <w:rPr>
                <w:del w:id="4412" w:author="Adan Toril" w:date="2025-01-24T12:45:00Z" w16du:dateUtc="2025-01-24T11:45:00Z"/>
                <w:rFonts w:eastAsia="Yu Mincho"/>
              </w:rPr>
            </w:pPr>
            <w:del w:id="4413"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414" w:author="Adan Toril" w:date="2025-01-24T12:44:00Z" w16du:dateUtc="2025-01-24T11:44:00Z">
              <w:tcPr>
                <w:tcW w:w="1476" w:type="dxa"/>
                <w:gridSpan w:val="3"/>
                <w:tcBorders>
                  <w:top w:val="nil"/>
                  <w:bottom w:val="nil"/>
                </w:tcBorders>
              </w:tcPr>
            </w:tcPrChange>
          </w:tcPr>
          <w:p w14:paraId="71F45760" w14:textId="14887384" w:rsidR="00D90BC0" w:rsidRPr="00063836" w:rsidDel="008B732C" w:rsidRDefault="00D90BC0" w:rsidP="009F5E5B">
            <w:pPr>
              <w:pStyle w:val="TAC"/>
              <w:rPr>
                <w:del w:id="4415" w:author="Adan Toril" w:date="2025-01-24T12:45:00Z" w16du:dateUtc="2025-01-24T11:45:00Z"/>
              </w:rPr>
            </w:pPr>
          </w:p>
        </w:tc>
        <w:tc>
          <w:tcPr>
            <w:tcW w:w="1411" w:type="dxa"/>
            <w:tcBorders>
              <w:top w:val="nil"/>
              <w:bottom w:val="nil"/>
            </w:tcBorders>
            <w:shd w:val="clear" w:color="auto" w:fill="auto"/>
            <w:tcPrChange w:id="4416" w:author="Adan Toril" w:date="2025-01-24T12:44:00Z" w16du:dateUtc="2025-01-24T11:44:00Z">
              <w:tcPr>
                <w:tcW w:w="1448" w:type="dxa"/>
                <w:gridSpan w:val="3"/>
                <w:tcBorders>
                  <w:top w:val="nil"/>
                  <w:bottom w:val="nil"/>
                </w:tcBorders>
                <w:shd w:val="clear" w:color="auto" w:fill="auto"/>
              </w:tcPr>
            </w:tcPrChange>
          </w:tcPr>
          <w:p w14:paraId="45C8E739" w14:textId="51C45C47" w:rsidR="00D90BC0" w:rsidRPr="00063836" w:rsidDel="008B732C" w:rsidRDefault="00D90BC0" w:rsidP="009F5E5B">
            <w:pPr>
              <w:pStyle w:val="TAC"/>
              <w:rPr>
                <w:del w:id="4417" w:author="Adan Toril" w:date="2025-01-24T12:45:00Z" w16du:dateUtc="2025-01-24T11:45:00Z"/>
              </w:rPr>
            </w:pPr>
          </w:p>
        </w:tc>
        <w:tc>
          <w:tcPr>
            <w:tcW w:w="1570" w:type="dxa"/>
            <w:tcPrChange w:id="4418" w:author="Adan Toril" w:date="2025-01-24T12:44:00Z" w16du:dateUtc="2025-01-24T11:44:00Z">
              <w:tcPr>
                <w:tcW w:w="1611" w:type="dxa"/>
                <w:gridSpan w:val="3"/>
              </w:tcPr>
            </w:tcPrChange>
          </w:tcPr>
          <w:p w14:paraId="475B5E88" w14:textId="1D6A8DDB" w:rsidR="00D90BC0" w:rsidRPr="00063836" w:rsidDel="008B732C" w:rsidRDefault="00D90BC0" w:rsidP="009F5E5B">
            <w:pPr>
              <w:pStyle w:val="TAC"/>
              <w:rPr>
                <w:del w:id="4419" w:author="Adan Toril" w:date="2025-01-24T12:45:00Z" w16du:dateUtc="2025-01-24T11:45:00Z"/>
                <w:rFonts w:eastAsia="Yu Mincho"/>
              </w:rPr>
            </w:pPr>
            <w:del w:id="4420" w:author="Adan Toril" w:date="2025-01-24T12:45:00Z" w16du:dateUtc="2025-01-24T11:45:00Z">
              <w:r w:rsidRPr="00063836" w:rsidDel="008B732C">
                <w:delText>CP-OFDM 64QAM</w:delText>
              </w:r>
            </w:del>
          </w:p>
        </w:tc>
        <w:tc>
          <w:tcPr>
            <w:tcW w:w="0" w:type="auto"/>
            <w:tcPrChange w:id="4421" w:author="Adan Toril" w:date="2025-01-24T12:44:00Z" w16du:dateUtc="2025-01-24T11:44:00Z">
              <w:tcPr>
                <w:tcW w:w="0" w:type="auto"/>
              </w:tcPr>
            </w:tcPrChange>
          </w:tcPr>
          <w:p w14:paraId="174665AB" w14:textId="33F73B58" w:rsidR="00D90BC0" w:rsidRPr="00063836" w:rsidDel="008B732C" w:rsidRDefault="00D90BC0" w:rsidP="009F5E5B">
            <w:pPr>
              <w:pStyle w:val="TAC"/>
              <w:rPr>
                <w:del w:id="4422" w:author="Adan Toril" w:date="2025-01-24T12:45:00Z" w16du:dateUtc="2025-01-24T11:45:00Z"/>
                <w:rFonts w:eastAsia="Yu Mincho"/>
              </w:rPr>
            </w:pPr>
            <w:del w:id="4423" w:author="Adan Toril" w:date="2025-01-24T12:45:00Z" w16du:dateUtc="2025-01-24T11:45:00Z">
              <w:r w:rsidRPr="00063836" w:rsidDel="008B732C">
                <w:delText>Outer_Full</w:delText>
              </w:r>
            </w:del>
          </w:p>
        </w:tc>
      </w:tr>
      <w:tr w:rsidR="00D90BC0" w:rsidRPr="00063836" w:rsidDel="008B732C" w14:paraId="0F7E5495" w14:textId="5775FA5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425" w:author="Adan Toril" w:date="2025-01-24T12:45:00Z"/>
          <w:trPrChange w:id="4426" w:author="Adan Toril" w:date="2025-01-24T12:44:00Z" w16du:dateUtc="2025-01-24T11:44:00Z">
            <w:trPr>
              <w:jc w:val="center"/>
            </w:trPr>
          </w:trPrChange>
        </w:trPr>
        <w:tc>
          <w:tcPr>
            <w:tcW w:w="0" w:type="auto"/>
            <w:vMerge/>
            <w:shd w:val="clear" w:color="auto" w:fill="auto"/>
            <w:tcPrChange w:id="4427" w:author="Adan Toril" w:date="2025-01-24T12:44:00Z" w16du:dateUtc="2025-01-24T11:44:00Z">
              <w:tcPr>
                <w:tcW w:w="0" w:type="auto"/>
                <w:vMerge/>
                <w:shd w:val="clear" w:color="auto" w:fill="auto"/>
              </w:tcPr>
            </w:tcPrChange>
          </w:tcPr>
          <w:p w14:paraId="451DD1E3" w14:textId="29EB4BA4" w:rsidR="00D90BC0" w:rsidRPr="00063836" w:rsidDel="008B732C" w:rsidRDefault="00D90BC0" w:rsidP="009F5E5B">
            <w:pPr>
              <w:pStyle w:val="TAC"/>
              <w:rPr>
                <w:del w:id="4428" w:author="Adan Toril" w:date="2025-01-24T12:45:00Z" w16du:dateUtc="2025-01-24T11:45:00Z"/>
                <w:rFonts w:eastAsia="Yu Mincho"/>
              </w:rPr>
            </w:pPr>
          </w:p>
        </w:tc>
        <w:tc>
          <w:tcPr>
            <w:tcW w:w="1477" w:type="dxa"/>
            <w:tcBorders>
              <w:top w:val="single" w:sz="4" w:space="0" w:color="auto"/>
              <w:bottom w:val="nil"/>
            </w:tcBorders>
            <w:tcPrChange w:id="4429" w:author="Adan Toril" w:date="2025-01-24T12:44:00Z" w16du:dateUtc="2025-01-24T11:44:00Z">
              <w:tcPr>
                <w:tcW w:w="1517" w:type="dxa"/>
                <w:gridSpan w:val="2"/>
                <w:tcBorders>
                  <w:top w:val="single" w:sz="4" w:space="0" w:color="auto"/>
                  <w:bottom w:val="nil"/>
                </w:tcBorders>
              </w:tcPr>
            </w:tcPrChange>
          </w:tcPr>
          <w:p w14:paraId="2409D5CC" w14:textId="16FE24B7" w:rsidR="00D90BC0" w:rsidRPr="00063836" w:rsidDel="008B732C" w:rsidRDefault="00D90BC0" w:rsidP="009F5E5B">
            <w:pPr>
              <w:pStyle w:val="TAC"/>
              <w:rPr>
                <w:del w:id="4430" w:author="Adan Toril" w:date="2025-01-24T12:45:00Z" w16du:dateUtc="2025-01-24T11:45:00Z"/>
                <w:rFonts w:eastAsia="Yu Mincho"/>
              </w:rPr>
            </w:pPr>
            <w:del w:id="4431"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432" w:author="Adan Toril" w:date="2025-01-24T12:44:00Z" w16du:dateUtc="2025-01-24T11:44:00Z">
              <w:tcPr>
                <w:tcW w:w="1666" w:type="dxa"/>
                <w:gridSpan w:val="3"/>
                <w:tcBorders>
                  <w:top w:val="single" w:sz="4" w:space="0" w:color="auto"/>
                  <w:bottom w:val="single" w:sz="4" w:space="0" w:color="auto"/>
                </w:tcBorders>
              </w:tcPr>
            </w:tcPrChange>
          </w:tcPr>
          <w:p w14:paraId="285BC5E8" w14:textId="796E594D" w:rsidR="00D90BC0" w:rsidRPr="00063836" w:rsidDel="008B732C" w:rsidRDefault="00D90BC0" w:rsidP="009F5E5B">
            <w:pPr>
              <w:pStyle w:val="TAC"/>
              <w:rPr>
                <w:del w:id="4433" w:author="Adan Toril" w:date="2025-01-24T12:45:00Z" w16du:dateUtc="2025-01-24T11:45:00Z"/>
                <w:rFonts w:eastAsia="Yu Mincho"/>
              </w:rPr>
            </w:pPr>
            <w:del w:id="4434" w:author="Adan Toril" w:date="2025-01-24T12:45:00Z" w16du:dateUtc="2025-01-24T11:45:00Z">
              <w:r w:rsidRPr="00063836" w:rsidDel="008B732C">
                <w:rPr>
                  <w:rFonts w:eastAsia="Yu Mincho"/>
                </w:rPr>
                <w:delText>190MHz</w:delText>
              </w:r>
            </w:del>
          </w:p>
        </w:tc>
        <w:tc>
          <w:tcPr>
            <w:tcW w:w="1438" w:type="dxa"/>
            <w:tcBorders>
              <w:top w:val="nil"/>
              <w:bottom w:val="nil"/>
            </w:tcBorders>
            <w:tcPrChange w:id="4435" w:author="Adan Toril" w:date="2025-01-24T12:44:00Z" w16du:dateUtc="2025-01-24T11:44:00Z">
              <w:tcPr>
                <w:tcW w:w="1476" w:type="dxa"/>
                <w:gridSpan w:val="3"/>
                <w:tcBorders>
                  <w:top w:val="nil"/>
                  <w:bottom w:val="nil"/>
                </w:tcBorders>
              </w:tcPr>
            </w:tcPrChange>
          </w:tcPr>
          <w:p w14:paraId="63C4241B" w14:textId="1964C853" w:rsidR="00D90BC0" w:rsidRPr="00063836" w:rsidDel="008B732C" w:rsidRDefault="00D90BC0" w:rsidP="009F5E5B">
            <w:pPr>
              <w:pStyle w:val="TAC"/>
              <w:rPr>
                <w:del w:id="4436" w:author="Adan Toril" w:date="2025-01-24T12:45:00Z" w16du:dateUtc="2025-01-24T11:45:00Z"/>
              </w:rPr>
            </w:pPr>
          </w:p>
        </w:tc>
        <w:tc>
          <w:tcPr>
            <w:tcW w:w="1411" w:type="dxa"/>
            <w:tcBorders>
              <w:top w:val="nil"/>
              <w:bottom w:val="nil"/>
            </w:tcBorders>
            <w:shd w:val="clear" w:color="auto" w:fill="auto"/>
            <w:tcPrChange w:id="4437" w:author="Adan Toril" w:date="2025-01-24T12:44:00Z" w16du:dateUtc="2025-01-24T11:44:00Z">
              <w:tcPr>
                <w:tcW w:w="1448" w:type="dxa"/>
                <w:gridSpan w:val="3"/>
                <w:tcBorders>
                  <w:top w:val="nil"/>
                  <w:bottom w:val="nil"/>
                </w:tcBorders>
                <w:shd w:val="clear" w:color="auto" w:fill="auto"/>
              </w:tcPr>
            </w:tcPrChange>
          </w:tcPr>
          <w:p w14:paraId="76A9FCF1" w14:textId="4A65DA9D" w:rsidR="00D90BC0" w:rsidRPr="00063836" w:rsidDel="008B732C" w:rsidRDefault="00D90BC0" w:rsidP="009F5E5B">
            <w:pPr>
              <w:pStyle w:val="TAC"/>
              <w:rPr>
                <w:del w:id="4438" w:author="Adan Toril" w:date="2025-01-24T12:45:00Z" w16du:dateUtc="2025-01-24T11:45:00Z"/>
              </w:rPr>
            </w:pPr>
          </w:p>
        </w:tc>
        <w:tc>
          <w:tcPr>
            <w:tcW w:w="1570" w:type="dxa"/>
            <w:tcPrChange w:id="4439" w:author="Adan Toril" w:date="2025-01-24T12:44:00Z" w16du:dateUtc="2025-01-24T11:44:00Z">
              <w:tcPr>
                <w:tcW w:w="1611" w:type="dxa"/>
                <w:gridSpan w:val="3"/>
              </w:tcPr>
            </w:tcPrChange>
          </w:tcPr>
          <w:p w14:paraId="7259A149" w14:textId="2039056B" w:rsidR="00D90BC0" w:rsidRPr="00063836" w:rsidDel="008B732C" w:rsidRDefault="00D90BC0" w:rsidP="009F5E5B">
            <w:pPr>
              <w:pStyle w:val="TAC"/>
              <w:rPr>
                <w:del w:id="4440" w:author="Adan Toril" w:date="2025-01-24T12:45:00Z" w16du:dateUtc="2025-01-24T11:45:00Z"/>
              </w:rPr>
            </w:pPr>
            <w:del w:id="4441" w:author="Adan Toril" w:date="2025-01-24T12:45:00Z" w16du:dateUtc="2025-01-24T11:45:00Z">
              <w:r w:rsidRPr="00063836" w:rsidDel="008B732C">
                <w:delText>N/A</w:delText>
              </w:r>
            </w:del>
          </w:p>
        </w:tc>
        <w:tc>
          <w:tcPr>
            <w:tcW w:w="0" w:type="auto"/>
            <w:vAlign w:val="center"/>
            <w:tcPrChange w:id="4442" w:author="Adan Toril" w:date="2025-01-24T12:44:00Z" w16du:dateUtc="2025-01-24T11:44:00Z">
              <w:tcPr>
                <w:tcW w:w="0" w:type="auto"/>
                <w:vAlign w:val="center"/>
              </w:tcPr>
            </w:tcPrChange>
          </w:tcPr>
          <w:p w14:paraId="738D518C" w14:textId="5CA595F0" w:rsidR="00D90BC0" w:rsidRPr="00063836" w:rsidDel="008B732C" w:rsidRDefault="00D90BC0" w:rsidP="009F5E5B">
            <w:pPr>
              <w:pStyle w:val="TAC"/>
              <w:rPr>
                <w:del w:id="4443" w:author="Adan Toril" w:date="2025-01-24T12:45:00Z" w16du:dateUtc="2025-01-24T11:45:00Z"/>
              </w:rPr>
            </w:pPr>
            <w:del w:id="4444" w:author="Adan Toril" w:date="2025-01-24T12:45:00Z" w16du:dateUtc="2025-01-24T11:45:00Z">
              <w:r w:rsidRPr="00063836" w:rsidDel="008B732C">
                <w:delText>N/A</w:delText>
              </w:r>
            </w:del>
          </w:p>
        </w:tc>
      </w:tr>
      <w:tr w:rsidR="00D90BC0" w:rsidRPr="00063836" w:rsidDel="008B732C" w14:paraId="04499017" w14:textId="23355CA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446" w:author="Adan Toril" w:date="2025-01-24T12:45:00Z"/>
          <w:trPrChange w:id="4447" w:author="Adan Toril" w:date="2025-01-24T12:44:00Z" w16du:dateUtc="2025-01-24T11:44:00Z">
            <w:trPr>
              <w:jc w:val="center"/>
            </w:trPr>
          </w:trPrChange>
        </w:trPr>
        <w:tc>
          <w:tcPr>
            <w:tcW w:w="0" w:type="auto"/>
            <w:vMerge/>
            <w:shd w:val="clear" w:color="auto" w:fill="auto"/>
            <w:tcPrChange w:id="4448" w:author="Adan Toril" w:date="2025-01-24T12:44:00Z" w16du:dateUtc="2025-01-24T11:44:00Z">
              <w:tcPr>
                <w:tcW w:w="0" w:type="auto"/>
                <w:vMerge/>
                <w:shd w:val="clear" w:color="auto" w:fill="auto"/>
              </w:tcPr>
            </w:tcPrChange>
          </w:tcPr>
          <w:p w14:paraId="7C7FA12E" w14:textId="6411D9DC" w:rsidR="00D90BC0" w:rsidRPr="00063836" w:rsidDel="008B732C" w:rsidRDefault="00D90BC0" w:rsidP="009F5E5B">
            <w:pPr>
              <w:pStyle w:val="TAC"/>
              <w:rPr>
                <w:del w:id="4449" w:author="Adan Toril" w:date="2025-01-24T12:45:00Z" w16du:dateUtc="2025-01-24T11:45:00Z"/>
                <w:rFonts w:eastAsia="Yu Mincho"/>
              </w:rPr>
            </w:pPr>
          </w:p>
        </w:tc>
        <w:tc>
          <w:tcPr>
            <w:tcW w:w="1477" w:type="dxa"/>
            <w:tcBorders>
              <w:top w:val="single" w:sz="4" w:space="0" w:color="auto"/>
              <w:bottom w:val="nil"/>
            </w:tcBorders>
            <w:tcPrChange w:id="4450" w:author="Adan Toril" w:date="2025-01-24T12:44:00Z" w16du:dateUtc="2025-01-24T11:44:00Z">
              <w:tcPr>
                <w:tcW w:w="1517" w:type="dxa"/>
                <w:gridSpan w:val="2"/>
                <w:tcBorders>
                  <w:top w:val="single" w:sz="4" w:space="0" w:color="auto"/>
                  <w:bottom w:val="nil"/>
                </w:tcBorders>
              </w:tcPr>
            </w:tcPrChange>
          </w:tcPr>
          <w:p w14:paraId="475765BC" w14:textId="6E6C343E" w:rsidR="00D90BC0" w:rsidRPr="00063836" w:rsidDel="008B732C" w:rsidRDefault="00D90BC0" w:rsidP="009F5E5B">
            <w:pPr>
              <w:pStyle w:val="TAC"/>
              <w:rPr>
                <w:del w:id="4451" w:author="Adan Toril" w:date="2025-01-24T12:45:00Z" w16du:dateUtc="2025-01-24T11:45:00Z"/>
                <w:rFonts w:eastAsia="Yu Mincho"/>
              </w:rPr>
            </w:pPr>
            <w:del w:id="4452"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453" w:author="Adan Toril" w:date="2025-01-24T12:44:00Z" w16du:dateUtc="2025-01-24T11:44:00Z">
              <w:tcPr>
                <w:tcW w:w="1666" w:type="dxa"/>
                <w:gridSpan w:val="3"/>
                <w:tcBorders>
                  <w:top w:val="single" w:sz="4" w:space="0" w:color="auto"/>
                  <w:bottom w:val="single" w:sz="4" w:space="0" w:color="auto"/>
                </w:tcBorders>
              </w:tcPr>
            </w:tcPrChange>
          </w:tcPr>
          <w:p w14:paraId="7EE6B93B" w14:textId="1F632C41" w:rsidR="00D90BC0" w:rsidRPr="00063836" w:rsidDel="008B732C" w:rsidRDefault="00D90BC0" w:rsidP="009F5E5B">
            <w:pPr>
              <w:pStyle w:val="TAC"/>
              <w:rPr>
                <w:del w:id="4454" w:author="Adan Toril" w:date="2025-01-24T12:45:00Z" w16du:dateUtc="2025-01-24T11:45:00Z"/>
                <w:rFonts w:eastAsia="Yu Mincho"/>
              </w:rPr>
            </w:pPr>
            <w:del w:id="4455"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456" w:author="Adan Toril" w:date="2025-01-24T12:44:00Z" w16du:dateUtc="2025-01-24T11:44:00Z">
              <w:tcPr>
                <w:tcW w:w="1476" w:type="dxa"/>
                <w:gridSpan w:val="3"/>
                <w:tcBorders>
                  <w:top w:val="nil"/>
                  <w:bottom w:val="nil"/>
                </w:tcBorders>
              </w:tcPr>
            </w:tcPrChange>
          </w:tcPr>
          <w:p w14:paraId="745D07C3" w14:textId="3AA56BD1" w:rsidR="00D90BC0" w:rsidRPr="00063836" w:rsidDel="008B732C" w:rsidRDefault="00D90BC0" w:rsidP="009F5E5B">
            <w:pPr>
              <w:pStyle w:val="TAC"/>
              <w:rPr>
                <w:del w:id="4457" w:author="Adan Toril" w:date="2025-01-24T12:45:00Z" w16du:dateUtc="2025-01-24T11:45:00Z"/>
              </w:rPr>
            </w:pPr>
          </w:p>
        </w:tc>
        <w:tc>
          <w:tcPr>
            <w:tcW w:w="1411" w:type="dxa"/>
            <w:tcBorders>
              <w:top w:val="nil"/>
              <w:bottom w:val="nil"/>
            </w:tcBorders>
            <w:shd w:val="clear" w:color="auto" w:fill="auto"/>
            <w:tcPrChange w:id="4458" w:author="Adan Toril" w:date="2025-01-24T12:44:00Z" w16du:dateUtc="2025-01-24T11:44:00Z">
              <w:tcPr>
                <w:tcW w:w="1448" w:type="dxa"/>
                <w:gridSpan w:val="3"/>
                <w:tcBorders>
                  <w:top w:val="nil"/>
                  <w:bottom w:val="nil"/>
                </w:tcBorders>
                <w:shd w:val="clear" w:color="auto" w:fill="auto"/>
              </w:tcPr>
            </w:tcPrChange>
          </w:tcPr>
          <w:p w14:paraId="2FFFC372" w14:textId="7725FF39" w:rsidR="00D90BC0" w:rsidRPr="00063836" w:rsidDel="008B732C" w:rsidRDefault="00D90BC0" w:rsidP="009F5E5B">
            <w:pPr>
              <w:pStyle w:val="TAC"/>
              <w:rPr>
                <w:del w:id="4459" w:author="Adan Toril" w:date="2025-01-24T12:45:00Z" w16du:dateUtc="2025-01-24T11:45:00Z"/>
              </w:rPr>
            </w:pPr>
          </w:p>
        </w:tc>
        <w:tc>
          <w:tcPr>
            <w:tcW w:w="1570" w:type="dxa"/>
            <w:tcPrChange w:id="4460" w:author="Adan Toril" w:date="2025-01-24T12:44:00Z" w16du:dateUtc="2025-01-24T11:44:00Z">
              <w:tcPr>
                <w:tcW w:w="1611" w:type="dxa"/>
                <w:gridSpan w:val="3"/>
              </w:tcPr>
            </w:tcPrChange>
          </w:tcPr>
          <w:p w14:paraId="01F9ACC8" w14:textId="7E860199" w:rsidR="00D90BC0" w:rsidRPr="00063836" w:rsidDel="008B732C" w:rsidRDefault="00D90BC0" w:rsidP="009F5E5B">
            <w:pPr>
              <w:pStyle w:val="TAC"/>
              <w:rPr>
                <w:del w:id="4461" w:author="Adan Toril" w:date="2025-01-24T12:45:00Z" w16du:dateUtc="2025-01-24T11:45:00Z"/>
              </w:rPr>
            </w:pPr>
            <w:del w:id="4462" w:author="Adan Toril" w:date="2025-01-24T12:45:00Z" w16du:dateUtc="2025-01-24T11:45:00Z">
              <w:r w:rsidRPr="00063836" w:rsidDel="008B732C">
                <w:delText>N/A</w:delText>
              </w:r>
            </w:del>
          </w:p>
        </w:tc>
        <w:tc>
          <w:tcPr>
            <w:tcW w:w="0" w:type="auto"/>
            <w:vAlign w:val="center"/>
            <w:tcPrChange w:id="4463" w:author="Adan Toril" w:date="2025-01-24T12:44:00Z" w16du:dateUtc="2025-01-24T11:44:00Z">
              <w:tcPr>
                <w:tcW w:w="0" w:type="auto"/>
                <w:vAlign w:val="center"/>
              </w:tcPr>
            </w:tcPrChange>
          </w:tcPr>
          <w:p w14:paraId="62662941" w14:textId="5276660A" w:rsidR="00D90BC0" w:rsidRPr="00063836" w:rsidDel="008B732C" w:rsidRDefault="00D90BC0" w:rsidP="009F5E5B">
            <w:pPr>
              <w:pStyle w:val="TAC"/>
              <w:rPr>
                <w:del w:id="4464" w:author="Adan Toril" w:date="2025-01-24T12:45:00Z" w16du:dateUtc="2025-01-24T11:45:00Z"/>
              </w:rPr>
            </w:pPr>
            <w:del w:id="4465" w:author="Adan Toril" w:date="2025-01-24T12:45:00Z" w16du:dateUtc="2025-01-24T11:45:00Z">
              <w:r w:rsidRPr="00063836" w:rsidDel="008B732C">
                <w:delText>N/A</w:delText>
              </w:r>
            </w:del>
          </w:p>
        </w:tc>
      </w:tr>
      <w:tr w:rsidR="00D90BC0" w:rsidRPr="00063836" w:rsidDel="008B732C" w14:paraId="6E649F5F" w14:textId="1101C18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467" w:author="Adan Toril" w:date="2025-01-24T12:45:00Z"/>
          <w:trPrChange w:id="4468" w:author="Adan Toril" w:date="2025-01-24T12:44:00Z" w16du:dateUtc="2025-01-24T11:44:00Z">
            <w:trPr>
              <w:jc w:val="center"/>
            </w:trPr>
          </w:trPrChange>
        </w:trPr>
        <w:tc>
          <w:tcPr>
            <w:tcW w:w="0" w:type="auto"/>
            <w:vMerge/>
            <w:shd w:val="clear" w:color="auto" w:fill="auto"/>
            <w:tcPrChange w:id="4469" w:author="Adan Toril" w:date="2025-01-24T12:44:00Z" w16du:dateUtc="2025-01-24T11:44:00Z">
              <w:tcPr>
                <w:tcW w:w="0" w:type="auto"/>
                <w:vMerge/>
                <w:shd w:val="clear" w:color="auto" w:fill="auto"/>
              </w:tcPr>
            </w:tcPrChange>
          </w:tcPr>
          <w:p w14:paraId="152974EF" w14:textId="51317140" w:rsidR="00D90BC0" w:rsidRPr="00063836" w:rsidDel="008B732C" w:rsidRDefault="00D90BC0" w:rsidP="009F5E5B">
            <w:pPr>
              <w:pStyle w:val="TAC"/>
              <w:rPr>
                <w:del w:id="4470" w:author="Adan Toril" w:date="2025-01-24T12:45:00Z" w16du:dateUtc="2025-01-24T11:45:00Z"/>
                <w:rFonts w:eastAsia="Yu Mincho"/>
              </w:rPr>
            </w:pPr>
          </w:p>
        </w:tc>
        <w:tc>
          <w:tcPr>
            <w:tcW w:w="1477" w:type="dxa"/>
            <w:tcBorders>
              <w:top w:val="single" w:sz="4" w:space="0" w:color="auto"/>
              <w:bottom w:val="nil"/>
            </w:tcBorders>
            <w:tcPrChange w:id="4471" w:author="Adan Toril" w:date="2025-01-24T12:44:00Z" w16du:dateUtc="2025-01-24T11:44:00Z">
              <w:tcPr>
                <w:tcW w:w="1517" w:type="dxa"/>
                <w:gridSpan w:val="2"/>
                <w:tcBorders>
                  <w:top w:val="single" w:sz="4" w:space="0" w:color="auto"/>
                  <w:bottom w:val="nil"/>
                </w:tcBorders>
              </w:tcPr>
            </w:tcPrChange>
          </w:tcPr>
          <w:p w14:paraId="7277BF9A" w14:textId="58DCABC4" w:rsidR="00D90BC0" w:rsidRPr="00063836" w:rsidDel="008B732C" w:rsidRDefault="00D90BC0" w:rsidP="009F5E5B">
            <w:pPr>
              <w:pStyle w:val="TAC"/>
              <w:rPr>
                <w:del w:id="4472" w:author="Adan Toril" w:date="2025-01-24T12:45:00Z" w16du:dateUtc="2025-01-24T11:45:00Z"/>
                <w:rFonts w:eastAsia="Yu Mincho"/>
              </w:rPr>
            </w:pPr>
            <w:del w:id="4473"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474" w:author="Adan Toril" w:date="2025-01-24T12:44:00Z" w16du:dateUtc="2025-01-24T11:44:00Z">
              <w:tcPr>
                <w:tcW w:w="1666" w:type="dxa"/>
                <w:gridSpan w:val="3"/>
                <w:tcBorders>
                  <w:top w:val="single" w:sz="4" w:space="0" w:color="auto"/>
                  <w:bottom w:val="single" w:sz="4" w:space="0" w:color="auto"/>
                </w:tcBorders>
              </w:tcPr>
            </w:tcPrChange>
          </w:tcPr>
          <w:p w14:paraId="76FE5B6C" w14:textId="0181F980" w:rsidR="00D90BC0" w:rsidRPr="00063836" w:rsidDel="008B732C" w:rsidRDefault="00D90BC0" w:rsidP="009F5E5B">
            <w:pPr>
              <w:pStyle w:val="TAC"/>
              <w:rPr>
                <w:del w:id="4475" w:author="Adan Toril" w:date="2025-01-24T12:45:00Z" w16du:dateUtc="2025-01-24T11:45:00Z"/>
                <w:rFonts w:eastAsia="Yu Mincho"/>
              </w:rPr>
            </w:pPr>
            <w:del w:id="4476"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477" w:author="Adan Toril" w:date="2025-01-24T12:44:00Z" w16du:dateUtc="2025-01-24T11:44:00Z">
              <w:tcPr>
                <w:tcW w:w="1476" w:type="dxa"/>
                <w:gridSpan w:val="3"/>
                <w:tcBorders>
                  <w:top w:val="nil"/>
                  <w:bottom w:val="nil"/>
                </w:tcBorders>
              </w:tcPr>
            </w:tcPrChange>
          </w:tcPr>
          <w:p w14:paraId="17062E68" w14:textId="724D5CD1" w:rsidR="00D90BC0" w:rsidRPr="00063836" w:rsidDel="008B732C" w:rsidRDefault="00D90BC0" w:rsidP="009F5E5B">
            <w:pPr>
              <w:pStyle w:val="TAC"/>
              <w:rPr>
                <w:del w:id="4478" w:author="Adan Toril" w:date="2025-01-24T12:45:00Z" w16du:dateUtc="2025-01-24T11:45:00Z"/>
              </w:rPr>
            </w:pPr>
          </w:p>
        </w:tc>
        <w:tc>
          <w:tcPr>
            <w:tcW w:w="1411" w:type="dxa"/>
            <w:tcBorders>
              <w:top w:val="nil"/>
              <w:bottom w:val="nil"/>
            </w:tcBorders>
            <w:shd w:val="clear" w:color="auto" w:fill="auto"/>
            <w:tcPrChange w:id="4479" w:author="Adan Toril" w:date="2025-01-24T12:44:00Z" w16du:dateUtc="2025-01-24T11:44:00Z">
              <w:tcPr>
                <w:tcW w:w="1448" w:type="dxa"/>
                <w:gridSpan w:val="3"/>
                <w:tcBorders>
                  <w:top w:val="nil"/>
                  <w:bottom w:val="nil"/>
                </w:tcBorders>
                <w:shd w:val="clear" w:color="auto" w:fill="auto"/>
              </w:tcPr>
            </w:tcPrChange>
          </w:tcPr>
          <w:p w14:paraId="632EFC1C" w14:textId="1CEEBC69" w:rsidR="00D90BC0" w:rsidRPr="00063836" w:rsidDel="008B732C" w:rsidRDefault="00D90BC0" w:rsidP="009F5E5B">
            <w:pPr>
              <w:pStyle w:val="TAC"/>
              <w:rPr>
                <w:del w:id="4480" w:author="Adan Toril" w:date="2025-01-24T12:45:00Z" w16du:dateUtc="2025-01-24T11:45:00Z"/>
              </w:rPr>
            </w:pPr>
          </w:p>
        </w:tc>
        <w:tc>
          <w:tcPr>
            <w:tcW w:w="1570" w:type="dxa"/>
            <w:tcPrChange w:id="4481" w:author="Adan Toril" w:date="2025-01-24T12:44:00Z" w16du:dateUtc="2025-01-24T11:44:00Z">
              <w:tcPr>
                <w:tcW w:w="1611" w:type="dxa"/>
                <w:gridSpan w:val="3"/>
              </w:tcPr>
            </w:tcPrChange>
          </w:tcPr>
          <w:p w14:paraId="1C8A9E15" w14:textId="68AC5A61" w:rsidR="00D90BC0" w:rsidRPr="00063836" w:rsidDel="008B732C" w:rsidRDefault="00D90BC0" w:rsidP="009F5E5B">
            <w:pPr>
              <w:pStyle w:val="TAC"/>
              <w:rPr>
                <w:del w:id="4482" w:author="Adan Toril" w:date="2025-01-24T12:45:00Z" w16du:dateUtc="2025-01-24T11:45:00Z"/>
              </w:rPr>
            </w:pPr>
            <w:del w:id="4483" w:author="Adan Toril" w:date="2025-01-24T12:45:00Z" w16du:dateUtc="2025-01-24T11:45:00Z">
              <w:r w:rsidRPr="00063836" w:rsidDel="008B732C">
                <w:delText>N/A</w:delText>
              </w:r>
            </w:del>
          </w:p>
        </w:tc>
        <w:tc>
          <w:tcPr>
            <w:tcW w:w="0" w:type="auto"/>
            <w:vAlign w:val="center"/>
            <w:tcPrChange w:id="4484" w:author="Adan Toril" w:date="2025-01-24T12:44:00Z" w16du:dateUtc="2025-01-24T11:44:00Z">
              <w:tcPr>
                <w:tcW w:w="0" w:type="auto"/>
                <w:vAlign w:val="center"/>
              </w:tcPr>
            </w:tcPrChange>
          </w:tcPr>
          <w:p w14:paraId="0CDF524A" w14:textId="1DD1B461" w:rsidR="00D90BC0" w:rsidRPr="00063836" w:rsidDel="008B732C" w:rsidRDefault="00D90BC0" w:rsidP="009F5E5B">
            <w:pPr>
              <w:pStyle w:val="TAC"/>
              <w:rPr>
                <w:del w:id="4485" w:author="Adan Toril" w:date="2025-01-24T12:45:00Z" w16du:dateUtc="2025-01-24T11:45:00Z"/>
              </w:rPr>
            </w:pPr>
            <w:del w:id="4486" w:author="Adan Toril" w:date="2025-01-24T12:45:00Z" w16du:dateUtc="2025-01-24T11:45:00Z">
              <w:r w:rsidRPr="00063836" w:rsidDel="008B732C">
                <w:delText>N/A</w:delText>
              </w:r>
            </w:del>
          </w:p>
        </w:tc>
      </w:tr>
      <w:tr w:rsidR="00D90BC0" w:rsidRPr="00063836" w:rsidDel="008B732C" w14:paraId="1367C31D" w14:textId="202A8FFD" w:rsidTr="009F5E5B">
        <w:trPr>
          <w:jc w:val="center"/>
          <w:del w:id="4487" w:author="Adan Toril" w:date="2025-01-24T12:45:00Z"/>
        </w:trPr>
        <w:tc>
          <w:tcPr>
            <w:tcW w:w="0" w:type="auto"/>
            <w:gridSpan w:val="7"/>
          </w:tcPr>
          <w:p w14:paraId="2542EC16" w14:textId="0BC503AC" w:rsidR="00D90BC0" w:rsidRPr="00063836" w:rsidDel="008B732C" w:rsidRDefault="00D90BC0" w:rsidP="009F5E5B">
            <w:pPr>
              <w:pStyle w:val="TAH"/>
              <w:rPr>
                <w:del w:id="4488" w:author="Adan Toril" w:date="2025-01-24T12:45:00Z" w16du:dateUtc="2025-01-24T11:45:00Z"/>
              </w:rPr>
            </w:pPr>
            <w:del w:id="4489" w:author="Adan Toril" w:date="2025-01-24T12:45:00Z" w16du:dateUtc="2025-01-24T11:45:00Z">
              <w:r w:rsidRPr="00063836" w:rsidDel="008B732C">
                <w:delText>Default Test Settings for a CA_nX(D-H)_UL_nXD, CA_nX(D-P)_UL_nXD, Configuration (400MHz &lt;= Cumulative aggregated BWchannel &lt; 800MHz)</w:delText>
              </w:r>
            </w:del>
          </w:p>
        </w:tc>
      </w:tr>
      <w:tr w:rsidR="00D90BC0" w:rsidRPr="00063836" w:rsidDel="008B732C" w14:paraId="12307A46" w14:textId="3282DA1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491" w:author="Adan Toril" w:date="2025-01-24T12:45:00Z"/>
          <w:trPrChange w:id="4492" w:author="Adan Toril" w:date="2025-01-24T12:44:00Z" w16du:dateUtc="2025-01-24T11:44:00Z">
            <w:trPr>
              <w:jc w:val="center"/>
            </w:trPr>
          </w:trPrChange>
        </w:trPr>
        <w:tc>
          <w:tcPr>
            <w:tcW w:w="0" w:type="auto"/>
            <w:vMerge w:val="restart"/>
            <w:shd w:val="clear" w:color="auto" w:fill="auto"/>
            <w:vAlign w:val="center"/>
            <w:tcPrChange w:id="4493" w:author="Adan Toril" w:date="2025-01-24T12:44:00Z" w16du:dateUtc="2025-01-24T11:44:00Z">
              <w:tcPr>
                <w:tcW w:w="0" w:type="auto"/>
                <w:vMerge w:val="restart"/>
                <w:shd w:val="clear" w:color="auto" w:fill="auto"/>
                <w:vAlign w:val="center"/>
              </w:tcPr>
            </w:tcPrChange>
          </w:tcPr>
          <w:p w14:paraId="0EB4EF14" w14:textId="603C9B71" w:rsidR="00D90BC0" w:rsidRPr="00063836" w:rsidDel="008B732C" w:rsidRDefault="00D90BC0" w:rsidP="009F5E5B">
            <w:pPr>
              <w:pStyle w:val="TAC"/>
              <w:rPr>
                <w:del w:id="4494" w:author="Adan Toril" w:date="2025-01-24T12:45:00Z" w16du:dateUtc="2025-01-24T11:45:00Z"/>
              </w:rPr>
            </w:pPr>
            <w:del w:id="4495" w:author="Adan Toril" w:date="2025-01-24T12:45:00Z" w16du:dateUtc="2025-01-24T11:45:00Z">
              <w:r w:rsidRPr="00063836" w:rsidDel="008B732C">
                <w:delText>1</w:delText>
              </w:r>
            </w:del>
          </w:p>
        </w:tc>
        <w:tc>
          <w:tcPr>
            <w:tcW w:w="1477" w:type="dxa"/>
            <w:tcBorders>
              <w:top w:val="single" w:sz="4" w:space="0" w:color="auto"/>
              <w:bottom w:val="nil"/>
            </w:tcBorders>
            <w:tcPrChange w:id="4496" w:author="Adan Toril" w:date="2025-01-24T12:44:00Z" w16du:dateUtc="2025-01-24T11:44:00Z">
              <w:tcPr>
                <w:tcW w:w="1517" w:type="dxa"/>
                <w:gridSpan w:val="2"/>
                <w:tcBorders>
                  <w:top w:val="single" w:sz="4" w:space="0" w:color="auto"/>
                  <w:bottom w:val="nil"/>
                </w:tcBorders>
              </w:tcPr>
            </w:tcPrChange>
          </w:tcPr>
          <w:p w14:paraId="4E4486F1" w14:textId="56FCB1BC" w:rsidR="00D90BC0" w:rsidRPr="00063836" w:rsidDel="008B732C" w:rsidRDefault="00D90BC0" w:rsidP="009F5E5B">
            <w:pPr>
              <w:pStyle w:val="TAC"/>
              <w:rPr>
                <w:del w:id="4497" w:author="Adan Toril" w:date="2025-01-24T12:45:00Z" w16du:dateUtc="2025-01-24T11:45:00Z"/>
                <w:rFonts w:eastAsia="Yu Mincho"/>
              </w:rPr>
            </w:pPr>
            <w:del w:id="4498"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499" w:author="Adan Toril" w:date="2025-01-24T12:44:00Z" w16du:dateUtc="2025-01-24T11:44:00Z">
              <w:tcPr>
                <w:tcW w:w="1666" w:type="dxa"/>
                <w:gridSpan w:val="3"/>
                <w:tcBorders>
                  <w:top w:val="single" w:sz="4" w:space="0" w:color="auto"/>
                  <w:bottom w:val="single" w:sz="4" w:space="0" w:color="auto"/>
                </w:tcBorders>
              </w:tcPr>
            </w:tcPrChange>
          </w:tcPr>
          <w:p w14:paraId="35F999A1" w14:textId="7D834E42" w:rsidR="00D90BC0" w:rsidRPr="00063836" w:rsidDel="008B732C" w:rsidRDefault="00D90BC0" w:rsidP="009F5E5B">
            <w:pPr>
              <w:pStyle w:val="TAC"/>
              <w:rPr>
                <w:del w:id="4500" w:author="Adan Toril" w:date="2025-01-24T12:45:00Z" w16du:dateUtc="2025-01-24T11:45:00Z"/>
                <w:rFonts w:eastAsia="Yu Mincho"/>
              </w:rPr>
            </w:pPr>
            <w:del w:id="4501" w:author="Adan Toril" w:date="2025-01-24T12:45:00Z" w16du:dateUtc="2025-01-24T11:45:00Z">
              <w:r w:rsidRPr="00063836" w:rsidDel="008B732C">
                <w:rPr>
                  <w:rFonts w:eastAsia="Yu Mincho"/>
                </w:rPr>
                <w:delText>200MHz</w:delText>
              </w:r>
            </w:del>
          </w:p>
        </w:tc>
        <w:tc>
          <w:tcPr>
            <w:tcW w:w="1438" w:type="dxa"/>
            <w:tcBorders>
              <w:bottom w:val="nil"/>
            </w:tcBorders>
            <w:tcPrChange w:id="4502" w:author="Adan Toril" w:date="2025-01-24T12:44:00Z" w16du:dateUtc="2025-01-24T11:44:00Z">
              <w:tcPr>
                <w:tcW w:w="1476" w:type="dxa"/>
                <w:gridSpan w:val="3"/>
                <w:tcBorders>
                  <w:bottom w:val="nil"/>
                </w:tcBorders>
              </w:tcPr>
            </w:tcPrChange>
          </w:tcPr>
          <w:p w14:paraId="4387734E" w14:textId="05EDD3D8" w:rsidR="00D90BC0" w:rsidRPr="00063836" w:rsidDel="008B732C" w:rsidRDefault="00D90BC0" w:rsidP="009F5E5B">
            <w:pPr>
              <w:pStyle w:val="TAC"/>
              <w:rPr>
                <w:del w:id="4503" w:author="Adan Toril" w:date="2025-01-24T12:45:00Z" w16du:dateUtc="2025-01-24T11:45:00Z"/>
              </w:rPr>
            </w:pPr>
            <w:del w:id="4504" w:author="Adan Toril" w:date="2025-01-24T12:45:00Z" w16du:dateUtc="2025-01-24T11:45:00Z">
              <w:r w:rsidRPr="00063836" w:rsidDel="008B732C">
                <w:delText>Default</w:delText>
              </w:r>
            </w:del>
          </w:p>
        </w:tc>
        <w:tc>
          <w:tcPr>
            <w:tcW w:w="1411" w:type="dxa"/>
            <w:tcBorders>
              <w:bottom w:val="nil"/>
            </w:tcBorders>
            <w:shd w:val="clear" w:color="auto" w:fill="auto"/>
            <w:tcPrChange w:id="4505" w:author="Adan Toril" w:date="2025-01-24T12:44:00Z" w16du:dateUtc="2025-01-24T11:44:00Z">
              <w:tcPr>
                <w:tcW w:w="1448" w:type="dxa"/>
                <w:gridSpan w:val="3"/>
                <w:tcBorders>
                  <w:bottom w:val="nil"/>
                </w:tcBorders>
                <w:shd w:val="clear" w:color="auto" w:fill="auto"/>
              </w:tcPr>
            </w:tcPrChange>
          </w:tcPr>
          <w:p w14:paraId="3E5F4B8E" w14:textId="526D268C" w:rsidR="00D90BC0" w:rsidRPr="00063836" w:rsidDel="008B732C" w:rsidRDefault="00D90BC0" w:rsidP="009F5E5B">
            <w:pPr>
              <w:pStyle w:val="TAC"/>
              <w:rPr>
                <w:del w:id="4506" w:author="Adan Toril" w:date="2025-01-24T12:45:00Z" w16du:dateUtc="2025-01-24T11:45:00Z"/>
              </w:rPr>
            </w:pPr>
            <w:del w:id="4507" w:author="Adan Toril" w:date="2025-01-24T12:45:00Z" w16du:dateUtc="2025-01-24T11:45:00Z">
              <w:r w:rsidRPr="00063836" w:rsidDel="008B732C">
                <w:rPr>
                  <w:rFonts w:eastAsia="Yu Mincho"/>
                </w:rPr>
                <w:delText>-</w:delText>
              </w:r>
            </w:del>
          </w:p>
        </w:tc>
        <w:tc>
          <w:tcPr>
            <w:tcW w:w="1570" w:type="dxa"/>
            <w:tcPrChange w:id="4508" w:author="Adan Toril" w:date="2025-01-24T12:44:00Z" w16du:dateUtc="2025-01-24T11:44:00Z">
              <w:tcPr>
                <w:tcW w:w="1611" w:type="dxa"/>
                <w:gridSpan w:val="3"/>
              </w:tcPr>
            </w:tcPrChange>
          </w:tcPr>
          <w:p w14:paraId="68E266B7" w14:textId="210F7132" w:rsidR="00D90BC0" w:rsidRPr="00063836" w:rsidDel="008B732C" w:rsidRDefault="00D90BC0" w:rsidP="009F5E5B">
            <w:pPr>
              <w:pStyle w:val="TAC"/>
              <w:rPr>
                <w:del w:id="4509" w:author="Adan Toril" w:date="2025-01-24T12:45:00Z" w16du:dateUtc="2025-01-24T11:45:00Z"/>
                <w:rFonts w:eastAsia="Yu Mincho"/>
              </w:rPr>
            </w:pPr>
            <w:del w:id="4510" w:author="Adan Toril" w:date="2025-01-24T12:45:00Z" w16du:dateUtc="2025-01-24T11:45:00Z">
              <w:r w:rsidRPr="00063836" w:rsidDel="008B732C">
                <w:delText>DFT-s-OFDM Pi/2 BPSK</w:delText>
              </w:r>
            </w:del>
          </w:p>
        </w:tc>
        <w:tc>
          <w:tcPr>
            <w:tcW w:w="0" w:type="auto"/>
            <w:tcPrChange w:id="4511" w:author="Adan Toril" w:date="2025-01-24T12:44:00Z" w16du:dateUtc="2025-01-24T11:44:00Z">
              <w:tcPr>
                <w:tcW w:w="0" w:type="auto"/>
              </w:tcPr>
            </w:tcPrChange>
          </w:tcPr>
          <w:p w14:paraId="508B7C68" w14:textId="1D50741A" w:rsidR="00D90BC0" w:rsidRPr="00063836" w:rsidDel="008B732C" w:rsidRDefault="00D90BC0" w:rsidP="009F5E5B">
            <w:pPr>
              <w:pStyle w:val="TAC"/>
              <w:rPr>
                <w:del w:id="4512" w:author="Adan Toril" w:date="2025-01-24T12:45:00Z" w16du:dateUtc="2025-01-24T11:45:00Z"/>
              </w:rPr>
            </w:pPr>
            <w:del w:id="4513" w:author="Adan Toril" w:date="2025-01-24T12:45:00Z" w16du:dateUtc="2025-01-24T11:45:00Z">
              <w:r w:rsidRPr="00063836" w:rsidDel="008B732C">
                <w:delText>Outer_Full</w:delText>
              </w:r>
            </w:del>
          </w:p>
        </w:tc>
      </w:tr>
      <w:tr w:rsidR="00D90BC0" w:rsidRPr="00063836" w:rsidDel="008B732C" w14:paraId="58D731CC" w14:textId="7186CA1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515" w:author="Adan Toril" w:date="2025-01-24T12:45:00Z"/>
          <w:trPrChange w:id="4516" w:author="Adan Toril" w:date="2025-01-24T12:44:00Z" w16du:dateUtc="2025-01-24T11:44:00Z">
            <w:trPr>
              <w:jc w:val="center"/>
            </w:trPr>
          </w:trPrChange>
        </w:trPr>
        <w:tc>
          <w:tcPr>
            <w:tcW w:w="0" w:type="auto"/>
            <w:vMerge/>
            <w:shd w:val="clear" w:color="auto" w:fill="auto"/>
            <w:tcPrChange w:id="4517" w:author="Adan Toril" w:date="2025-01-24T12:44:00Z" w16du:dateUtc="2025-01-24T11:44:00Z">
              <w:tcPr>
                <w:tcW w:w="0" w:type="auto"/>
                <w:vMerge/>
                <w:shd w:val="clear" w:color="auto" w:fill="auto"/>
              </w:tcPr>
            </w:tcPrChange>
          </w:tcPr>
          <w:p w14:paraId="68CF96C2" w14:textId="60F4A919" w:rsidR="00D90BC0" w:rsidRPr="00063836" w:rsidDel="008B732C" w:rsidRDefault="00D90BC0" w:rsidP="009F5E5B">
            <w:pPr>
              <w:pStyle w:val="TAC"/>
              <w:rPr>
                <w:del w:id="4518" w:author="Adan Toril" w:date="2025-01-24T12:45:00Z" w16du:dateUtc="2025-01-24T11:45:00Z"/>
                <w:rFonts w:eastAsia="Yu Mincho"/>
              </w:rPr>
            </w:pPr>
          </w:p>
        </w:tc>
        <w:tc>
          <w:tcPr>
            <w:tcW w:w="1477" w:type="dxa"/>
            <w:tcBorders>
              <w:top w:val="single" w:sz="4" w:space="0" w:color="auto"/>
              <w:bottom w:val="nil"/>
            </w:tcBorders>
            <w:tcPrChange w:id="4519" w:author="Adan Toril" w:date="2025-01-24T12:44:00Z" w16du:dateUtc="2025-01-24T11:44:00Z">
              <w:tcPr>
                <w:tcW w:w="1517" w:type="dxa"/>
                <w:gridSpan w:val="2"/>
                <w:tcBorders>
                  <w:top w:val="single" w:sz="4" w:space="0" w:color="auto"/>
                  <w:bottom w:val="nil"/>
                </w:tcBorders>
              </w:tcPr>
            </w:tcPrChange>
          </w:tcPr>
          <w:p w14:paraId="7ED78DAE" w14:textId="3FCD2B16" w:rsidR="00D90BC0" w:rsidRPr="00063836" w:rsidDel="008B732C" w:rsidRDefault="00D90BC0" w:rsidP="009F5E5B">
            <w:pPr>
              <w:pStyle w:val="TAC"/>
              <w:rPr>
                <w:del w:id="4520" w:author="Adan Toril" w:date="2025-01-24T12:45:00Z" w16du:dateUtc="2025-01-24T11:45:00Z"/>
                <w:rFonts w:eastAsia="Yu Mincho"/>
              </w:rPr>
            </w:pPr>
            <w:del w:id="4521"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522" w:author="Adan Toril" w:date="2025-01-24T12:44:00Z" w16du:dateUtc="2025-01-24T11:44:00Z">
              <w:tcPr>
                <w:tcW w:w="1666" w:type="dxa"/>
                <w:gridSpan w:val="3"/>
                <w:tcBorders>
                  <w:top w:val="single" w:sz="4" w:space="0" w:color="auto"/>
                  <w:bottom w:val="single" w:sz="4" w:space="0" w:color="auto"/>
                </w:tcBorders>
              </w:tcPr>
            </w:tcPrChange>
          </w:tcPr>
          <w:p w14:paraId="2E633A0F" w14:textId="7AEDD617" w:rsidR="00D90BC0" w:rsidRPr="00063836" w:rsidDel="008B732C" w:rsidRDefault="00D90BC0" w:rsidP="009F5E5B">
            <w:pPr>
              <w:pStyle w:val="TAC"/>
              <w:rPr>
                <w:del w:id="4523" w:author="Adan Toril" w:date="2025-01-24T12:45:00Z" w16du:dateUtc="2025-01-24T11:45:00Z"/>
                <w:rFonts w:eastAsia="Yu Mincho"/>
              </w:rPr>
            </w:pPr>
            <w:del w:id="4524"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525" w:author="Adan Toril" w:date="2025-01-24T12:44:00Z" w16du:dateUtc="2025-01-24T11:44:00Z">
              <w:tcPr>
                <w:tcW w:w="1476" w:type="dxa"/>
                <w:gridSpan w:val="3"/>
                <w:tcBorders>
                  <w:top w:val="nil"/>
                  <w:bottom w:val="nil"/>
                </w:tcBorders>
              </w:tcPr>
            </w:tcPrChange>
          </w:tcPr>
          <w:p w14:paraId="2FB71004" w14:textId="113B3761" w:rsidR="00D90BC0" w:rsidRPr="00063836" w:rsidDel="008B732C" w:rsidRDefault="00D90BC0" w:rsidP="009F5E5B">
            <w:pPr>
              <w:pStyle w:val="TAC"/>
              <w:rPr>
                <w:del w:id="4526" w:author="Adan Toril" w:date="2025-01-24T12:45:00Z" w16du:dateUtc="2025-01-24T11:45:00Z"/>
              </w:rPr>
            </w:pPr>
          </w:p>
        </w:tc>
        <w:tc>
          <w:tcPr>
            <w:tcW w:w="1411" w:type="dxa"/>
            <w:tcBorders>
              <w:top w:val="nil"/>
              <w:bottom w:val="nil"/>
            </w:tcBorders>
            <w:shd w:val="clear" w:color="auto" w:fill="auto"/>
            <w:tcPrChange w:id="4527" w:author="Adan Toril" w:date="2025-01-24T12:44:00Z" w16du:dateUtc="2025-01-24T11:44:00Z">
              <w:tcPr>
                <w:tcW w:w="1448" w:type="dxa"/>
                <w:gridSpan w:val="3"/>
                <w:tcBorders>
                  <w:top w:val="nil"/>
                  <w:bottom w:val="nil"/>
                </w:tcBorders>
                <w:shd w:val="clear" w:color="auto" w:fill="auto"/>
              </w:tcPr>
            </w:tcPrChange>
          </w:tcPr>
          <w:p w14:paraId="1CEE36A2" w14:textId="27C84401" w:rsidR="00D90BC0" w:rsidRPr="00063836" w:rsidDel="008B732C" w:rsidRDefault="00D90BC0" w:rsidP="009F5E5B">
            <w:pPr>
              <w:pStyle w:val="TAC"/>
              <w:rPr>
                <w:del w:id="4528" w:author="Adan Toril" w:date="2025-01-24T12:45:00Z" w16du:dateUtc="2025-01-24T11:45:00Z"/>
              </w:rPr>
            </w:pPr>
          </w:p>
        </w:tc>
        <w:tc>
          <w:tcPr>
            <w:tcW w:w="1570" w:type="dxa"/>
            <w:tcPrChange w:id="4529" w:author="Adan Toril" w:date="2025-01-24T12:44:00Z" w16du:dateUtc="2025-01-24T11:44:00Z">
              <w:tcPr>
                <w:tcW w:w="1611" w:type="dxa"/>
                <w:gridSpan w:val="3"/>
              </w:tcPr>
            </w:tcPrChange>
          </w:tcPr>
          <w:p w14:paraId="79B29BC5" w14:textId="2CCF3CA1" w:rsidR="00D90BC0" w:rsidRPr="00063836" w:rsidDel="008B732C" w:rsidRDefault="00D90BC0" w:rsidP="009F5E5B">
            <w:pPr>
              <w:pStyle w:val="TAC"/>
              <w:rPr>
                <w:del w:id="4530" w:author="Adan Toril" w:date="2025-01-24T12:45:00Z" w16du:dateUtc="2025-01-24T11:45:00Z"/>
                <w:rFonts w:eastAsia="Yu Mincho"/>
              </w:rPr>
            </w:pPr>
            <w:del w:id="4531" w:author="Adan Toril" w:date="2025-01-24T12:45:00Z" w16du:dateUtc="2025-01-24T11:45:00Z">
              <w:r w:rsidRPr="00063836" w:rsidDel="008B732C">
                <w:delText>DFT-s-OFDM Pi/2 BPSK</w:delText>
              </w:r>
            </w:del>
          </w:p>
        </w:tc>
        <w:tc>
          <w:tcPr>
            <w:tcW w:w="0" w:type="auto"/>
            <w:tcPrChange w:id="4532" w:author="Adan Toril" w:date="2025-01-24T12:44:00Z" w16du:dateUtc="2025-01-24T11:44:00Z">
              <w:tcPr>
                <w:tcW w:w="0" w:type="auto"/>
              </w:tcPr>
            </w:tcPrChange>
          </w:tcPr>
          <w:p w14:paraId="540EDA3D" w14:textId="629E649D" w:rsidR="00D90BC0" w:rsidRPr="00063836" w:rsidDel="008B732C" w:rsidRDefault="00D90BC0" w:rsidP="009F5E5B">
            <w:pPr>
              <w:pStyle w:val="TAC"/>
              <w:rPr>
                <w:del w:id="4533" w:author="Adan Toril" w:date="2025-01-24T12:45:00Z" w16du:dateUtc="2025-01-24T11:45:00Z"/>
                <w:rFonts w:eastAsia="Yu Mincho"/>
              </w:rPr>
            </w:pPr>
            <w:del w:id="4534" w:author="Adan Toril" w:date="2025-01-24T12:45:00Z" w16du:dateUtc="2025-01-24T11:45:00Z">
              <w:r w:rsidRPr="00063836" w:rsidDel="008B732C">
                <w:delText>Outer_Full</w:delText>
              </w:r>
            </w:del>
          </w:p>
        </w:tc>
      </w:tr>
      <w:tr w:rsidR="00D90BC0" w:rsidRPr="00063836" w:rsidDel="008B732C" w14:paraId="56957F92" w14:textId="3F6EA95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536" w:author="Adan Toril" w:date="2025-01-24T12:45:00Z"/>
          <w:trPrChange w:id="4537" w:author="Adan Toril" w:date="2025-01-24T12:44:00Z" w16du:dateUtc="2025-01-24T11:44:00Z">
            <w:trPr>
              <w:jc w:val="center"/>
            </w:trPr>
          </w:trPrChange>
        </w:trPr>
        <w:tc>
          <w:tcPr>
            <w:tcW w:w="0" w:type="auto"/>
            <w:vMerge/>
            <w:shd w:val="clear" w:color="auto" w:fill="auto"/>
            <w:tcPrChange w:id="4538" w:author="Adan Toril" w:date="2025-01-24T12:44:00Z" w16du:dateUtc="2025-01-24T11:44:00Z">
              <w:tcPr>
                <w:tcW w:w="0" w:type="auto"/>
                <w:vMerge/>
                <w:shd w:val="clear" w:color="auto" w:fill="auto"/>
              </w:tcPr>
            </w:tcPrChange>
          </w:tcPr>
          <w:p w14:paraId="529E3E91" w14:textId="5B034272" w:rsidR="00D90BC0" w:rsidRPr="00063836" w:rsidDel="008B732C" w:rsidRDefault="00D90BC0" w:rsidP="009F5E5B">
            <w:pPr>
              <w:pStyle w:val="TAC"/>
              <w:rPr>
                <w:del w:id="4539" w:author="Adan Toril" w:date="2025-01-24T12:45:00Z" w16du:dateUtc="2025-01-24T11:45:00Z"/>
                <w:rFonts w:eastAsia="Yu Mincho"/>
              </w:rPr>
            </w:pPr>
          </w:p>
        </w:tc>
        <w:tc>
          <w:tcPr>
            <w:tcW w:w="1477" w:type="dxa"/>
            <w:tcBorders>
              <w:top w:val="single" w:sz="4" w:space="0" w:color="auto"/>
              <w:bottom w:val="nil"/>
            </w:tcBorders>
            <w:tcPrChange w:id="4540" w:author="Adan Toril" w:date="2025-01-24T12:44:00Z" w16du:dateUtc="2025-01-24T11:44:00Z">
              <w:tcPr>
                <w:tcW w:w="1517" w:type="dxa"/>
                <w:gridSpan w:val="2"/>
                <w:tcBorders>
                  <w:top w:val="single" w:sz="4" w:space="0" w:color="auto"/>
                  <w:bottom w:val="nil"/>
                </w:tcBorders>
              </w:tcPr>
            </w:tcPrChange>
          </w:tcPr>
          <w:p w14:paraId="1BD32A41" w14:textId="051D4D3C" w:rsidR="00D90BC0" w:rsidRPr="00063836" w:rsidDel="008B732C" w:rsidRDefault="00D90BC0" w:rsidP="009F5E5B">
            <w:pPr>
              <w:pStyle w:val="TAC"/>
              <w:rPr>
                <w:del w:id="4541" w:author="Adan Toril" w:date="2025-01-24T12:45:00Z" w16du:dateUtc="2025-01-24T11:45:00Z"/>
                <w:rFonts w:eastAsia="Yu Mincho"/>
              </w:rPr>
            </w:pPr>
            <w:del w:id="4542"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543" w:author="Adan Toril" w:date="2025-01-24T12:44:00Z" w16du:dateUtc="2025-01-24T11:44:00Z">
              <w:tcPr>
                <w:tcW w:w="1666" w:type="dxa"/>
                <w:gridSpan w:val="3"/>
                <w:tcBorders>
                  <w:top w:val="single" w:sz="4" w:space="0" w:color="auto"/>
                  <w:bottom w:val="single" w:sz="4" w:space="0" w:color="auto"/>
                </w:tcBorders>
              </w:tcPr>
            </w:tcPrChange>
          </w:tcPr>
          <w:p w14:paraId="0F08B078" w14:textId="407E2F1B" w:rsidR="00D90BC0" w:rsidRPr="00063836" w:rsidDel="008B732C" w:rsidRDefault="00D90BC0" w:rsidP="009F5E5B">
            <w:pPr>
              <w:pStyle w:val="TAC"/>
              <w:rPr>
                <w:del w:id="4544" w:author="Adan Toril" w:date="2025-01-24T12:45:00Z" w16du:dateUtc="2025-01-24T11:45:00Z"/>
                <w:rFonts w:eastAsia="Yu Mincho"/>
              </w:rPr>
            </w:pPr>
            <w:del w:id="4545" w:author="Adan Toril" w:date="2025-01-24T12:45:00Z" w16du:dateUtc="2025-01-24T11:45:00Z">
              <w:r w:rsidRPr="00063836" w:rsidDel="008B732C">
                <w:rPr>
                  <w:rFonts w:eastAsia="Yu Mincho"/>
                </w:rPr>
                <w:delText>90MHz</w:delText>
              </w:r>
            </w:del>
          </w:p>
        </w:tc>
        <w:tc>
          <w:tcPr>
            <w:tcW w:w="1438" w:type="dxa"/>
            <w:tcBorders>
              <w:top w:val="nil"/>
              <w:bottom w:val="nil"/>
            </w:tcBorders>
            <w:tcPrChange w:id="4546" w:author="Adan Toril" w:date="2025-01-24T12:44:00Z" w16du:dateUtc="2025-01-24T11:44:00Z">
              <w:tcPr>
                <w:tcW w:w="1476" w:type="dxa"/>
                <w:gridSpan w:val="3"/>
                <w:tcBorders>
                  <w:top w:val="nil"/>
                  <w:bottom w:val="nil"/>
                </w:tcBorders>
              </w:tcPr>
            </w:tcPrChange>
          </w:tcPr>
          <w:p w14:paraId="5B66AF8D" w14:textId="43E1F533" w:rsidR="00D90BC0" w:rsidRPr="00063836" w:rsidDel="008B732C" w:rsidRDefault="00D90BC0" w:rsidP="009F5E5B">
            <w:pPr>
              <w:pStyle w:val="TAC"/>
              <w:rPr>
                <w:del w:id="4547" w:author="Adan Toril" w:date="2025-01-24T12:45:00Z" w16du:dateUtc="2025-01-24T11:45:00Z"/>
              </w:rPr>
            </w:pPr>
          </w:p>
        </w:tc>
        <w:tc>
          <w:tcPr>
            <w:tcW w:w="1411" w:type="dxa"/>
            <w:tcBorders>
              <w:top w:val="nil"/>
              <w:bottom w:val="nil"/>
            </w:tcBorders>
            <w:shd w:val="clear" w:color="auto" w:fill="auto"/>
            <w:tcPrChange w:id="4548" w:author="Adan Toril" w:date="2025-01-24T12:44:00Z" w16du:dateUtc="2025-01-24T11:44:00Z">
              <w:tcPr>
                <w:tcW w:w="1448" w:type="dxa"/>
                <w:gridSpan w:val="3"/>
                <w:tcBorders>
                  <w:top w:val="nil"/>
                  <w:bottom w:val="nil"/>
                </w:tcBorders>
                <w:shd w:val="clear" w:color="auto" w:fill="auto"/>
              </w:tcPr>
            </w:tcPrChange>
          </w:tcPr>
          <w:p w14:paraId="0D69AAC3" w14:textId="4E888FED" w:rsidR="00D90BC0" w:rsidRPr="00063836" w:rsidDel="008B732C" w:rsidRDefault="00D90BC0" w:rsidP="009F5E5B">
            <w:pPr>
              <w:pStyle w:val="TAC"/>
              <w:rPr>
                <w:del w:id="4549" w:author="Adan Toril" w:date="2025-01-24T12:45:00Z" w16du:dateUtc="2025-01-24T11:45:00Z"/>
              </w:rPr>
            </w:pPr>
          </w:p>
        </w:tc>
        <w:tc>
          <w:tcPr>
            <w:tcW w:w="1570" w:type="dxa"/>
            <w:tcPrChange w:id="4550" w:author="Adan Toril" w:date="2025-01-24T12:44:00Z" w16du:dateUtc="2025-01-24T11:44:00Z">
              <w:tcPr>
                <w:tcW w:w="1611" w:type="dxa"/>
                <w:gridSpan w:val="3"/>
              </w:tcPr>
            </w:tcPrChange>
          </w:tcPr>
          <w:p w14:paraId="29C8BBF4" w14:textId="54F45D84" w:rsidR="00D90BC0" w:rsidRPr="00063836" w:rsidDel="008B732C" w:rsidRDefault="00D90BC0" w:rsidP="009F5E5B">
            <w:pPr>
              <w:pStyle w:val="TAC"/>
              <w:rPr>
                <w:del w:id="4551" w:author="Adan Toril" w:date="2025-01-24T12:45:00Z" w16du:dateUtc="2025-01-24T11:45:00Z"/>
              </w:rPr>
            </w:pPr>
            <w:del w:id="4552" w:author="Adan Toril" w:date="2025-01-24T12:45:00Z" w16du:dateUtc="2025-01-24T11:45:00Z">
              <w:r w:rsidRPr="00063836" w:rsidDel="008B732C">
                <w:delText>N/A</w:delText>
              </w:r>
            </w:del>
          </w:p>
        </w:tc>
        <w:tc>
          <w:tcPr>
            <w:tcW w:w="0" w:type="auto"/>
            <w:vAlign w:val="center"/>
            <w:tcPrChange w:id="4553" w:author="Adan Toril" w:date="2025-01-24T12:44:00Z" w16du:dateUtc="2025-01-24T11:44:00Z">
              <w:tcPr>
                <w:tcW w:w="0" w:type="auto"/>
                <w:vAlign w:val="center"/>
              </w:tcPr>
            </w:tcPrChange>
          </w:tcPr>
          <w:p w14:paraId="14DF5390" w14:textId="4C9D08FD" w:rsidR="00D90BC0" w:rsidRPr="00063836" w:rsidDel="008B732C" w:rsidRDefault="00D90BC0" w:rsidP="009F5E5B">
            <w:pPr>
              <w:pStyle w:val="TAC"/>
              <w:rPr>
                <w:del w:id="4554" w:author="Adan Toril" w:date="2025-01-24T12:45:00Z" w16du:dateUtc="2025-01-24T11:45:00Z"/>
              </w:rPr>
            </w:pPr>
            <w:del w:id="4555" w:author="Adan Toril" w:date="2025-01-24T12:45:00Z" w16du:dateUtc="2025-01-24T11:45:00Z">
              <w:r w:rsidRPr="00063836" w:rsidDel="008B732C">
                <w:delText>N/A</w:delText>
              </w:r>
            </w:del>
          </w:p>
        </w:tc>
      </w:tr>
      <w:tr w:rsidR="00D90BC0" w:rsidRPr="00063836" w:rsidDel="008B732C" w14:paraId="3495AE45" w14:textId="23D5626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557" w:author="Adan Toril" w:date="2025-01-24T12:45:00Z"/>
          <w:trPrChange w:id="4558" w:author="Adan Toril" w:date="2025-01-24T12:44:00Z" w16du:dateUtc="2025-01-24T11:44:00Z">
            <w:trPr>
              <w:jc w:val="center"/>
            </w:trPr>
          </w:trPrChange>
        </w:trPr>
        <w:tc>
          <w:tcPr>
            <w:tcW w:w="0" w:type="auto"/>
            <w:vMerge/>
            <w:shd w:val="clear" w:color="auto" w:fill="auto"/>
            <w:tcPrChange w:id="4559" w:author="Adan Toril" w:date="2025-01-24T12:44:00Z" w16du:dateUtc="2025-01-24T11:44:00Z">
              <w:tcPr>
                <w:tcW w:w="0" w:type="auto"/>
                <w:vMerge/>
                <w:shd w:val="clear" w:color="auto" w:fill="auto"/>
              </w:tcPr>
            </w:tcPrChange>
          </w:tcPr>
          <w:p w14:paraId="404BF016" w14:textId="1363BA90" w:rsidR="00D90BC0" w:rsidRPr="00063836" w:rsidDel="008B732C" w:rsidRDefault="00D90BC0" w:rsidP="009F5E5B">
            <w:pPr>
              <w:pStyle w:val="TAC"/>
              <w:rPr>
                <w:del w:id="4560" w:author="Adan Toril" w:date="2025-01-24T12:45:00Z" w16du:dateUtc="2025-01-24T11:45:00Z"/>
                <w:rFonts w:eastAsia="Yu Mincho"/>
              </w:rPr>
            </w:pPr>
          </w:p>
        </w:tc>
        <w:tc>
          <w:tcPr>
            <w:tcW w:w="1477" w:type="dxa"/>
            <w:tcBorders>
              <w:top w:val="single" w:sz="4" w:space="0" w:color="auto"/>
              <w:bottom w:val="nil"/>
            </w:tcBorders>
            <w:tcPrChange w:id="4561" w:author="Adan Toril" w:date="2025-01-24T12:44:00Z" w16du:dateUtc="2025-01-24T11:44:00Z">
              <w:tcPr>
                <w:tcW w:w="1517" w:type="dxa"/>
                <w:gridSpan w:val="2"/>
                <w:tcBorders>
                  <w:top w:val="single" w:sz="4" w:space="0" w:color="auto"/>
                  <w:bottom w:val="nil"/>
                </w:tcBorders>
              </w:tcPr>
            </w:tcPrChange>
          </w:tcPr>
          <w:p w14:paraId="3C4652FC" w14:textId="2F3A8FDD" w:rsidR="00D90BC0" w:rsidRPr="00063836" w:rsidDel="008B732C" w:rsidRDefault="00D90BC0" w:rsidP="009F5E5B">
            <w:pPr>
              <w:pStyle w:val="TAC"/>
              <w:rPr>
                <w:del w:id="4562" w:author="Adan Toril" w:date="2025-01-24T12:45:00Z" w16du:dateUtc="2025-01-24T11:45:00Z"/>
                <w:rFonts w:eastAsia="Yu Mincho"/>
              </w:rPr>
            </w:pPr>
            <w:del w:id="4563"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564" w:author="Adan Toril" w:date="2025-01-24T12:44:00Z" w16du:dateUtc="2025-01-24T11:44:00Z">
              <w:tcPr>
                <w:tcW w:w="1666" w:type="dxa"/>
                <w:gridSpan w:val="3"/>
                <w:tcBorders>
                  <w:top w:val="single" w:sz="4" w:space="0" w:color="auto"/>
                  <w:bottom w:val="single" w:sz="4" w:space="0" w:color="auto"/>
                </w:tcBorders>
              </w:tcPr>
            </w:tcPrChange>
          </w:tcPr>
          <w:p w14:paraId="70EA62F6" w14:textId="4CA998C0" w:rsidR="00D90BC0" w:rsidRPr="00063836" w:rsidDel="008B732C" w:rsidRDefault="00D90BC0" w:rsidP="009F5E5B">
            <w:pPr>
              <w:pStyle w:val="TAC"/>
              <w:rPr>
                <w:del w:id="4565" w:author="Adan Toril" w:date="2025-01-24T12:45:00Z" w16du:dateUtc="2025-01-24T11:45:00Z"/>
                <w:rFonts w:eastAsia="Yu Mincho"/>
              </w:rPr>
            </w:pPr>
            <w:del w:id="456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567" w:author="Adan Toril" w:date="2025-01-24T12:44:00Z" w16du:dateUtc="2025-01-24T11:44:00Z">
              <w:tcPr>
                <w:tcW w:w="1476" w:type="dxa"/>
                <w:gridSpan w:val="3"/>
                <w:tcBorders>
                  <w:top w:val="nil"/>
                  <w:bottom w:val="nil"/>
                </w:tcBorders>
              </w:tcPr>
            </w:tcPrChange>
          </w:tcPr>
          <w:p w14:paraId="6AE37A44" w14:textId="2155C934" w:rsidR="00D90BC0" w:rsidRPr="00063836" w:rsidDel="008B732C" w:rsidRDefault="00D90BC0" w:rsidP="009F5E5B">
            <w:pPr>
              <w:pStyle w:val="TAC"/>
              <w:rPr>
                <w:del w:id="4568" w:author="Adan Toril" w:date="2025-01-24T12:45:00Z" w16du:dateUtc="2025-01-24T11:45:00Z"/>
              </w:rPr>
            </w:pPr>
          </w:p>
        </w:tc>
        <w:tc>
          <w:tcPr>
            <w:tcW w:w="1411" w:type="dxa"/>
            <w:tcBorders>
              <w:top w:val="nil"/>
              <w:bottom w:val="nil"/>
            </w:tcBorders>
            <w:shd w:val="clear" w:color="auto" w:fill="auto"/>
            <w:tcPrChange w:id="4569" w:author="Adan Toril" w:date="2025-01-24T12:44:00Z" w16du:dateUtc="2025-01-24T11:44:00Z">
              <w:tcPr>
                <w:tcW w:w="1448" w:type="dxa"/>
                <w:gridSpan w:val="3"/>
                <w:tcBorders>
                  <w:top w:val="nil"/>
                  <w:bottom w:val="nil"/>
                </w:tcBorders>
                <w:shd w:val="clear" w:color="auto" w:fill="auto"/>
              </w:tcPr>
            </w:tcPrChange>
          </w:tcPr>
          <w:p w14:paraId="33D66922" w14:textId="7314A65B" w:rsidR="00D90BC0" w:rsidRPr="00063836" w:rsidDel="008B732C" w:rsidRDefault="00D90BC0" w:rsidP="009F5E5B">
            <w:pPr>
              <w:pStyle w:val="TAC"/>
              <w:rPr>
                <w:del w:id="4570" w:author="Adan Toril" w:date="2025-01-24T12:45:00Z" w16du:dateUtc="2025-01-24T11:45:00Z"/>
              </w:rPr>
            </w:pPr>
          </w:p>
        </w:tc>
        <w:tc>
          <w:tcPr>
            <w:tcW w:w="1570" w:type="dxa"/>
            <w:tcPrChange w:id="4571" w:author="Adan Toril" w:date="2025-01-24T12:44:00Z" w16du:dateUtc="2025-01-24T11:44:00Z">
              <w:tcPr>
                <w:tcW w:w="1611" w:type="dxa"/>
                <w:gridSpan w:val="3"/>
              </w:tcPr>
            </w:tcPrChange>
          </w:tcPr>
          <w:p w14:paraId="438BFC84" w14:textId="598142B1" w:rsidR="00D90BC0" w:rsidRPr="00063836" w:rsidDel="008B732C" w:rsidRDefault="00D90BC0" w:rsidP="009F5E5B">
            <w:pPr>
              <w:pStyle w:val="TAC"/>
              <w:rPr>
                <w:del w:id="4572" w:author="Adan Toril" w:date="2025-01-24T12:45:00Z" w16du:dateUtc="2025-01-24T11:45:00Z"/>
              </w:rPr>
            </w:pPr>
            <w:del w:id="4573" w:author="Adan Toril" w:date="2025-01-24T12:45:00Z" w16du:dateUtc="2025-01-24T11:45:00Z">
              <w:r w:rsidRPr="00063836" w:rsidDel="008B732C">
                <w:delText>N/A</w:delText>
              </w:r>
            </w:del>
          </w:p>
        </w:tc>
        <w:tc>
          <w:tcPr>
            <w:tcW w:w="0" w:type="auto"/>
            <w:vAlign w:val="center"/>
            <w:tcPrChange w:id="4574" w:author="Adan Toril" w:date="2025-01-24T12:44:00Z" w16du:dateUtc="2025-01-24T11:44:00Z">
              <w:tcPr>
                <w:tcW w:w="0" w:type="auto"/>
                <w:vAlign w:val="center"/>
              </w:tcPr>
            </w:tcPrChange>
          </w:tcPr>
          <w:p w14:paraId="6C633283" w14:textId="45608B86" w:rsidR="00D90BC0" w:rsidRPr="00063836" w:rsidDel="008B732C" w:rsidRDefault="00D90BC0" w:rsidP="009F5E5B">
            <w:pPr>
              <w:pStyle w:val="TAC"/>
              <w:rPr>
                <w:del w:id="4575" w:author="Adan Toril" w:date="2025-01-24T12:45:00Z" w16du:dateUtc="2025-01-24T11:45:00Z"/>
              </w:rPr>
            </w:pPr>
            <w:del w:id="4576" w:author="Adan Toril" w:date="2025-01-24T12:45:00Z" w16du:dateUtc="2025-01-24T11:45:00Z">
              <w:r w:rsidRPr="00063836" w:rsidDel="008B732C">
                <w:delText>N/A</w:delText>
              </w:r>
            </w:del>
          </w:p>
        </w:tc>
      </w:tr>
      <w:tr w:rsidR="00D90BC0" w:rsidRPr="00063836" w:rsidDel="008B732C" w14:paraId="136065EC" w14:textId="300F126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578" w:author="Adan Toril" w:date="2025-01-24T12:45:00Z"/>
          <w:trPrChange w:id="4579" w:author="Adan Toril" w:date="2025-01-24T12:44:00Z" w16du:dateUtc="2025-01-24T11:44:00Z">
            <w:trPr>
              <w:jc w:val="center"/>
            </w:trPr>
          </w:trPrChange>
        </w:trPr>
        <w:tc>
          <w:tcPr>
            <w:tcW w:w="0" w:type="auto"/>
            <w:vMerge/>
            <w:shd w:val="clear" w:color="auto" w:fill="auto"/>
            <w:tcPrChange w:id="4580" w:author="Adan Toril" w:date="2025-01-24T12:44:00Z" w16du:dateUtc="2025-01-24T11:44:00Z">
              <w:tcPr>
                <w:tcW w:w="0" w:type="auto"/>
                <w:vMerge/>
                <w:shd w:val="clear" w:color="auto" w:fill="auto"/>
              </w:tcPr>
            </w:tcPrChange>
          </w:tcPr>
          <w:p w14:paraId="6D4B6F72" w14:textId="4C2DEC21" w:rsidR="00D90BC0" w:rsidRPr="00063836" w:rsidDel="008B732C" w:rsidRDefault="00D90BC0" w:rsidP="009F5E5B">
            <w:pPr>
              <w:pStyle w:val="TAC"/>
              <w:rPr>
                <w:del w:id="4581" w:author="Adan Toril" w:date="2025-01-24T12:45:00Z" w16du:dateUtc="2025-01-24T11:45:00Z"/>
                <w:rFonts w:eastAsia="Yu Mincho"/>
              </w:rPr>
            </w:pPr>
          </w:p>
        </w:tc>
        <w:tc>
          <w:tcPr>
            <w:tcW w:w="1477" w:type="dxa"/>
            <w:tcBorders>
              <w:top w:val="single" w:sz="4" w:space="0" w:color="auto"/>
              <w:bottom w:val="nil"/>
            </w:tcBorders>
            <w:tcPrChange w:id="4582" w:author="Adan Toril" w:date="2025-01-24T12:44:00Z" w16du:dateUtc="2025-01-24T11:44:00Z">
              <w:tcPr>
                <w:tcW w:w="1517" w:type="dxa"/>
                <w:gridSpan w:val="2"/>
                <w:tcBorders>
                  <w:top w:val="single" w:sz="4" w:space="0" w:color="auto"/>
                  <w:bottom w:val="nil"/>
                </w:tcBorders>
              </w:tcPr>
            </w:tcPrChange>
          </w:tcPr>
          <w:p w14:paraId="01FF5537" w14:textId="5F68E930" w:rsidR="00D90BC0" w:rsidRPr="00063836" w:rsidDel="008B732C" w:rsidRDefault="00D90BC0" w:rsidP="009F5E5B">
            <w:pPr>
              <w:pStyle w:val="TAC"/>
              <w:rPr>
                <w:del w:id="4583" w:author="Adan Toril" w:date="2025-01-24T12:45:00Z" w16du:dateUtc="2025-01-24T11:45:00Z"/>
                <w:rFonts w:eastAsia="Yu Mincho"/>
              </w:rPr>
            </w:pPr>
            <w:del w:id="4584"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585" w:author="Adan Toril" w:date="2025-01-24T12:44:00Z" w16du:dateUtc="2025-01-24T11:44:00Z">
              <w:tcPr>
                <w:tcW w:w="1666" w:type="dxa"/>
                <w:gridSpan w:val="3"/>
                <w:tcBorders>
                  <w:top w:val="single" w:sz="4" w:space="0" w:color="auto"/>
                  <w:bottom w:val="single" w:sz="4" w:space="0" w:color="auto"/>
                </w:tcBorders>
              </w:tcPr>
            </w:tcPrChange>
          </w:tcPr>
          <w:p w14:paraId="3B74C891" w14:textId="20A756FC" w:rsidR="00D90BC0" w:rsidRPr="00063836" w:rsidDel="008B732C" w:rsidRDefault="00D90BC0" w:rsidP="009F5E5B">
            <w:pPr>
              <w:pStyle w:val="TAC"/>
              <w:rPr>
                <w:del w:id="4586" w:author="Adan Toril" w:date="2025-01-24T12:45:00Z" w16du:dateUtc="2025-01-24T11:45:00Z"/>
                <w:rFonts w:eastAsia="Yu Mincho"/>
              </w:rPr>
            </w:pPr>
            <w:del w:id="458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588" w:author="Adan Toril" w:date="2025-01-24T12:44:00Z" w16du:dateUtc="2025-01-24T11:44:00Z">
              <w:tcPr>
                <w:tcW w:w="1476" w:type="dxa"/>
                <w:gridSpan w:val="3"/>
                <w:tcBorders>
                  <w:top w:val="nil"/>
                  <w:bottom w:val="nil"/>
                </w:tcBorders>
              </w:tcPr>
            </w:tcPrChange>
          </w:tcPr>
          <w:p w14:paraId="0A3F3541" w14:textId="4EC0B360" w:rsidR="00D90BC0" w:rsidRPr="00063836" w:rsidDel="008B732C" w:rsidRDefault="00D90BC0" w:rsidP="009F5E5B">
            <w:pPr>
              <w:pStyle w:val="TAC"/>
              <w:rPr>
                <w:del w:id="4589" w:author="Adan Toril" w:date="2025-01-24T12:45:00Z" w16du:dateUtc="2025-01-24T11:45:00Z"/>
              </w:rPr>
            </w:pPr>
          </w:p>
        </w:tc>
        <w:tc>
          <w:tcPr>
            <w:tcW w:w="1411" w:type="dxa"/>
            <w:tcBorders>
              <w:top w:val="nil"/>
              <w:bottom w:val="nil"/>
            </w:tcBorders>
            <w:shd w:val="clear" w:color="auto" w:fill="auto"/>
            <w:tcPrChange w:id="4590" w:author="Adan Toril" w:date="2025-01-24T12:44:00Z" w16du:dateUtc="2025-01-24T11:44:00Z">
              <w:tcPr>
                <w:tcW w:w="1448" w:type="dxa"/>
                <w:gridSpan w:val="3"/>
                <w:tcBorders>
                  <w:top w:val="nil"/>
                  <w:bottom w:val="nil"/>
                </w:tcBorders>
                <w:shd w:val="clear" w:color="auto" w:fill="auto"/>
              </w:tcPr>
            </w:tcPrChange>
          </w:tcPr>
          <w:p w14:paraId="35EAA92C" w14:textId="51AE3BB2" w:rsidR="00D90BC0" w:rsidRPr="00063836" w:rsidDel="008B732C" w:rsidRDefault="00D90BC0" w:rsidP="009F5E5B">
            <w:pPr>
              <w:pStyle w:val="TAC"/>
              <w:rPr>
                <w:del w:id="4591" w:author="Adan Toril" w:date="2025-01-24T12:45:00Z" w16du:dateUtc="2025-01-24T11:45:00Z"/>
              </w:rPr>
            </w:pPr>
          </w:p>
        </w:tc>
        <w:tc>
          <w:tcPr>
            <w:tcW w:w="1570" w:type="dxa"/>
            <w:tcPrChange w:id="4592" w:author="Adan Toril" w:date="2025-01-24T12:44:00Z" w16du:dateUtc="2025-01-24T11:44:00Z">
              <w:tcPr>
                <w:tcW w:w="1611" w:type="dxa"/>
                <w:gridSpan w:val="3"/>
              </w:tcPr>
            </w:tcPrChange>
          </w:tcPr>
          <w:p w14:paraId="0668DD6C" w14:textId="20C09042" w:rsidR="00D90BC0" w:rsidRPr="00063836" w:rsidDel="008B732C" w:rsidRDefault="00D90BC0" w:rsidP="009F5E5B">
            <w:pPr>
              <w:pStyle w:val="TAC"/>
              <w:rPr>
                <w:del w:id="4593" w:author="Adan Toril" w:date="2025-01-24T12:45:00Z" w16du:dateUtc="2025-01-24T11:45:00Z"/>
              </w:rPr>
            </w:pPr>
            <w:del w:id="4594" w:author="Adan Toril" w:date="2025-01-24T12:45:00Z" w16du:dateUtc="2025-01-24T11:45:00Z">
              <w:r w:rsidRPr="00063836" w:rsidDel="008B732C">
                <w:delText>N/A</w:delText>
              </w:r>
            </w:del>
          </w:p>
        </w:tc>
        <w:tc>
          <w:tcPr>
            <w:tcW w:w="0" w:type="auto"/>
            <w:vAlign w:val="center"/>
            <w:tcPrChange w:id="4595" w:author="Adan Toril" w:date="2025-01-24T12:44:00Z" w16du:dateUtc="2025-01-24T11:44:00Z">
              <w:tcPr>
                <w:tcW w:w="0" w:type="auto"/>
                <w:vAlign w:val="center"/>
              </w:tcPr>
            </w:tcPrChange>
          </w:tcPr>
          <w:p w14:paraId="000322F3" w14:textId="21FE339F" w:rsidR="00D90BC0" w:rsidRPr="00063836" w:rsidDel="008B732C" w:rsidRDefault="00D90BC0" w:rsidP="009F5E5B">
            <w:pPr>
              <w:pStyle w:val="TAC"/>
              <w:rPr>
                <w:del w:id="4596" w:author="Adan Toril" w:date="2025-01-24T12:45:00Z" w16du:dateUtc="2025-01-24T11:45:00Z"/>
              </w:rPr>
            </w:pPr>
            <w:del w:id="4597" w:author="Adan Toril" w:date="2025-01-24T12:45:00Z" w16du:dateUtc="2025-01-24T11:45:00Z">
              <w:r w:rsidRPr="00063836" w:rsidDel="008B732C">
                <w:delText>N/A</w:delText>
              </w:r>
            </w:del>
          </w:p>
        </w:tc>
      </w:tr>
      <w:tr w:rsidR="00D90BC0" w:rsidRPr="00063836" w:rsidDel="008B732C" w14:paraId="39965F2B" w14:textId="506DCA1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599" w:author="Adan Toril" w:date="2025-01-24T12:45:00Z"/>
          <w:trPrChange w:id="4600" w:author="Adan Toril" w:date="2025-01-24T12:44:00Z" w16du:dateUtc="2025-01-24T11:44:00Z">
            <w:trPr>
              <w:jc w:val="center"/>
            </w:trPr>
          </w:trPrChange>
        </w:trPr>
        <w:tc>
          <w:tcPr>
            <w:tcW w:w="0" w:type="auto"/>
            <w:vMerge/>
            <w:shd w:val="clear" w:color="auto" w:fill="auto"/>
            <w:tcPrChange w:id="4601" w:author="Adan Toril" w:date="2025-01-24T12:44:00Z" w16du:dateUtc="2025-01-24T11:44:00Z">
              <w:tcPr>
                <w:tcW w:w="0" w:type="auto"/>
                <w:vMerge/>
                <w:shd w:val="clear" w:color="auto" w:fill="auto"/>
              </w:tcPr>
            </w:tcPrChange>
          </w:tcPr>
          <w:p w14:paraId="7432D790" w14:textId="4D430497" w:rsidR="00D90BC0" w:rsidRPr="00063836" w:rsidDel="008B732C" w:rsidRDefault="00D90BC0" w:rsidP="009F5E5B">
            <w:pPr>
              <w:pStyle w:val="TAC"/>
              <w:rPr>
                <w:del w:id="4602" w:author="Adan Toril" w:date="2025-01-24T12:45:00Z" w16du:dateUtc="2025-01-24T11:45:00Z"/>
                <w:rFonts w:eastAsia="Yu Mincho"/>
              </w:rPr>
            </w:pPr>
          </w:p>
        </w:tc>
        <w:tc>
          <w:tcPr>
            <w:tcW w:w="1477" w:type="dxa"/>
            <w:tcBorders>
              <w:top w:val="single" w:sz="4" w:space="0" w:color="auto"/>
              <w:bottom w:val="nil"/>
            </w:tcBorders>
            <w:tcPrChange w:id="4603" w:author="Adan Toril" w:date="2025-01-24T12:44:00Z" w16du:dateUtc="2025-01-24T11:44:00Z">
              <w:tcPr>
                <w:tcW w:w="1517" w:type="dxa"/>
                <w:gridSpan w:val="2"/>
                <w:tcBorders>
                  <w:top w:val="single" w:sz="4" w:space="0" w:color="auto"/>
                  <w:bottom w:val="nil"/>
                </w:tcBorders>
              </w:tcPr>
            </w:tcPrChange>
          </w:tcPr>
          <w:p w14:paraId="5D84AC41" w14:textId="5A90B625" w:rsidR="00D90BC0" w:rsidRPr="00063836" w:rsidDel="008B732C" w:rsidRDefault="00D90BC0" w:rsidP="009F5E5B">
            <w:pPr>
              <w:pStyle w:val="TAC"/>
              <w:rPr>
                <w:del w:id="4604" w:author="Adan Toril" w:date="2025-01-24T12:45:00Z" w16du:dateUtc="2025-01-24T11:45:00Z"/>
                <w:rFonts w:eastAsia="Yu Mincho"/>
              </w:rPr>
            </w:pPr>
            <w:del w:id="4605" w:author="Adan Toril" w:date="2025-01-24T12:45:00Z" w16du:dateUtc="2025-01-24T11:45:00Z">
              <w:r w:rsidRPr="00063836" w:rsidDel="008B732C">
                <w:rPr>
                  <w:rFonts w:eastAsia="Yu Mincho"/>
                </w:rPr>
                <w:delText>SCC4/CC5</w:delText>
              </w:r>
            </w:del>
          </w:p>
        </w:tc>
        <w:tc>
          <w:tcPr>
            <w:tcW w:w="1623" w:type="dxa"/>
            <w:tcBorders>
              <w:top w:val="single" w:sz="4" w:space="0" w:color="auto"/>
              <w:bottom w:val="single" w:sz="4" w:space="0" w:color="auto"/>
            </w:tcBorders>
            <w:tcPrChange w:id="4606" w:author="Adan Toril" w:date="2025-01-24T12:44:00Z" w16du:dateUtc="2025-01-24T11:44:00Z">
              <w:tcPr>
                <w:tcW w:w="1666" w:type="dxa"/>
                <w:gridSpan w:val="3"/>
                <w:tcBorders>
                  <w:top w:val="single" w:sz="4" w:space="0" w:color="auto"/>
                  <w:bottom w:val="single" w:sz="4" w:space="0" w:color="auto"/>
                </w:tcBorders>
              </w:tcPr>
            </w:tcPrChange>
          </w:tcPr>
          <w:p w14:paraId="45D1224A" w14:textId="6A95923C" w:rsidR="00D90BC0" w:rsidRPr="00063836" w:rsidDel="008B732C" w:rsidRDefault="00D90BC0" w:rsidP="009F5E5B">
            <w:pPr>
              <w:pStyle w:val="TAC"/>
              <w:rPr>
                <w:del w:id="4607" w:author="Adan Toril" w:date="2025-01-24T12:45:00Z" w16du:dateUtc="2025-01-24T11:45:00Z"/>
                <w:rFonts w:eastAsia="Yu Mincho"/>
              </w:rPr>
            </w:pPr>
            <w:del w:id="4608"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609" w:author="Adan Toril" w:date="2025-01-24T12:44:00Z" w16du:dateUtc="2025-01-24T11:44:00Z">
              <w:tcPr>
                <w:tcW w:w="1476" w:type="dxa"/>
                <w:gridSpan w:val="3"/>
                <w:tcBorders>
                  <w:top w:val="nil"/>
                  <w:bottom w:val="nil"/>
                </w:tcBorders>
              </w:tcPr>
            </w:tcPrChange>
          </w:tcPr>
          <w:p w14:paraId="031D4136" w14:textId="07180501" w:rsidR="00D90BC0" w:rsidRPr="00063836" w:rsidDel="008B732C" w:rsidRDefault="00D90BC0" w:rsidP="009F5E5B">
            <w:pPr>
              <w:pStyle w:val="TAC"/>
              <w:rPr>
                <w:del w:id="4610" w:author="Adan Toril" w:date="2025-01-24T12:45:00Z" w16du:dateUtc="2025-01-24T11:45:00Z"/>
              </w:rPr>
            </w:pPr>
          </w:p>
        </w:tc>
        <w:tc>
          <w:tcPr>
            <w:tcW w:w="1411" w:type="dxa"/>
            <w:tcBorders>
              <w:top w:val="nil"/>
              <w:bottom w:val="nil"/>
            </w:tcBorders>
            <w:shd w:val="clear" w:color="auto" w:fill="auto"/>
            <w:tcPrChange w:id="4611" w:author="Adan Toril" w:date="2025-01-24T12:44:00Z" w16du:dateUtc="2025-01-24T11:44:00Z">
              <w:tcPr>
                <w:tcW w:w="1448" w:type="dxa"/>
                <w:gridSpan w:val="3"/>
                <w:tcBorders>
                  <w:top w:val="nil"/>
                  <w:bottom w:val="nil"/>
                </w:tcBorders>
                <w:shd w:val="clear" w:color="auto" w:fill="auto"/>
              </w:tcPr>
            </w:tcPrChange>
          </w:tcPr>
          <w:p w14:paraId="145B5D4E" w14:textId="3F84BED8" w:rsidR="00D90BC0" w:rsidRPr="00063836" w:rsidDel="008B732C" w:rsidRDefault="00D90BC0" w:rsidP="009F5E5B">
            <w:pPr>
              <w:pStyle w:val="TAC"/>
              <w:rPr>
                <w:del w:id="4612" w:author="Adan Toril" w:date="2025-01-24T12:45:00Z" w16du:dateUtc="2025-01-24T11:45:00Z"/>
              </w:rPr>
            </w:pPr>
          </w:p>
        </w:tc>
        <w:tc>
          <w:tcPr>
            <w:tcW w:w="1570" w:type="dxa"/>
            <w:tcPrChange w:id="4613" w:author="Adan Toril" w:date="2025-01-24T12:44:00Z" w16du:dateUtc="2025-01-24T11:44:00Z">
              <w:tcPr>
                <w:tcW w:w="1611" w:type="dxa"/>
                <w:gridSpan w:val="3"/>
              </w:tcPr>
            </w:tcPrChange>
          </w:tcPr>
          <w:p w14:paraId="10174505" w14:textId="53F8DB7D" w:rsidR="00D90BC0" w:rsidRPr="00063836" w:rsidDel="008B732C" w:rsidRDefault="00D90BC0" w:rsidP="009F5E5B">
            <w:pPr>
              <w:pStyle w:val="TAC"/>
              <w:rPr>
                <w:del w:id="4614" w:author="Adan Toril" w:date="2025-01-24T12:45:00Z" w16du:dateUtc="2025-01-24T11:45:00Z"/>
              </w:rPr>
            </w:pPr>
            <w:del w:id="4615" w:author="Adan Toril" w:date="2025-01-24T12:45:00Z" w16du:dateUtc="2025-01-24T11:45:00Z">
              <w:r w:rsidRPr="00063836" w:rsidDel="008B732C">
                <w:delText>N/A</w:delText>
              </w:r>
            </w:del>
          </w:p>
        </w:tc>
        <w:tc>
          <w:tcPr>
            <w:tcW w:w="0" w:type="auto"/>
            <w:vAlign w:val="center"/>
            <w:tcPrChange w:id="4616" w:author="Adan Toril" w:date="2025-01-24T12:44:00Z" w16du:dateUtc="2025-01-24T11:44:00Z">
              <w:tcPr>
                <w:tcW w:w="0" w:type="auto"/>
                <w:vAlign w:val="center"/>
              </w:tcPr>
            </w:tcPrChange>
          </w:tcPr>
          <w:p w14:paraId="67BF8677" w14:textId="3480E8BF" w:rsidR="00D90BC0" w:rsidRPr="00063836" w:rsidDel="008B732C" w:rsidRDefault="00D90BC0" w:rsidP="009F5E5B">
            <w:pPr>
              <w:pStyle w:val="TAC"/>
              <w:rPr>
                <w:del w:id="4617" w:author="Adan Toril" w:date="2025-01-24T12:45:00Z" w16du:dateUtc="2025-01-24T11:45:00Z"/>
              </w:rPr>
            </w:pPr>
            <w:del w:id="4618" w:author="Adan Toril" w:date="2025-01-24T12:45:00Z" w16du:dateUtc="2025-01-24T11:45:00Z">
              <w:r w:rsidRPr="00063836" w:rsidDel="008B732C">
                <w:delText>N/A</w:delText>
              </w:r>
            </w:del>
          </w:p>
        </w:tc>
      </w:tr>
      <w:tr w:rsidR="00D90BC0" w:rsidRPr="00063836" w:rsidDel="008B732C" w14:paraId="378D9F16" w14:textId="6919837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620" w:author="Adan Toril" w:date="2025-01-24T12:45:00Z"/>
          <w:trPrChange w:id="4621" w:author="Adan Toril" w:date="2025-01-24T12:44:00Z" w16du:dateUtc="2025-01-24T11:44:00Z">
            <w:trPr>
              <w:jc w:val="center"/>
            </w:trPr>
          </w:trPrChange>
        </w:trPr>
        <w:tc>
          <w:tcPr>
            <w:tcW w:w="0" w:type="auto"/>
            <w:vMerge w:val="restart"/>
            <w:shd w:val="clear" w:color="auto" w:fill="auto"/>
            <w:vAlign w:val="center"/>
            <w:tcPrChange w:id="4622" w:author="Adan Toril" w:date="2025-01-24T12:44:00Z" w16du:dateUtc="2025-01-24T11:44:00Z">
              <w:tcPr>
                <w:tcW w:w="0" w:type="auto"/>
                <w:vMerge w:val="restart"/>
                <w:shd w:val="clear" w:color="auto" w:fill="auto"/>
                <w:vAlign w:val="center"/>
              </w:tcPr>
            </w:tcPrChange>
          </w:tcPr>
          <w:p w14:paraId="58CDC997" w14:textId="2463E483" w:rsidR="00D90BC0" w:rsidRPr="00063836" w:rsidDel="008B732C" w:rsidRDefault="00D90BC0" w:rsidP="009F5E5B">
            <w:pPr>
              <w:pStyle w:val="TAC"/>
              <w:rPr>
                <w:del w:id="4623" w:author="Adan Toril" w:date="2025-01-24T12:45:00Z" w16du:dateUtc="2025-01-24T11:45:00Z"/>
                <w:rFonts w:eastAsia="Yu Mincho"/>
              </w:rPr>
            </w:pPr>
            <w:del w:id="4624"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4625" w:author="Adan Toril" w:date="2025-01-24T12:44:00Z" w16du:dateUtc="2025-01-24T11:44:00Z">
              <w:tcPr>
                <w:tcW w:w="1517" w:type="dxa"/>
                <w:gridSpan w:val="2"/>
                <w:tcBorders>
                  <w:top w:val="single" w:sz="4" w:space="0" w:color="auto"/>
                  <w:bottom w:val="nil"/>
                </w:tcBorders>
              </w:tcPr>
            </w:tcPrChange>
          </w:tcPr>
          <w:p w14:paraId="69BB7EF1" w14:textId="3510AA98" w:rsidR="00D90BC0" w:rsidRPr="00063836" w:rsidDel="008B732C" w:rsidRDefault="00D90BC0" w:rsidP="009F5E5B">
            <w:pPr>
              <w:pStyle w:val="TAC"/>
              <w:rPr>
                <w:del w:id="4626" w:author="Adan Toril" w:date="2025-01-24T12:45:00Z" w16du:dateUtc="2025-01-24T11:45:00Z"/>
                <w:rFonts w:eastAsia="Yu Mincho"/>
              </w:rPr>
            </w:pPr>
            <w:del w:id="4627"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628" w:author="Adan Toril" w:date="2025-01-24T12:44:00Z" w16du:dateUtc="2025-01-24T11:44:00Z">
              <w:tcPr>
                <w:tcW w:w="1666" w:type="dxa"/>
                <w:gridSpan w:val="3"/>
                <w:tcBorders>
                  <w:top w:val="single" w:sz="4" w:space="0" w:color="auto"/>
                  <w:bottom w:val="single" w:sz="4" w:space="0" w:color="auto"/>
                </w:tcBorders>
              </w:tcPr>
            </w:tcPrChange>
          </w:tcPr>
          <w:p w14:paraId="5901E2A1" w14:textId="0A3C9924" w:rsidR="00D90BC0" w:rsidRPr="00063836" w:rsidDel="008B732C" w:rsidRDefault="00D90BC0" w:rsidP="009F5E5B">
            <w:pPr>
              <w:pStyle w:val="TAC"/>
              <w:rPr>
                <w:del w:id="4629" w:author="Adan Toril" w:date="2025-01-24T12:45:00Z" w16du:dateUtc="2025-01-24T11:45:00Z"/>
                <w:rFonts w:eastAsia="Yu Mincho"/>
              </w:rPr>
            </w:pPr>
            <w:del w:id="4630"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631" w:author="Adan Toril" w:date="2025-01-24T12:44:00Z" w16du:dateUtc="2025-01-24T11:44:00Z">
              <w:tcPr>
                <w:tcW w:w="1476" w:type="dxa"/>
                <w:gridSpan w:val="3"/>
                <w:tcBorders>
                  <w:top w:val="nil"/>
                  <w:bottom w:val="nil"/>
                </w:tcBorders>
              </w:tcPr>
            </w:tcPrChange>
          </w:tcPr>
          <w:p w14:paraId="386016BA" w14:textId="51CBA217" w:rsidR="00D90BC0" w:rsidRPr="00063836" w:rsidDel="008B732C" w:rsidRDefault="00D90BC0" w:rsidP="009F5E5B">
            <w:pPr>
              <w:pStyle w:val="TAC"/>
              <w:rPr>
                <w:del w:id="4632" w:author="Adan Toril" w:date="2025-01-24T12:45:00Z" w16du:dateUtc="2025-01-24T11:45:00Z"/>
              </w:rPr>
            </w:pPr>
          </w:p>
        </w:tc>
        <w:tc>
          <w:tcPr>
            <w:tcW w:w="1411" w:type="dxa"/>
            <w:tcBorders>
              <w:top w:val="nil"/>
              <w:bottom w:val="nil"/>
            </w:tcBorders>
            <w:shd w:val="clear" w:color="auto" w:fill="auto"/>
            <w:tcPrChange w:id="4633" w:author="Adan Toril" w:date="2025-01-24T12:44:00Z" w16du:dateUtc="2025-01-24T11:44:00Z">
              <w:tcPr>
                <w:tcW w:w="1448" w:type="dxa"/>
                <w:gridSpan w:val="3"/>
                <w:tcBorders>
                  <w:top w:val="nil"/>
                  <w:bottom w:val="nil"/>
                </w:tcBorders>
                <w:shd w:val="clear" w:color="auto" w:fill="auto"/>
              </w:tcPr>
            </w:tcPrChange>
          </w:tcPr>
          <w:p w14:paraId="5954A80C" w14:textId="0C16260C" w:rsidR="00D90BC0" w:rsidRPr="00063836" w:rsidDel="008B732C" w:rsidRDefault="00D90BC0" w:rsidP="009F5E5B">
            <w:pPr>
              <w:pStyle w:val="TAC"/>
              <w:rPr>
                <w:del w:id="4634" w:author="Adan Toril" w:date="2025-01-24T12:45:00Z" w16du:dateUtc="2025-01-24T11:45:00Z"/>
              </w:rPr>
            </w:pPr>
          </w:p>
        </w:tc>
        <w:tc>
          <w:tcPr>
            <w:tcW w:w="1570" w:type="dxa"/>
            <w:tcPrChange w:id="4635" w:author="Adan Toril" w:date="2025-01-24T12:44:00Z" w16du:dateUtc="2025-01-24T11:44:00Z">
              <w:tcPr>
                <w:tcW w:w="1611" w:type="dxa"/>
                <w:gridSpan w:val="3"/>
              </w:tcPr>
            </w:tcPrChange>
          </w:tcPr>
          <w:p w14:paraId="1FBFC355" w14:textId="4A2CA05A" w:rsidR="00D90BC0" w:rsidRPr="00063836" w:rsidDel="008B732C" w:rsidRDefault="00D90BC0" w:rsidP="009F5E5B">
            <w:pPr>
              <w:pStyle w:val="TAC"/>
              <w:rPr>
                <w:del w:id="4636" w:author="Adan Toril" w:date="2025-01-24T12:45:00Z" w16du:dateUtc="2025-01-24T11:45:00Z"/>
              </w:rPr>
            </w:pPr>
            <w:del w:id="4637" w:author="Adan Toril" w:date="2025-01-24T12:45:00Z" w16du:dateUtc="2025-01-24T11:45:00Z">
              <w:r w:rsidRPr="00063836" w:rsidDel="008B732C">
                <w:delText>CP-OFDM 16QAM</w:delText>
              </w:r>
            </w:del>
          </w:p>
        </w:tc>
        <w:tc>
          <w:tcPr>
            <w:tcW w:w="0" w:type="auto"/>
            <w:tcPrChange w:id="4638" w:author="Adan Toril" w:date="2025-01-24T12:44:00Z" w16du:dateUtc="2025-01-24T11:44:00Z">
              <w:tcPr>
                <w:tcW w:w="0" w:type="auto"/>
              </w:tcPr>
            </w:tcPrChange>
          </w:tcPr>
          <w:p w14:paraId="1AB547BB" w14:textId="69C5ECC7" w:rsidR="00D90BC0" w:rsidRPr="00063836" w:rsidDel="008B732C" w:rsidRDefault="00D90BC0" w:rsidP="009F5E5B">
            <w:pPr>
              <w:pStyle w:val="TAC"/>
              <w:rPr>
                <w:del w:id="4639" w:author="Adan Toril" w:date="2025-01-24T12:45:00Z" w16du:dateUtc="2025-01-24T11:45:00Z"/>
              </w:rPr>
            </w:pPr>
            <w:del w:id="4640" w:author="Adan Toril" w:date="2025-01-24T12:45:00Z" w16du:dateUtc="2025-01-24T11:45:00Z">
              <w:r w:rsidRPr="00063836" w:rsidDel="008B732C">
                <w:delText>Outer_Full</w:delText>
              </w:r>
            </w:del>
          </w:p>
        </w:tc>
      </w:tr>
      <w:tr w:rsidR="00D90BC0" w:rsidRPr="00063836" w:rsidDel="008B732C" w14:paraId="6674327C" w14:textId="1010337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642" w:author="Adan Toril" w:date="2025-01-24T12:45:00Z"/>
          <w:trPrChange w:id="4643" w:author="Adan Toril" w:date="2025-01-24T12:44:00Z" w16du:dateUtc="2025-01-24T11:44:00Z">
            <w:trPr>
              <w:jc w:val="center"/>
            </w:trPr>
          </w:trPrChange>
        </w:trPr>
        <w:tc>
          <w:tcPr>
            <w:tcW w:w="0" w:type="auto"/>
            <w:vMerge/>
            <w:shd w:val="clear" w:color="auto" w:fill="auto"/>
            <w:vAlign w:val="center"/>
            <w:tcPrChange w:id="4644" w:author="Adan Toril" w:date="2025-01-24T12:44:00Z" w16du:dateUtc="2025-01-24T11:44:00Z">
              <w:tcPr>
                <w:tcW w:w="0" w:type="auto"/>
                <w:vMerge/>
                <w:shd w:val="clear" w:color="auto" w:fill="auto"/>
                <w:vAlign w:val="center"/>
              </w:tcPr>
            </w:tcPrChange>
          </w:tcPr>
          <w:p w14:paraId="4F1CD3C7" w14:textId="12D5E2D3" w:rsidR="00D90BC0" w:rsidRPr="00063836" w:rsidDel="008B732C" w:rsidRDefault="00D90BC0" w:rsidP="009F5E5B">
            <w:pPr>
              <w:pStyle w:val="TAC"/>
              <w:rPr>
                <w:del w:id="4645" w:author="Adan Toril" w:date="2025-01-24T12:45:00Z" w16du:dateUtc="2025-01-24T11:45:00Z"/>
                <w:rFonts w:eastAsia="Yu Mincho"/>
              </w:rPr>
            </w:pPr>
          </w:p>
        </w:tc>
        <w:tc>
          <w:tcPr>
            <w:tcW w:w="1477" w:type="dxa"/>
            <w:tcBorders>
              <w:top w:val="single" w:sz="4" w:space="0" w:color="auto"/>
              <w:bottom w:val="nil"/>
            </w:tcBorders>
            <w:tcPrChange w:id="4646" w:author="Adan Toril" w:date="2025-01-24T12:44:00Z" w16du:dateUtc="2025-01-24T11:44:00Z">
              <w:tcPr>
                <w:tcW w:w="1517" w:type="dxa"/>
                <w:gridSpan w:val="2"/>
                <w:tcBorders>
                  <w:top w:val="single" w:sz="4" w:space="0" w:color="auto"/>
                  <w:bottom w:val="nil"/>
                </w:tcBorders>
              </w:tcPr>
            </w:tcPrChange>
          </w:tcPr>
          <w:p w14:paraId="1FF54965" w14:textId="5CDB2E46" w:rsidR="00D90BC0" w:rsidRPr="00063836" w:rsidDel="008B732C" w:rsidRDefault="00D90BC0" w:rsidP="009F5E5B">
            <w:pPr>
              <w:pStyle w:val="TAC"/>
              <w:rPr>
                <w:del w:id="4647" w:author="Adan Toril" w:date="2025-01-24T12:45:00Z" w16du:dateUtc="2025-01-24T11:45:00Z"/>
                <w:rFonts w:eastAsia="Yu Mincho"/>
              </w:rPr>
            </w:pPr>
            <w:del w:id="4648"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649" w:author="Adan Toril" w:date="2025-01-24T12:44:00Z" w16du:dateUtc="2025-01-24T11:44:00Z">
              <w:tcPr>
                <w:tcW w:w="1666" w:type="dxa"/>
                <w:gridSpan w:val="3"/>
                <w:tcBorders>
                  <w:top w:val="single" w:sz="4" w:space="0" w:color="auto"/>
                  <w:bottom w:val="single" w:sz="4" w:space="0" w:color="auto"/>
                </w:tcBorders>
              </w:tcPr>
            </w:tcPrChange>
          </w:tcPr>
          <w:p w14:paraId="200D61D7" w14:textId="7543B954" w:rsidR="00D90BC0" w:rsidRPr="00063836" w:rsidDel="008B732C" w:rsidRDefault="00D90BC0" w:rsidP="009F5E5B">
            <w:pPr>
              <w:pStyle w:val="TAC"/>
              <w:rPr>
                <w:del w:id="4650" w:author="Adan Toril" w:date="2025-01-24T12:45:00Z" w16du:dateUtc="2025-01-24T11:45:00Z"/>
                <w:rFonts w:eastAsia="Yu Mincho"/>
              </w:rPr>
            </w:pPr>
            <w:del w:id="4651"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652" w:author="Adan Toril" w:date="2025-01-24T12:44:00Z" w16du:dateUtc="2025-01-24T11:44:00Z">
              <w:tcPr>
                <w:tcW w:w="1476" w:type="dxa"/>
                <w:gridSpan w:val="3"/>
                <w:tcBorders>
                  <w:top w:val="nil"/>
                  <w:bottom w:val="nil"/>
                </w:tcBorders>
              </w:tcPr>
            </w:tcPrChange>
          </w:tcPr>
          <w:p w14:paraId="3C6F26C9" w14:textId="4229CBF1" w:rsidR="00D90BC0" w:rsidRPr="00063836" w:rsidDel="008B732C" w:rsidRDefault="00D90BC0" w:rsidP="009F5E5B">
            <w:pPr>
              <w:pStyle w:val="TAC"/>
              <w:rPr>
                <w:del w:id="4653" w:author="Adan Toril" w:date="2025-01-24T12:45:00Z" w16du:dateUtc="2025-01-24T11:45:00Z"/>
              </w:rPr>
            </w:pPr>
          </w:p>
        </w:tc>
        <w:tc>
          <w:tcPr>
            <w:tcW w:w="1411" w:type="dxa"/>
            <w:tcBorders>
              <w:top w:val="nil"/>
              <w:bottom w:val="nil"/>
            </w:tcBorders>
            <w:shd w:val="clear" w:color="auto" w:fill="auto"/>
            <w:tcPrChange w:id="4654" w:author="Adan Toril" w:date="2025-01-24T12:44:00Z" w16du:dateUtc="2025-01-24T11:44:00Z">
              <w:tcPr>
                <w:tcW w:w="1448" w:type="dxa"/>
                <w:gridSpan w:val="3"/>
                <w:tcBorders>
                  <w:top w:val="nil"/>
                  <w:bottom w:val="nil"/>
                </w:tcBorders>
                <w:shd w:val="clear" w:color="auto" w:fill="auto"/>
              </w:tcPr>
            </w:tcPrChange>
          </w:tcPr>
          <w:p w14:paraId="0F2FB0E8" w14:textId="5881C347" w:rsidR="00D90BC0" w:rsidRPr="00063836" w:rsidDel="008B732C" w:rsidRDefault="00D90BC0" w:rsidP="009F5E5B">
            <w:pPr>
              <w:pStyle w:val="TAC"/>
              <w:rPr>
                <w:del w:id="4655" w:author="Adan Toril" w:date="2025-01-24T12:45:00Z" w16du:dateUtc="2025-01-24T11:45:00Z"/>
              </w:rPr>
            </w:pPr>
          </w:p>
        </w:tc>
        <w:tc>
          <w:tcPr>
            <w:tcW w:w="1570" w:type="dxa"/>
            <w:tcPrChange w:id="4656" w:author="Adan Toril" w:date="2025-01-24T12:44:00Z" w16du:dateUtc="2025-01-24T11:44:00Z">
              <w:tcPr>
                <w:tcW w:w="1611" w:type="dxa"/>
                <w:gridSpan w:val="3"/>
              </w:tcPr>
            </w:tcPrChange>
          </w:tcPr>
          <w:p w14:paraId="33A27D7D" w14:textId="373FBA96" w:rsidR="00D90BC0" w:rsidRPr="00063836" w:rsidDel="008B732C" w:rsidRDefault="00D90BC0" w:rsidP="009F5E5B">
            <w:pPr>
              <w:pStyle w:val="TAC"/>
              <w:rPr>
                <w:del w:id="4657" w:author="Adan Toril" w:date="2025-01-24T12:45:00Z" w16du:dateUtc="2025-01-24T11:45:00Z"/>
              </w:rPr>
            </w:pPr>
            <w:del w:id="4658" w:author="Adan Toril" w:date="2025-01-24T12:45:00Z" w16du:dateUtc="2025-01-24T11:45:00Z">
              <w:r w:rsidRPr="00063836" w:rsidDel="008B732C">
                <w:delText>CP-OFDM 16QAM</w:delText>
              </w:r>
            </w:del>
          </w:p>
        </w:tc>
        <w:tc>
          <w:tcPr>
            <w:tcW w:w="0" w:type="auto"/>
            <w:tcPrChange w:id="4659" w:author="Adan Toril" w:date="2025-01-24T12:44:00Z" w16du:dateUtc="2025-01-24T11:44:00Z">
              <w:tcPr>
                <w:tcW w:w="0" w:type="auto"/>
              </w:tcPr>
            </w:tcPrChange>
          </w:tcPr>
          <w:p w14:paraId="7BB4E9A4" w14:textId="652D25CE" w:rsidR="00D90BC0" w:rsidRPr="00063836" w:rsidDel="008B732C" w:rsidRDefault="00D90BC0" w:rsidP="009F5E5B">
            <w:pPr>
              <w:pStyle w:val="TAC"/>
              <w:rPr>
                <w:del w:id="4660" w:author="Adan Toril" w:date="2025-01-24T12:45:00Z" w16du:dateUtc="2025-01-24T11:45:00Z"/>
              </w:rPr>
            </w:pPr>
            <w:del w:id="4661" w:author="Adan Toril" w:date="2025-01-24T12:45:00Z" w16du:dateUtc="2025-01-24T11:45:00Z">
              <w:r w:rsidRPr="00063836" w:rsidDel="008B732C">
                <w:delText>Outer_Full</w:delText>
              </w:r>
            </w:del>
          </w:p>
        </w:tc>
      </w:tr>
      <w:tr w:rsidR="00D90BC0" w:rsidRPr="00063836" w:rsidDel="008B732C" w14:paraId="2F27801D" w14:textId="5DC22AF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663" w:author="Adan Toril" w:date="2025-01-24T12:45:00Z"/>
          <w:trPrChange w:id="4664" w:author="Adan Toril" w:date="2025-01-24T12:44:00Z" w16du:dateUtc="2025-01-24T11:44:00Z">
            <w:trPr>
              <w:jc w:val="center"/>
            </w:trPr>
          </w:trPrChange>
        </w:trPr>
        <w:tc>
          <w:tcPr>
            <w:tcW w:w="0" w:type="auto"/>
            <w:vMerge/>
            <w:shd w:val="clear" w:color="auto" w:fill="auto"/>
            <w:vAlign w:val="center"/>
            <w:tcPrChange w:id="4665" w:author="Adan Toril" w:date="2025-01-24T12:44:00Z" w16du:dateUtc="2025-01-24T11:44:00Z">
              <w:tcPr>
                <w:tcW w:w="0" w:type="auto"/>
                <w:vMerge/>
                <w:shd w:val="clear" w:color="auto" w:fill="auto"/>
                <w:vAlign w:val="center"/>
              </w:tcPr>
            </w:tcPrChange>
          </w:tcPr>
          <w:p w14:paraId="12C1AD45" w14:textId="58943294" w:rsidR="00D90BC0" w:rsidRPr="00063836" w:rsidDel="008B732C" w:rsidRDefault="00D90BC0" w:rsidP="009F5E5B">
            <w:pPr>
              <w:pStyle w:val="TAC"/>
              <w:rPr>
                <w:del w:id="4666" w:author="Adan Toril" w:date="2025-01-24T12:45:00Z" w16du:dateUtc="2025-01-24T11:45:00Z"/>
                <w:rFonts w:eastAsia="Yu Mincho"/>
              </w:rPr>
            </w:pPr>
          </w:p>
        </w:tc>
        <w:tc>
          <w:tcPr>
            <w:tcW w:w="1477" w:type="dxa"/>
            <w:tcBorders>
              <w:top w:val="single" w:sz="4" w:space="0" w:color="auto"/>
              <w:bottom w:val="nil"/>
            </w:tcBorders>
            <w:tcPrChange w:id="4667" w:author="Adan Toril" w:date="2025-01-24T12:44:00Z" w16du:dateUtc="2025-01-24T11:44:00Z">
              <w:tcPr>
                <w:tcW w:w="1517" w:type="dxa"/>
                <w:gridSpan w:val="2"/>
                <w:tcBorders>
                  <w:top w:val="single" w:sz="4" w:space="0" w:color="auto"/>
                  <w:bottom w:val="nil"/>
                </w:tcBorders>
              </w:tcPr>
            </w:tcPrChange>
          </w:tcPr>
          <w:p w14:paraId="2B20EAF6" w14:textId="6CB13E8A" w:rsidR="00D90BC0" w:rsidRPr="00063836" w:rsidDel="008B732C" w:rsidRDefault="00D90BC0" w:rsidP="009F5E5B">
            <w:pPr>
              <w:pStyle w:val="TAC"/>
              <w:rPr>
                <w:del w:id="4668" w:author="Adan Toril" w:date="2025-01-24T12:45:00Z" w16du:dateUtc="2025-01-24T11:45:00Z"/>
                <w:rFonts w:eastAsia="Yu Mincho"/>
              </w:rPr>
            </w:pPr>
            <w:del w:id="4669"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670" w:author="Adan Toril" w:date="2025-01-24T12:44:00Z" w16du:dateUtc="2025-01-24T11:44:00Z">
              <w:tcPr>
                <w:tcW w:w="1666" w:type="dxa"/>
                <w:gridSpan w:val="3"/>
                <w:tcBorders>
                  <w:top w:val="single" w:sz="4" w:space="0" w:color="auto"/>
                  <w:bottom w:val="single" w:sz="4" w:space="0" w:color="auto"/>
                </w:tcBorders>
              </w:tcPr>
            </w:tcPrChange>
          </w:tcPr>
          <w:p w14:paraId="28E2B05E" w14:textId="67D7D30E" w:rsidR="00D90BC0" w:rsidRPr="00063836" w:rsidDel="008B732C" w:rsidRDefault="00D90BC0" w:rsidP="009F5E5B">
            <w:pPr>
              <w:pStyle w:val="TAC"/>
              <w:rPr>
                <w:del w:id="4671" w:author="Adan Toril" w:date="2025-01-24T12:45:00Z" w16du:dateUtc="2025-01-24T11:45:00Z"/>
                <w:rFonts w:eastAsia="Yu Mincho"/>
              </w:rPr>
            </w:pPr>
            <w:del w:id="4672" w:author="Adan Toril" w:date="2025-01-24T12:45:00Z" w16du:dateUtc="2025-01-24T11:45:00Z">
              <w:r w:rsidRPr="00063836" w:rsidDel="008B732C">
                <w:rPr>
                  <w:rFonts w:eastAsia="Yu Mincho"/>
                </w:rPr>
                <w:delText>90MHz</w:delText>
              </w:r>
            </w:del>
          </w:p>
        </w:tc>
        <w:tc>
          <w:tcPr>
            <w:tcW w:w="1438" w:type="dxa"/>
            <w:tcBorders>
              <w:top w:val="nil"/>
              <w:bottom w:val="nil"/>
            </w:tcBorders>
            <w:tcPrChange w:id="4673" w:author="Adan Toril" w:date="2025-01-24T12:44:00Z" w16du:dateUtc="2025-01-24T11:44:00Z">
              <w:tcPr>
                <w:tcW w:w="1476" w:type="dxa"/>
                <w:gridSpan w:val="3"/>
                <w:tcBorders>
                  <w:top w:val="nil"/>
                  <w:bottom w:val="nil"/>
                </w:tcBorders>
              </w:tcPr>
            </w:tcPrChange>
          </w:tcPr>
          <w:p w14:paraId="1B94C730" w14:textId="5DC8BE1D" w:rsidR="00D90BC0" w:rsidRPr="00063836" w:rsidDel="008B732C" w:rsidRDefault="00D90BC0" w:rsidP="009F5E5B">
            <w:pPr>
              <w:pStyle w:val="TAC"/>
              <w:rPr>
                <w:del w:id="4674" w:author="Adan Toril" w:date="2025-01-24T12:45:00Z" w16du:dateUtc="2025-01-24T11:45:00Z"/>
              </w:rPr>
            </w:pPr>
          </w:p>
        </w:tc>
        <w:tc>
          <w:tcPr>
            <w:tcW w:w="1411" w:type="dxa"/>
            <w:tcBorders>
              <w:top w:val="nil"/>
              <w:bottom w:val="nil"/>
            </w:tcBorders>
            <w:shd w:val="clear" w:color="auto" w:fill="auto"/>
            <w:tcPrChange w:id="4675" w:author="Adan Toril" w:date="2025-01-24T12:44:00Z" w16du:dateUtc="2025-01-24T11:44:00Z">
              <w:tcPr>
                <w:tcW w:w="1448" w:type="dxa"/>
                <w:gridSpan w:val="3"/>
                <w:tcBorders>
                  <w:top w:val="nil"/>
                  <w:bottom w:val="nil"/>
                </w:tcBorders>
                <w:shd w:val="clear" w:color="auto" w:fill="auto"/>
              </w:tcPr>
            </w:tcPrChange>
          </w:tcPr>
          <w:p w14:paraId="35AA4964" w14:textId="79324C4D" w:rsidR="00D90BC0" w:rsidRPr="00063836" w:rsidDel="008B732C" w:rsidRDefault="00D90BC0" w:rsidP="009F5E5B">
            <w:pPr>
              <w:pStyle w:val="TAC"/>
              <w:rPr>
                <w:del w:id="4676" w:author="Adan Toril" w:date="2025-01-24T12:45:00Z" w16du:dateUtc="2025-01-24T11:45:00Z"/>
              </w:rPr>
            </w:pPr>
          </w:p>
        </w:tc>
        <w:tc>
          <w:tcPr>
            <w:tcW w:w="1570" w:type="dxa"/>
            <w:tcPrChange w:id="4677" w:author="Adan Toril" w:date="2025-01-24T12:44:00Z" w16du:dateUtc="2025-01-24T11:44:00Z">
              <w:tcPr>
                <w:tcW w:w="1611" w:type="dxa"/>
                <w:gridSpan w:val="3"/>
              </w:tcPr>
            </w:tcPrChange>
          </w:tcPr>
          <w:p w14:paraId="60CE49B5" w14:textId="16ABB72B" w:rsidR="00D90BC0" w:rsidRPr="00063836" w:rsidDel="008B732C" w:rsidRDefault="00D90BC0" w:rsidP="009F5E5B">
            <w:pPr>
              <w:pStyle w:val="TAC"/>
              <w:rPr>
                <w:del w:id="4678" w:author="Adan Toril" w:date="2025-01-24T12:45:00Z" w16du:dateUtc="2025-01-24T11:45:00Z"/>
              </w:rPr>
            </w:pPr>
            <w:del w:id="4679" w:author="Adan Toril" w:date="2025-01-24T12:45:00Z" w16du:dateUtc="2025-01-24T11:45:00Z">
              <w:r w:rsidRPr="00063836" w:rsidDel="008B732C">
                <w:delText>N/A</w:delText>
              </w:r>
            </w:del>
          </w:p>
        </w:tc>
        <w:tc>
          <w:tcPr>
            <w:tcW w:w="0" w:type="auto"/>
            <w:vAlign w:val="center"/>
            <w:tcPrChange w:id="4680" w:author="Adan Toril" w:date="2025-01-24T12:44:00Z" w16du:dateUtc="2025-01-24T11:44:00Z">
              <w:tcPr>
                <w:tcW w:w="0" w:type="auto"/>
                <w:vAlign w:val="center"/>
              </w:tcPr>
            </w:tcPrChange>
          </w:tcPr>
          <w:p w14:paraId="64EE906D" w14:textId="6622BD39" w:rsidR="00D90BC0" w:rsidRPr="00063836" w:rsidDel="008B732C" w:rsidRDefault="00D90BC0" w:rsidP="009F5E5B">
            <w:pPr>
              <w:pStyle w:val="TAC"/>
              <w:rPr>
                <w:del w:id="4681" w:author="Adan Toril" w:date="2025-01-24T12:45:00Z" w16du:dateUtc="2025-01-24T11:45:00Z"/>
              </w:rPr>
            </w:pPr>
            <w:del w:id="4682" w:author="Adan Toril" w:date="2025-01-24T12:45:00Z" w16du:dateUtc="2025-01-24T11:45:00Z">
              <w:r w:rsidRPr="00063836" w:rsidDel="008B732C">
                <w:delText>N/A</w:delText>
              </w:r>
            </w:del>
          </w:p>
        </w:tc>
      </w:tr>
      <w:tr w:rsidR="00D90BC0" w:rsidRPr="00063836" w:rsidDel="008B732C" w14:paraId="229C7E0B" w14:textId="65E9176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684" w:author="Adan Toril" w:date="2025-01-24T12:45:00Z"/>
          <w:trPrChange w:id="4685" w:author="Adan Toril" w:date="2025-01-24T12:44:00Z" w16du:dateUtc="2025-01-24T11:44:00Z">
            <w:trPr>
              <w:jc w:val="center"/>
            </w:trPr>
          </w:trPrChange>
        </w:trPr>
        <w:tc>
          <w:tcPr>
            <w:tcW w:w="0" w:type="auto"/>
            <w:vMerge/>
            <w:shd w:val="clear" w:color="auto" w:fill="auto"/>
            <w:vAlign w:val="center"/>
            <w:tcPrChange w:id="4686" w:author="Adan Toril" w:date="2025-01-24T12:44:00Z" w16du:dateUtc="2025-01-24T11:44:00Z">
              <w:tcPr>
                <w:tcW w:w="0" w:type="auto"/>
                <w:vMerge/>
                <w:shd w:val="clear" w:color="auto" w:fill="auto"/>
                <w:vAlign w:val="center"/>
              </w:tcPr>
            </w:tcPrChange>
          </w:tcPr>
          <w:p w14:paraId="196A9C33" w14:textId="7CF832B4" w:rsidR="00D90BC0" w:rsidRPr="00063836" w:rsidDel="008B732C" w:rsidRDefault="00D90BC0" w:rsidP="009F5E5B">
            <w:pPr>
              <w:pStyle w:val="TAC"/>
              <w:rPr>
                <w:del w:id="4687" w:author="Adan Toril" w:date="2025-01-24T12:45:00Z" w16du:dateUtc="2025-01-24T11:45:00Z"/>
                <w:rFonts w:eastAsia="Yu Mincho"/>
              </w:rPr>
            </w:pPr>
          </w:p>
        </w:tc>
        <w:tc>
          <w:tcPr>
            <w:tcW w:w="1477" w:type="dxa"/>
            <w:tcBorders>
              <w:top w:val="single" w:sz="4" w:space="0" w:color="auto"/>
              <w:bottom w:val="nil"/>
            </w:tcBorders>
            <w:tcPrChange w:id="4688" w:author="Adan Toril" w:date="2025-01-24T12:44:00Z" w16du:dateUtc="2025-01-24T11:44:00Z">
              <w:tcPr>
                <w:tcW w:w="1517" w:type="dxa"/>
                <w:gridSpan w:val="2"/>
                <w:tcBorders>
                  <w:top w:val="single" w:sz="4" w:space="0" w:color="auto"/>
                  <w:bottom w:val="nil"/>
                </w:tcBorders>
              </w:tcPr>
            </w:tcPrChange>
          </w:tcPr>
          <w:p w14:paraId="29F704D4" w14:textId="1017FF2D" w:rsidR="00D90BC0" w:rsidRPr="00063836" w:rsidDel="008B732C" w:rsidRDefault="00D90BC0" w:rsidP="009F5E5B">
            <w:pPr>
              <w:pStyle w:val="TAC"/>
              <w:rPr>
                <w:del w:id="4689" w:author="Adan Toril" w:date="2025-01-24T12:45:00Z" w16du:dateUtc="2025-01-24T11:45:00Z"/>
                <w:rFonts w:eastAsia="Yu Mincho"/>
              </w:rPr>
            </w:pPr>
            <w:del w:id="4690"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691" w:author="Adan Toril" w:date="2025-01-24T12:44:00Z" w16du:dateUtc="2025-01-24T11:44:00Z">
              <w:tcPr>
                <w:tcW w:w="1666" w:type="dxa"/>
                <w:gridSpan w:val="3"/>
                <w:tcBorders>
                  <w:top w:val="single" w:sz="4" w:space="0" w:color="auto"/>
                  <w:bottom w:val="single" w:sz="4" w:space="0" w:color="auto"/>
                </w:tcBorders>
              </w:tcPr>
            </w:tcPrChange>
          </w:tcPr>
          <w:p w14:paraId="04810A9E" w14:textId="6EA6D9A0" w:rsidR="00D90BC0" w:rsidRPr="00063836" w:rsidDel="008B732C" w:rsidRDefault="00D90BC0" w:rsidP="009F5E5B">
            <w:pPr>
              <w:pStyle w:val="TAC"/>
              <w:rPr>
                <w:del w:id="4692" w:author="Adan Toril" w:date="2025-01-24T12:45:00Z" w16du:dateUtc="2025-01-24T11:45:00Z"/>
                <w:rFonts w:eastAsia="Yu Mincho"/>
              </w:rPr>
            </w:pPr>
            <w:del w:id="4693"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694" w:author="Adan Toril" w:date="2025-01-24T12:44:00Z" w16du:dateUtc="2025-01-24T11:44:00Z">
              <w:tcPr>
                <w:tcW w:w="1476" w:type="dxa"/>
                <w:gridSpan w:val="3"/>
                <w:tcBorders>
                  <w:top w:val="nil"/>
                  <w:bottom w:val="nil"/>
                </w:tcBorders>
              </w:tcPr>
            </w:tcPrChange>
          </w:tcPr>
          <w:p w14:paraId="6580FB74" w14:textId="11F7B807" w:rsidR="00D90BC0" w:rsidRPr="00063836" w:rsidDel="008B732C" w:rsidRDefault="00D90BC0" w:rsidP="009F5E5B">
            <w:pPr>
              <w:pStyle w:val="TAC"/>
              <w:rPr>
                <w:del w:id="4695" w:author="Adan Toril" w:date="2025-01-24T12:45:00Z" w16du:dateUtc="2025-01-24T11:45:00Z"/>
              </w:rPr>
            </w:pPr>
          </w:p>
        </w:tc>
        <w:tc>
          <w:tcPr>
            <w:tcW w:w="1411" w:type="dxa"/>
            <w:tcBorders>
              <w:top w:val="nil"/>
              <w:bottom w:val="nil"/>
            </w:tcBorders>
            <w:shd w:val="clear" w:color="auto" w:fill="auto"/>
            <w:tcPrChange w:id="4696" w:author="Adan Toril" w:date="2025-01-24T12:44:00Z" w16du:dateUtc="2025-01-24T11:44:00Z">
              <w:tcPr>
                <w:tcW w:w="1448" w:type="dxa"/>
                <w:gridSpan w:val="3"/>
                <w:tcBorders>
                  <w:top w:val="nil"/>
                  <w:bottom w:val="nil"/>
                </w:tcBorders>
                <w:shd w:val="clear" w:color="auto" w:fill="auto"/>
              </w:tcPr>
            </w:tcPrChange>
          </w:tcPr>
          <w:p w14:paraId="203B89DA" w14:textId="675BA368" w:rsidR="00D90BC0" w:rsidRPr="00063836" w:rsidDel="008B732C" w:rsidRDefault="00D90BC0" w:rsidP="009F5E5B">
            <w:pPr>
              <w:pStyle w:val="TAC"/>
              <w:rPr>
                <w:del w:id="4697" w:author="Adan Toril" w:date="2025-01-24T12:45:00Z" w16du:dateUtc="2025-01-24T11:45:00Z"/>
              </w:rPr>
            </w:pPr>
          </w:p>
        </w:tc>
        <w:tc>
          <w:tcPr>
            <w:tcW w:w="1570" w:type="dxa"/>
            <w:tcPrChange w:id="4698" w:author="Adan Toril" w:date="2025-01-24T12:44:00Z" w16du:dateUtc="2025-01-24T11:44:00Z">
              <w:tcPr>
                <w:tcW w:w="1611" w:type="dxa"/>
                <w:gridSpan w:val="3"/>
              </w:tcPr>
            </w:tcPrChange>
          </w:tcPr>
          <w:p w14:paraId="27243B93" w14:textId="1A84792F" w:rsidR="00D90BC0" w:rsidRPr="00063836" w:rsidDel="008B732C" w:rsidRDefault="00D90BC0" w:rsidP="009F5E5B">
            <w:pPr>
              <w:pStyle w:val="TAC"/>
              <w:rPr>
                <w:del w:id="4699" w:author="Adan Toril" w:date="2025-01-24T12:45:00Z" w16du:dateUtc="2025-01-24T11:45:00Z"/>
              </w:rPr>
            </w:pPr>
            <w:del w:id="4700" w:author="Adan Toril" w:date="2025-01-24T12:45:00Z" w16du:dateUtc="2025-01-24T11:45:00Z">
              <w:r w:rsidRPr="00063836" w:rsidDel="008B732C">
                <w:delText>N/A</w:delText>
              </w:r>
            </w:del>
          </w:p>
        </w:tc>
        <w:tc>
          <w:tcPr>
            <w:tcW w:w="0" w:type="auto"/>
            <w:vAlign w:val="center"/>
            <w:tcPrChange w:id="4701" w:author="Adan Toril" w:date="2025-01-24T12:44:00Z" w16du:dateUtc="2025-01-24T11:44:00Z">
              <w:tcPr>
                <w:tcW w:w="0" w:type="auto"/>
                <w:vAlign w:val="center"/>
              </w:tcPr>
            </w:tcPrChange>
          </w:tcPr>
          <w:p w14:paraId="340E45E7" w14:textId="46E54DDE" w:rsidR="00D90BC0" w:rsidRPr="00063836" w:rsidDel="008B732C" w:rsidRDefault="00D90BC0" w:rsidP="009F5E5B">
            <w:pPr>
              <w:pStyle w:val="TAC"/>
              <w:rPr>
                <w:del w:id="4702" w:author="Adan Toril" w:date="2025-01-24T12:45:00Z" w16du:dateUtc="2025-01-24T11:45:00Z"/>
              </w:rPr>
            </w:pPr>
            <w:del w:id="4703" w:author="Adan Toril" w:date="2025-01-24T12:45:00Z" w16du:dateUtc="2025-01-24T11:45:00Z">
              <w:r w:rsidRPr="00063836" w:rsidDel="008B732C">
                <w:delText>N/A</w:delText>
              </w:r>
            </w:del>
          </w:p>
        </w:tc>
      </w:tr>
      <w:tr w:rsidR="00D90BC0" w:rsidRPr="00063836" w:rsidDel="008B732C" w14:paraId="336E1958" w14:textId="7EDEDA1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705" w:author="Adan Toril" w:date="2025-01-24T12:45:00Z"/>
          <w:trPrChange w:id="4706" w:author="Adan Toril" w:date="2025-01-24T12:44:00Z" w16du:dateUtc="2025-01-24T11:44:00Z">
            <w:trPr>
              <w:jc w:val="center"/>
            </w:trPr>
          </w:trPrChange>
        </w:trPr>
        <w:tc>
          <w:tcPr>
            <w:tcW w:w="0" w:type="auto"/>
            <w:vMerge/>
            <w:shd w:val="clear" w:color="auto" w:fill="auto"/>
            <w:vAlign w:val="center"/>
            <w:tcPrChange w:id="4707" w:author="Adan Toril" w:date="2025-01-24T12:44:00Z" w16du:dateUtc="2025-01-24T11:44:00Z">
              <w:tcPr>
                <w:tcW w:w="0" w:type="auto"/>
                <w:vMerge/>
                <w:shd w:val="clear" w:color="auto" w:fill="auto"/>
                <w:vAlign w:val="center"/>
              </w:tcPr>
            </w:tcPrChange>
          </w:tcPr>
          <w:p w14:paraId="689C3EA4" w14:textId="3A340836" w:rsidR="00D90BC0" w:rsidRPr="00063836" w:rsidDel="008B732C" w:rsidRDefault="00D90BC0" w:rsidP="009F5E5B">
            <w:pPr>
              <w:pStyle w:val="TAC"/>
              <w:rPr>
                <w:del w:id="4708" w:author="Adan Toril" w:date="2025-01-24T12:45:00Z" w16du:dateUtc="2025-01-24T11:45:00Z"/>
                <w:rFonts w:eastAsia="Yu Mincho"/>
              </w:rPr>
            </w:pPr>
          </w:p>
        </w:tc>
        <w:tc>
          <w:tcPr>
            <w:tcW w:w="1477" w:type="dxa"/>
            <w:tcBorders>
              <w:top w:val="single" w:sz="4" w:space="0" w:color="auto"/>
              <w:bottom w:val="nil"/>
            </w:tcBorders>
            <w:tcPrChange w:id="4709" w:author="Adan Toril" w:date="2025-01-24T12:44:00Z" w16du:dateUtc="2025-01-24T11:44:00Z">
              <w:tcPr>
                <w:tcW w:w="1517" w:type="dxa"/>
                <w:gridSpan w:val="2"/>
                <w:tcBorders>
                  <w:top w:val="single" w:sz="4" w:space="0" w:color="auto"/>
                  <w:bottom w:val="nil"/>
                </w:tcBorders>
              </w:tcPr>
            </w:tcPrChange>
          </w:tcPr>
          <w:p w14:paraId="4D1C00D4" w14:textId="22CF08D7" w:rsidR="00D90BC0" w:rsidRPr="00063836" w:rsidDel="008B732C" w:rsidRDefault="00D90BC0" w:rsidP="009F5E5B">
            <w:pPr>
              <w:pStyle w:val="TAC"/>
              <w:rPr>
                <w:del w:id="4710" w:author="Adan Toril" w:date="2025-01-24T12:45:00Z" w16du:dateUtc="2025-01-24T11:45:00Z"/>
                <w:rFonts w:eastAsia="Yu Mincho"/>
              </w:rPr>
            </w:pPr>
            <w:del w:id="4711"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712" w:author="Adan Toril" w:date="2025-01-24T12:44:00Z" w16du:dateUtc="2025-01-24T11:44:00Z">
              <w:tcPr>
                <w:tcW w:w="1666" w:type="dxa"/>
                <w:gridSpan w:val="3"/>
                <w:tcBorders>
                  <w:top w:val="single" w:sz="4" w:space="0" w:color="auto"/>
                  <w:bottom w:val="single" w:sz="4" w:space="0" w:color="auto"/>
                </w:tcBorders>
              </w:tcPr>
            </w:tcPrChange>
          </w:tcPr>
          <w:p w14:paraId="4658AA65" w14:textId="4EF91CB1" w:rsidR="00D90BC0" w:rsidRPr="00063836" w:rsidDel="008B732C" w:rsidRDefault="00D90BC0" w:rsidP="009F5E5B">
            <w:pPr>
              <w:pStyle w:val="TAC"/>
              <w:rPr>
                <w:del w:id="4713" w:author="Adan Toril" w:date="2025-01-24T12:45:00Z" w16du:dateUtc="2025-01-24T11:45:00Z"/>
                <w:rFonts w:eastAsia="Yu Mincho"/>
              </w:rPr>
            </w:pPr>
            <w:del w:id="4714"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715" w:author="Adan Toril" w:date="2025-01-24T12:44:00Z" w16du:dateUtc="2025-01-24T11:44:00Z">
              <w:tcPr>
                <w:tcW w:w="1476" w:type="dxa"/>
                <w:gridSpan w:val="3"/>
                <w:tcBorders>
                  <w:top w:val="nil"/>
                  <w:bottom w:val="nil"/>
                </w:tcBorders>
              </w:tcPr>
            </w:tcPrChange>
          </w:tcPr>
          <w:p w14:paraId="528DB550" w14:textId="45CE8D57" w:rsidR="00D90BC0" w:rsidRPr="00063836" w:rsidDel="008B732C" w:rsidRDefault="00D90BC0" w:rsidP="009F5E5B">
            <w:pPr>
              <w:pStyle w:val="TAC"/>
              <w:rPr>
                <w:del w:id="4716" w:author="Adan Toril" w:date="2025-01-24T12:45:00Z" w16du:dateUtc="2025-01-24T11:45:00Z"/>
              </w:rPr>
            </w:pPr>
          </w:p>
        </w:tc>
        <w:tc>
          <w:tcPr>
            <w:tcW w:w="1411" w:type="dxa"/>
            <w:tcBorders>
              <w:top w:val="nil"/>
              <w:bottom w:val="nil"/>
            </w:tcBorders>
            <w:shd w:val="clear" w:color="auto" w:fill="auto"/>
            <w:tcPrChange w:id="4717" w:author="Adan Toril" w:date="2025-01-24T12:44:00Z" w16du:dateUtc="2025-01-24T11:44:00Z">
              <w:tcPr>
                <w:tcW w:w="1448" w:type="dxa"/>
                <w:gridSpan w:val="3"/>
                <w:tcBorders>
                  <w:top w:val="nil"/>
                  <w:bottom w:val="nil"/>
                </w:tcBorders>
                <w:shd w:val="clear" w:color="auto" w:fill="auto"/>
              </w:tcPr>
            </w:tcPrChange>
          </w:tcPr>
          <w:p w14:paraId="2171A8FD" w14:textId="201110AF" w:rsidR="00D90BC0" w:rsidRPr="00063836" w:rsidDel="008B732C" w:rsidRDefault="00D90BC0" w:rsidP="009F5E5B">
            <w:pPr>
              <w:pStyle w:val="TAC"/>
              <w:rPr>
                <w:del w:id="4718" w:author="Adan Toril" w:date="2025-01-24T12:45:00Z" w16du:dateUtc="2025-01-24T11:45:00Z"/>
              </w:rPr>
            </w:pPr>
          </w:p>
        </w:tc>
        <w:tc>
          <w:tcPr>
            <w:tcW w:w="1570" w:type="dxa"/>
            <w:tcPrChange w:id="4719" w:author="Adan Toril" w:date="2025-01-24T12:44:00Z" w16du:dateUtc="2025-01-24T11:44:00Z">
              <w:tcPr>
                <w:tcW w:w="1611" w:type="dxa"/>
                <w:gridSpan w:val="3"/>
              </w:tcPr>
            </w:tcPrChange>
          </w:tcPr>
          <w:p w14:paraId="206CAD1B" w14:textId="77231B8B" w:rsidR="00D90BC0" w:rsidRPr="00063836" w:rsidDel="008B732C" w:rsidRDefault="00D90BC0" w:rsidP="009F5E5B">
            <w:pPr>
              <w:pStyle w:val="TAC"/>
              <w:rPr>
                <w:del w:id="4720" w:author="Adan Toril" w:date="2025-01-24T12:45:00Z" w16du:dateUtc="2025-01-24T11:45:00Z"/>
              </w:rPr>
            </w:pPr>
            <w:del w:id="4721" w:author="Adan Toril" w:date="2025-01-24T12:45:00Z" w16du:dateUtc="2025-01-24T11:45:00Z">
              <w:r w:rsidRPr="00063836" w:rsidDel="008B732C">
                <w:delText>N/A</w:delText>
              </w:r>
            </w:del>
          </w:p>
        </w:tc>
        <w:tc>
          <w:tcPr>
            <w:tcW w:w="0" w:type="auto"/>
            <w:vAlign w:val="center"/>
            <w:tcPrChange w:id="4722" w:author="Adan Toril" w:date="2025-01-24T12:44:00Z" w16du:dateUtc="2025-01-24T11:44:00Z">
              <w:tcPr>
                <w:tcW w:w="0" w:type="auto"/>
                <w:vAlign w:val="center"/>
              </w:tcPr>
            </w:tcPrChange>
          </w:tcPr>
          <w:p w14:paraId="0439AB52" w14:textId="175A50EA" w:rsidR="00D90BC0" w:rsidRPr="00063836" w:rsidDel="008B732C" w:rsidRDefault="00D90BC0" w:rsidP="009F5E5B">
            <w:pPr>
              <w:pStyle w:val="TAC"/>
              <w:rPr>
                <w:del w:id="4723" w:author="Adan Toril" w:date="2025-01-24T12:45:00Z" w16du:dateUtc="2025-01-24T11:45:00Z"/>
              </w:rPr>
            </w:pPr>
            <w:del w:id="4724" w:author="Adan Toril" w:date="2025-01-24T12:45:00Z" w16du:dateUtc="2025-01-24T11:45:00Z">
              <w:r w:rsidRPr="00063836" w:rsidDel="008B732C">
                <w:delText>N/A</w:delText>
              </w:r>
            </w:del>
          </w:p>
        </w:tc>
      </w:tr>
      <w:tr w:rsidR="00D90BC0" w:rsidRPr="00063836" w:rsidDel="008B732C" w14:paraId="75E752F6" w14:textId="012D1B8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726" w:author="Adan Toril" w:date="2025-01-24T12:45:00Z"/>
          <w:trPrChange w:id="4727" w:author="Adan Toril" w:date="2025-01-24T12:44:00Z" w16du:dateUtc="2025-01-24T11:44:00Z">
            <w:trPr>
              <w:jc w:val="center"/>
            </w:trPr>
          </w:trPrChange>
        </w:trPr>
        <w:tc>
          <w:tcPr>
            <w:tcW w:w="0" w:type="auto"/>
            <w:vMerge/>
            <w:shd w:val="clear" w:color="auto" w:fill="auto"/>
            <w:vAlign w:val="center"/>
            <w:tcPrChange w:id="4728" w:author="Adan Toril" w:date="2025-01-24T12:44:00Z" w16du:dateUtc="2025-01-24T11:44:00Z">
              <w:tcPr>
                <w:tcW w:w="0" w:type="auto"/>
                <w:vMerge/>
                <w:shd w:val="clear" w:color="auto" w:fill="auto"/>
                <w:vAlign w:val="center"/>
              </w:tcPr>
            </w:tcPrChange>
          </w:tcPr>
          <w:p w14:paraId="21CF136C" w14:textId="46620105" w:rsidR="00D90BC0" w:rsidRPr="00063836" w:rsidDel="008B732C" w:rsidRDefault="00D90BC0" w:rsidP="009F5E5B">
            <w:pPr>
              <w:pStyle w:val="TAC"/>
              <w:rPr>
                <w:del w:id="4729" w:author="Adan Toril" w:date="2025-01-24T12:45:00Z" w16du:dateUtc="2025-01-24T11:45:00Z"/>
                <w:rFonts w:eastAsia="Yu Mincho"/>
              </w:rPr>
            </w:pPr>
          </w:p>
        </w:tc>
        <w:tc>
          <w:tcPr>
            <w:tcW w:w="1477" w:type="dxa"/>
            <w:tcBorders>
              <w:top w:val="single" w:sz="4" w:space="0" w:color="auto"/>
              <w:bottom w:val="nil"/>
            </w:tcBorders>
            <w:tcPrChange w:id="4730" w:author="Adan Toril" w:date="2025-01-24T12:44:00Z" w16du:dateUtc="2025-01-24T11:44:00Z">
              <w:tcPr>
                <w:tcW w:w="1517" w:type="dxa"/>
                <w:gridSpan w:val="2"/>
                <w:tcBorders>
                  <w:top w:val="single" w:sz="4" w:space="0" w:color="auto"/>
                  <w:bottom w:val="nil"/>
                </w:tcBorders>
              </w:tcPr>
            </w:tcPrChange>
          </w:tcPr>
          <w:p w14:paraId="2028D088" w14:textId="501AA119" w:rsidR="00D90BC0" w:rsidRPr="00063836" w:rsidDel="008B732C" w:rsidRDefault="00D90BC0" w:rsidP="009F5E5B">
            <w:pPr>
              <w:pStyle w:val="TAC"/>
              <w:rPr>
                <w:del w:id="4731" w:author="Adan Toril" w:date="2025-01-24T12:45:00Z" w16du:dateUtc="2025-01-24T11:45:00Z"/>
                <w:rFonts w:eastAsia="Yu Mincho"/>
              </w:rPr>
            </w:pPr>
            <w:del w:id="4732" w:author="Adan Toril" w:date="2025-01-24T12:45:00Z" w16du:dateUtc="2025-01-24T11:45:00Z">
              <w:r w:rsidRPr="00063836" w:rsidDel="008B732C">
                <w:rPr>
                  <w:rFonts w:eastAsia="Yu Mincho"/>
                </w:rPr>
                <w:delText>SCC4/CC5</w:delText>
              </w:r>
            </w:del>
          </w:p>
        </w:tc>
        <w:tc>
          <w:tcPr>
            <w:tcW w:w="1623" w:type="dxa"/>
            <w:tcBorders>
              <w:top w:val="single" w:sz="4" w:space="0" w:color="auto"/>
              <w:bottom w:val="single" w:sz="4" w:space="0" w:color="auto"/>
            </w:tcBorders>
            <w:tcPrChange w:id="4733" w:author="Adan Toril" w:date="2025-01-24T12:44:00Z" w16du:dateUtc="2025-01-24T11:44:00Z">
              <w:tcPr>
                <w:tcW w:w="1666" w:type="dxa"/>
                <w:gridSpan w:val="3"/>
                <w:tcBorders>
                  <w:top w:val="single" w:sz="4" w:space="0" w:color="auto"/>
                  <w:bottom w:val="single" w:sz="4" w:space="0" w:color="auto"/>
                </w:tcBorders>
              </w:tcPr>
            </w:tcPrChange>
          </w:tcPr>
          <w:p w14:paraId="58D4B105" w14:textId="173BA5FD" w:rsidR="00D90BC0" w:rsidRPr="00063836" w:rsidDel="008B732C" w:rsidRDefault="00D90BC0" w:rsidP="009F5E5B">
            <w:pPr>
              <w:pStyle w:val="TAC"/>
              <w:rPr>
                <w:del w:id="4734" w:author="Adan Toril" w:date="2025-01-24T12:45:00Z" w16du:dateUtc="2025-01-24T11:45:00Z"/>
                <w:rFonts w:eastAsia="Yu Mincho"/>
              </w:rPr>
            </w:pPr>
            <w:del w:id="4735"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736" w:author="Adan Toril" w:date="2025-01-24T12:44:00Z" w16du:dateUtc="2025-01-24T11:44:00Z">
              <w:tcPr>
                <w:tcW w:w="1476" w:type="dxa"/>
                <w:gridSpan w:val="3"/>
                <w:tcBorders>
                  <w:top w:val="nil"/>
                  <w:bottom w:val="nil"/>
                </w:tcBorders>
              </w:tcPr>
            </w:tcPrChange>
          </w:tcPr>
          <w:p w14:paraId="7297EED2" w14:textId="665BAB4E" w:rsidR="00D90BC0" w:rsidRPr="00063836" w:rsidDel="008B732C" w:rsidRDefault="00D90BC0" w:rsidP="009F5E5B">
            <w:pPr>
              <w:pStyle w:val="TAC"/>
              <w:rPr>
                <w:del w:id="4737" w:author="Adan Toril" w:date="2025-01-24T12:45:00Z" w16du:dateUtc="2025-01-24T11:45:00Z"/>
              </w:rPr>
            </w:pPr>
          </w:p>
        </w:tc>
        <w:tc>
          <w:tcPr>
            <w:tcW w:w="1411" w:type="dxa"/>
            <w:tcBorders>
              <w:top w:val="nil"/>
              <w:bottom w:val="nil"/>
            </w:tcBorders>
            <w:shd w:val="clear" w:color="auto" w:fill="auto"/>
            <w:tcPrChange w:id="4738" w:author="Adan Toril" w:date="2025-01-24T12:44:00Z" w16du:dateUtc="2025-01-24T11:44:00Z">
              <w:tcPr>
                <w:tcW w:w="1448" w:type="dxa"/>
                <w:gridSpan w:val="3"/>
                <w:tcBorders>
                  <w:top w:val="nil"/>
                  <w:bottom w:val="nil"/>
                </w:tcBorders>
                <w:shd w:val="clear" w:color="auto" w:fill="auto"/>
              </w:tcPr>
            </w:tcPrChange>
          </w:tcPr>
          <w:p w14:paraId="49B1DE9B" w14:textId="65C7CBB7" w:rsidR="00D90BC0" w:rsidRPr="00063836" w:rsidDel="008B732C" w:rsidRDefault="00D90BC0" w:rsidP="009F5E5B">
            <w:pPr>
              <w:pStyle w:val="TAC"/>
              <w:rPr>
                <w:del w:id="4739" w:author="Adan Toril" w:date="2025-01-24T12:45:00Z" w16du:dateUtc="2025-01-24T11:45:00Z"/>
              </w:rPr>
            </w:pPr>
          </w:p>
        </w:tc>
        <w:tc>
          <w:tcPr>
            <w:tcW w:w="1570" w:type="dxa"/>
            <w:tcPrChange w:id="4740" w:author="Adan Toril" w:date="2025-01-24T12:44:00Z" w16du:dateUtc="2025-01-24T11:44:00Z">
              <w:tcPr>
                <w:tcW w:w="1611" w:type="dxa"/>
                <w:gridSpan w:val="3"/>
              </w:tcPr>
            </w:tcPrChange>
          </w:tcPr>
          <w:p w14:paraId="47B5C4F0" w14:textId="55DE49CD" w:rsidR="00D90BC0" w:rsidRPr="00063836" w:rsidDel="008B732C" w:rsidRDefault="00D90BC0" w:rsidP="009F5E5B">
            <w:pPr>
              <w:pStyle w:val="TAC"/>
              <w:rPr>
                <w:del w:id="4741" w:author="Adan Toril" w:date="2025-01-24T12:45:00Z" w16du:dateUtc="2025-01-24T11:45:00Z"/>
              </w:rPr>
            </w:pPr>
            <w:del w:id="4742" w:author="Adan Toril" w:date="2025-01-24T12:45:00Z" w16du:dateUtc="2025-01-24T11:45:00Z">
              <w:r w:rsidRPr="00063836" w:rsidDel="008B732C">
                <w:delText>N/A</w:delText>
              </w:r>
            </w:del>
          </w:p>
        </w:tc>
        <w:tc>
          <w:tcPr>
            <w:tcW w:w="0" w:type="auto"/>
            <w:vAlign w:val="center"/>
            <w:tcPrChange w:id="4743" w:author="Adan Toril" w:date="2025-01-24T12:44:00Z" w16du:dateUtc="2025-01-24T11:44:00Z">
              <w:tcPr>
                <w:tcW w:w="0" w:type="auto"/>
                <w:vAlign w:val="center"/>
              </w:tcPr>
            </w:tcPrChange>
          </w:tcPr>
          <w:p w14:paraId="235102DB" w14:textId="712A5C8A" w:rsidR="00D90BC0" w:rsidRPr="00063836" w:rsidDel="008B732C" w:rsidRDefault="00D90BC0" w:rsidP="009F5E5B">
            <w:pPr>
              <w:pStyle w:val="TAC"/>
              <w:rPr>
                <w:del w:id="4744" w:author="Adan Toril" w:date="2025-01-24T12:45:00Z" w16du:dateUtc="2025-01-24T11:45:00Z"/>
              </w:rPr>
            </w:pPr>
            <w:del w:id="4745" w:author="Adan Toril" w:date="2025-01-24T12:45:00Z" w16du:dateUtc="2025-01-24T11:45:00Z">
              <w:r w:rsidRPr="00063836" w:rsidDel="008B732C">
                <w:delText>N/A</w:delText>
              </w:r>
            </w:del>
          </w:p>
        </w:tc>
      </w:tr>
      <w:tr w:rsidR="00D90BC0" w:rsidRPr="00063836" w:rsidDel="008B732C" w14:paraId="1092760C" w14:textId="4B2619A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747" w:author="Adan Toril" w:date="2025-01-24T12:45:00Z"/>
          <w:trPrChange w:id="4748" w:author="Adan Toril" w:date="2025-01-24T12:44:00Z" w16du:dateUtc="2025-01-24T11:44:00Z">
            <w:trPr>
              <w:jc w:val="center"/>
            </w:trPr>
          </w:trPrChange>
        </w:trPr>
        <w:tc>
          <w:tcPr>
            <w:tcW w:w="0" w:type="auto"/>
            <w:vMerge w:val="restart"/>
            <w:shd w:val="clear" w:color="auto" w:fill="auto"/>
            <w:vAlign w:val="center"/>
            <w:tcPrChange w:id="4749" w:author="Adan Toril" w:date="2025-01-24T12:44:00Z" w16du:dateUtc="2025-01-24T11:44:00Z">
              <w:tcPr>
                <w:tcW w:w="0" w:type="auto"/>
                <w:vMerge w:val="restart"/>
                <w:shd w:val="clear" w:color="auto" w:fill="auto"/>
                <w:vAlign w:val="center"/>
              </w:tcPr>
            </w:tcPrChange>
          </w:tcPr>
          <w:p w14:paraId="4666AB8A" w14:textId="47433685" w:rsidR="00D90BC0" w:rsidRPr="00063836" w:rsidDel="008B732C" w:rsidRDefault="00D90BC0" w:rsidP="009F5E5B">
            <w:pPr>
              <w:pStyle w:val="TAC"/>
              <w:rPr>
                <w:del w:id="4750" w:author="Adan Toril" w:date="2025-01-24T12:45:00Z" w16du:dateUtc="2025-01-24T11:45:00Z"/>
              </w:rPr>
            </w:pPr>
            <w:del w:id="4751" w:author="Adan Toril" w:date="2025-01-24T12:45:00Z" w16du:dateUtc="2025-01-24T11:45:00Z">
              <w:r w:rsidRPr="00063836" w:rsidDel="008B732C">
                <w:delText>3</w:delText>
              </w:r>
            </w:del>
          </w:p>
        </w:tc>
        <w:tc>
          <w:tcPr>
            <w:tcW w:w="1477" w:type="dxa"/>
            <w:tcBorders>
              <w:top w:val="single" w:sz="4" w:space="0" w:color="auto"/>
              <w:bottom w:val="nil"/>
            </w:tcBorders>
            <w:tcPrChange w:id="4752" w:author="Adan Toril" w:date="2025-01-24T12:44:00Z" w16du:dateUtc="2025-01-24T11:44:00Z">
              <w:tcPr>
                <w:tcW w:w="1517" w:type="dxa"/>
                <w:gridSpan w:val="2"/>
                <w:tcBorders>
                  <w:top w:val="single" w:sz="4" w:space="0" w:color="auto"/>
                  <w:bottom w:val="nil"/>
                </w:tcBorders>
              </w:tcPr>
            </w:tcPrChange>
          </w:tcPr>
          <w:p w14:paraId="6BCFB6DB" w14:textId="3090FB3B" w:rsidR="00D90BC0" w:rsidRPr="00063836" w:rsidDel="008B732C" w:rsidRDefault="00D90BC0" w:rsidP="009F5E5B">
            <w:pPr>
              <w:pStyle w:val="TAC"/>
              <w:rPr>
                <w:del w:id="4753" w:author="Adan Toril" w:date="2025-01-24T12:45:00Z" w16du:dateUtc="2025-01-24T11:45:00Z"/>
                <w:rFonts w:eastAsia="Yu Mincho"/>
              </w:rPr>
            </w:pPr>
            <w:del w:id="4754"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755" w:author="Adan Toril" w:date="2025-01-24T12:44:00Z" w16du:dateUtc="2025-01-24T11:44:00Z">
              <w:tcPr>
                <w:tcW w:w="1666" w:type="dxa"/>
                <w:gridSpan w:val="3"/>
                <w:tcBorders>
                  <w:top w:val="single" w:sz="4" w:space="0" w:color="auto"/>
                  <w:bottom w:val="single" w:sz="4" w:space="0" w:color="auto"/>
                </w:tcBorders>
              </w:tcPr>
            </w:tcPrChange>
          </w:tcPr>
          <w:p w14:paraId="1AA6D4B7" w14:textId="179F8EEB" w:rsidR="00D90BC0" w:rsidRPr="00063836" w:rsidDel="008B732C" w:rsidRDefault="00D90BC0" w:rsidP="009F5E5B">
            <w:pPr>
              <w:pStyle w:val="TAC"/>
              <w:rPr>
                <w:del w:id="4756" w:author="Adan Toril" w:date="2025-01-24T12:45:00Z" w16du:dateUtc="2025-01-24T11:45:00Z"/>
                <w:rFonts w:eastAsia="Yu Mincho"/>
              </w:rPr>
            </w:pPr>
            <w:del w:id="4757"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758" w:author="Adan Toril" w:date="2025-01-24T12:44:00Z" w16du:dateUtc="2025-01-24T11:44:00Z">
              <w:tcPr>
                <w:tcW w:w="1476" w:type="dxa"/>
                <w:gridSpan w:val="3"/>
                <w:tcBorders>
                  <w:top w:val="nil"/>
                  <w:bottom w:val="nil"/>
                </w:tcBorders>
              </w:tcPr>
            </w:tcPrChange>
          </w:tcPr>
          <w:p w14:paraId="0D3B2C5A" w14:textId="5F3A90BB" w:rsidR="00D90BC0" w:rsidRPr="00063836" w:rsidDel="008B732C" w:rsidRDefault="00D90BC0" w:rsidP="009F5E5B">
            <w:pPr>
              <w:pStyle w:val="TAC"/>
              <w:rPr>
                <w:del w:id="4759" w:author="Adan Toril" w:date="2025-01-24T12:45:00Z" w16du:dateUtc="2025-01-24T11:45:00Z"/>
              </w:rPr>
            </w:pPr>
          </w:p>
        </w:tc>
        <w:tc>
          <w:tcPr>
            <w:tcW w:w="1411" w:type="dxa"/>
            <w:tcBorders>
              <w:top w:val="nil"/>
              <w:bottom w:val="nil"/>
            </w:tcBorders>
            <w:shd w:val="clear" w:color="auto" w:fill="auto"/>
            <w:tcPrChange w:id="4760" w:author="Adan Toril" w:date="2025-01-24T12:44:00Z" w16du:dateUtc="2025-01-24T11:44:00Z">
              <w:tcPr>
                <w:tcW w:w="1448" w:type="dxa"/>
                <w:gridSpan w:val="3"/>
                <w:tcBorders>
                  <w:top w:val="nil"/>
                  <w:bottom w:val="nil"/>
                </w:tcBorders>
                <w:shd w:val="clear" w:color="auto" w:fill="auto"/>
              </w:tcPr>
            </w:tcPrChange>
          </w:tcPr>
          <w:p w14:paraId="32213131" w14:textId="64CF3B16" w:rsidR="00D90BC0" w:rsidRPr="00063836" w:rsidDel="008B732C" w:rsidRDefault="00D90BC0" w:rsidP="009F5E5B">
            <w:pPr>
              <w:pStyle w:val="TAC"/>
              <w:rPr>
                <w:del w:id="4761" w:author="Adan Toril" w:date="2025-01-24T12:45:00Z" w16du:dateUtc="2025-01-24T11:45:00Z"/>
              </w:rPr>
            </w:pPr>
          </w:p>
        </w:tc>
        <w:tc>
          <w:tcPr>
            <w:tcW w:w="1570" w:type="dxa"/>
            <w:tcPrChange w:id="4762" w:author="Adan Toril" w:date="2025-01-24T12:44:00Z" w16du:dateUtc="2025-01-24T11:44:00Z">
              <w:tcPr>
                <w:tcW w:w="1611" w:type="dxa"/>
                <w:gridSpan w:val="3"/>
              </w:tcPr>
            </w:tcPrChange>
          </w:tcPr>
          <w:p w14:paraId="3E68FCFE" w14:textId="0108B2D4" w:rsidR="00D90BC0" w:rsidRPr="00063836" w:rsidDel="008B732C" w:rsidRDefault="00D90BC0" w:rsidP="009F5E5B">
            <w:pPr>
              <w:pStyle w:val="TAC"/>
              <w:rPr>
                <w:del w:id="4763" w:author="Adan Toril" w:date="2025-01-24T12:45:00Z" w16du:dateUtc="2025-01-24T11:45:00Z"/>
                <w:rFonts w:eastAsia="Yu Mincho"/>
              </w:rPr>
            </w:pPr>
            <w:del w:id="4764" w:author="Adan Toril" w:date="2025-01-24T12:45:00Z" w16du:dateUtc="2025-01-24T11:45:00Z">
              <w:r w:rsidRPr="00063836" w:rsidDel="008B732C">
                <w:delText>CP-OFDM 64QAM</w:delText>
              </w:r>
            </w:del>
          </w:p>
        </w:tc>
        <w:tc>
          <w:tcPr>
            <w:tcW w:w="0" w:type="auto"/>
            <w:tcPrChange w:id="4765" w:author="Adan Toril" w:date="2025-01-24T12:44:00Z" w16du:dateUtc="2025-01-24T11:44:00Z">
              <w:tcPr>
                <w:tcW w:w="0" w:type="auto"/>
              </w:tcPr>
            </w:tcPrChange>
          </w:tcPr>
          <w:p w14:paraId="5CBE6E18" w14:textId="1E520211" w:rsidR="00D90BC0" w:rsidRPr="00063836" w:rsidDel="008B732C" w:rsidRDefault="00D90BC0" w:rsidP="009F5E5B">
            <w:pPr>
              <w:pStyle w:val="TAC"/>
              <w:rPr>
                <w:del w:id="4766" w:author="Adan Toril" w:date="2025-01-24T12:45:00Z" w16du:dateUtc="2025-01-24T11:45:00Z"/>
              </w:rPr>
            </w:pPr>
            <w:del w:id="4767" w:author="Adan Toril" w:date="2025-01-24T12:45:00Z" w16du:dateUtc="2025-01-24T11:45:00Z">
              <w:r w:rsidRPr="00063836" w:rsidDel="008B732C">
                <w:delText>Outer_Full</w:delText>
              </w:r>
            </w:del>
          </w:p>
        </w:tc>
      </w:tr>
      <w:tr w:rsidR="00D90BC0" w:rsidRPr="00063836" w:rsidDel="008B732C" w14:paraId="0AECACC1" w14:textId="2B1A03D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769" w:author="Adan Toril" w:date="2025-01-24T12:45:00Z"/>
          <w:trPrChange w:id="4770" w:author="Adan Toril" w:date="2025-01-24T12:44:00Z" w16du:dateUtc="2025-01-24T11:44:00Z">
            <w:trPr>
              <w:jc w:val="center"/>
            </w:trPr>
          </w:trPrChange>
        </w:trPr>
        <w:tc>
          <w:tcPr>
            <w:tcW w:w="0" w:type="auto"/>
            <w:vMerge/>
            <w:shd w:val="clear" w:color="auto" w:fill="auto"/>
            <w:tcPrChange w:id="4771" w:author="Adan Toril" w:date="2025-01-24T12:44:00Z" w16du:dateUtc="2025-01-24T11:44:00Z">
              <w:tcPr>
                <w:tcW w:w="0" w:type="auto"/>
                <w:vMerge/>
                <w:shd w:val="clear" w:color="auto" w:fill="auto"/>
              </w:tcPr>
            </w:tcPrChange>
          </w:tcPr>
          <w:p w14:paraId="5DC77057" w14:textId="0FB2B61F" w:rsidR="00D90BC0" w:rsidRPr="00063836" w:rsidDel="008B732C" w:rsidRDefault="00D90BC0" w:rsidP="009F5E5B">
            <w:pPr>
              <w:pStyle w:val="TAC"/>
              <w:rPr>
                <w:del w:id="4772" w:author="Adan Toril" w:date="2025-01-24T12:45:00Z" w16du:dateUtc="2025-01-24T11:45:00Z"/>
                <w:rFonts w:eastAsia="Yu Mincho"/>
              </w:rPr>
            </w:pPr>
          </w:p>
        </w:tc>
        <w:tc>
          <w:tcPr>
            <w:tcW w:w="1477" w:type="dxa"/>
            <w:tcBorders>
              <w:top w:val="single" w:sz="4" w:space="0" w:color="auto"/>
              <w:bottom w:val="nil"/>
            </w:tcBorders>
            <w:tcPrChange w:id="4773" w:author="Adan Toril" w:date="2025-01-24T12:44:00Z" w16du:dateUtc="2025-01-24T11:44:00Z">
              <w:tcPr>
                <w:tcW w:w="1517" w:type="dxa"/>
                <w:gridSpan w:val="2"/>
                <w:tcBorders>
                  <w:top w:val="single" w:sz="4" w:space="0" w:color="auto"/>
                  <w:bottom w:val="nil"/>
                </w:tcBorders>
              </w:tcPr>
            </w:tcPrChange>
          </w:tcPr>
          <w:p w14:paraId="472DAC78" w14:textId="11E45A72" w:rsidR="00D90BC0" w:rsidRPr="00063836" w:rsidDel="008B732C" w:rsidRDefault="00D90BC0" w:rsidP="009F5E5B">
            <w:pPr>
              <w:pStyle w:val="TAC"/>
              <w:rPr>
                <w:del w:id="4774" w:author="Adan Toril" w:date="2025-01-24T12:45:00Z" w16du:dateUtc="2025-01-24T11:45:00Z"/>
                <w:rFonts w:eastAsia="Yu Mincho"/>
              </w:rPr>
            </w:pPr>
            <w:del w:id="4775"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776" w:author="Adan Toril" w:date="2025-01-24T12:44:00Z" w16du:dateUtc="2025-01-24T11:44:00Z">
              <w:tcPr>
                <w:tcW w:w="1666" w:type="dxa"/>
                <w:gridSpan w:val="3"/>
                <w:tcBorders>
                  <w:top w:val="single" w:sz="4" w:space="0" w:color="auto"/>
                  <w:bottom w:val="single" w:sz="4" w:space="0" w:color="auto"/>
                </w:tcBorders>
              </w:tcPr>
            </w:tcPrChange>
          </w:tcPr>
          <w:p w14:paraId="3E3E62E4" w14:textId="2BEE51A9" w:rsidR="00D90BC0" w:rsidRPr="00063836" w:rsidDel="008B732C" w:rsidRDefault="00D90BC0" w:rsidP="009F5E5B">
            <w:pPr>
              <w:pStyle w:val="TAC"/>
              <w:rPr>
                <w:del w:id="4777" w:author="Adan Toril" w:date="2025-01-24T12:45:00Z" w16du:dateUtc="2025-01-24T11:45:00Z"/>
                <w:rFonts w:eastAsia="Yu Mincho"/>
              </w:rPr>
            </w:pPr>
            <w:del w:id="4778"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779" w:author="Adan Toril" w:date="2025-01-24T12:44:00Z" w16du:dateUtc="2025-01-24T11:44:00Z">
              <w:tcPr>
                <w:tcW w:w="1476" w:type="dxa"/>
                <w:gridSpan w:val="3"/>
                <w:tcBorders>
                  <w:top w:val="nil"/>
                  <w:bottom w:val="nil"/>
                </w:tcBorders>
              </w:tcPr>
            </w:tcPrChange>
          </w:tcPr>
          <w:p w14:paraId="7A64A2DC" w14:textId="70BF9B81" w:rsidR="00D90BC0" w:rsidRPr="00063836" w:rsidDel="008B732C" w:rsidRDefault="00D90BC0" w:rsidP="009F5E5B">
            <w:pPr>
              <w:pStyle w:val="TAC"/>
              <w:rPr>
                <w:del w:id="4780" w:author="Adan Toril" w:date="2025-01-24T12:45:00Z" w16du:dateUtc="2025-01-24T11:45:00Z"/>
              </w:rPr>
            </w:pPr>
          </w:p>
        </w:tc>
        <w:tc>
          <w:tcPr>
            <w:tcW w:w="1411" w:type="dxa"/>
            <w:tcBorders>
              <w:top w:val="nil"/>
              <w:bottom w:val="nil"/>
            </w:tcBorders>
            <w:shd w:val="clear" w:color="auto" w:fill="auto"/>
            <w:tcPrChange w:id="4781" w:author="Adan Toril" w:date="2025-01-24T12:44:00Z" w16du:dateUtc="2025-01-24T11:44:00Z">
              <w:tcPr>
                <w:tcW w:w="1448" w:type="dxa"/>
                <w:gridSpan w:val="3"/>
                <w:tcBorders>
                  <w:top w:val="nil"/>
                  <w:bottom w:val="nil"/>
                </w:tcBorders>
                <w:shd w:val="clear" w:color="auto" w:fill="auto"/>
              </w:tcPr>
            </w:tcPrChange>
          </w:tcPr>
          <w:p w14:paraId="01C8D08E" w14:textId="01BDAAC7" w:rsidR="00D90BC0" w:rsidRPr="00063836" w:rsidDel="008B732C" w:rsidRDefault="00D90BC0" w:rsidP="009F5E5B">
            <w:pPr>
              <w:pStyle w:val="TAC"/>
              <w:rPr>
                <w:del w:id="4782" w:author="Adan Toril" w:date="2025-01-24T12:45:00Z" w16du:dateUtc="2025-01-24T11:45:00Z"/>
              </w:rPr>
            </w:pPr>
          </w:p>
        </w:tc>
        <w:tc>
          <w:tcPr>
            <w:tcW w:w="1570" w:type="dxa"/>
            <w:tcPrChange w:id="4783" w:author="Adan Toril" w:date="2025-01-24T12:44:00Z" w16du:dateUtc="2025-01-24T11:44:00Z">
              <w:tcPr>
                <w:tcW w:w="1611" w:type="dxa"/>
                <w:gridSpan w:val="3"/>
              </w:tcPr>
            </w:tcPrChange>
          </w:tcPr>
          <w:p w14:paraId="0FF58A2A" w14:textId="012C4040" w:rsidR="00D90BC0" w:rsidRPr="00063836" w:rsidDel="008B732C" w:rsidRDefault="00D90BC0" w:rsidP="009F5E5B">
            <w:pPr>
              <w:pStyle w:val="TAC"/>
              <w:rPr>
                <w:del w:id="4784" w:author="Adan Toril" w:date="2025-01-24T12:45:00Z" w16du:dateUtc="2025-01-24T11:45:00Z"/>
                <w:rFonts w:eastAsia="Yu Mincho"/>
              </w:rPr>
            </w:pPr>
            <w:del w:id="4785" w:author="Adan Toril" w:date="2025-01-24T12:45:00Z" w16du:dateUtc="2025-01-24T11:45:00Z">
              <w:r w:rsidRPr="00063836" w:rsidDel="008B732C">
                <w:delText>CP-OFDM 64QAM</w:delText>
              </w:r>
            </w:del>
          </w:p>
        </w:tc>
        <w:tc>
          <w:tcPr>
            <w:tcW w:w="0" w:type="auto"/>
            <w:tcPrChange w:id="4786" w:author="Adan Toril" w:date="2025-01-24T12:44:00Z" w16du:dateUtc="2025-01-24T11:44:00Z">
              <w:tcPr>
                <w:tcW w:w="0" w:type="auto"/>
              </w:tcPr>
            </w:tcPrChange>
          </w:tcPr>
          <w:p w14:paraId="59C2380A" w14:textId="156A53B5" w:rsidR="00D90BC0" w:rsidRPr="00063836" w:rsidDel="008B732C" w:rsidRDefault="00D90BC0" w:rsidP="009F5E5B">
            <w:pPr>
              <w:pStyle w:val="TAC"/>
              <w:rPr>
                <w:del w:id="4787" w:author="Adan Toril" w:date="2025-01-24T12:45:00Z" w16du:dateUtc="2025-01-24T11:45:00Z"/>
                <w:rFonts w:eastAsia="Yu Mincho"/>
              </w:rPr>
            </w:pPr>
            <w:del w:id="4788" w:author="Adan Toril" w:date="2025-01-24T12:45:00Z" w16du:dateUtc="2025-01-24T11:45:00Z">
              <w:r w:rsidRPr="00063836" w:rsidDel="008B732C">
                <w:delText>Outer_Full</w:delText>
              </w:r>
            </w:del>
          </w:p>
        </w:tc>
      </w:tr>
      <w:tr w:rsidR="00D90BC0" w:rsidRPr="00063836" w:rsidDel="008B732C" w14:paraId="5DD8EC42" w14:textId="2421271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790" w:author="Adan Toril" w:date="2025-01-24T12:45:00Z"/>
          <w:trPrChange w:id="4791" w:author="Adan Toril" w:date="2025-01-24T12:44:00Z" w16du:dateUtc="2025-01-24T11:44:00Z">
            <w:trPr>
              <w:jc w:val="center"/>
            </w:trPr>
          </w:trPrChange>
        </w:trPr>
        <w:tc>
          <w:tcPr>
            <w:tcW w:w="0" w:type="auto"/>
            <w:vMerge/>
            <w:shd w:val="clear" w:color="auto" w:fill="auto"/>
            <w:tcPrChange w:id="4792" w:author="Adan Toril" w:date="2025-01-24T12:44:00Z" w16du:dateUtc="2025-01-24T11:44:00Z">
              <w:tcPr>
                <w:tcW w:w="0" w:type="auto"/>
                <w:vMerge/>
                <w:shd w:val="clear" w:color="auto" w:fill="auto"/>
              </w:tcPr>
            </w:tcPrChange>
          </w:tcPr>
          <w:p w14:paraId="34AC28C7" w14:textId="2012DA7D" w:rsidR="00D90BC0" w:rsidRPr="00063836" w:rsidDel="008B732C" w:rsidRDefault="00D90BC0" w:rsidP="009F5E5B">
            <w:pPr>
              <w:pStyle w:val="TAC"/>
              <w:rPr>
                <w:del w:id="4793" w:author="Adan Toril" w:date="2025-01-24T12:45:00Z" w16du:dateUtc="2025-01-24T11:45:00Z"/>
                <w:rFonts w:eastAsia="Yu Mincho"/>
              </w:rPr>
            </w:pPr>
          </w:p>
        </w:tc>
        <w:tc>
          <w:tcPr>
            <w:tcW w:w="1477" w:type="dxa"/>
            <w:tcBorders>
              <w:top w:val="single" w:sz="4" w:space="0" w:color="auto"/>
              <w:bottom w:val="nil"/>
            </w:tcBorders>
            <w:tcPrChange w:id="4794" w:author="Adan Toril" w:date="2025-01-24T12:44:00Z" w16du:dateUtc="2025-01-24T11:44:00Z">
              <w:tcPr>
                <w:tcW w:w="1517" w:type="dxa"/>
                <w:gridSpan w:val="2"/>
                <w:tcBorders>
                  <w:top w:val="single" w:sz="4" w:space="0" w:color="auto"/>
                  <w:bottom w:val="nil"/>
                </w:tcBorders>
              </w:tcPr>
            </w:tcPrChange>
          </w:tcPr>
          <w:p w14:paraId="4BA52AC4" w14:textId="639C78CE" w:rsidR="00D90BC0" w:rsidRPr="00063836" w:rsidDel="008B732C" w:rsidRDefault="00D90BC0" w:rsidP="009F5E5B">
            <w:pPr>
              <w:pStyle w:val="TAC"/>
              <w:rPr>
                <w:del w:id="4795" w:author="Adan Toril" w:date="2025-01-24T12:45:00Z" w16du:dateUtc="2025-01-24T11:45:00Z"/>
                <w:rFonts w:eastAsia="Yu Mincho"/>
              </w:rPr>
            </w:pPr>
            <w:del w:id="4796"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797" w:author="Adan Toril" w:date="2025-01-24T12:44:00Z" w16du:dateUtc="2025-01-24T11:44:00Z">
              <w:tcPr>
                <w:tcW w:w="1666" w:type="dxa"/>
                <w:gridSpan w:val="3"/>
                <w:tcBorders>
                  <w:top w:val="single" w:sz="4" w:space="0" w:color="auto"/>
                  <w:bottom w:val="single" w:sz="4" w:space="0" w:color="auto"/>
                </w:tcBorders>
              </w:tcPr>
            </w:tcPrChange>
          </w:tcPr>
          <w:p w14:paraId="1A667E31" w14:textId="3E9A8711" w:rsidR="00D90BC0" w:rsidRPr="00063836" w:rsidDel="008B732C" w:rsidRDefault="00D90BC0" w:rsidP="009F5E5B">
            <w:pPr>
              <w:pStyle w:val="TAC"/>
              <w:rPr>
                <w:del w:id="4798" w:author="Adan Toril" w:date="2025-01-24T12:45:00Z" w16du:dateUtc="2025-01-24T11:45:00Z"/>
                <w:rFonts w:eastAsia="Yu Mincho"/>
              </w:rPr>
            </w:pPr>
            <w:del w:id="4799" w:author="Adan Toril" w:date="2025-01-24T12:45:00Z" w16du:dateUtc="2025-01-24T11:45:00Z">
              <w:r w:rsidRPr="00063836" w:rsidDel="008B732C">
                <w:rPr>
                  <w:rFonts w:eastAsia="Yu Mincho"/>
                </w:rPr>
                <w:delText>90MHz</w:delText>
              </w:r>
            </w:del>
          </w:p>
        </w:tc>
        <w:tc>
          <w:tcPr>
            <w:tcW w:w="1438" w:type="dxa"/>
            <w:tcBorders>
              <w:top w:val="nil"/>
              <w:bottom w:val="nil"/>
            </w:tcBorders>
            <w:tcPrChange w:id="4800" w:author="Adan Toril" w:date="2025-01-24T12:44:00Z" w16du:dateUtc="2025-01-24T11:44:00Z">
              <w:tcPr>
                <w:tcW w:w="1476" w:type="dxa"/>
                <w:gridSpan w:val="3"/>
                <w:tcBorders>
                  <w:top w:val="nil"/>
                  <w:bottom w:val="nil"/>
                </w:tcBorders>
              </w:tcPr>
            </w:tcPrChange>
          </w:tcPr>
          <w:p w14:paraId="6903E13C" w14:textId="493C6BEB" w:rsidR="00D90BC0" w:rsidRPr="00063836" w:rsidDel="008B732C" w:rsidRDefault="00D90BC0" w:rsidP="009F5E5B">
            <w:pPr>
              <w:pStyle w:val="TAC"/>
              <w:rPr>
                <w:del w:id="4801" w:author="Adan Toril" w:date="2025-01-24T12:45:00Z" w16du:dateUtc="2025-01-24T11:45:00Z"/>
              </w:rPr>
            </w:pPr>
          </w:p>
        </w:tc>
        <w:tc>
          <w:tcPr>
            <w:tcW w:w="1411" w:type="dxa"/>
            <w:tcBorders>
              <w:top w:val="nil"/>
              <w:bottom w:val="nil"/>
            </w:tcBorders>
            <w:shd w:val="clear" w:color="auto" w:fill="auto"/>
            <w:tcPrChange w:id="4802" w:author="Adan Toril" w:date="2025-01-24T12:44:00Z" w16du:dateUtc="2025-01-24T11:44:00Z">
              <w:tcPr>
                <w:tcW w:w="1448" w:type="dxa"/>
                <w:gridSpan w:val="3"/>
                <w:tcBorders>
                  <w:top w:val="nil"/>
                  <w:bottom w:val="nil"/>
                </w:tcBorders>
                <w:shd w:val="clear" w:color="auto" w:fill="auto"/>
              </w:tcPr>
            </w:tcPrChange>
          </w:tcPr>
          <w:p w14:paraId="54E4A6EB" w14:textId="2E0500EC" w:rsidR="00D90BC0" w:rsidRPr="00063836" w:rsidDel="008B732C" w:rsidRDefault="00D90BC0" w:rsidP="009F5E5B">
            <w:pPr>
              <w:pStyle w:val="TAC"/>
              <w:rPr>
                <w:del w:id="4803" w:author="Adan Toril" w:date="2025-01-24T12:45:00Z" w16du:dateUtc="2025-01-24T11:45:00Z"/>
              </w:rPr>
            </w:pPr>
          </w:p>
        </w:tc>
        <w:tc>
          <w:tcPr>
            <w:tcW w:w="1570" w:type="dxa"/>
            <w:tcPrChange w:id="4804" w:author="Adan Toril" w:date="2025-01-24T12:44:00Z" w16du:dateUtc="2025-01-24T11:44:00Z">
              <w:tcPr>
                <w:tcW w:w="1611" w:type="dxa"/>
                <w:gridSpan w:val="3"/>
              </w:tcPr>
            </w:tcPrChange>
          </w:tcPr>
          <w:p w14:paraId="62E46354" w14:textId="72AD42E3" w:rsidR="00D90BC0" w:rsidRPr="00063836" w:rsidDel="008B732C" w:rsidRDefault="00D90BC0" w:rsidP="009F5E5B">
            <w:pPr>
              <w:pStyle w:val="TAC"/>
              <w:rPr>
                <w:del w:id="4805" w:author="Adan Toril" w:date="2025-01-24T12:45:00Z" w16du:dateUtc="2025-01-24T11:45:00Z"/>
              </w:rPr>
            </w:pPr>
            <w:del w:id="4806" w:author="Adan Toril" w:date="2025-01-24T12:45:00Z" w16du:dateUtc="2025-01-24T11:45:00Z">
              <w:r w:rsidRPr="00063836" w:rsidDel="008B732C">
                <w:delText>N/A</w:delText>
              </w:r>
            </w:del>
          </w:p>
        </w:tc>
        <w:tc>
          <w:tcPr>
            <w:tcW w:w="0" w:type="auto"/>
            <w:vAlign w:val="center"/>
            <w:tcPrChange w:id="4807" w:author="Adan Toril" w:date="2025-01-24T12:44:00Z" w16du:dateUtc="2025-01-24T11:44:00Z">
              <w:tcPr>
                <w:tcW w:w="0" w:type="auto"/>
                <w:vAlign w:val="center"/>
              </w:tcPr>
            </w:tcPrChange>
          </w:tcPr>
          <w:p w14:paraId="6EC3852C" w14:textId="26DDC026" w:rsidR="00D90BC0" w:rsidRPr="00063836" w:rsidDel="008B732C" w:rsidRDefault="00D90BC0" w:rsidP="009F5E5B">
            <w:pPr>
              <w:pStyle w:val="TAC"/>
              <w:rPr>
                <w:del w:id="4808" w:author="Adan Toril" w:date="2025-01-24T12:45:00Z" w16du:dateUtc="2025-01-24T11:45:00Z"/>
              </w:rPr>
            </w:pPr>
            <w:del w:id="4809" w:author="Adan Toril" w:date="2025-01-24T12:45:00Z" w16du:dateUtc="2025-01-24T11:45:00Z">
              <w:r w:rsidRPr="00063836" w:rsidDel="008B732C">
                <w:delText>N/A</w:delText>
              </w:r>
            </w:del>
          </w:p>
        </w:tc>
      </w:tr>
      <w:tr w:rsidR="00D90BC0" w:rsidRPr="00063836" w:rsidDel="008B732C" w14:paraId="40C6B953" w14:textId="1F532EF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811" w:author="Adan Toril" w:date="2025-01-24T12:45:00Z"/>
          <w:trPrChange w:id="4812" w:author="Adan Toril" w:date="2025-01-24T12:44:00Z" w16du:dateUtc="2025-01-24T11:44:00Z">
            <w:trPr>
              <w:jc w:val="center"/>
            </w:trPr>
          </w:trPrChange>
        </w:trPr>
        <w:tc>
          <w:tcPr>
            <w:tcW w:w="0" w:type="auto"/>
            <w:vMerge/>
            <w:shd w:val="clear" w:color="auto" w:fill="auto"/>
            <w:tcPrChange w:id="4813" w:author="Adan Toril" w:date="2025-01-24T12:44:00Z" w16du:dateUtc="2025-01-24T11:44:00Z">
              <w:tcPr>
                <w:tcW w:w="0" w:type="auto"/>
                <w:vMerge/>
                <w:shd w:val="clear" w:color="auto" w:fill="auto"/>
              </w:tcPr>
            </w:tcPrChange>
          </w:tcPr>
          <w:p w14:paraId="65EC82CE" w14:textId="26E509BA" w:rsidR="00D90BC0" w:rsidRPr="00063836" w:rsidDel="008B732C" w:rsidRDefault="00D90BC0" w:rsidP="009F5E5B">
            <w:pPr>
              <w:pStyle w:val="TAC"/>
              <w:rPr>
                <w:del w:id="4814" w:author="Adan Toril" w:date="2025-01-24T12:45:00Z" w16du:dateUtc="2025-01-24T11:45:00Z"/>
                <w:rFonts w:eastAsia="Yu Mincho"/>
              </w:rPr>
            </w:pPr>
          </w:p>
        </w:tc>
        <w:tc>
          <w:tcPr>
            <w:tcW w:w="1477" w:type="dxa"/>
            <w:tcBorders>
              <w:top w:val="single" w:sz="4" w:space="0" w:color="auto"/>
              <w:bottom w:val="nil"/>
            </w:tcBorders>
            <w:tcPrChange w:id="4815" w:author="Adan Toril" w:date="2025-01-24T12:44:00Z" w16du:dateUtc="2025-01-24T11:44:00Z">
              <w:tcPr>
                <w:tcW w:w="1517" w:type="dxa"/>
                <w:gridSpan w:val="2"/>
                <w:tcBorders>
                  <w:top w:val="single" w:sz="4" w:space="0" w:color="auto"/>
                  <w:bottom w:val="nil"/>
                </w:tcBorders>
              </w:tcPr>
            </w:tcPrChange>
          </w:tcPr>
          <w:p w14:paraId="3D630914" w14:textId="5972BADF" w:rsidR="00D90BC0" w:rsidRPr="00063836" w:rsidDel="008B732C" w:rsidRDefault="00D90BC0" w:rsidP="009F5E5B">
            <w:pPr>
              <w:pStyle w:val="TAC"/>
              <w:rPr>
                <w:del w:id="4816" w:author="Adan Toril" w:date="2025-01-24T12:45:00Z" w16du:dateUtc="2025-01-24T11:45:00Z"/>
                <w:rFonts w:eastAsia="Yu Mincho"/>
              </w:rPr>
            </w:pPr>
            <w:del w:id="4817"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818" w:author="Adan Toril" w:date="2025-01-24T12:44:00Z" w16du:dateUtc="2025-01-24T11:44:00Z">
              <w:tcPr>
                <w:tcW w:w="1666" w:type="dxa"/>
                <w:gridSpan w:val="3"/>
                <w:tcBorders>
                  <w:top w:val="single" w:sz="4" w:space="0" w:color="auto"/>
                  <w:bottom w:val="single" w:sz="4" w:space="0" w:color="auto"/>
                </w:tcBorders>
              </w:tcPr>
            </w:tcPrChange>
          </w:tcPr>
          <w:p w14:paraId="1B6021DB" w14:textId="0FF29E6B" w:rsidR="00D90BC0" w:rsidRPr="00063836" w:rsidDel="008B732C" w:rsidRDefault="00D90BC0" w:rsidP="009F5E5B">
            <w:pPr>
              <w:pStyle w:val="TAC"/>
              <w:rPr>
                <w:del w:id="4819" w:author="Adan Toril" w:date="2025-01-24T12:45:00Z" w16du:dateUtc="2025-01-24T11:45:00Z"/>
                <w:rFonts w:eastAsia="Yu Mincho"/>
              </w:rPr>
            </w:pPr>
            <w:del w:id="4820"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821" w:author="Adan Toril" w:date="2025-01-24T12:44:00Z" w16du:dateUtc="2025-01-24T11:44:00Z">
              <w:tcPr>
                <w:tcW w:w="1476" w:type="dxa"/>
                <w:gridSpan w:val="3"/>
                <w:tcBorders>
                  <w:top w:val="nil"/>
                  <w:bottom w:val="nil"/>
                </w:tcBorders>
              </w:tcPr>
            </w:tcPrChange>
          </w:tcPr>
          <w:p w14:paraId="51FF7D03" w14:textId="69B42FFB" w:rsidR="00D90BC0" w:rsidRPr="00063836" w:rsidDel="008B732C" w:rsidRDefault="00D90BC0" w:rsidP="009F5E5B">
            <w:pPr>
              <w:pStyle w:val="TAC"/>
              <w:rPr>
                <w:del w:id="4822" w:author="Adan Toril" w:date="2025-01-24T12:45:00Z" w16du:dateUtc="2025-01-24T11:45:00Z"/>
              </w:rPr>
            </w:pPr>
          </w:p>
        </w:tc>
        <w:tc>
          <w:tcPr>
            <w:tcW w:w="1411" w:type="dxa"/>
            <w:tcBorders>
              <w:top w:val="nil"/>
              <w:bottom w:val="nil"/>
            </w:tcBorders>
            <w:shd w:val="clear" w:color="auto" w:fill="auto"/>
            <w:tcPrChange w:id="4823" w:author="Adan Toril" w:date="2025-01-24T12:44:00Z" w16du:dateUtc="2025-01-24T11:44:00Z">
              <w:tcPr>
                <w:tcW w:w="1448" w:type="dxa"/>
                <w:gridSpan w:val="3"/>
                <w:tcBorders>
                  <w:top w:val="nil"/>
                  <w:bottom w:val="nil"/>
                </w:tcBorders>
                <w:shd w:val="clear" w:color="auto" w:fill="auto"/>
              </w:tcPr>
            </w:tcPrChange>
          </w:tcPr>
          <w:p w14:paraId="516BCD9B" w14:textId="40A1AA78" w:rsidR="00D90BC0" w:rsidRPr="00063836" w:rsidDel="008B732C" w:rsidRDefault="00D90BC0" w:rsidP="009F5E5B">
            <w:pPr>
              <w:pStyle w:val="TAC"/>
              <w:rPr>
                <w:del w:id="4824" w:author="Adan Toril" w:date="2025-01-24T12:45:00Z" w16du:dateUtc="2025-01-24T11:45:00Z"/>
              </w:rPr>
            </w:pPr>
          </w:p>
        </w:tc>
        <w:tc>
          <w:tcPr>
            <w:tcW w:w="1570" w:type="dxa"/>
            <w:tcPrChange w:id="4825" w:author="Adan Toril" w:date="2025-01-24T12:44:00Z" w16du:dateUtc="2025-01-24T11:44:00Z">
              <w:tcPr>
                <w:tcW w:w="1611" w:type="dxa"/>
                <w:gridSpan w:val="3"/>
              </w:tcPr>
            </w:tcPrChange>
          </w:tcPr>
          <w:p w14:paraId="2FBB9444" w14:textId="7523743D" w:rsidR="00D90BC0" w:rsidRPr="00063836" w:rsidDel="008B732C" w:rsidRDefault="00D90BC0" w:rsidP="009F5E5B">
            <w:pPr>
              <w:pStyle w:val="TAC"/>
              <w:rPr>
                <w:del w:id="4826" w:author="Adan Toril" w:date="2025-01-24T12:45:00Z" w16du:dateUtc="2025-01-24T11:45:00Z"/>
              </w:rPr>
            </w:pPr>
            <w:del w:id="4827" w:author="Adan Toril" w:date="2025-01-24T12:45:00Z" w16du:dateUtc="2025-01-24T11:45:00Z">
              <w:r w:rsidRPr="00063836" w:rsidDel="008B732C">
                <w:delText>N/A</w:delText>
              </w:r>
            </w:del>
          </w:p>
        </w:tc>
        <w:tc>
          <w:tcPr>
            <w:tcW w:w="0" w:type="auto"/>
            <w:vAlign w:val="center"/>
            <w:tcPrChange w:id="4828" w:author="Adan Toril" w:date="2025-01-24T12:44:00Z" w16du:dateUtc="2025-01-24T11:44:00Z">
              <w:tcPr>
                <w:tcW w:w="0" w:type="auto"/>
                <w:vAlign w:val="center"/>
              </w:tcPr>
            </w:tcPrChange>
          </w:tcPr>
          <w:p w14:paraId="4A33D031" w14:textId="6C8AAE72" w:rsidR="00D90BC0" w:rsidRPr="00063836" w:rsidDel="008B732C" w:rsidRDefault="00D90BC0" w:rsidP="009F5E5B">
            <w:pPr>
              <w:pStyle w:val="TAC"/>
              <w:rPr>
                <w:del w:id="4829" w:author="Adan Toril" w:date="2025-01-24T12:45:00Z" w16du:dateUtc="2025-01-24T11:45:00Z"/>
              </w:rPr>
            </w:pPr>
            <w:del w:id="4830" w:author="Adan Toril" w:date="2025-01-24T12:45:00Z" w16du:dateUtc="2025-01-24T11:45:00Z">
              <w:r w:rsidRPr="00063836" w:rsidDel="008B732C">
                <w:delText>N/A</w:delText>
              </w:r>
            </w:del>
          </w:p>
        </w:tc>
      </w:tr>
      <w:tr w:rsidR="00D90BC0" w:rsidRPr="00063836" w:rsidDel="008B732C" w14:paraId="7DE28530" w14:textId="29DD3DE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832" w:author="Adan Toril" w:date="2025-01-24T12:45:00Z"/>
          <w:trPrChange w:id="4833" w:author="Adan Toril" w:date="2025-01-24T12:44:00Z" w16du:dateUtc="2025-01-24T11:44:00Z">
            <w:trPr>
              <w:jc w:val="center"/>
            </w:trPr>
          </w:trPrChange>
        </w:trPr>
        <w:tc>
          <w:tcPr>
            <w:tcW w:w="0" w:type="auto"/>
            <w:vMerge/>
            <w:shd w:val="clear" w:color="auto" w:fill="auto"/>
            <w:tcPrChange w:id="4834" w:author="Adan Toril" w:date="2025-01-24T12:44:00Z" w16du:dateUtc="2025-01-24T11:44:00Z">
              <w:tcPr>
                <w:tcW w:w="0" w:type="auto"/>
                <w:vMerge/>
                <w:shd w:val="clear" w:color="auto" w:fill="auto"/>
              </w:tcPr>
            </w:tcPrChange>
          </w:tcPr>
          <w:p w14:paraId="22C0709B" w14:textId="553EAF8C" w:rsidR="00D90BC0" w:rsidRPr="00063836" w:rsidDel="008B732C" w:rsidRDefault="00D90BC0" w:rsidP="009F5E5B">
            <w:pPr>
              <w:pStyle w:val="TAC"/>
              <w:rPr>
                <w:del w:id="4835" w:author="Adan Toril" w:date="2025-01-24T12:45:00Z" w16du:dateUtc="2025-01-24T11:45:00Z"/>
                <w:rFonts w:eastAsia="Yu Mincho"/>
              </w:rPr>
            </w:pPr>
          </w:p>
        </w:tc>
        <w:tc>
          <w:tcPr>
            <w:tcW w:w="1477" w:type="dxa"/>
            <w:tcBorders>
              <w:top w:val="single" w:sz="4" w:space="0" w:color="auto"/>
              <w:bottom w:val="nil"/>
            </w:tcBorders>
            <w:tcPrChange w:id="4836" w:author="Adan Toril" w:date="2025-01-24T12:44:00Z" w16du:dateUtc="2025-01-24T11:44:00Z">
              <w:tcPr>
                <w:tcW w:w="1517" w:type="dxa"/>
                <w:gridSpan w:val="2"/>
                <w:tcBorders>
                  <w:top w:val="single" w:sz="4" w:space="0" w:color="auto"/>
                  <w:bottom w:val="nil"/>
                </w:tcBorders>
              </w:tcPr>
            </w:tcPrChange>
          </w:tcPr>
          <w:p w14:paraId="4BACC0C7" w14:textId="4381E21F" w:rsidR="00D90BC0" w:rsidRPr="00063836" w:rsidDel="008B732C" w:rsidRDefault="00D90BC0" w:rsidP="009F5E5B">
            <w:pPr>
              <w:pStyle w:val="TAC"/>
              <w:rPr>
                <w:del w:id="4837" w:author="Adan Toril" w:date="2025-01-24T12:45:00Z" w16du:dateUtc="2025-01-24T11:45:00Z"/>
                <w:rFonts w:eastAsia="Yu Mincho"/>
              </w:rPr>
            </w:pPr>
            <w:del w:id="4838"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839" w:author="Adan Toril" w:date="2025-01-24T12:44:00Z" w16du:dateUtc="2025-01-24T11:44:00Z">
              <w:tcPr>
                <w:tcW w:w="1666" w:type="dxa"/>
                <w:gridSpan w:val="3"/>
                <w:tcBorders>
                  <w:top w:val="single" w:sz="4" w:space="0" w:color="auto"/>
                  <w:bottom w:val="single" w:sz="4" w:space="0" w:color="auto"/>
                </w:tcBorders>
              </w:tcPr>
            </w:tcPrChange>
          </w:tcPr>
          <w:p w14:paraId="3D6C5D4C" w14:textId="0A6DFF64" w:rsidR="00D90BC0" w:rsidRPr="00063836" w:rsidDel="008B732C" w:rsidRDefault="00D90BC0" w:rsidP="009F5E5B">
            <w:pPr>
              <w:pStyle w:val="TAC"/>
              <w:rPr>
                <w:del w:id="4840" w:author="Adan Toril" w:date="2025-01-24T12:45:00Z" w16du:dateUtc="2025-01-24T11:45:00Z"/>
                <w:rFonts w:eastAsia="Yu Mincho"/>
              </w:rPr>
            </w:pPr>
            <w:del w:id="4841"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842" w:author="Adan Toril" w:date="2025-01-24T12:44:00Z" w16du:dateUtc="2025-01-24T11:44:00Z">
              <w:tcPr>
                <w:tcW w:w="1476" w:type="dxa"/>
                <w:gridSpan w:val="3"/>
                <w:tcBorders>
                  <w:top w:val="nil"/>
                  <w:bottom w:val="nil"/>
                </w:tcBorders>
              </w:tcPr>
            </w:tcPrChange>
          </w:tcPr>
          <w:p w14:paraId="0143FFA2" w14:textId="38EB5294" w:rsidR="00D90BC0" w:rsidRPr="00063836" w:rsidDel="008B732C" w:rsidRDefault="00D90BC0" w:rsidP="009F5E5B">
            <w:pPr>
              <w:pStyle w:val="TAC"/>
              <w:rPr>
                <w:del w:id="4843" w:author="Adan Toril" w:date="2025-01-24T12:45:00Z" w16du:dateUtc="2025-01-24T11:45:00Z"/>
              </w:rPr>
            </w:pPr>
          </w:p>
        </w:tc>
        <w:tc>
          <w:tcPr>
            <w:tcW w:w="1411" w:type="dxa"/>
            <w:tcBorders>
              <w:top w:val="nil"/>
              <w:bottom w:val="nil"/>
            </w:tcBorders>
            <w:shd w:val="clear" w:color="auto" w:fill="auto"/>
            <w:tcPrChange w:id="4844" w:author="Adan Toril" w:date="2025-01-24T12:44:00Z" w16du:dateUtc="2025-01-24T11:44:00Z">
              <w:tcPr>
                <w:tcW w:w="1448" w:type="dxa"/>
                <w:gridSpan w:val="3"/>
                <w:tcBorders>
                  <w:top w:val="nil"/>
                  <w:bottom w:val="nil"/>
                </w:tcBorders>
                <w:shd w:val="clear" w:color="auto" w:fill="auto"/>
              </w:tcPr>
            </w:tcPrChange>
          </w:tcPr>
          <w:p w14:paraId="28B2A738" w14:textId="36CBDAE6" w:rsidR="00D90BC0" w:rsidRPr="00063836" w:rsidDel="008B732C" w:rsidRDefault="00D90BC0" w:rsidP="009F5E5B">
            <w:pPr>
              <w:pStyle w:val="TAC"/>
              <w:rPr>
                <w:del w:id="4845" w:author="Adan Toril" w:date="2025-01-24T12:45:00Z" w16du:dateUtc="2025-01-24T11:45:00Z"/>
              </w:rPr>
            </w:pPr>
          </w:p>
        </w:tc>
        <w:tc>
          <w:tcPr>
            <w:tcW w:w="1570" w:type="dxa"/>
            <w:tcPrChange w:id="4846" w:author="Adan Toril" w:date="2025-01-24T12:44:00Z" w16du:dateUtc="2025-01-24T11:44:00Z">
              <w:tcPr>
                <w:tcW w:w="1611" w:type="dxa"/>
                <w:gridSpan w:val="3"/>
              </w:tcPr>
            </w:tcPrChange>
          </w:tcPr>
          <w:p w14:paraId="68C5E01E" w14:textId="295BD904" w:rsidR="00D90BC0" w:rsidRPr="00063836" w:rsidDel="008B732C" w:rsidRDefault="00D90BC0" w:rsidP="009F5E5B">
            <w:pPr>
              <w:pStyle w:val="TAC"/>
              <w:rPr>
                <w:del w:id="4847" w:author="Adan Toril" w:date="2025-01-24T12:45:00Z" w16du:dateUtc="2025-01-24T11:45:00Z"/>
              </w:rPr>
            </w:pPr>
            <w:del w:id="4848" w:author="Adan Toril" w:date="2025-01-24T12:45:00Z" w16du:dateUtc="2025-01-24T11:45:00Z">
              <w:r w:rsidRPr="00063836" w:rsidDel="008B732C">
                <w:delText>N/A</w:delText>
              </w:r>
            </w:del>
          </w:p>
        </w:tc>
        <w:tc>
          <w:tcPr>
            <w:tcW w:w="0" w:type="auto"/>
            <w:vAlign w:val="center"/>
            <w:tcPrChange w:id="4849" w:author="Adan Toril" w:date="2025-01-24T12:44:00Z" w16du:dateUtc="2025-01-24T11:44:00Z">
              <w:tcPr>
                <w:tcW w:w="0" w:type="auto"/>
                <w:vAlign w:val="center"/>
              </w:tcPr>
            </w:tcPrChange>
          </w:tcPr>
          <w:p w14:paraId="0A33BCE6" w14:textId="1CD81D00" w:rsidR="00D90BC0" w:rsidRPr="00063836" w:rsidDel="008B732C" w:rsidRDefault="00D90BC0" w:rsidP="009F5E5B">
            <w:pPr>
              <w:pStyle w:val="TAC"/>
              <w:rPr>
                <w:del w:id="4850" w:author="Adan Toril" w:date="2025-01-24T12:45:00Z" w16du:dateUtc="2025-01-24T11:45:00Z"/>
              </w:rPr>
            </w:pPr>
            <w:del w:id="4851" w:author="Adan Toril" w:date="2025-01-24T12:45:00Z" w16du:dateUtc="2025-01-24T11:45:00Z">
              <w:r w:rsidRPr="00063836" w:rsidDel="008B732C">
                <w:delText>N/A</w:delText>
              </w:r>
            </w:del>
          </w:p>
        </w:tc>
      </w:tr>
      <w:tr w:rsidR="00D90BC0" w:rsidRPr="00063836" w:rsidDel="008B732C" w14:paraId="36057533" w14:textId="2858F3A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853" w:author="Adan Toril" w:date="2025-01-24T12:45:00Z"/>
          <w:trPrChange w:id="4854" w:author="Adan Toril" w:date="2025-01-24T12:44:00Z" w16du:dateUtc="2025-01-24T11:44:00Z">
            <w:trPr>
              <w:jc w:val="center"/>
            </w:trPr>
          </w:trPrChange>
        </w:trPr>
        <w:tc>
          <w:tcPr>
            <w:tcW w:w="0" w:type="auto"/>
            <w:vMerge/>
            <w:shd w:val="clear" w:color="auto" w:fill="auto"/>
            <w:tcPrChange w:id="4855" w:author="Adan Toril" w:date="2025-01-24T12:44:00Z" w16du:dateUtc="2025-01-24T11:44:00Z">
              <w:tcPr>
                <w:tcW w:w="0" w:type="auto"/>
                <w:vMerge/>
                <w:shd w:val="clear" w:color="auto" w:fill="auto"/>
              </w:tcPr>
            </w:tcPrChange>
          </w:tcPr>
          <w:p w14:paraId="761C8722" w14:textId="279C8389" w:rsidR="00D90BC0" w:rsidRPr="00063836" w:rsidDel="008B732C" w:rsidRDefault="00D90BC0" w:rsidP="009F5E5B">
            <w:pPr>
              <w:pStyle w:val="TAC"/>
              <w:rPr>
                <w:del w:id="4856" w:author="Adan Toril" w:date="2025-01-24T12:45:00Z" w16du:dateUtc="2025-01-24T11:45:00Z"/>
                <w:rFonts w:eastAsia="Yu Mincho"/>
              </w:rPr>
            </w:pPr>
          </w:p>
        </w:tc>
        <w:tc>
          <w:tcPr>
            <w:tcW w:w="1477" w:type="dxa"/>
            <w:tcBorders>
              <w:top w:val="single" w:sz="4" w:space="0" w:color="auto"/>
              <w:bottom w:val="nil"/>
            </w:tcBorders>
            <w:tcPrChange w:id="4857" w:author="Adan Toril" w:date="2025-01-24T12:44:00Z" w16du:dateUtc="2025-01-24T11:44:00Z">
              <w:tcPr>
                <w:tcW w:w="1517" w:type="dxa"/>
                <w:gridSpan w:val="2"/>
                <w:tcBorders>
                  <w:top w:val="single" w:sz="4" w:space="0" w:color="auto"/>
                  <w:bottom w:val="nil"/>
                </w:tcBorders>
              </w:tcPr>
            </w:tcPrChange>
          </w:tcPr>
          <w:p w14:paraId="3F791791" w14:textId="4DF6ADD6" w:rsidR="00D90BC0" w:rsidRPr="00063836" w:rsidDel="008B732C" w:rsidRDefault="00D90BC0" w:rsidP="009F5E5B">
            <w:pPr>
              <w:pStyle w:val="TAC"/>
              <w:rPr>
                <w:del w:id="4858" w:author="Adan Toril" w:date="2025-01-24T12:45:00Z" w16du:dateUtc="2025-01-24T11:45:00Z"/>
                <w:rFonts w:eastAsia="Yu Mincho"/>
              </w:rPr>
            </w:pPr>
            <w:del w:id="4859" w:author="Adan Toril" w:date="2025-01-24T12:45:00Z" w16du:dateUtc="2025-01-24T11:45:00Z">
              <w:r w:rsidRPr="00063836" w:rsidDel="008B732C">
                <w:rPr>
                  <w:rFonts w:eastAsia="Yu Mincho"/>
                </w:rPr>
                <w:delText>SCC4/CC5</w:delText>
              </w:r>
            </w:del>
          </w:p>
        </w:tc>
        <w:tc>
          <w:tcPr>
            <w:tcW w:w="1623" w:type="dxa"/>
            <w:tcBorders>
              <w:top w:val="single" w:sz="4" w:space="0" w:color="auto"/>
              <w:bottom w:val="single" w:sz="4" w:space="0" w:color="auto"/>
            </w:tcBorders>
            <w:tcPrChange w:id="4860" w:author="Adan Toril" w:date="2025-01-24T12:44:00Z" w16du:dateUtc="2025-01-24T11:44:00Z">
              <w:tcPr>
                <w:tcW w:w="1666" w:type="dxa"/>
                <w:gridSpan w:val="3"/>
                <w:tcBorders>
                  <w:top w:val="single" w:sz="4" w:space="0" w:color="auto"/>
                  <w:bottom w:val="single" w:sz="4" w:space="0" w:color="auto"/>
                </w:tcBorders>
              </w:tcPr>
            </w:tcPrChange>
          </w:tcPr>
          <w:p w14:paraId="2389E507" w14:textId="0C19812D" w:rsidR="00D90BC0" w:rsidRPr="00063836" w:rsidDel="008B732C" w:rsidRDefault="00D90BC0" w:rsidP="009F5E5B">
            <w:pPr>
              <w:pStyle w:val="TAC"/>
              <w:rPr>
                <w:del w:id="4861" w:author="Adan Toril" w:date="2025-01-24T12:45:00Z" w16du:dateUtc="2025-01-24T11:45:00Z"/>
                <w:rFonts w:eastAsia="Yu Mincho"/>
              </w:rPr>
            </w:pPr>
            <w:del w:id="4862"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863" w:author="Adan Toril" w:date="2025-01-24T12:44:00Z" w16du:dateUtc="2025-01-24T11:44:00Z">
              <w:tcPr>
                <w:tcW w:w="1476" w:type="dxa"/>
                <w:gridSpan w:val="3"/>
                <w:tcBorders>
                  <w:top w:val="nil"/>
                  <w:bottom w:val="nil"/>
                </w:tcBorders>
              </w:tcPr>
            </w:tcPrChange>
          </w:tcPr>
          <w:p w14:paraId="7C23FEBA" w14:textId="497D5318" w:rsidR="00D90BC0" w:rsidRPr="00063836" w:rsidDel="008B732C" w:rsidRDefault="00D90BC0" w:rsidP="009F5E5B">
            <w:pPr>
              <w:pStyle w:val="TAC"/>
              <w:rPr>
                <w:del w:id="4864" w:author="Adan Toril" w:date="2025-01-24T12:45:00Z" w16du:dateUtc="2025-01-24T11:45:00Z"/>
              </w:rPr>
            </w:pPr>
          </w:p>
        </w:tc>
        <w:tc>
          <w:tcPr>
            <w:tcW w:w="1411" w:type="dxa"/>
            <w:tcBorders>
              <w:top w:val="nil"/>
              <w:bottom w:val="nil"/>
            </w:tcBorders>
            <w:shd w:val="clear" w:color="auto" w:fill="auto"/>
            <w:tcPrChange w:id="4865" w:author="Adan Toril" w:date="2025-01-24T12:44:00Z" w16du:dateUtc="2025-01-24T11:44:00Z">
              <w:tcPr>
                <w:tcW w:w="1448" w:type="dxa"/>
                <w:gridSpan w:val="3"/>
                <w:tcBorders>
                  <w:top w:val="nil"/>
                  <w:bottom w:val="nil"/>
                </w:tcBorders>
                <w:shd w:val="clear" w:color="auto" w:fill="auto"/>
              </w:tcPr>
            </w:tcPrChange>
          </w:tcPr>
          <w:p w14:paraId="0BF026D3" w14:textId="67E99EF3" w:rsidR="00D90BC0" w:rsidRPr="00063836" w:rsidDel="008B732C" w:rsidRDefault="00D90BC0" w:rsidP="009F5E5B">
            <w:pPr>
              <w:pStyle w:val="TAC"/>
              <w:rPr>
                <w:del w:id="4866" w:author="Adan Toril" w:date="2025-01-24T12:45:00Z" w16du:dateUtc="2025-01-24T11:45:00Z"/>
              </w:rPr>
            </w:pPr>
          </w:p>
        </w:tc>
        <w:tc>
          <w:tcPr>
            <w:tcW w:w="1570" w:type="dxa"/>
            <w:tcPrChange w:id="4867" w:author="Adan Toril" w:date="2025-01-24T12:44:00Z" w16du:dateUtc="2025-01-24T11:44:00Z">
              <w:tcPr>
                <w:tcW w:w="1611" w:type="dxa"/>
                <w:gridSpan w:val="3"/>
              </w:tcPr>
            </w:tcPrChange>
          </w:tcPr>
          <w:p w14:paraId="170E2CDE" w14:textId="431B7947" w:rsidR="00D90BC0" w:rsidRPr="00063836" w:rsidDel="008B732C" w:rsidRDefault="00D90BC0" w:rsidP="009F5E5B">
            <w:pPr>
              <w:pStyle w:val="TAC"/>
              <w:rPr>
                <w:del w:id="4868" w:author="Adan Toril" w:date="2025-01-24T12:45:00Z" w16du:dateUtc="2025-01-24T11:45:00Z"/>
              </w:rPr>
            </w:pPr>
            <w:del w:id="4869" w:author="Adan Toril" w:date="2025-01-24T12:45:00Z" w16du:dateUtc="2025-01-24T11:45:00Z">
              <w:r w:rsidRPr="00063836" w:rsidDel="008B732C">
                <w:delText>N/A</w:delText>
              </w:r>
            </w:del>
          </w:p>
        </w:tc>
        <w:tc>
          <w:tcPr>
            <w:tcW w:w="0" w:type="auto"/>
            <w:vAlign w:val="center"/>
            <w:tcPrChange w:id="4870" w:author="Adan Toril" w:date="2025-01-24T12:44:00Z" w16du:dateUtc="2025-01-24T11:44:00Z">
              <w:tcPr>
                <w:tcW w:w="0" w:type="auto"/>
                <w:vAlign w:val="center"/>
              </w:tcPr>
            </w:tcPrChange>
          </w:tcPr>
          <w:p w14:paraId="15DC0DAD" w14:textId="316FC803" w:rsidR="00D90BC0" w:rsidRPr="00063836" w:rsidDel="008B732C" w:rsidRDefault="00D90BC0" w:rsidP="009F5E5B">
            <w:pPr>
              <w:pStyle w:val="TAC"/>
              <w:rPr>
                <w:del w:id="4871" w:author="Adan Toril" w:date="2025-01-24T12:45:00Z" w16du:dateUtc="2025-01-24T11:45:00Z"/>
              </w:rPr>
            </w:pPr>
            <w:del w:id="4872" w:author="Adan Toril" w:date="2025-01-24T12:45:00Z" w16du:dateUtc="2025-01-24T11:45:00Z">
              <w:r w:rsidRPr="00063836" w:rsidDel="008B732C">
                <w:delText>N/A</w:delText>
              </w:r>
            </w:del>
          </w:p>
        </w:tc>
      </w:tr>
      <w:tr w:rsidR="00D90BC0" w:rsidRPr="00063836" w:rsidDel="008B732C" w14:paraId="3538D55F" w14:textId="6F5CA0CD" w:rsidTr="009F5E5B">
        <w:trPr>
          <w:jc w:val="center"/>
          <w:del w:id="4873" w:author="Adan Toril" w:date="2025-01-24T12:45:00Z"/>
        </w:trPr>
        <w:tc>
          <w:tcPr>
            <w:tcW w:w="0" w:type="auto"/>
            <w:gridSpan w:val="7"/>
          </w:tcPr>
          <w:p w14:paraId="0A6DE6B8" w14:textId="4165899A" w:rsidR="00D90BC0" w:rsidRPr="00063836" w:rsidDel="008B732C" w:rsidRDefault="00D90BC0" w:rsidP="009F5E5B">
            <w:pPr>
              <w:pStyle w:val="TAH"/>
              <w:rPr>
                <w:del w:id="4874" w:author="Adan Toril" w:date="2025-01-24T12:45:00Z" w16du:dateUtc="2025-01-24T11:45:00Z"/>
              </w:rPr>
            </w:pPr>
            <w:del w:id="4875" w:author="Adan Toril" w:date="2025-01-24T12:45:00Z" w16du:dateUtc="2025-01-24T11:45:00Z">
              <w:r w:rsidRPr="00063836" w:rsidDel="008B732C">
                <w:delText>Default Test Settings for a CA_nX(O-E)_UL_nXO Configuration (400MHz &lt;= Cumulative aggregated BWchannel &lt; 800MHz)</w:delText>
              </w:r>
            </w:del>
          </w:p>
        </w:tc>
      </w:tr>
      <w:tr w:rsidR="00D90BC0" w:rsidRPr="00063836" w:rsidDel="008B732C" w14:paraId="6D86ED1B" w14:textId="1C6A6B6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877" w:author="Adan Toril" w:date="2025-01-24T12:45:00Z"/>
          <w:trPrChange w:id="4878" w:author="Adan Toril" w:date="2025-01-24T12:44:00Z" w16du:dateUtc="2025-01-24T11:44:00Z">
            <w:trPr>
              <w:jc w:val="center"/>
            </w:trPr>
          </w:trPrChange>
        </w:trPr>
        <w:tc>
          <w:tcPr>
            <w:tcW w:w="0" w:type="auto"/>
            <w:vMerge w:val="restart"/>
            <w:shd w:val="clear" w:color="auto" w:fill="auto"/>
            <w:vAlign w:val="center"/>
            <w:tcPrChange w:id="4879" w:author="Adan Toril" w:date="2025-01-24T12:44:00Z" w16du:dateUtc="2025-01-24T11:44:00Z">
              <w:tcPr>
                <w:tcW w:w="0" w:type="auto"/>
                <w:vMerge w:val="restart"/>
                <w:shd w:val="clear" w:color="auto" w:fill="auto"/>
                <w:vAlign w:val="center"/>
              </w:tcPr>
            </w:tcPrChange>
          </w:tcPr>
          <w:p w14:paraId="605E5DA6" w14:textId="248F0C15" w:rsidR="00D90BC0" w:rsidRPr="00063836" w:rsidDel="008B732C" w:rsidRDefault="00D90BC0" w:rsidP="009F5E5B">
            <w:pPr>
              <w:pStyle w:val="TAC"/>
              <w:rPr>
                <w:del w:id="4880" w:author="Adan Toril" w:date="2025-01-24T12:45:00Z" w16du:dateUtc="2025-01-24T11:45:00Z"/>
              </w:rPr>
            </w:pPr>
            <w:del w:id="4881" w:author="Adan Toril" w:date="2025-01-24T12:45:00Z" w16du:dateUtc="2025-01-24T11:45:00Z">
              <w:r w:rsidRPr="00063836" w:rsidDel="008B732C">
                <w:delText>1</w:delText>
              </w:r>
            </w:del>
          </w:p>
        </w:tc>
        <w:tc>
          <w:tcPr>
            <w:tcW w:w="1477" w:type="dxa"/>
            <w:tcBorders>
              <w:top w:val="single" w:sz="4" w:space="0" w:color="auto"/>
              <w:bottom w:val="nil"/>
            </w:tcBorders>
            <w:tcPrChange w:id="4882" w:author="Adan Toril" w:date="2025-01-24T12:44:00Z" w16du:dateUtc="2025-01-24T11:44:00Z">
              <w:tcPr>
                <w:tcW w:w="1517" w:type="dxa"/>
                <w:gridSpan w:val="2"/>
                <w:tcBorders>
                  <w:top w:val="single" w:sz="4" w:space="0" w:color="auto"/>
                  <w:bottom w:val="nil"/>
                </w:tcBorders>
              </w:tcPr>
            </w:tcPrChange>
          </w:tcPr>
          <w:p w14:paraId="1F3B95BA" w14:textId="12540F05" w:rsidR="00D90BC0" w:rsidRPr="00063836" w:rsidDel="008B732C" w:rsidRDefault="00D90BC0" w:rsidP="009F5E5B">
            <w:pPr>
              <w:pStyle w:val="TAC"/>
              <w:rPr>
                <w:del w:id="4883" w:author="Adan Toril" w:date="2025-01-24T12:45:00Z" w16du:dateUtc="2025-01-24T11:45:00Z"/>
                <w:rFonts w:eastAsia="Yu Mincho"/>
              </w:rPr>
            </w:pPr>
            <w:del w:id="4884"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4885" w:author="Adan Toril" w:date="2025-01-24T12:44:00Z" w16du:dateUtc="2025-01-24T11:44:00Z">
              <w:tcPr>
                <w:tcW w:w="1666" w:type="dxa"/>
                <w:gridSpan w:val="3"/>
                <w:tcBorders>
                  <w:top w:val="single" w:sz="4" w:space="0" w:color="auto"/>
                  <w:bottom w:val="single" w:sz="4" w:space="0" w:color="auto"/>
                </w:tcBorders>
              </w:tcPr>
            </w:tcPrChange>
          </w:tcPr>
          <w:p w14:paraId="4BEBD40A" w14:textId="155E578C" w:rsidR="00D90BC0" w:rsidRPr="00063836" w:rsidDel="008B732C" w:rsidRDefault="00D90BC0" w:rsidP="009F5E5B">
            <w:pPr>
              <w:pStyle w:val="TAC"/>
              <w:rPr>
                <w:del w:id="4886" w:author="Adan Toril" w:date="2025-01-24T12:45:00Z" w16du:dateUtc="2025-01-24T11:45:00Z"/>
                <w:rFonts w:eastAsia="Yu Mincho"/>
              </w:rPr>
            </w:pPr>
            <w:del w:id="4887" w:author="Adan Toril" w:date="2025-01-24T12:45:00Z" w16du:dateUtc="2025-01-24T11:45:00Z">
              <w:r w:rsidRPr="00063836" w:rsidDel="008B732C">
                <w:rPr>
                  <w:rFonts w:eastAsia="Yu Mincho"/>
                </w:rPr>
                <w:delText>100MHz</w:delText>
              </w:r>
            </w:del>
          </w:p>
        </w:tc>
        <w:tc>
          <w:tcPr>
            <w:tcW w:w="1438" w:type="dxa"/>
            <w:tcBorders>
              <w:bottom w:val="nil"/>
            </w:tcBorders>
            <w:tcPrChange w:id="4888" w:author="Adan Toril" w:date="2025-01-24T12:44:00Z" w16du:dateUtc="2025-01-24T11:44:00Z">
              <w:tcPr>
                <w:tcW w:w="1476" w:type="dxa"/>
                <w:gridSpan w:val="3"/>
                <w:tcBorders>
                  <w:bottom w:val="nil"/>
                </w:tcBorders>
              </w:tcPr>
            </w:tcPrChange>
          </w:tcPr>
          <w:p w14:paraId="31326ACF" w14:textId="4C23DDAA" w:rsidR="00D90BC0" w:rsidRPr="00063836" w:rsidDel="008B732C" w:rsidRDefault="00D90BC0" w:rsidP="009F5E5B">
            <w:pPr>
              <w:pStyle w:val="TAC"/>
              <w:rPr>
                <w:del w:id="4889" w:author="Adan Toril" w:date="2025-01-24T12:45:00Z" w16du:dateUtc="2025-01-24T11:45:00Z"/>
              </w:rPr>
            </w:pPr>
            <w:del w:id="4890" w:author="Adan Toril" w:date="2025-01-24T12:45:00Z" w16du:dateUtc="2025-01-24T11:45:00Z">
              <w:r w:rsidRPr="00063836" w:rsidDel="008B732C">
                <w:delText>Default</w:delText>
              </w:r>
            </w:del>
          </w:p>
        </w:tc>
        <w:tc>
          <w:tcPr>
            <w:tcW w:w="1411" w:type="dxa"/>
            <w:tcBorders>
              <w:bottom w:val="nil"/>
            </w:tcBorders>
            <w:shd w:val="clear" w:color="auto" w:fill="auto"/>
            <w:tcPrChange w:id="4891" w:author="Adan Toril" w:date="2025-01-24T12:44:00Z" w16du:dateUtc="2025-01-24T11:44:00Z">
              <w:tcPr>
                <w:tcW w:w="1448" w:type="dxa"/>
                <w:gridSpan w:val="3"/>
                <w:tcBorders>
                  <w:bottom w:val="nil"/>
                </w:tcBorders>
                <w:shd w:val="clear" w:color="auto" w:fill="auto"/>
              </w:tcPr>
            </w:tcPrChange>
          </w:tcPr>
          <w:p w14:paraId="7638659B" w14:textId="4E4BC466" w:rsidR="00D90BC0" w:rsidRPr="00063836" w:rsidDel="008B732C" w:rsidRDefault="00D90BC0" w:rsidP="009F5E5B">
            <w:pPr>
              <w:pStyle w:val="TAC"/>
              <w:rPr>
                <w:del w:id="4892" w:author="Adan Toril" w:date="2025-01-24T12:45:00Z" w16du:dateUtc="2025-01-24T11:45:00Z"/>
              </w:rPr>
            </w:pPr>
            <w:del w:id="4893" w:author="Adan Toril" w:date="2025-01-24T12:45:00Z" w16du:dateUtc="2025-01-24T11:45:00Z">
              <w:r w:rsidRPr="00063836" w:rsidDel="008B732C">
                <w:rPr>
                  <w:rFonts w:eastAsia="Yu Mincho"/>
                </w:rPr>
                <w:delText>-</w:delText>
              </w:r>
            </w:del>
          </w:p>
        </w:tc>
        <w:tc>
          <w:tcPr>
            <w:tcW w:w="1570" w:type="dxa"/>
            <w:tcPrChange w:id="4894" w:author="Adan Toril" w:date="2025-01-24T12:44:00Z" w16du:dateUtc="2025-01-24T11:44:00Z">
              <w:tcPr>
                <w:tcW w:w="1611" w:type="dxa"/>
                <w:gridSpan w:val="3"/>
              </w:tcPr>
            </w:tcPrChange>
          </w:tcPr>
          <w:p w14:paraId="6C9EE66A" w14:textId="48566D56" w:rsidR="00D90BC0" w:rsidRPr="00063836" w:rsidDel="008B732C" w:rsidRDefault="00D90BC0" w:rsidP="009F5E5B">
            <w:pPr>
              <w:pStyle w:val="TAC"/>
              <w:rPr>
                <w:del w:id="4895" w:author="Adan Toril" w:date="2025-01-24T12:45:00Z" w16du:dateUtc="2025-01-24T11:45:00Z"/>
                <w:rFonts w:eastAsia="Yu Mincho"/>
              </w:rPr>
            </w:pPr>
            <w:del w:id="4896" w:author="Adan Toril" w:date="2025-01-24T12:45:00Z" w16du:dateUtc="2025-01-24T11:45:00Z">
              <w:r w:rsidRPr="00063836" w:rsidDel="008B732C">
                <w:delText>DFT-s-OFDM Pi/2 BPSK</w:delText>
              </w:r>
            </w:del>
          </w:p>
        </w:tc>
        <w:tc>
          <w:tcPr>
            <w:tcW w:w="0" w:type="auto"/>
            <w:tcPrChange w:id="4897" w:author="Adan Toril" w:date="2025-01-24T12:44:00Z" w16du:dateUtc="2025-01-24T11:44:00Z">
              <w:tcPr>
                <w:tcW w:w="0" w:type="auto"/>
              </w:tcPr>
            </w:tcPrChange>
          </w:tcPr>
          <w:p w14:paraId="26FA5B22" w14:textId="317624B1" w:rsidR="00D90BC0" w:rsidRPr="00063836" w:rsidDel="008B732C" w:rsidRDefault="00D90BC0" w:rsidP="009F5E5B">
            <w:pPr>
              <w:pStyle w:val="TAC"/>
              <w:rPr>
                <w:del w:id="4898" w:author="Adan Toril" w:date="2025-01-24T12:45:00Z" w16du:dateUtc="2025-01-24T11:45:00Z"/>
              </w:rPr>
            </w:pPr>
            <w:del w:id="4899" w:author="Adan Toril" w:date="2025-01-24T12:45:00Z" w16du:dateUtc="2025-01-24T11:45:00Z">
              <w:r w:rsidRPr="00063836" w:rsidDel="008B732C">
                <w:delText>Outer_Full</w:delText>
              </w:r>
            </w:del>
          </w:p>
        </w:tc>
      </w:tr>
      <w:tr w:rsidR="00D90BC0" w:rsidRPr="00063836" w:rsidDel="008B732C" w14:paraId="4F4C0DB6" w14:textId="36303A2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901" w:author="Adan Toril" w:date="2025-01-24T12:45:00Z"/>
          <w:trPrChange w:id="4902" w:author="Adan Toril" w:date="2025-01-24T12:44:00Z" w16du:dateUtc="2025-01-24T11:44:00Z">
            <w:trPr>
              <w:jc w:val="center"/>
            </w:trPr>
          </w:trPrChange>
        </w:trPr>
        <w:tc>
          <w:tcPr>
            <w:tcW w:w="0" w:type="auto"/>
            <w:vMerge/>
            <w:shd w:val="clear" w:color="auto" w:fill="auto"/>
            <w:tcPrChange w:id="4903" w:author="Adan Toril" w:date="2025-01-24T12:44:00Z" w16du:dateUtc="2025-01-24T11:44:00Z">
              <w:tcPr>
                <w:tcW w:w="0" w:type="auto"/>
                <w:vMerge/>
                <w:shd w:val="clear" w:color="auto" w:fill="auto"/>
              </w:tcPr>
            </w:tcPrChange>
          </w:tcPr>
          <w:p w14:paraId="6C432921" w14:textId="39A609E2" w:rsidR="00D90BC0" w:rsidRPr="00063836" w:rsidDel="008B732C" w:rsidRDefault="00D90BC0" w:rsidP="009F5E5B">
            <w:pPr>
              <w:pStyle w:val="TAC"/>
              <w:rPr>
                <w:del w:id="4904" w:author="Adan Toril" w:date="2025-01-24T12:45:00Z" w16du:dateUtc="2025-01-24T11:45:00Z"/>
                <w:rFonts w:eastAsia="Yu Mincho"/>
              </w:rPr>
            </w:pPr>
          </w:p>
        </w:tc>
        <w:tc>
          <w:tcPr>
            <w:tcW w:w="1477" w:type="dxa"/>
            <w:tcBorders>
              <w:top w:val="single" w:sz="4" w:space="0" w:color="auto"/>
              <w:bottom w:val="nil"/>
            </w:tcBorders>
            <w:tcPrChange w:id="4905" w:author="Adan Toril" w:date="2025-01-24T12:44:00Z" w16du:dateUtc="2025-01-24T11:44:00Z">
              <w:tcPr>
                <w:tcW w:w="1517" w:type="dxa"/>
                <w:gridSpan w:val="2"/>
                <w:tcBorders>
                  <w:top w:val="single" w:sz="4" w:space="0" w:color="auto"/>
                  <w:bottom w:val="nil"/>
                </w:tcBorders>
              </w:tcPr>
            </w:tcPrChange>
          </w:tcPr>
          <w:p w14:paraId="678DCECC" w14:textId="76C8F894" w:rsidR="00D90BC0" w:rsidRPr="00063836" w:rsidDel="008B732C" w:rsidRDefault="00D90BC0" w:rsidP="009F5E5B">
            <w:pPr>
              <w:pStyle w:val="TAC"/>
              <w:rPr>
                <w:del w:id="4906" w:author="Adan Toril" w:date="2025-01-24T12:45:00Z" w16du:dateUtc="2025-01-24T11:45:00Z"/>
                <w:rFonts w:eastAsia="Yu Mincho"/>
              </w:rPr>
            </w:pPr>
            <w:del w:id="4907"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4908" w:author="Adan Toril" w:date="2025-01-24T12:44:00Z" w16du:dateUtc="2025-01-24T11:44:00Z">
              <w:tcPr>
                <w:tcW w:w="1666" w:type="dxa"/>
                <w:gridSpan w:val="3"/>
                <w:tcBorders>
                  <w:top w:val="single" w:sz="4" w:space="0" w:color="auto"/>
                  <w:bottom w:val="single" w:sz="4" w:space="0" w:color="auto"/>
                </w:tcBorders>
              </w:tcPr>
            </w:tcPrChange>
          </w:tcPr>
          <w:p w14:paraId="46435308" w14:textId="56EF566E" w:rsidR="00D90BC0" w:rsidRPr="00063836" w:rsidDel="008B732C" w:rsidRDefault="00D90BC0" w:rsidP="009F5E5B">
            <w:pPr>
              <w:pStyle w:val="TAC"/>
              <w:rPr>
                <w:del w:id="4909" w:author="Adan Toril" w:date="2025-01-24T12:45:00Z" w16du:dateUtc="2025-01-24T11:45:00Z"/>
                <w:rFonts w:eastAsia="Yu Mincho"/>
              </w:rPr>
            </w:pPr>
            <w:del w:id="4910"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911" w:author="Adan Toril" w:date="2025-01-24T12:44:00Z" w16du:dateUtc="2025-01-24T11:44:00Z">
              <w:tcPr>
                <w:tcW w:w="1476" w:type="dxa"/>
                <w:gridSpan w:val="3"/>
                <w:tcBorders>
                  <w:top w:val="nil"/>
                  <w:bottom w:val="nil"/>
                </w:tcBorders>
              </w:tcPr>
            </w:tcPrChange>
          </w:tcPr>
          <w:p w14:paraId="1FD53B77" w14:textId="36D38D6F" w:rsidR="00D90BC0" w:rsidRPr="00063836" w:rsidDel="008B732C" w:rsidRDefault="00D90BC0" w:rsidP="009F5E5B">
            <w:pPr>
              <w:pStyle w:val="TAC"/>
              <w:rPr>
                <w:del w:id="4912" w:author="Adan Toril" w:date="2025-01-24T12:45:00Z" w16du:dateUtc="2025-01-24T11:45:00Z"/>
              </w:rPr>
            </w:pPr>
          </w:p>
        </w:tc>
        <w:tc>
          <w:tcPr>
            <w:tcW w:w="1411" w:type="dxa"/>
            <w:tcBorders>
              <w:top w:val="nil"/>
              <w:bottom w:val="nil"/>
            </w:tcBorders>
            <w:shd w:val="clear" w:color="auto" w:fill="auto"/>
            <w:tcPrChange w:id="4913" w:author="Adan Toril" w:date="2025-01-24T12:44:00Z" w16du:dateUtc="2025-01-24T11:44:00Z">
              <w:tcPr>
                <w:tcW w:w="1448" w:type="dxa"/>
                <w:gridSpan w:val="3"/>
                <w:tcBorders>
                  <w:top w:val="nil"/>
                  <w:bottom w:val="nil"/>
                </w:tcBorders>
                <w:shd w:val="clear" w:color="auto" w:fill="auto"/>
              </w:tcPr>
            </w:tcPrChange>
          </w:tcPr>
          <w:p w14:paraId="52570ABD" w14:textId="6CE59C23" w:rsidR="00D90BC0" w:rsidRPr="00063836" w:rsidDel="008B732C" w:rsidRDefault="00D90BC0" w:rsidP="009F5E5B">
            <w:pPr>
              <w:pStyle w:val="TAC"/>
              <w:rPr>
                <w:del w:id="4914" w:author="Adan Toril" w:date="2025-01-24T12:45:00Z" w16du:dateUtc="2025-01-24T11:45:00Z"/>
              </w:rPr>
            </w:pPr>
          </w:p>
        </w:tc>
        <w:tc>
          <w:tcPr>
            <w:tcW w:w="1570" w:type="dxa"/>
            <w:tcPrChange w:id="4915" w:author="Adan Toril" w:date="2025-01-24T12:44:00Z" w16du:dateUtc="2025-01-24T11:44:00Z">
              <w:tcPr>
                <w:tcW w:w="1611" w:type="dxa"/>
                <w:gridSpan w:val="3"/>
              </w:tcPr>
            </w:tcPrChange>
          </w:tcPr>
          <w:p w14:paraId="7043CB93" w14:textId="0967A55F" w:rsidR="00D90BC0" w:rsidRPr="00063836" w:rsidDel="008B732C" w:rsidRDefault="00D90BC0" w:rsidP="009F5E5B">
            <w:pPr>
              <w:pStyle w:val="TAC"/>
              <w:rPr>
                <w:del w:id="4916" w:author="Adan Toril" w:date="2025-01-24T12:45:00Z" w16du:dateUtc="2025-01-24T11:45:00Z"/>
                <w:rFonts w:eastAsia="Yu Mincho"/>
              </w:rPr>
            </w:pPr>
            <w:del w:id="4917" w:author="Adan Toril" w:date="2025-01-24T12:45:00Z" w16du:dateUtc="2025-01-24T11:45:00Z">
              <w:r w:rsidRPr="00063836" w:rsidDel="008B732C">
                <w:delText>DFT-s-OFDM Pi/2 BPSK</w:delText>
              </w:r>
            </w:del>
          </w:p>
        </w:tc>
        <w:tc>
          <w:tcPr>
            <w:tcW w:w="0" w:type="auto"/>
            <w:tcPrChange w:id="4918" w:author="Adan Toril" w:date="2025-01-24T12:44:00Z" w16du:dateUtc="2025-01-24T11:44:00Z">
              <w:tcPr>
                <w:tcW w:w="0" w:type="auto"/>
              </w:tcPr>
            </w:tcPrChange>
          </w:tcPr>
          <w:p w14:paraId="73E5BB36" w14:textId="78281EBD" w:rsidR="00D90BC0" w:rsidRPr="00063836" w:rsidDel="008B732C" w:rsidRDefault="00D90BC0" w:rsidP="009F5E5B">
            <w:pPr>
              <w:pStyle w:val="TAC"/>
              <w:rPr>
                <w:del w:id="4919" w:author="Adan Toril" w:date="2025-01-24T12:45:00Z" w16du:dateUtc="2025-01-24T11:45:00Z"/>
                <w:rFonts w:eastAsia="Yu Mincho"/>
              </w:rPr>
            </w:pPr>
            <w:del w:id="4920" w:author="Adan Toril" w:date="2025-01-24T12:45:00Z" w16du:dateUtc="2025-01-24T11:45:00Z">
              <w:r w:rsidRPr="00063836" w:rsidDel="008B732C">
                <w:delText>Outer_Full</w:delText>
              </w:r>
            </w:del>
          </w:p>
        </w:tc>
      </w:tr>
      <w:tr w:rsidR="00D90BC0" w:rsidRPr="00063836" w:rsidDel="008B732C" w14:paraId="4C1080D1" w14:textId="7586888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922" w:author="Adan Toril" w:date="2025-01-24T12:45:00Z"/>
          <w:trPrChange w:id="4923" w:author="Adan Toril" w:date="2025-01-24T12:44:00Z" w16du:dateUtc="2025-01-24T11:44:00Z">
            <w:trPr>
              <w:jc w:val="center"/>
            </w:trPr>
          </w:trPrChange>
        </w:trPr>
        <w:tc>
          <w:tcPr>
            <w:tcW w:w="0" w:type="auto"/>
            <w:vMerge/>
            <w:shd w:val="clear" w:color="auto" w:fill="auto"/>
            <w:tcPrChange w:id="4924" w:author="Adan Toril" w:date="2025-01-24T12:44:00Z" w16du:dateUtc="2025-01-24T11:44:00Z">
              <w:tcPr>
                <w:tcW w:w="0" w:type="auto"/>
                <w:vMerge/>
                <w:shd w:val="clear" w:color="auto" w:fill="auto"/>
              </w:tcPr>
            </w:tcPrChange>
          </w:tcPr>
          <w:p w14:paraId="33B6EC24" w14:textId="733325C1" w:rsidR="00D90BC0" w:rsidRPr="00063836" w:rsidDel="008B732C" w:rsidRDefault="00D90BC0" w:rsidP="009F5E5B">
            <w:pPr>
              <w:pStyle w:val="TAC"/>
              <w:rPr>
                <w:del w:id="4925" w:author="Adan Toril" w:date="2025-01-24T12:45:00Z" w16du:dateUtc="2025-01-24T11:45:00Z"/>
                <w:rFonts w:eastAsia="Yu Mincho"/>
              </w:rPr>
            </w:pPr>
          </w:p>
        </w:tc>
        <w:tc>
          <w:tcPr>
            <w:tcW w:w="1477" w:type="dxa"/>
            <w:tcBorders>
              <w:top w:val="single" w:sz="4" w:space="0" w:color="auto"/>
              <w:bottom w:val="nil"/>
            </w:tcBorders>
            <w:tcPrChange w:id="4926" w:author="Adan Toril" w:date="2025-01-24T12:44:00Z" w16du:dateUtc="2025-01-24T11:44:00Z">
              <w:tcPr>
                <w:tcW w:w="1517" w:type="dxa"/>
                <w:gridSpan w:val="2"/>
                <w:tcBorders>
                  <w:top w:val="single" w:sz="4" w:space="0" w:color="auto"/>
                  <w:bottom w:val="nil"/>
                </w:tcBorders>
              </w:tcPr>
            </w:tcPrChange>
          </w:tcPr>
          <w:p w14:paraId="0B8DDF92" w14:textId="03C35384" w:rsidR="00D90BC0" w:rsidRPr="00063836" w:rsidDel="008B732C" w:rsidRDefault="00D90BC0" w:rsidP="009F5E5B">
            <w:pPr>
              <w:pStyle w:val="TAC"/>
              <w:rPr>
                <w:del w:id="4927" w:author="Adan Toril" w:date="2025-01-24T12:45:00Z" w16du:dateUtc="2025-01-24T11:45:00Z"/>
                <w:rFonts w:eastAsia="Yu Mincho"/>
              </w:rPr>
            </w:pPr>
            <w:del w:id="4928"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4929" w:author="Adan Toril" w:date="2025-01-24T12:44:00Z" w16du:dateUtc="2025-01-24T11:44:00Z">
              <w:tcPr>
                <w:tcW w:w="1666" w:type="dxa"/>
                <w:gridSpan w:val="3"/>
                <w:tcBorders>
                  <w:top w:val="single" w:sz="4" w:space="0" w:color="auto"/>
                  <w:bottom w:val="single" w:sz="4" w:space="0" w:color="auto"/>
                </w:tcBorders>
              </w:tcPr>
            </w:tcPrChange>
          </w:tcPr>
          <w:p w14:paraId="5CC6AA3F" w14:textId="60502ACB" w:rsidR="00D90BC0" w:rsidRPr="00063836" w:rsidDel="008B732C" w:rsidRDefault="00D90BC0" w:rsidP="009F5E5B">
            <w:pPr>
              <w:pStyle w:val="TAC"/>
              <w:rPr>
                <w:del w:id="4930" w:author="Adan Toril" w:date="2025-01-24T12:45:00Z" w16du:dateUtc="2025-01-24T11:45:00Z"/>
                <w:rFonts w:eastAsia="Yu Mincho"/>
              </w:rPr>
            </w:pPr>
            <w:del w:id="4931" w:author="Adan Toril" w:date="2025-01-24T12:45:00Z" w16du:dateUtc="2025-01-24T11:45:00Z">
              <w:r w:rsidRPr="00063836" w:rsidDel="008B732C">
                <w:rPr>
                  <w:rFonts w:eastAsia="Yu Mincho"/>
                </w:rPr>
                <w:delText>90MHz</w:delText>
              </w:r>
            </w:del>
          </w:p>
        </w:tc>
        <w:tc>
          <w:tcPr>
            <w:tcW w:w="1438" w:type="dxa"/>
            <w:tcBorders>
              <w:top w:val="nil"/>
              <w:bottom w:val="nil"/>
            </w:tcBorders>
            <w:tcPrChange w:id="4932" w:author="Adan Toril" w:date="2025-01-24T12:44:00Z" w16du:dateUtc="2025-01-24T11:44:00Z">
              <w:tcPr>
                <w:tcW w:w="1476" w:type="dxa"/>
                <w:gridSpan w:val="3"/>
                <w:tcBorders>
                  <w:top w:val="nil"/>
                  <w:bottom w:val="nil"/>
                </w:tcBorders>
              </w:tcPr>
            </w:tcPrChange>
          </w:tcPr>
          <w:p w14:paraId="4C7E144B" w14:textId="7E8688EE" w:rsidR="00D90BC0" w:rsidRPr="00063836" w:rsidDel="008B732C" w:rsidRDefault="00D90BC0" w:rsidP="009F5E5B">
            <w:pPr>
              <w:pStyle w:val="TAC"/>
              <w:rPr>
                <w:del w:id="4933" w:author="Adan Toril" w:date="2025-01-24T12:45:00Z" w16du:dateUtc="2025-01-24T11:45:00Z"/>
              </w:rPr>
            </w:pPr>
          </w:p>
        </w:tc>
        <w:tc>
          <w:tcPr>
            <w:tcW w:w="1411" w:type="dxa"/>
            <w:tcBorders>
              <w:top w:val="nil"/>
              <w:bottom w:val="nil"/>
            </w:tcBorders>
            <w:shd w:val="clear" w:color="auto" w:fill="auto"/>
            <w:tcPrChange w:id="4934" w:author="Adan Toril" w:date="2025-01-24T12:44:00Z" w16du:dateUtc="2025-01-24T11:44:00Z">
              <w:tcPr>
                <w:tcW w:w="1448" w:type="dxa"/>
                <w:gridSpan w:val="3"/>
                <w:tcBorders>
                  <w:top w:val="nil"/>
                  <w:bottom w:val="nil"/>
                </w:tcBorders>
                <w:shd w:val="clear" w:color="auto" w:fill="auto"/>
              </w:tcPr>
            </w:tcPrChange>
          </w:tcPr>
          <w:p w14:paraId="1BDD602F" w14:textId="0A4014D7" w:rsidR="00D90BC0" w:rsidRPr="00063836" w:rsidDel="008B732C" w:rsidRDefault="00D90BC0" w:rsidP="009F5E5B">
            <w:pPr>
              <w:pStyle w:val="TAC"/>
              <w:rPr>
                <w:del w:id="4935" w:author="Adan Toril" w:date="2025-01-24T12:45:00Z" w16du:dateUtc="2025-01-24T11:45:00Z"/>
              </w:rPr>
            </w:pPr>
          </w:p>
        </w:tc>
        <w:tc>
          <w:tcPr>
            <w:tcW w:w="1570" w:type="dxa"/>
            <w:tcPrChange w:id="4936" w:author="Adan Toril" w:date="2025-01-24T12:44:00Z" w16du:dateUtc="2025-01-24T11:44:00Z">
              <w:tcPr>
                <w:tcW w:w="1611" w:type="dxa"/>
                <w:gridSpan w:val="3"/>
              </w:tcPr>
            </w:tcPrChange>
          </w:tcPr>
          <w:p w14:paraId="16BFA3DF" w14:textId="6CBAB52D" w:rsidR="00D90BC0" w:rsidRPr="00063836" w:rsidDel="008B732C" w:rsidRDefault="00D90BC0" w:rsidP="009F5E5B">
            <w:pPr>
              <w:pStyle w:val="TAC"/>
              <w:rPr>
                <w:del w:id="4937" w:author="Adan Toril" w:date="2025-01-24T12:45:00Z" w16du:dateUtc="2025-01-24T11:45:00Z"/>
              </w:rPr>
            </w:pPr>
            <w:del w:id="4938" w:author="Adan Toril" w:date="2025-01-24T12:45:00Z" w16du:dateUtc="2025-01-24T11:45:00Z">
              <w:r w:rsidRPr="00063836" w:rsidDel="008B732C">
                <w:delText>N/A</w:delText>
              </w:r>
            </w:del>
          </w:p>
        </w:tc>
        <w:tc>
          <w:tcPr>
            <w:tcW w:w="0" w:type="auto"/>
            <w:vAlign w:val="center"/>
            <w:tcPrChange w:id="4939" w:author="Adan Toril" w:date="2025-01-24T12:44:00Z" w16du:dateUtc="2025-01-24T11:44:00Z">
              <w:tcPr>
                <w:tcW w:w="0" w:type="auto"/>
                <w:vAlign w:val="center"/>
              </w:tcPr>
            </w:tcPrChange>
          </w:tcPr>
          <w:p w14:paraId="50FE6FB6" w14:textId="209E5744" w:rsidR="00D90BC0" w:rsidRPr="00063836" w:rsidDel="008B732C" w:rsidRDefault="00D90BC0" w:rsidP="009F5E5B">
            <w:pPr>
              <w:pStyle w:val="TAC"/>
              <w:rPr>
                <w:del w:id="4940" w:author="Adan Toril" w:date="2025-01-24T12:45:00Z" w16du:dateUtc="2025-01-24T11:45:00Z"/>
              </w:rPr>
            </w:pPr>
            <w:del w:id="4941" w:author="Adan Toril" w:date="2025-01-24T12:45:00Z" w16du:dateUtc="2025-01-24T11:45:00Z">
              <w:r w:rsidRPr="00063836" w:rsidDel="008B732C">
                <w:delText>N/A</w:delText>
              </w:r>
            </w:del>
          </w:p>
        </w:tc>
      </w:tr>
      <w:tr w:rsidR="00D90BC0" w:rsidRPr="00063836" w:rsidDel="008B732C" w14:paraId="6951B079" w14:textId="269D218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943" w:author="Adan Toril" w:date="2025-01-24T12:45:00Z"/>
          <w:trPrChange w:id="4944" w:author="Adan Toril" w:date="2025-01-24T12:44:00Z" w16du:dateUtc="2025-01-24T11:44:00Z">
            <w:trPr>
              <w:jc w:val="center"/>
            </w:trPr>
          </w:trPrChange>
        </w:trPr>
        <w:tc>
          <w:tcPr>
            <w:tcW w:w="0" w:type="auto"/>
            <w:vMerge/>
            <w:shd w:val="clear" w:color="auto" w:fill="auto"/>
            <w:tcPrChange w:id="4945" w:author="Adan Toril" w:date="2025-01-24T12:44:00Z" w16du:dateUtc="2025-01-24T11:44:00Z">
              <w:tcPr>
                <w:tcW w:w="0" w:type="auto"/>
                <w:vMerge/>
                <w:shd w:val="clear" w:color="auto" w:fill="auto"/>
              </w:tcPr>
            </w:tcPrChange>
          </w:tcPr>
          <w:p w14:paraId="302ABAC0" w14:textId="45312938" w:rsidR="00D90BC0" w:rsidRPr="00063836" w:rsidDel="008B732C" w:rsidRDefault="00D90BC0" w:rsidP="009F5E5B">
            <w:pPr>
              <w:pStyle w:val="TAC"/>
              <w:rPr>
                <w:del w:id="4946" w:author="Adan Toril" w:date="2025-01-24T12:45:00Z" w16du:dateUtc="2025-01-24T11:45:00Z"/>
                <w:rFonts w:eastAsia="Yu Mincho"/>
              </w:rPr>
            </w:pPr>
          </w:p>
        </w:tc>
        <w:tc>
          <w:tcPr>
            <w:tcW w:w="1477" w:type="dxa"/>
            <w:tcBorders>
              <w:top w:val="single" w:sz="4" w:space="0" w:color="auto"/>
              <w:bottom w:val="nil"/>
            </w:tcBorders>
            <w:tcPrChange w:id="4947" w:author="Adan Toril" w:date="2025-01-24T12:44:00Z" w16du:dateUtc="2025-01-24T11:44:00Z">
              <w:tcPr>
                <w:tcW w:w="1517" w:type="dxa"/>
                <w:gridSpan w:val="2"/>
                <w:tcBorders>
                  <w:top w:val="single" w:sz="4" w:space="0" w:color="auto"/>
                  <w:bottom w:val="nil"/>
                </w:tcBorders>
              </w:tcPr>
            </w:tcPrChange>
          </w:tcPr>
          <w:p w14:paraId="724B3602" w14:textId="4C59B0B7" w:rsidR="00D90BC0" w:rsidRPr="00063836" w:rsidDel="008B732C" w:rsidRDefault="00D90BC0" w:rsidP="009F5E5B">
            <w:pPr>
              <w:pStyle w:val="TAC"/>
              <w:rPr>
                <w:del w:id="4948" w:author="Adan Toril" w:date="2025-01-24T12:45:00Z" w16du:dateUtc="2025-01-24T11:45:00Z"/>
                <w:rFonts w:eastAsia="Yu Mincho"/>
              </w:rPr>
            </w:pPr>
            <w:del w:id="4949"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4950" w:author="Adan Toril" w:date="2025-01-24T12:44:00Z" w16du:dateUtc="2025-01-24T11:44:00Z">
              <w:tcPr>
                <w:tcW w:w="1666" w:type="dxa"/>
                <w:gridSpan w:val="3"/>
                <w:tcBorders>
                  <w:top w:val="single" w:sz="4" w:space="0" w:color="auto"/>
                  <w:bottom w:val="single" w:sz="4" w:space="0" w:color="auto"/>
                </w:tcBorders>
              </w:tcPr>
            </w:tcPrChange>
          </w:tcPr>
          <w:p w14:paraId="4A63D7E6" w14:textId="6CC47619" w:rsidR="00D90BC0" w:rsidRPr="00063836" w:rsidDel="008B732C" w:rsidRDefault="00D90BC0" w:rsidP="009F5E5B">
            <w:pPr>
              <w:pStyle w:val="TAC"/>
              <w:rPr>
                <w:del w:id="4951" w:author="Adan Toril" w:date="2025-01-24T12:45:00Z" w16du:dateUtc="2025-01-24T11:45:00Z"/>
                <w:rFonts w:eastAsia="Yu Mincho"/>
              </w:rPr>
            </w:pPr>
            <w:del w:id="4952" w:author="Adan Toril" w:date="2025-01-24T12:45:00Z" w16du:dateUtc="2025-01-24T11:45:00Z">
              <w:r w:rsidRPr="00063836" w:rsidDel="008B732C">
                <w:rPr>
                  <w:rFonts w:eastAsia="Yu Mincho"/>
                </w:rPr>
                <w:delText>100MHz</w:delText>
              </w:r>
            </w:del>
          </w:p>
        </w:tc>
        <w:tc>
          <w:tcPr>
            <w:tcW w:w="1438" w:type="dxa"/>
            <w:tcBorders>
              <w:top w:val="nil"/>
              <w:bottom w:val="nil"/>
            </w:tcBorders>
            <w:tcPrChange w:id="4953" w:author="Adan Toril" w:date="2025-01-24T12:44:00Z" w16du:dateUtc="2025-01-24T11:44:00Z">
              <w:tcPr>
                <w:tcW w:w="1476" w:type="dxa"/>
                <w:gridSpan w:val="3"/>
                <w:tcBorders>
                  <w:top w:val="nil"/>
                  <w:bottom w:val="nil"/>
                </w:tcBorders>
              </w:tcPr>
            </w:tcPrChange>
          </w:tcPr>
          <w:p w14:paraId="735E5F0E" w14:textId="47F37E6A" w:rsidR="00D90BC0" w:rsidRPr="00063836" w:rsidDel="008B732C" w:rsidRDefault="00D90BC0" w:rsidP="009F5E5B">
            <w:pPr>
              <w:pStyle w:val="TAC"/>
              <w:rPr>
                <w:del w:id="4954" w:author="Adan Toril" w:date="2025-01-24T12:45:00Z" w16du:dateUtc="2025-01-24T11:45:00Z"/>
              </w:rPr>
            </w:pPr>
          </w:p>
        </w:tc>
        <w:tc>
          <w:tcPr>
            <w:tcW w:w="1411" w:type="dxa"/>
            <w:tcBorders>
              <w:top w:val="nil"/>
              <w:bottom w:val="nil"/>
            </w:tcBorders>
            <w:shd w:val="clear" w:color="auto" w:fill="auto"/>
            <w:tcPrChange w:id="4955" w:author="Adan Toril" w:date="2025-01-24T12:44:00Z" w16du:dateUtc="2025-01-24T11:44:00Z">
              <w:tcPr>
                <w:tcW w:w="1448" w:type="dxa"/>
                <w:gridSpan w:val="3"/>
                <w:tcBorders>
                  <w:top w:val="nil"/>
                  <w:bottom w:val="nil"/>
                </w:tcBorders>
                <w:shd w:val="clear" w:color="auto" w:fill="auto"/>
              </w:tcPr>
            </w:tcPrChange>
          </w:tcPr>
          <w:p w14:paraId="06718763" w14:textId="6345808C" w:rsidR="00D90BC0" w:rsidRPr="00063836" w:rsidDel="008B732C" w:rsidRDefault="00D90BC0" w:rsidP="009F5E5B">
            <w:pPr>
              <w:pStyle w:val="TAC"/>
              <w:rPr>
                <w:del w:id="4956" w:author="Adan Toril" w:date="2025-01-24T12:45:00Z" w16du:dateUtc="2025-01-24T11:45:00Z"/>
              </w:rPr>
            </w:pPr>
          </w:p>
        </w:tc>
        <w:tc>
          <w:tcPr>
            <w:tcW w:w="1570" w:type="dxa"/>
            <w:tcPrChange w:id="4957" w:author="Adan Toril" w:date="2025-01-24T12:44:00Z" w16du:dateUtc="2025-01-24T11:44:00Z">
              <w:tcPr>
                <w:tcW w:w="1611" w:type="dxa"/>
                <w:gridSpan w:val="3"/>
              </w:tcPr>
            </w:tcPrChange>
          </w:tcPr>
          <w:p w14:paraId="4C6398A3" w14:textId="3F70AC61" w:rsidR="00D90BC0" w:rsidRPr="00063836" w:rsidDel="008B732C" w:rsidRDefault="00D90BC0" w:rsidP="009F5E5B">
            <w:pPr>
              <w:pStyle w:val="TAC"/>
              <w:rPr>
                <w:del w:id="4958" w:author="Adan Toril" w:date="2025-01-24T12:45:00Z" w16du:dateUtc="2025-01-24T11:45:00Z"/>
              </w:rPr>
            </w:pPr>
            <w:del w:id="4959" w:author="Adan Toril" w:date="2025-01-24T12:45:00Z" w16du:dateUtc="2025-01-24T11:45:00Z">
              <w:r w:rsidRPr="00063836" w:rsidDel="008B732C">
                <w:delText>N/A</w:delText>
              </w:r>
            </w:del>
          </w:p>
        </w:tc>
        <w:tc>
          <w:tcPr>
            <w:tcW w:w="0" w:type="auto"/>
            <w:vAlign w:val="center"/>
            <w:tcPrChange w:id="4960" w:author="Adan Toril" w:date="2025-01-24T12:44:00Z" w16du:dateUtc="2025-01-24T11:44:00Z">
              <w:tcPr>
                <w:tcW w:w="0" w:type="auto"/>
                <w:vAlign w:val="center"/>
              </w:tcPr>
            </w:tcPrChange>
          </w:tcPr>
          <w:p w14:paraId="23E37D7B" w14:textId="5414375F" w:rsidR="00D90BC0" w:rsidRPr="00063836" w:rsidDel="008B732C" w:rsidRDefault="00D90BC0" w:rsidP="009F5E5B">
            <w:pPr>
              <w:pStyle w:val="TAC"/>
              <w:rPr>
                <w:del w:id="4961" w:author="Adan Toril" w:date="2025-01-24T12:45:00Z" w16du:dateUtc="2025-01-24T11:45:00Z"/>
              </w:rPr>
            </w:pPr>
            <w:del w:id="4962" w:author="Adan Toril" w:date="2025-01-24T12:45:00Z" w16du:dateUtc="2025-01-24T11:45:00Z">
              <w:r w:rsidRPr="00063836" w:rsidDel="008B732C">
                <w:delText>N/A</w:delText>
              </w:r>
            </w:del>
          </w:p>
        </w:tc>
      </w:tr>
      <w:tr w:rsidR="00D90BC0" w:rsidRPr="00063836" w:rsidDel="008B732C" w14:paraId="7D1C2B6E" w14:textId="56FBD72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964" w:author="Adan Toril" w:date="2025-01-24T12:45:00Z"/>
          <w:trPrChange w:id="4965" w:author="Adan Toril" w:date="2025-01-24T12:44:00Z" w16du:dateUtc="2025-01-24T11:44:00Z">
            <w:trPr>
              <w:jc w:val="center"/>
            </w:trPr>
          </w:trPrChange>
        </w:trPr>
        <w:tc>
          <w:tcPr>
            <w:tcW w:w="0" w:type="auto"/>
            <w:vMerge/>
            <w:shd w:val="clear" w:color="auto" w:fill="auto"/>
            <w:tcPrChange w:id="4966" w:author="Adan Toril" w:date="2025-01-24T12:44:00Z" w16du:dateUtc="2025-01-24T11:44:00Z">
              <w:tcPr>
                <w:tcW w:w="0" w:type="auto"/>
                <w:vMerge/>
                <w:shd w:val="clear" w:color="auto" w:fill="auto"/>
              </w:tcPr>
            </w:tcPrChange>
          </w:tcPr>
          <w:p w14:paraId="7DEBF529" w14:textId="751C5F6E" w:rsidR="00D90BC0" w:rsidRPr="00063836" w:rsidDel="008B732C" w:rsidRDefault="00D90BC0" w:rsidP="009F5E5B">
            <w:pPr>
              <w:pStyle w:val="TAC"/>
              <w:rPr>
                <w:del w:id="4967" w:author="Adan Toril" w:date="2025-01-24T12:45:00Z" w16du:dateUtc="2025-01-24T11:45:00Z"/>
                <w:rFonts w:eastAsia="Yu Mincho"/>
              </w:rPr>
            </w:pPr>
          </w:p>
        </w:tc>
        <w:tc>
          <w:tcPr>
            <w:tcW w:w="1477" w:type="dxa"/>
            <w:tcBorders>
              <w:top w:val="single" w:sz="4" w:space="0" w:color="auto"/>
              <w:bottom w:val="nil"/>
            </w:tcBorders>
            <w:tcPrChange w:id="4968" w:author="Adan Toril" w:date="2025-01-24T12:44:00Z" w16du:dateUtc="2025-01-24T11:44:00Z">
              <w:tcPr>
                <w:tcW w:w="1517" w:type="dxa"/>
                <w:gridSpan w:val="2"/>
                <w:tcBorders>
                  <w:top w:val="single" w:sz="4" w:space="0" w:color="auto"/>
                  <w:bottom w:val="nil"/>
                </w:tcBorders>
              </w:tcPr>
            </w:tcPrChange>
          </w:tcPr>
          <w:p w14:paraId="6029129D" w14:textId="1A5E8E3C" w:rsidR="00D90BC0" w:rsidRPr="00063836" w:rsidDel="008B732C" w:rsidRDefault="00D90BC0" w:rsidP="009F5E5B">
            <w:pPr>
              <w:pStyle w:val="TAC"/>
              <w:rPr>
                <w:del w:id="4969" w:author="Adan Toril" w:date="2025-01-24T12:45:00Z" w16du:dateUtc="2025-01-24T11:45:00Z"/>
                <w:rFonts w:eastAsia="Yu Mincho"/>
              </w:rPr>
            </w:pPr>
            <w:del w:id="4970"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4971" w:author="Adan Toril" w:date="2025-01-24T12:44:00Z" w16du:dateUtc="2025-01-24T11:44:00Z">
              <w:tcPr>
                <w:tcW w:w="1666" w:type="dxa"/>
                <w:gridSpan w:val="3"/>
                <w:tcBorders>
                  <w:top w:val="single" w:sz="4" w:space="0" w:color="auto"/>
                  <w:bottom w:val="single" w:sz="4" w:space="0" w:color="auto"/>
                </w:tcBorders>
              </w:tcPr>
            </w:tcPrChange>
          </w:tcPr>
          <w:p w14:paraId="22BC0075" w14:textId="1F3DFB02" w:rsidR="00D90BC0" w:rsidRPr="00063836" w:rsidDel="008B732C" w:rsidRDefault="00D90BC0" w:rsidP="009F5E5B">
            <w:pPr>
              <w:pStyle w:val="TAC"/>
              <w:rPr>
                <w:del w:id="4972" w:author="Adan Toril" w:date="2025-01-24T12:45:00Z" w16du:dateUtc="2025-01-24T11:45:00Z"/>
                <w:rFonts w:eastAsia="Yu Mincho"/>
              </w:rPr>
            </w:pPr>
            <w:del w:id="4973"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974" w:author="Adan Toril" w:date="2025-01-24T12:44:00Z" w16du:dateUtc="2025-01-24T11:44:00Z">
              <w:tcPr>
                <w:tcW w:w="1476" w:type="dxa"/>
                <w:gridSpan w:val="3"/>
                <w:tcBorders>
                  <w:top w:val="nil"/>
                  <w:bottom w:val="nil"/>
                </w:tcBorders>
              </w:tcPr>
            </w:tcPrChange>
          </w:tcPr>
          <w:p w14:paraId="216A3FCE" w14:textId="27D34B9A" w:rsidR="00D90BC0" w:rsidRPr="00063836" w:rsidDel="008B732C" w:rsidRDefault="00D90BC0" w:rsidP="009F5E5B">
            <w:pPr>
              <w:pStyle w:val="TAC"/>
              <w:rPr>
                <w:del w:id="4975" w:author="Adan Toril" w:date="2025-01-24T12:45:00Z" w16du:dateUtc="2025-01-24T11:45:00Z"/>
              </w:rPr>
            </w:pPr>
          </w:p>
        </w:tc>
        <w:tc>
          <w:tcPr>
            <w:tcW w:w="1411" w:type="dxa"/>
            <w:tcBorders>
              <w:top w:val="nil"/>
              <w:bottom w:val="nil"/>
            </w:tcBorders>
            <w:shd w:val="clear" w:color="auto" w:fill="auto"/>
            <w:tcPrChange w:id="4976" w:author="Adan Toril" w:date="2025-01-24T12:44:00Z" w16du:dateUtc="2025-01-24T11:44:00Z">
              <w:tcPr>
                <w:tcW w:w="1448" w:type="dxa"/>
                <w:gridSpan w:val="3"/>
                <w:tcBorders>
                  <w:top w:val="nil"/>
                  <w:bottom w:val="nil"/>
                </w:tcBorders>
                <w:shd w:val="clear" w:color="auto" w:fill="auto"/>
              </w:tcPr>
            </w:tcPrChange>
          </w:tcPr>
          <w:p w14:paraId="041E7744" w14:textId="70081E8C" w:rsidR="00D90BC0" w:rsidRPr="00063836" w:rsidDel="008B732C" w:rsidRDefault="00D90BC0" w:rsidP="009F5E5B">
            <w:pPr>
              <w:pStyle w:val="TAC"/>
              <w:rPr>
                <w:del w:id="4977" w:author="Adan Toril" w:date="2025-01-24T12:45:00Z" w16du:dateUtc="2025-01-24T11:45:00Z"/>
              </w:rPr>
            </w:pPr>
          </w:p>
        </w:tc>
        <w:tc>
          <w:tcPr>
            <w:tcW w:w="1570" w:type="dxa"/>
            <w:tcPrChange w:id="4978" w:author="Adan Toril" w:date="2025-01-24T12:44:00Z" w16du:dateUtc="2025-01-24T11:44:00Z">
              <w:tcPr>
                <w:tcW w:w="1611" w:type="dxa"/>
                <w:gridSpan w:val="3"/>
              </w:tcPr>
            </w:tcPrChange>
          </w:tcPr>
          <w:p w14:paraId="1FD20C60" w14:textId="54048477" w:rsidR="00D90BC0" w:rsidRPr="00063836" w:rsidDel="008B732C" w:rsidRDefault="00D90BC0" w:rsidP="009F5E5B">
            <w:pPr>
              <w:pStyle w:val="TAC"/>
              <w:rPr>
                <w:del w:id="4979" w:author="Adan Toril" w:date="2025-01-24T12:45:00Z" w16du:dateUtc="2025-01-24T11:45:00Z"/>
              </w:rPr>
            </w:pPr>
            <w:del w:id="4980" w:author="Adan Toril" w:date="2025-01-24T12:45:00Z" w16du:dateUtc="2025-01-24T11:45:00Z">
              <w:r w:rsidRPr="00063836" w:rsidDel="008B732C">
                <w:delText>N/A</w:delText>
              </w:r>
            </w:del>
          </w:p>
        </w:tc>
        <w:tc>
          <w:tcPr>
            <w:tcW w:w="0" w:type="auto"/>
            <w:vAlign w:val="center"/>
            <w:tcPrChange w:id="4981" w:author="Adan Toril" w:date="2025-01-24T12:44:00Z" w16du:dateUtc="2025-01-24T11:44:00Z">
              <w:tcPr>
                <w:tcW w:w="0" w:type="auto"/>
                <w:vAlign w:val="center"/>
              </w:tcPr>
            </w:tcPrChange>
          </w:tcPr>
          <w:p w14:paraId="583179D8" w14:textId="4B45FCB0" w:rsidR="00D90BC0" w:rsidRPr="00063836" w:rsidDel="008B732C" w:rsidRDefault="00D90BC0" w:rsidP="009F5E5B">
            <w:pPr>
              <w:pStyle w:val="TAC"/>
              <w:rPr>
                <w:del w:id="4982" w:author="Adan Toril" w:date="2025-01-24T12:45:00Z" w16du:dateUtc="2025-01-24T11:45:00Z"/>
              </w:rPr>
            </w:pPr>
            <w:del w:id="4983" w:author="Adan Toril" w:date="2025-01-24T12:45:00Z" w16du:dateUtc="2025-01-24T11:45:00Z">
              <w:r w:rsidRPr="00063836" w:rsidDel="008B732C">
                <w:delText>N/A</w:delText>
              </w:r>
            </w:del>
          </w:p>
        </w:tc>
      </w:tr>
      <w:tr w:rsidR="00D90BC0" w:rsidRPr="00063836" w:rsidDel="008B732C" w14:paraId="4E773A51" w14:textId="1323DB3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985" w:author="Adan Toril" w:date="2025-01-24T12:45:00Z"/>
          <w:trPrChange w:id="4986" w:author="Adan Toril" w:date="2025-01-24T12:44:00Z" w16du:dateUtc="2025-01-24T11:44:00Z">
            <w:trPr>
              <w:jc w:val="center"/>
            </w:trPr>
          </w:trPrChange>
        </w:trPr>
        <w:tc>
          <w:tcPr>
            <w:tcW w:w="0" w:type="auto"/>
            <w:vMerge/>
            <w:shd w:val="clear" w:color="auto" w:fill="auto"/>
            <w:tcPrChange w:id="4987" w:author="Adan Toril" w:date="2025-01-24T12:44:00Z" w16du:dateUtc="2025-01-24T11:44:00Z">
              <w:tcPr>
                <w:tcW w:w="0" w:type="auto"/>
                <w:vMerge/>
                <w:shd w:val="clear" w:color="auto" w:fill="auto"/>
              </w:tcPr>
            </w:tcPrChange>
          </w:tcPr>
          <w:p w14:paraId="3CBB249B" w14:textId="167A16F7" w:rsidR="00D90BC0" w:rsidRPr="00063836" w:rsidDel="008B732C" w:rsidRDefault="00D90BC0" w:rsidP="009F5E5B">
            <w:pPr>
              <w:pStyle w:val="TAC"/>
              <w:rPr>
                <w:del w:id="4988" w:author="Adan Toril" w:date="2025-01-24T12:45:00Z" w16du:dateUtc="2025-01-24T11:45:00Z"/>
                <w:rFonts w:eastAsia="Yu Mincho"/>
              </w:rPr>
            </w:pPr>
          </w:p>
        </w:tc>
        <w:tc>
          <w:tcPr>
            <w:tcW w:w="1477" w:type="dxa"/>
            <w:tcBorders>
              <w:top w:val="single" w:sz="4" w:space="0" w:color="auto"/>
              <w:bottom w:val="nil"/>
            </w:tcBorders>
            <w:tcPrChange w:id="4989" w:author="Adan Toril" w:date="2025-01-24T12:44:00Z" w16du:dateUtc="2025-01-24T11:44:00Z">
              <w:tcPr>
                <w:tcW w:w="1517" w:type="dxa"/>
                <w:gridSpan w:val="2"/>
                <w:tcBorders>
                  <w:top w:val="single" w:sz="4" w:space="0" w:color="auto"/>
                  <w:bottom w:val="nil"/>
                </w:tcBorders>
              </w:tcPr>
            </w:tcPrChange>
          </w:tcPr>
          <w:p w14:paraId="72781BB5" w14:textId="0FC93F88" w:rsidR="00D90BC0" w:rsidRPr="00063836" w:rsidDel="008B732C" w:rsidRDefault="00D90BC0" w:rsidP="009F5E5B">
            <w:pPr>
              <w:pStyle w:val="TAC"/>
              <w:rPr>
                <w:del w:id="4990" w:author="Adan Toril" w:date="2025-01-24T12:45:00Z" w16du:dateUtc="2025-01-24T11:45:00Z"/>
                <w:rFonts w:eastAsia="Yu Mincho"/>
              </w:rPr>
            </w:pPr>
            <w:del w:id="4991" w:author="Adan Toril" w:date="2025-01-24T12:45:00Z" w16du:dateUtc="2025-01-24T11:45:00Z">
              <w:r w:rsidRPr="00063836" w:rsidDel="008B732C">
                <w:rPr>
                  <w:rFonts w:eastAsia="Yu Mincho"/>
                </w:rPr>
                <w:delText>SCC4/CC5</w:delText>
              </w:r>
            </w:del>
          </w:p>
        </w:tc>
        <w:tc>
          <w:tcPr>
            <w:tcW w:w="1623" w:type="dxa"/>
            <w:tcBorders>
              <w:top w:val="single" w:sz="4" w:space="0" w:color="auto"/>
              <w:bottom w:val="single" w:sz="4" w:space="0" w:color="auto"/>
            </w:tcBorders>
            <w:tcPrChange w:id="4992" w:author="Adan Toril" w:date="2025-01-24T12:44:00Z" w16du:dateUtc="2025-01-24T11:44:00Z">
              <w:tcPr>
                <w:tcW w:w="1666" w:type="dxa"/>
                <w:gridSpan w:val="3"/>
                <w:tcBorders>
                  <w:top w:val="single" w:sz="4" w:space="0" w:color="auto"/>
                  <w:bottom w:val="single" w:sz="4" w:space="0" w:color="auto"/>
                </w:tcBorders>
              </w:tcPr>
            </w:tcPrChange>
          </w:tcPr>
          <w:p w14:paraId="04CBE0F3" w14:textId="5A9ED487" w:rsidR="00D90BC0" w:rsidRPr="00063836" w:rsidDel="008B732C" w:rsidRDefault="00D90BC0" w:rsidP="009F5E5B">
            <w:pPr>
              <w:pStyle w:val="TAC"/>
              <w:rPr>
                <w:del w:id="4993" w:author="Adan Toril" w:date="2025-01-24T12:45:00Z" w16du:dateUtc="2025-01-24T11:45:00Z"/>
                <w:rFonts w:eastAsia="Yu Mincho"/>
              </w:rPr>
            </w:pPr>
            <w:del w:id="4994" w:author="Adan Toril" w:date="2025-01-24T12:45:00Z" w16du:dateUtc="2025-01-24T11:45:00Z">
              <w:r w:rsidRPr="00063836" w:rsidDel="008B732C">
                <w:rPr>
                  <w:rFonts w:eastAsia="Yu Mincho"/>
                </w:rPr>
                <w:delText>200MHz</w:delText>
              </w:r>
            </w:del>
          </w:p>
        </w:tc>
        <w:tc>
          <w:tcPr>
            <w:tcW w:w="1438" w:type="dxa"/>
            <w:tcBorders>
              <w:top w:val="nil"/>
              <w:bottom w:val="nil"/>
            </w:tcBorders>
            <w:tcPrChange w:id="4995" w:author="Adan Toril" w:date="2025-01-24T12:44:00Z" w16du:dateUtc="2025-01-24T11:44:00Z">
              <w:tcPr>
                <w:tcW w:w="1476" w:type="dxa"/>
                <w:gridSpan w:val="3"/>
                <w:tcBorders>
                  <w:top w:val="nil"/>
                  <w:bottom w:val="nil"/>
                </w:tcBorders>
              </w:tcPr>
            </w:tcPrChange>
          </w:tcPr>
          <w:p w14:paraId="1C8176DD" w14:textId="1A4C2C84" w:rsidR="00D90BC0" w:rsidRPr="00063836" w:rsidDel="008B732C" w:rsidRDefault="00D90BC0" w:rsidP="009F5E5B">
            <w:pPr>
              <w:pStyle w:val="TAC"/>
              <w:rPr>
                <w:del w:id="4996" w:author="Adan Toril" w:date="2025-01-24T12:45:00Z" w16du:dateUtc="2025-01-24T11:45:00Z"/>
              </w:rPr>
            </w:pPr>
          </w:p>
        </w:tc>
        <w:tc>
          <w:tcPr>
            <w:tcW w:w="1411" w:type="dxa"/>
            <w:tcBorders>
              <w:top w:val="nil"/>
              <w:bottom w:val="nil"/>
            </w:tcBorders>
            <w:shd w:val="clear" w:color="auto" w:fill="auto"/>
            <w:tcPrChange w:id="4997" w:author="Adan Toril" w:date="2025-01-24T12:44:00Z" w16du:dateUtc="2025-01-24T11:44:00Z">
              <w:tcPr>
                <w:tcW w:w="1448" w:type="dxa"/>
                <w:gridSpan w:val="3"/>
                <w:tcBorders>
                  <w:top w:val="nil"/>
                  <w:bottom w:val="nil"/>
                </w:tcBorders>
                <w:shd w:val="clear" w:color="auto" w:fill="auto"/>
              </w:tcPr>
            </w:tcPrChange>
          </w:tcPr>
          <w:p w14:paraId="2DB9B2AF" w14:textId="775485E3" w:rsidR="00D90BC0" w:rsidRPr="00063836" w:rsidDel="008B732C" w:rsidRDefault="00D90BC0" w:rsidP="009F5E5B">
            <w:pPr>
              <w:pStyle w:val="TAC"/>
              <w:rPr>
                <w:del w:id="4998" w:author="Adan Toril" w:date="2025-01-24T12:45:00Z" w16du:dateUtc="2025-01-24T11:45:00Z"/>
              </w:rPr>
            </w:pPr>
          </w:p>
        </w:tc>
        <w:tc>
          <w:tcPr>
            <w:tcW w:w="1570" w:type="dxa"/>
            <w:tcPrChange w:id="4999" w:author="Adan Toril" w:date="2025-01-24T12:44:00Z" w16du:dateUtc="2025-01-24T11:44:00Z">
              <w:tcPr>
                <w:tcW w:w="1611" w:type="dxa"/>
                <w:gridSpan w:val="3"/>
              </w:tcPr>
            </w:tcPrChange>
          </w:tcPr>
          <w:p w14:paraId="4808B878" w14:textId="477A5D37" w:rsidR="00D90BC0" w:rsidRPr="00063836" w:rsidDel="008B732C" w:rsidRDefault="00D90BC0" w:rsidP="009F5E5B">
            <w:pPr>
              <w:pStyle w:val="TAC"/>
              <w:rPr>
                <w:del w:id="5000" w:author="Adan Toril" w:date="2025-01-24T12:45:00Z" w16du:dateUtc="2025-01-24T11:45:00Z"/>
              </w:rPr>
            </w:pPr>
            <w:del w:id="5001" w:author="Adan Toril" w:date="2025-01-24T12:45:00Z" w16du:dateUtc="2025-01-24T11:45:00Z">
              <w:r w:rsidRPr="00063836" w:rsidDel="008B732C">
                <w:delText>N/A</w:delText>
              </w:r>
            </w:del>
          </w:p>
        </w:tc>
        <w:tc>
          <w:tcPr>
            <w:tcW w:w="0" w:type="auto"/>
            <w:vAlign w:val="center"/>
            <w:tcPrChange w:id="5002" w:author="Adan Toril" w:date="2025-01-24T12:44:00Z" w16du:dateUtc="2025-01-24T11:44:00Z">
              <w:tcPr>
                <w:tcW w:w="0" w:type="auto"/>
                <w:vAlign w:val="center"/>
              </w:tcPr>
            </w:tcPrChange>
          </w:tcPr>
          <w:p w14:paraId="1199A5B8" w14:textId="6A9FE512" w:rsidR="00D90BC0" w:rsidRPr="00063836" w:rsidDel="008B732C" w:rsidRDefault="00D90BC0" w:rsidP="009F5E5B">
            <w:pPr>
              <w:pStyle w:val="TAC"/>
              <w:rPr>
                <w:del w:id="5003" w:author="Adan Toril" w:date="2025-01-24T12:45:00Z" w16du:dateUtc="2025-01-24T11:45:00Z"/>
              </w:rPr>
            </w:pPr>
            <w:del w:id="5004" w:author="Adan Toril" w:date="2025-01-24T12:45:00Z" w16du:dateUtc="2025-01-24T11:45:00Z">
              <w:r w:rsidRPr="00063836" w:rsidDel="008B732C">
                <w:delText>N/A</w:delText>
              </w:r>
            </w:del>
          </w:p>
        </w:tc>
      </w:tr>
      <w:tr w:rsidR="00D90BC0" w:rsidRPr="00063836" w:rsidDel="008B732C" w14:paraId="474A6101" w14:textId="31D913F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006" w:author="Adan Toril" w:date="2025-01-24T12:45:00Z"/>
          <w:trPrChange w:id="5007" w:author="Adan Toril" w:date="2025-01-24T12:44:00Z" w16du:dateUtc="2025-01-24T11:44:00Z">
            <w:trPr>
              <w:jc w:val="center"/>
            </w:trPr>
          </w:trPrChange>
        </w:trPr>
        <w:tc>
          <w:tcPr>
            <w:tcW w:w="0" w:type="auto"/>
            <w:vMerge w:val="restart"/>
            <w:shd w:val="clear" w:color="auto" w:fill="auto"/>
            <w:vAlign w:val="center"/>
            <w:tcPrChange w:id="5008" w:author="Adan Toril" w:date="2025-01-24T12:44:00Z" w16du:dateUtc="2025-01-24T11:44:00Z">
              <w:tcPr>
                <w:tcW w:w="0" w:type="auto"/>
                <w:vMerge w:val="restart"/>
                <w:shd w:val="clear" w:color="auto" w:fill="auto"/>
                <w:vAlign w:val="center"/>
              </w:tcPr>
            </w:tcPrChange>
          </w:tcPr>
          <w:p w14:paraId="4F05114A" w14:textId="618C7B84" w:rsidR="00D90BC0" w:rsidRPr="00063836" w:rsidDel="008B732C" w:rsidRDefault="00D90BC0" w:rsidP="009F5E5B">
            <w:pPr>
              <w:pStyle w:val="TAC"/>
              <w:rPr>
                <w:del w:id="5009" w:author="Adan Toril" w:date="2025-01-24T12:45:00Z" w16du:dateUtc="2025-01-24T11:45:00Z"/>
                <w:rFonts w:eastAsia="Yu Mincho"/>
              </w:rPr>
            </w:pPr>
            <w:del w:id="5010"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5011" w:author="Adan Toril" w:date="2025-01-24T12:44:00Z" w16du:dateUtc="2025-01-24T11:44:00Z">
              <w:tcPr>
                <w:tcW w:w="1517" w:type="dxa"/>
                <w:gridSpan w:val="2"/>
                <w:tcBorders>
                  <w:top w:val="single" w:sz="4" w:space="0" w:color="auto"/>
                  <w:bottom w:val="nil"/>
                </w:tcBorders>
              </w:tcPr>
            </w:tcPrChange>
          </w:tcPr>
          <w:p w14:paraId="107511E3" w14:textId="6462C6BF" w:rsidR="00D90BC0" w:rsidRPr="00063836" w:rsidDel="008B732C" w:rsidRDefault="00D90BC0" w:rsidP="009F5E5B">
            <w:pPr>
              <w:pStyle w:val="TAC"/>
              <w:rPr>
                <w:del w:id="5012" w:author="Adan Toril" w:date="2025-01-24T12:45:00Z" w16du:dateUtc="2025-01-24T11:45:00Z"/>
                <w:rFonts w:eastAsia="Yu Mincho"/>
              </w:rPr>
            </w:pPr>
            <w:del w:id="5013"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5014" w:author="Adan Toril" w:date="2025-01-24T12:44:00Z" w16du:dateUtc="2025-01-24T11:44:00Z">
              <w:tcPr>
                <w:tcW w:w="1666" w:type="dxa"/>
                <w:gridSpan w:val="3"/>
                <w:tcBorders>
                  <w:top w:val="single" w:sz="4" w:space="0" w:color="auto"/>
                  <w:bottom w:val="single" w:sz="4" w:space="0" w:color="auto"/>
                </w:tcBorders>
              </w:tcPr>
            </w:tcPrChange>
          </w:tcPr>
          <w:p w14:paraId="763BE84F" w14:textId="1DD71432" w:rsidR="00D90BC0" w:rsidRPr="00063836" w:rsidDel="008B732C" w:rsidRDefault="00D90BC0" w:rsidP="009F5E5B">
            <w:pPr>
              <w:pStyle w:val="TAC"/>
              <w:rPr>
                <w:del w:id="5015" w:author="Adan Toril" w:date="2025-01-24T12:45:00Z" w16du:dateUtc="2025-01-24T11:45:00Z"/>
                <w:rFonts w:eastAsia="Yu Mincho"/>
              </w:rPr>
            </w:pPr>
            <w:del w:id="501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017" w:author="Adan Toril" w:date="2025-01-24T12:44:00Z" w16du:dateUtc="2025-01-24T11:44:00Z">
              <w:tcPr>
                <w:tcW w:w="1476" w:type="dxa"/>
                <w:gridSpan w:val="3"/>
                <w:tcBorders>
                  <w:top w:val="nil"/>
                  <w:bottom w:val="nil"/>
                </w:tcBorders>
              </w:tcPr>
            </w:tcPrChange>
          </w:tcPr>
          <w:p w14:paraId="734C1D66" w14:textId="5F2E7CC2" w:rsidR="00D90BC0" w:rsidRPr="00063836" w:rsidDel="008B732C" w:rsidRDefault="00D90BC0" w:rsidP="009F5E5B">
            <w:pPr>
              <w:pStyle w:val="TAC"/>
              <w:rPr>
                <w:del w:id="5018" w:author="Adan Toril" w:date="2025-01-24T12:45:00Z" w16du:dateUtc="2025-01-24T11:45:00Z"/>
              </w:rPr>
            </w:pPr>
          </w:p>
        </w:tc>
        <w:tc>
          <w:tcPr>
            <w:tcW w:w="1411" w:type="dxa"/>
            <w:tcBorders>
              <w:top w:val="nil"/>
              <w:bottom w:val="nil"/>
            </w:tcBorders>
            <w:shd w:val="clear" w:color="auto" w:fill="auto"/>
            <w:tcPrChange w:id="5019" w:author="Adan Toril" w:date="2025-01-24T12:44:00Z" w16du:dateUtc="2025-01-24T11:44:00Z">
              <w:tcPr>
                <w:tcW w:w="1448" w:type="dxa"/>
                <w:gridSpan w:val="3"/>
                <w:tcBorders>
                  <w:top w:val="nil"/>
                  <w:bottom w:val="nil"/>
                </w:tcBorders>
                <w:shd w:val="clear" w:color="auto" w:fill="auto"/>
              </w:tcPr>
            </w:tcPrChange>
          </w:tcPr>
          <w:p w14:paraId="4A10D840" w14:textId="1574F9F8" w:rsidR="00D90BC0" w:rsidRPr="00063836" w:rsidDel="008B732C" w:rsidRDefault="00D90BC0" w:rsidP="009F5E5B">
            <w:pPr>
              <w:pStyle w:val="TAC"/>
              <w:rPr>
                <w:del w:id="5020" w:author="Adan Toril" w:date="2025-01-24T12:45:00Z" w16du:dateUtc="2025-01-24T11:45:00Z"/>
              </w:rPr>
            </w:pPr>
          </w:p>
        </w:tc>
        <w:tc>
          <w:tcPr>
            <w:tcW w:w="1570" w:type="dxa"/>
            <w:tcPrChange w:id="5021" w:author="Adan Toril" w:date="2025-01-24T12:44:00Z" w16du:dateUtc="2025-01-24T11:44:00Z">
              <w:tcPr>
                <w:tcW w:w="1611" w:type="dxa"/>
                <w:gridSpan w:val="3"/>
              </w:tcPr>
            </w:tcPrChange>
          </w:tcPr>
          <w:p w14:paraId="0344F562" w14:textId="5D7B6B11" w:rsidR="00D90BC0" w:rsidRPr="00063836" w:rsidDel="008B732C" w:rsidRDefault="00D90BC0" w:rsidP="009F5E5B">
            <w:pPr>
              <w:pStyle w:val="TAC"/>
              <w:rPr>
                <w:del w:id="5022" w:author="Adan Toril" w:date="2025-01-24T12:45:00Z" w16du:dateUtc="2025-01-24T11:45:00Z"/>
              </w:rPr>
            </w:pPr>
            <w:del w:id="5023" w:author="Adan Toril" w:date="2025-01-24T12:45:00Z" w16du:dateUtc="2025-01-24T11:45:00Z">
              <w:r w:rsidRPr="00063836" w:rsidDel="008B732C">
                <w:delText>CP-OFDM 16QAM</w:delText>
              </w:r>
            </w:del>
          </w:p>
        </w:tc>
        <w:tc>
          <w:tcPr>
            <w:tcW w:w="0" w:type="auto"/>
            <w:tcPrChange w:id="5024" w:author="Adan Toril" w:date="2025-01-24T12:44:00Z" w16du:dateUtc="2025-01-24T11:44:00Z">
              <w:tcPr>
                <w:tcW w:w="0" w:type="auto"/>
              </w:tcPr>
            </w:tcPrChange>
          </w:tcPr>
          <w:p w14:paraId="078653D2" w14:textId="112E21F3" w:rsidR="00D90BC0" w:rsidRPr="00063836" w:rsidDel="008B732C" w:rsidRDefault="00D90BC0" w:rsidP="009F5E5B">
            <w:pPr>
              <w:pStyle w:val="TAC"/>
              <w:rPr>
                <w:del w:id="5025" w:author="Adan Toril" w:date="2025-01-24T12:45:00Z" w16du:dateUtc="2025-01-24T11:45:00Z"/>
              </w:rPr>
            </w:pPr>
            <w:del w:id="5026" w:author="Adan Toril" w:date="2025-01-24T12:45:00Z" w16du:dateUtc="2025-01-24T11:45:00Z">
              <w:r w:rsidRPr="00063836" w:rsidDel="008B732C">
                <w:delText>Outer_Full</w:delText>
              </w:r>
            </w:del>
          </w:p>
        </w:tc>
      </w:tr>
      <w:tr w:rsidR="00D90BC0" w:rsidRPr="00063836" w:rsidDel="008B732C" w14:paraId="2CF76100" w14:textId="748565C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028" w:author="Adan Toril" w:date="2025-01-24T12:45:00Z"/>
          <w:trPrChange w:id="5029" w:author="Adan Toril" w:date="2025-01-24T12:44:00Z" w16du:dateUtc="2025-01-24T11:44:00Z">
            <w:trPr>
              <w:jc w:val="center"/>
            </w:trPr>
          </w:trPrChange>
        </w:trPr>
        <w:tc>
          <w:tcPr>
            <w:tcW w:w="0" w:type="auto"/>
            <w:vMerge/>
            <w:shd w:val="clear" w:color="auto" w:fill="auto"/>
            <w:vAlign w:val="center"/>
            <w:tcPrChange w:id="5030" w:author="Adan Toril" w:date="2025-01-24T12:44:00Z" w16du:dateUtc="2025-01-24T11:44:00Z">
              <w:tcPr>
                <w:tcW w:w="0" w:type="auto"/>
                <w:vMerge/>
                <w:shd w:val="clear" w:color="auto" w:fill="auto"/>
                <w:vAlign w:val="center"/>
              </w:tcPr>
            </w:tcPrChange>
          </w:tcPr>
          <w:p w14:paraId="0B78394D" w14:textId="6FDE9B8D" w:rsidR="00D90BC0" w:rsidRPr="00063836" w:rsidDel="008B732C" w:rsidRDefault="00D90BC0" w:rsidP="009F5E5B">
            <w:pPr>
              <w:pStyle w:val="TAC"/>
              <w:rPr>
                <w:del w:id="5031" w:author="Adan Toril" w:date="2025-01-24T12:45:00Z" w16du:dateUtc="2025-01-24T11:45:00Z"/>
                <w:rFonts w:eastAsia="Yu Mincho"/>
              </w:rPr>
            </w:pPr>
          </w:p>
        </w:tc>
        <w:tc>
          <w:tcPr>
            <w:tcW w:w="1477" w:type="dxa"/>
            <w:tcBorders>
              <w:top w:val="single" w:sz="4" w:space="0" w:color="auto"/>
              <w:bottom w:val="nil"/>
            </w:tcBorders>
            <w:tcPrChange w:id="5032" w:author="Adan Toril" w:date="2025-01-24T12:44:00Z" w16du:dateUtc="2025-01-24T11:44:00Z">
              <w:tcPr>
                <w:tcW w:w="1517" w:type="dxa"/>
                <w:gridSpan w:val="2"/>
                <w:tcBorders>
                  <w:top w:val="single" w:sz="4" w:space="0" w:color="auto"/>
                  <w:bottom w:val="nil"/>
                </w:tcBorders>
              </w:tcPr>
            </w:tcPrChange>
          </w:tcPr>
          <w:p w14:paraId="1E3AF047" w14:textId="59440711" w:rsidR="00D90BC0" w:rsidRPr="00063836" w:rsidDel="008B732C" w:rsidRDefault="00D90BC0" w:rsidP="009F5E5B">
            <w:pPr>
              <w:pStyle w:val="TAC"/>
              <w:rPr>
                <w:del w:id="5033" w:author="Adan Toril" w:date="2025-01-24T12:45:00Z" w16du:dateUtc="2025-01-24T11:45:00Z"/>
                <w:rFonts w:eastAsia="Yu Mincho"/>
              </w:rPr>
            </w:pPr>
            <w:del w:id="5034"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5035" w:author="Adan Toril" w:date="2025-01-24T12:44:00Z" w16du:dateUtc="2025-01-24T11:44:00Z">
              <w:tcPr>
                <w:tcW w:w="1666" w:type="dxa"/>
                <w:gridSpan w:val="3"/>
                <w:tcBorders>
                  <w:top w:val="single" w:sz="4" w:space="0" w:color="auto"/>
                  <w:bottom w:val="single" w:sz="4" w:space="0" w:color="auto"/>
                </w:tcBorders>
              </w:tcPr>
            </w:tcPrChange>
          </w:tcPr>
          <w:p w14:paraId="56209B33" w14:textId="436080FA" w:rsidR="00D90BC0" w:rsidRPr="00063836" w:rsidDel="008B732C" w:rsidRDefault="00D90BC0" w:rsidP="009F5E5B">
            <w:pPr>
              <w:pStyle w:val="TAC"/>
              <w:rPr>
                <w:del w:id="5036" w:author="Adan Toril" w:date="2025-01-24T12:45:00Z" w16du:dateUtc="2025-01-24T11:45:00Z"/>
                <w:rFonts w:eastAsia="Yu Mincho"/>
              </w:rPr>
            </w:pPr>
            <w:del w:id="503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038" w:author="Adan Toril" w:date="2025-01-24T12:44:00Z" w16du:dateUtc="2025-01-24T11:44:00Z">
              <w:tcPr>
                <w:tcW w:w="1476" w:type="dxa"/>
                <w:gridSpan w:val="3"/>
                <w:tcBorders>
                  <w:top w:val="nil"/>
                  <w:bottom w:val="nil"/>
                </w:tcBorders>
              </w:tcPr>
            </w:tcPrChange>
          </w:tcPr>
          <w:p w14:paraId="3BEED157" w14:textId="6840C771" w:rsidR="00D90BC0" w:rsidRPr="00063836" w:rsidDel="008B732C" w:rsidRDefault="00D90BC0" w:rsidP="009F5E5B">
            <w:pPr>
              <w:pStyle w:val="TAC"/>
              <w:rPr>
                <w:del w:id="5039" w:author="Adan Toril" w:date="2025-01-24T12:45:00Z" w16du:dateUtc="2025-01-24T11:45:00Z"/>
              </w:rPr>
            </w:pPr>
          </w:p>
        </w:tc>
        <w:tc>
          <w:tcPr>
            <w:tcW w:w="1411" w:type="dxa"/>
            <w:tcBorders>
              <w:top w:val="nil"/>
              <w:bottom w:val="nil"/>
            </w:tcBorders>
            <w:shd w:val="clear" w:color="auto" w:fill="auto"/>
            <w:tcPrChange w:id="5040" w:author="Adan Toril" w:date="2025-01-24T12:44:00Z" w16du:dateUtc="2025-01-24T11:44:00Z">
              <w:tcPr>
                <w:tcW w:w="1448" w:type="dxa"/>
                <w:gridSpan w:val="3"/>
                <w:tcBorders>
                  <w:top w:val="nil"/>
                  <w:bottom w:val="nil"/>
                </w:tcBorders>
                <w:shd w:val="clear" w:color="auto" w:fill="auto"/>
              </w:tcPr>
            </w:tcPrChange>
          </w:tcPr>
          <w:p w14:paraId="53E1B9F7" w14:textId="183024FA" w:rsidR="00D90BC0" w:rsidRPr="00063836" w:rsidDel="008B732C" w:rsidRDefault="00D90BC0" w:rsidP="009F5E5B">
            <w:pPr>
              <w:pStyle w:val="TAC"/>
              <w:rPr>
                <w:del w:id="5041" w:author="Adan Toril" w:date="2025-01-24T12:45:00Z" w16du:dateUtc="2025-01-24T11:45:00Z"/>
              </w:rPr>
            </w:pPr>
          </w:p>
        </w:tc>
        <w:tc>
          <w:tcPr>
            <w:tcW w:w="1570" w:type="dxa"/>
            <w:tcPrChange w:id="5042" w:author="Adan Toril" w:date="2025-01-24T12:44:00Z" w16du:dateUtc="2025-01-24T11:44:00Z">
              <w:tcPr>
                <w:tcW w:w="1611" w:type="dxa"/>
                <w:gridSpan w:val="3"/>
              </w:tcPr>
            </w:tcPrChange>
          </w:tcPr>
          <w:p w14:paraId="15A81DE3" w14:textId="5415CDF6" w:rsidR="00D90BC0" w:rsidRPr="00063836" w:rsidDel="008B732C" w:rsidRDefault="00D90BC0" w:rsidP="009F5E5B">
            <w:pPr>
              <w:pStyle w:val="TAC"/>
              <w:rPr>
                <w:del w:id="5043" w:author="Adan Toril" w:date="2025-01-24T12:45:00Z" w16du:dateUtc="2025-01-24T11:45:00Z"/>
              </w:rPr>
            </w:pPr>
            <w:del w:id="5044" w:author="Adan Toril" w:date="2025-01-24T12:45:00Z" w16du:dateUtc="2025-01-24T11:45:00Z">
              <w:r w:rsidRPr="00063836" w:rsidDel="008B732C">
                <w:delText>CP-OFDM 16QAM</w:delText>
              </w:r>
            </w:del>
          </w:p>
        </w:tc>
        <w:tc>
          <w:tcPr>
            <w:tcW w:w="0" w:type="auto"/>
            <w:tcPrChange w:id="5045" w:author="Adan Toril" w:date="2025-01-24T12:44:00Z" w16du:dateUtc="2025-01-24T11:44:00Z">
              <w:tcPr>
                <w:tcW w:w="0" w:type="auto"/>
              </w:tcPr>
            </w:tcPrChange>
          </w:tcPr>
          <w:p w14:paraId="6D8F492E" w14:textId="6D5517F8" w:rsidR="00D90BC0" w:rsidRPr="00063836" w:rsidDel="008B732C" w:rsidRDefault="00D90BC0" w:rsidP="009F5E5B">
            <w:pPr>
              <w:pStyle w:val="TAC"/>
              <w:rPr>
                <w:del w:id="5046" w:author="Adan Toril" w:date="2025-01-24T12:45:00Z" w16du:dateUtc="2025-01-24T11:45:00Z"/>
              </w:rPr>
            </w:pPr>
            <w:del w:id="5047" w:author="Adan Toril" w:date="2025-01-24T12:45:00Z" w16du:dateUtc="2025-01-24T11:45:00Z">
              <w:r w:rsidRPr="00063836" w:rsidDel="008B732C">
                <w:delText>Outer_Full</w:delText>
              </w:r>
            </w:del>
          </w:p>
        </w:tc>
      </w:tr>
      <w:tr w:rsidR="00D90BC0" w:rsidRPr="00063836" w:rsidDel="008B732C" w14:paraId="3A764869" w14:textId="192EFB1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049" w:author="Adan Toril" w:date="2025-01-24T12:45:00Z"/>
          <w:trPrChange w:id="5050" w:author="Adan Toril" w:date="2025-01-24T12:44:00Z" w16du:dateUtc="2025-01-24T11:44:00Z">
            <w:trPr>
              <w:jc w:val="center"/>
            </w:trPr>
          </w:trPrChange>
        </w:trPr>
        <w:tc>
          <w:tcPr>
            <w:tcW w:w="0" w:type="auto"/>
            <w:vMerge/>
            <w:shd w:val="clear" w:color="auto" w:fill="auto"/>
            <w:vAlign w:val="center"/>
            <w:tcPrChange w:id="5051" w:author="Adan Toril" w:date="2025-01-24T12:44:00Z" w16du:dateUtc="2025-01-24T11:44:00Z">
              <w:tcPr>
                <w:tcW w:w="0" w:type="auto"/>
                <w:vMerge/>
                <w:shd w:val="clear" w:color="auto" w:fill="auto"/>
                <w:vAlign w:val="center"/>
              </w:tcPr>
            </w:tcPrChange>
          </w:tcPr>
          <w:p w14:paraId="2950F712" w14:textId="3C9D5CE1" w:rsidR="00D90BC0" w:rsidRPr="00063836" w:rsidDel="008B732C" w:rsidRDefault="00D90BC0" w:rsidP="009F5E5B">
            <w:pPr>
              <w:pStyle w:val="TAC"/>
              <w:rPr>
                <w:del w:id="5052" w:author="Adan Toril" w:date="2025-01-24T12:45:00Z" w16du:dateUtc="2025-01-24T11:45:00Z"/>
                <w:rFonts w:eastAsia="Yu Mincho"/>
              </w:rPr>
            </w:pPr>
          </w:p>
        </w:tc>
        <w:tc>
          <w:tcPr>
            <w:tcW w:w="1477" w:type="dxa"/>
            <w:tcBorders>
              <w:top w:val="single" w:sz="4" w:space="0" w:color="auto"/>
              <w:bottom w:val="nil"/>
            </w:tcBorders>
            <w:tcPrChange w:id="5053" w:author="Adan Toril" w:date="2025-01-24T12:44:00Z" w16du:dateUtc="2025-01-24T11:44:00Z">
              <w:tcPr>
                <w:tcW w:w="1517" w:type="dxa"/>
                <w:gridSpan w:val="2"/>
                <w:tcBorders>
                  <w:top w:val="single" w:sz="4" w:space="0" w:color="auto"/>
                  <w:bottom w:val="nil"/>
                </w:tcBorders>
              </w:tcPr>
            </w:tcPrChange>
          </w:tcPr>
          <w:p w14:paraId="22233E9D" w14:textId="4AA0045F" w:rsidR="00D90BC0" w:rsidRPr="00063836" w:rsidDel="008B732C" w:rsidRDefault="00D90BC0" w:rsidP="009F5E5B">
            <w:pPr>
              <w:pStyle w:val="TAC"/>
              <w:rPr>
                <w:del w:id="5054" w:author="Adan Toril" w:date="2025-01-24T12:45:00Z" w16du:dateUtc="2025-01-24T11:45:00Z"/>
                <w:rFonts w:eastAsia="Yu Mincho"/>
              </w:rPr>
            </w:pPr>
            <w:del w:id="5055"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5056" w:author="Adan Toril" w:date="2025-01-24T12:44:00Z" w16du:dateUtc="2025-01-24T11:44:00Z">
              <w:tcPr>
                <w:tcW w:w="1666" w:type="dxa"/>
                <w:gridSpan w:val="3"/>
                <w:tcBorders>
                  <w:top w:val="single" w:sz="4" w:space="0" w:color="auto"/>
                  <w:bottom w:val="single" w:sz="4" w:space="0" w:color="auto"/>
                </w:tcBorders>
              </w:tcPr>
            </w:tcPrChange>
          </w:tcPr>
          <w:p w14:paraId="3D25D50B" w14:textId="30EBE370" w:rsidR="00D90BC0" w:rsidRPr="00063836" w:rsidDel="008B732C" w:rsidRDefault="00D90BC0" w:rsidP="009F5E5B">
            <w:pPr>
              <w:pStyle w:val="TAC"/>
              <w:rPr>
                <w:del w:id="5057" w:author="Adan Toril" w:date="2025-01-24T12:45:00Z" w16du:dateUtc="2025-01-24T11:45:00Z"/>
                <w:rFonts w:eastAsia="Yu Mincho"/>
              </w:rPr>
            </w:pPr>
            <w:del w:id="5058" w:author="Adan Toril" w:date="2025-01-24T12:45:00Z" w16du:dateUtc="2025-01-24T11:45:00Z">
              <w:r w:rsidRPr="00063836" w:rsidDel="008B732C">
                <w:rPr>
                  <w:rFonts w:eastAsia="Yu Mincho"/>
                </w:rPr>
                <w:delText>90MHz</w:delText>
              </w:r>
            </w:del>
          </w:p>
        </w:tc>
        <w:tc>
          <w:tcPr>
            <w:tcW w:w="1438" w:type="dxa"/>
            <w:tcBorders>
              <w:top w:val="nil"/>
              <w:bottom w:val="nil"/>
            </w:tcBorders>
            <w:tcPrChange w:id="5059" w:author="Adan Toril" w:date="2025-01-24T12:44:00Z" w16du:dateUtc="2025-01-24T11:44:00Z">
              <w:tcPr>
                <w:tcW w:w="1476" w:type="dxa"/>
                <w:gridSpan w:val="3"/>
                <w:tcBorders>
                  <w:top w:val="nil"/>
                  <w:bottom w:val="nil"/>
                </w:tcBorders>
              </w:tcPr>
            </w:tcPrChange>
          </w:tcPr>
          <w:p w14:paraId="6F6ACFD3" w14:textId="6480FCC1" w:rsidR="00D90BC0" w:rsidRPr="00063836" w:rsidDel="008B732C" w:rsidRDefault="00D90BC0" w:rsidP="009F5E5B">
            <w:pPr>
              <w:pStyle w:val="TAC"/>
              <w:rPr>
                <w:del w:id="5060" w:author="Adan Toril" w:date="2025-01-24T12:45:00Z" w16du:dateUtc="2025-01-24T11:45:00Z"/>
              </w:rPr>
            </w:pPr>
          </w:p>
        </w:tc>
        <w:tc>
          <w:tcPr>
            <w:tcW w:w="1411" w:type="dxa"/>
            <w:tcBorders>
              <w:top w:val="nil"/>
              <w:bottom w:val="nil"/>
            </w:tcBorders>
            <w:shd w:val="clear" w:color="auto" w:fill="auto"/>
            <w:tcPrChange w:id="5061" w:author="Adan Toril" w:date="2025-01-24T12:44:00Z" w16du:dateUtc="2025-01-24T11:44:00Z">
              <w:tcPr>
                <w:tcW w:w="1448" w:type="dxa"/>
                <w:gridSpan w:val="3"/>
                <w:tcBorders>
                  <w:top w:val="nil"/>
                  <w:bottom w:val="nil"/>
                </w:tcBorders>
                <w:shd w:val="clear" w:color="auto" w:fill="auto"/>
              </w:tcPr>
            </w:tcPrChange>
          </w:tcPr>
          <w:p w14:paraId="6FB3C0C5" w14:textId="436D5360" w:rsidR="00D90BC0" w:rsidRPr="00063836" w:rsidDel="008B732C" w:rsidRDefault="00D90BC0" w:rsidP="009F5E5B">
            <w:pPr>
              <w:pStyle w:val="TAC"/>
              <w:rPr>
                <w:del w:id="5062" w:author="Adan Toril" w:date="2025-01-24T12:45:00Z" w16du:dateUtc="2025-01-24T11:45:00Z"/>
              </w:rPr>
            </w:pPr>
          </w:p>
        </w:tc>
        <w:tc>
          <w:tcPr>
            <w:tcW w:w="1570" w:type="dxa"/>
            <w:tcPrChange w:id="5063" w:author="Adan Toril" w:date="2025-01-24T12:44:00Z" w16du:dateUtc="2025-01-24T11:44:00Z">
              <w:tcPr>
                <w:tcW w:w="1611" w:type="dxa"/>
                <w:gridSpan w:val="3"/>
              </w:tcPr>
            </w:tcPrChange>
          </w:tcPr>
          <w:p w14:paraId="5DF72DCA" w14:textId="1470E561" w:rsidR="00D90BC0" w:rsidRPr="00063836" w:rsidDel="008B732C" w:rsidRDefault="00D90BC0" w:rsidP="009F5E5B">
            <w:pPr>
              <w:pStyle w:val="TAC"/>
              <w:rPr>
                <w:del w:id="5064" w:author="Adan Toril" w:date="2025-01-24T12:45:00Z" w16du:dateUtc="2025-01-24T11:45:00Z"/>
              </w:rPr>
            </w:pPr>
            <w:del w:id="5065" w:author="Adan Toril" w:date="2025-01-24T12:45:00Z" w16du:dateUtc="2025-01-24T11:45:00Z">
              <w:r w:rsidRPr="00063836" w:rsidDel="008B732C">
                <w:delText>N/A</w:delText>
              </w:r>
            </w:del>
          </w:p>
        </w:tc>
        <w:tc>
          <w:tcPr>
            <w:tcW w:w="0" w:type="auto"/>
            <w:vAlign w:val="center"/>
            <w:tcPrChange w:id="5066" w:author="Adan Toril" w:date="2025-01-24T12:44:00Z" w16du:dateUtc="2025-01-24T11:44:00Z">
              <w:tcPr>
                <w:tcW w:w="0" w:type="auto"/>
                <w:vAlign w:val="center"/>
              </w:tcPr>
            </w:tcPrChange>
          </w:tcPr>
          <w:p w14:paraId="6EA491B2" w14:textId="3EFD5EEA" w:rsidR="00D90BC0" w:rsidRPr="00063836" w:rsidDel="008B732C" w:rsidRDefault="00D90BC0" w:rsidP="009F5E5B">
            <w:pPr>
              <w:pStyle w:val="TAC"/>
              <w:rPr>
                <w:del w:id="5067" w:author="Adan Toril" w:date="2025-01-24T12:45:00Z" w16du:dateUtc="2025-01-24T11:45:00Z"/>
              </w:rPr>
            </w:pPr>
            <w:del w:id="5068" w:author="Adan Toril" w:date="2025-01-24T12:45:00Z" w16du:dateUtc="2025-01-24T11:45:00Z">
              <w:r w:rsidRPr="00063836" w:rsidDel="008B732C">
                <w:delText>N/A</w:delText>
              </w:r>
            </w:del>
          </w:p>
        </w:tc>
      </w:tr>
      <w:tr w:rsidR="00D90BC0" w:rsidRPr="00063836" w:rsidDel="008B732C" w14:paraId="06534CE4" w14:textId="1D0A449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070" w:author="Adan Toril" w:date="2025-01-24T12:45:00Z"/>
          <w:trPrChange w:id="5071" w:author="Adan Toril" w:date="2025-01-24T12:44:00Z" w16du:dateUtc="2025-01-24T11:44:00Z">
            <w:trPr>
              <w:jc w:val="center"/>
            </w:trPr>
          </w:trPrChange>
        </w:trPr>
        <w:tc>
          <w:tcPr>
            <w:tcW w:w="0" w:type="auto"/>
            <w:vMerge/>
            <w:shd w:val="clear" w:color="auto" w:fill="auto"/>
            <w:vAlign w:val="center"/>
            <w:tcPrChange w:id="5072" w:author="Adan Toril" w:date="2025-01-24T12:44:00Z" w16du:dateUtc="2025-01-24T11:44:00Z">
              <w:tcPr>
                <w:tcW w:w="0" w:type="auto"/>
                <w:vMerge/>
                <w:shd w:val="clear" w:color="auto" w:fill="auto"/>
                <w:vAlign w:val="center"/>
              </w:tcPr>
            </w:tcPrChange>
          </w:tcPr>
          <w:p w14:paraId="66C4A99A" w14:textId="3A648C02" w:rsidR="00D90BC0" w:rsidRPr="00063836" w:rsidDel="008B732C" w:rsidRDefault="00D90BC0" w:rsidP="009F5E5B">
            <w:pPr>
              <w:pStyle w:val="TAC"/>
              <w:rPr>
                <w:del w:id="5073" w:author="Adan Toril" w:date="2025-01-24T12:45:00Z" w16du:dateUtc="2025-01-24T11:45:00Z"/>
                <w:rFonts w:eastAsia="Yu Mincho"/>
              </w:rPr>
            </w:pPr>
          </w:p>
        </w:tc>
        <w:tc>
          <w:tcPr>
            <w:tcW w:w="1477" w:type="dxa"/>
            <w:tcBorders>
              <w:top w:val="single" w:sz="4" w:space="0" w:color="auto"/>
              <w:bottom w:val="nil"/>
            </w:tcBorders>
            <w:tcPrChange w:id="5074" w:author="Adan Toril" w:date="2025-01-24T12:44:00Z" w16du:dateUtc="2025-01-24T11:44:00Z">
              <w:tcPr>
                <w:tcW w:w="1517" w:type="dxa"/>
                <w:gridSpan w:val="2"/>
                <w:tcBorders>
                  <w:top w:val="single" w:sz="4" w:space="0" w:color="auto"/>
                  <w:bottom w:val="nil"/>
                </w:tcBorders>
              </w:tcPr>
            </w:tcPrChange>
          </w:tcPr>
          <w:p w14:paraId="21AB6166" w14:textId="6BAA3D09" w:rsidR="00D90BC0" w:rsidRPr="00063836" w:rsidDel="008B732C" w:rsidRDefault="00D90BC0" w:rsidP="009F5E5B">
            <w:pPr>
              <w:pStyle w:val="TAC"/>
              <w:rPr>
                <w:del w:id="5075" w:author="Adan Toril" w:date="2025-01-24T12:45:00Z" w16du:dateUtc="2025-01-24T11:45:00Z"/>
                <w:rFonts w:eastAsia="Yu Mincho"/>
              </w:rPr>
            </w:pPr>
            <w:del w:id="5076"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5077" w:author="Adan Toril" w:date="2025-01-24T12:44:00Z" w16du:dateUtc="2025-01-24T11:44:00Z">
              <w:tcPr>
                <w:tcW w:w="1666" w:type="dxa"/>
                <w:gridSpan w:val="3"/>
                <w:tcBorders>
                  <w:top w:val="single" w:sz="4" w:space="0" w:color="auto"/>
                  <w:bottom w:val="single" w:sz="4" w:space="0" w:color="auto"/>
                </w:tcBorders>
              </w:tcPr>
            </w:tcPrChange>
          </w:tcPr>
          <w:p w14:paraId="46C44179" w14:textId="46F41F1B" w:rsidR="00D90BC0" w:rsidRPr="00063836" w:rsidDel="008B732C" w:rsidRDefault="00D90BC0" w:rsidP="009F5E5B">
            <w:pPr>
              <w:pStyle w:val="TAC"/>
              <w:rPr>
                <w:del w:id="5078" w:author="Adan Toril" w:date="2025-01-24T12:45:00Z" w16du:dateUtc="2025-01-24T11:45:00Z"/>
                <w:rFonts w:eastAsia="Yu Mincho"/>
              </w:rPr>
            </w:pPr>
            <w:del w:id="5079"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080" w:author="Adan Toril" w:date="2025-01-24T12:44:00Z" w16du:dateUtc="2025-01-24T11:44:00Z">
              <w:tcPr>
                <w:tcW w:w="1476" w:type="dxa"/>
                <w:gridSpan w:val="3"/>
                <w:tcBorders>
                  <w:top w:val="nil"/>
                  <w:bottom w:val="nil"/>
                </w:tcBorders>
              </w:tcPr>
            </w:tcPrChange>
          </w:tcPr>
          <w:p w14:paraId="72109A5E" w14:textId="1E5A3098" w:rsidR="00D90BC0" w:rsidRPr="00063836" w:rsidDel="008B732C" w:rsidRDefault="00D90BC0" w:rsidP="009F5E5B">
            <w:pPr>
              <w:pStyle w:val="TAC"/>
              <w:rPr>
                <w:del w:id="5081" w:author="Adan Toril" w:date="2025-01-24T12:45:00Z" w16du:dateUtc="2025-01-24T11:45:00Z"/>
              </w:rPr>
            </w:pPr>
          </w:p>
        </w:tc>
        <w:tc>
          <w:tcPr>
            <w:tcW w:w="1411" w:type="dxa"/>
            <w:tcBorders>
              <w:top w:val="nil"/>
              <w:bottom w:val="nil"/>
            </w:tcBorders>
            <w:shd w:val="clear" w:color="auto" w:fill="auto"/>
            <w:tcPrChange w:id="5082" w:author="Adan Toril" w:date="2025-01-24T12:44:00Z" w16du:dateUtc="2025-01-24T11:44:00Z">
              <w:tcPr>
                <w:tcW w:w="1448" w:type="dxa"/>
                <w:gridSpan w:val="3"/>
                <w:tcBorders>
                  <w:top w:val="nil"/>
                  <w:bottom w:val="nil"/>
                </w:tcBorders>
                <w:shd w:val="clear" w:color="auto" w:fill="auto"/>
              </w:tcPr>
            </w:tcPrChange>
          </w:tcPr>
          <w:p w14:paraId="01FEF912" w14:textId="0506EC46" w:rsidR="00D90BC0" w:rsidRPr="00063836" w:rsidDel="008B732C" w:rsidRDefault="00D90BC0" w:rsidP="009F5E5B">
            <w:pPr>
              <w:pStyle w:val="TAC"/>
              <w:rPr>
                <w:del w:id="5083" w:author="Adan Toril" w:date="2025-01-24T12:45:00Z" w16du:dateUtc="2025-01-24T11:45:00Z"/>
              </w:rPr>
            </w:pPr>
          </w:p>
        </w:tc>
        <w:tc>
          <w:tcPr>
            <w:tcW w:w="1570" w:type="dxa"/>
            <w:tcPrChange w:id="5084" w:author="Adan Toril" w:date="2025-01-24T12:44:00Z" w16du:dateUtc="2025-01-24T11:44:00Z">
              <w:tcPr>
                <w:tcW w:w="1611" w:type="dxa"/>
                <w:gridSpan w:val="3"/>
              </w:tcPr>
            </w:tcPrChange>
          </w:tcPr>
          <w:p w14:paraId="2DA5D0D3" w14:textId="041CEC57" w:rsidR="00D90BC0" w:rsidRPr="00063836" w:rsidDel="008B732C" w:rsidRDefault="00D90BC0" w:rsidP="009F5E5B">
            <w:pPr>
              <w:pStyle w:val="TAC"/>
              <w:rPr>
                <w:del w:id="5085" w:author="Adan Toril" w:date="2025-01-24T12:45:00Z" w16du:dateUtc="2025-01-24T11:45:00Z"/>
              </w:rPr>
            </w:pPr>
            <w:del w:id="5086" w:author="Adan Toril" w:date="2025-01-24T12:45:00Z" w16du:dateUtc="2025-01-24T11:45:00Z">
              <w:r w:rsidRPr="00063836" w:rsidDel="008B732C">
                <w:delText>N/A</w:delText>
              </w:r>
            </w:del>
          </w:p>
        </w:tc>
        <w:tc>
          <w:tcPr>
            <w:tcW w:w="0" w:type="auto"/>
            <w:vAlign w:val="center"/>
            <w:tcPrChange w:id="5087" w:author="Adan Toril" w:date="2025-01-24T12:44:00Z" w16du:dateUtc="2025-01-24T11:44:00Z">
              <w:tcPr>
                <w:tcW w:w="0" w:type="auto"/>
                <w:vAlign w:val="center"/>
              </w:tcPr>
            </w:tcPrChange>
          </w:tcPr>
          <w:p w14:paraId="4D490BB7" w14:textId="6DDEF282" w:rsidR="00D90BC0" w:rsidRPr="00063836" w:rsidDel="008B732C" w:rsidRDefault="00D90BC0" w:rsidP="009F5E5B">
            <w:pPr>
              <w:pStyle w:val="TAC"/>
              <w:rPr>
                <w:del w:id="5088" w:author="Adan Toril" w:date="2025-01-24T12:45:00Z" w16du:dateUtc="2025-01-24T11:45:00Z"/>
              </w:rPr>
            </w:pPr>
            <w:del w:id="5089" w:author="Adan Toril" w:date="2025-01-24T12:45:00Z" w16du:dateUtc="2025-01-24T11:45:00Z">
              <w:r w:rsidRPr="00063836" w:rsidDel="008B732C">
                <w:delText>N/A</w:delText>
              </w:r>
            </w:del>
          </w:p>
        </w:tc>
      </w:tr>
      <w:tr w:rsidR="00D90BC0" w:rsidRPr="00063836" w:rsidDel="008B732C" w14:paraId="3D55A077" w14:textId="788D966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091" w:author="Adan Toril" w:date="2025-01-24T12:45:00Z"/>
          <w:trPrChange w:id="5092" w:author="Adan Toril" w:date="2025-01-24T12:44:00Z" w16du:dateUtc="2025-01-24T11:44:00Z">
            <w:trPr>
              <w:jc w:val="center"/>
            </w:trPr>
          </w:trPrChange>
        </w:trPr>
        <w:tc>
          <w:tcPr>
            <w:tcW w:w="0" w:type="auto"/>
            <w:vMerge/>
            <w:shd w:val="clear" w:color="auto" w:fill="auto"/>
            <w:vAlign w:val="center"/>
            <w:tcPrChange w:id="5093" w:author="Adan Toril" w:date="2025-01-24T12:44:00Z" w16du:dateUtc="2025-01-24T11:44:00Z">
              <w:tcPr>
                <w:tcW w:w="0" w:type="auto"/>
                <w:vMerge/>
                <w:shd w:val="clear" w:color="auto" w:fill="auto"/>
                <w:vAlign w:val="center"/>
              </w:tcPr>
            </w:tcPrChange>
          </w:tcPr>
          <w:p w14:paraId="44B97F66" w14:textId="2DF6F75B" w:rsidR="00D90BC0" w:rsidRPr="00063836" w:rsidDel="008B732C" w:rsidRDefault="00D90BC0" w:rsidP="009F5E5B">
            <w:pPr>
              <w:pStyle w:val="TAC"/>
              <w:rPr>
                <w:del w:id="5094" w:author="Adan Toril" w:date="2025-01-24T12:45:00Z" w16du:dateUtc="2025-01-24T11:45:00Z"/>
                <w:rFonts w:eastAsia="Yu Mincho"/>
              </w:rPr>
            </w:pPr>
          </w:p>
        </w:tc>
        <w:tc>
          <w:tcPr>
            <w:tcW w:w="1477" w:type="dxa"/>
            <w:tcBorders>
              <w:top w:val="single" w:sz="4" w:space="0" w:color="auto"/>
              <w:bottom w:val="nil"/>
            </w:tcBorders>
            <w:tcPrChange w:id="5095" w:author="Adan Toril" w:date="2025-01-24T12:44:00Z" w16du:dateUtc="2025-01-24T11:44:00Z">
              <w:tcPr>
                <w:tcW w:w="1517" w:type="dxa"/>
                <w:gridSpan w:val="2"/>
                <w:tcBorders>
                  <w:top w:val="single" w:sz="4" w:space="0" w:color="auto"/>
                  <w:bottom w:val="nil"/>
                </w:tcBorders>
              </w:tcPr>
            </w:tcPrChange>
          </w:tcPr>
          <w:p w14:paraId="1B594B37" w14:textId="11FE57D5" w:rsidR="00D90BC0" w:rsidRPr="00063836" w:rsidDel="008B732C" w:rsidRDefault="00D90BC0" w:rsidP="009F5E5B">
            <w:pPr>
              <w:pStyle w:val="TAC"/>
              <w:rPr>
                <w:del w:id="5096" w:author="Adan Toril" w:date="2025-01-24T12:45:00Z" w16du:dateUtc="2025-01-24T11:45:00Z"/>
                <w:rFonts w:eastAsia="Yu Mincho"/>
              </w:rPr>
            </w:pPr>
            <w:del w:id="5097"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5098" w:author="Adan Toril" w:date="2025-01-24T12:44:00Z" w16du:dateUtc="2025-01-24T11:44:00Z">
              <w:tcPr>
                <w:tcW w:w="1666" w:type="dxa"/>
                <w:gridSpan w:val="3"/>
                <w:tcBorders>
                  <w:top w:val="single" w:sz="4" w:space="0" w:color="auto"/>
                  <w:bottom w:val="single" w:sz="4" w:space="0" w:color="auto"/>
                </w:tcBorders>
              </w:tcPr>
            </w:tcPrChange>
          </w:tcPr>
          <w:p w14:paraId="4BA74AAE" w14:textId="68E9E20F" w:rsidR="00D90BC0" w:rsidRPr="00063836" w:rsidDel="008B732C" w:rsidRDefault="00D90BC0" w:rsidP="009F5E5B">
            <w:pPr>
              <w:pStyle w:val="TAC"/>
              <w:rPr>
                <w:del w:id="5099" w:author="Adan Toril" w:date="2025-01-24T12:45:00Z" w16du:dateUtc="2025-01-24T11:45:00Z"/>
                <w:rFonts w:eastAsia="Yu Mincho"/>
              </w:rPr>
            </w:pPr>
            <w:del w:id="5100" w:author="Adan Toril" w:date="2025-01-24T12:45:00Z" w16du:dateUtc="2025-01-24T11:45:00Z">
              <w:r w:rsidRPr="00063836" w:rsidDel="008B732C">
                <w:rPr>
                  <w:rFonts w:eastAsia="Yu Mincho"/>
                </w:rPr>
                <w:delText>200MHz</w:delText>
              </w:r>
            </w:del>
          </w:p>
        </w:tc>
        <w:tc>
          <w:tcPr>
            <w:tcW w:w="1438" w:type="dxa"/>
            <w:tcBorders>
              <w:top w:val="nil"/>
              <w:bottom w:val="nil"/>
            </w:tcBorders>
            <w:tcPrChange w:id="5101" w:author="Adan Toril" w:date="2025-01-24T12:44:00Z" w16du:dateUtc="2025-01-24T11:44:00Z">
              <w:tcPr>
                <w:tcW w:w="1476" w:type="dxa"/>
                <w:gridSpan w:val="3"/>
                <w:tcBorders>
                  <w:top w:val="nil"/>
                  <w:bottom w:val="nil"/>
                </w:tcBorders>
              </w:tcPr>
            </w:tcPrChange>
          </w:tcPr>
          <w:p w14:paraId="6BE8DCE9" w14:textId="6F923921" w:rsidR="00D90BC0" w:rsidRPr="00063836" w:rsidDel="008B732C" w:rsidRDefault="00D90BC0" w:rsidP="009F5E5B">
            <w:pPr>
              <w:pStyle w:val="TAC"/>
              <w:rPr>
                <w:del w:id="5102" w:author="Adan Toril" w:date="2025-01-24T12:45:00Z" w16du:dateUtc="2025-01-24T11:45:00Z"/>
              </w:rPr>
            </w:pPr>
          </w:p>
        </w:tc>
        <w:tc>
          <w:tcPr>
            <w:tcW w:w="1411" w:type="dxa"/>
            <w:tcBorders>
              <w:top w:val="nil"/>
              <w:bottom w:val="nil"/>
            </w:tcBorders>
            <w:shd w:val="clear" w:color="auto" w:fill="auto"/>
            <w:tcPrChange w:id="5103" w:author="Adan Toril" w:date="2025-01-24T12:44:00Z" w16du:dateUtc="2025-01-24T11:44:00Z">
              <w:tcPr>
                <w:tcW w:w="1448" w:type="dxa"/>
                <w:gridSpan w:val="3"/>
                <w:tcBorders>
                  <w:top w:val="nil"/>
                  <w:bottom w:val="nil"/>
                </w:tcBorders>
                <w:shd w:val="clear" w:color="auto" w:fill="auto"/>
              </w:tcPr>
            </w:tcPrChange>
          </w:tcPr>
          <w:p w14:paraId="5F6FBF78" w14:textId="57A6A577" w:rsidR="00D90BC0" w:rsidRPr="00063836" w:rsidDel="008B732C" w:rsidRDefault="00D90BC0" w:rsidP="009F5E5B">
            <w:pPr>
              <w:pStyle w:val="TAC"/>
              <w:rPr>
                <w:del w:id="5104" w:author="Adan Toril" w:date="2025-01-24T12:45:00Z" w16du:dateUtc="2025-01-24T11:45:00Z"/>
              </w:rPr>
            </w:pPr>
          </w:p>
        </w:tc>
        <w:tc>
          <w:tcPr>
            <w:tcW w:w="1570" w:type="dxa"/>
            <w:tcPrChange w:id="5105" w:author="Adan Toril" w:date="2025-01-24T12:44:00Z" w16du:dateUtc="2025-01-24T11:44:00Z">
              <w:tcPr>
                <w:tcW w:w="1611" w:type="dxa"/>
                <w:gridSpan w:val="3"/>
              </w:tcPr>
            </w:tcPrChange>
          </w:tcPr>
          <w:p w14:paraId="5D113CED" w14:textId="7B587BDC" w:rsidR="00D90BC0" w:rsidRPr="00063836" w:rsidDel="008B732C" w:rsidRDefault="00D90BC0" w:rsidP="009F5E5B">
            <w:pPr>
              <w:pStyle w:val="TAC"/>
              <w:rPr>
                <w:del w:id="5106" w:author="Adan Toril" w:date="2025-01-24T12:45:00Z" w16du:dateUtc="2025-01-24T11:45:00Z"/>
              </w:rPr>
            </w:pPr>
            <w:del w:id="5107" w:author="Adan Toril" w:date="2025-01-24T12:45:00Z" w16du:dateUtc="2025-01-24T11:45:00Z">
              <w:r w:rsidRPr="00063836" w:rsidDel="008B732C">
                <w:delText>N/A</w:delText>
              </w:r>
            </w:del>
          </w:p>
        </w:tc>
        <w:tc>
          <w:tcPr>
            <w:tcW w:w="0" w:type="auto"/>
            <w:vAlign w:val="center"/>
            <w:tcPrChange w:id="5108" w:author="Adan Toril" w:date="2025-01-24T12:44:00Z" w16du:dateUtc="2025-01-24T11:44:00Z">
              <w:tcPr>
                <w:tcW w:w="0" w:type="auto"/>
                <w:vAlign w:val="center"/>
              </w:tcPr>
            </w:tcPrChange>
          </w:tcPr>
          <w:p w14:paraId="795B443C" w14:textId="3AD42B4A" w:rsidR="00D90BC0" w:rsidRPr="00063836" w:rsidDel="008B732C" w:rsidRDefault="00D90BC0" w:rsidP="009F5E5B">
            <w:pPr>
              <w:pStyle w:val="TAC"/>
              <w:rPr>
                <w:del w:id="5109" w:author="Adan Toril" w:date="2025-01-24T12:45:00Z" w16du:dateUtc="2025-01-24T11:45:00Z"/>
              </w:rPr>
            </w:pPr>
            <w:del w:id="5110" w:author="Adan Toril" w:date="2025-01-24T12:45:00Z" w16du:dateUtc="2025-01-24T11:45:00Z">
              <w:r w:rsidRPr="00063836" w:rsidDel="008B732C">
                <w:delText>N/A</w:delText>
              </w:r>
            </w:del>
          </w:p>
        </w:tc>
      </w:tr>
      <w:tr w:rsidR="00D90BC0" w:rsidRPr="00063836" w:rsidDel="008B732C" w14:paraId="374556A8" w14:textId="1B9E046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112" w:author="Adan Toril" w:date="2025-01-24T12:45:00Z"/>
          <w:trPrChange w:id="5113" w:author="Adan Toril" w:date="2025-01-24T12:44:00Z" w16du:dateUtc="2025-01-24T11:44:00Z">
            <w:trPr>
              <w:jc w:val="center"/>
            </w:trPr>
          </w:trPrChange>
        </w:trPr>
        <w:tc>
          <w:tcPr>
            <w:tcW w:w="0" w:type="auto"/>
            <w:vMerge/>
            <w:shd w:val="clear" w:color="auto" w:fill="auto"/>
            <w:vAlign w:val="center"/>
            <w:tcPrChange w:id="5114" w:author="Adan Toril" w:date="2025-01-24T12:44:00Z" w16du:dateUtc="2025-01-24T11:44:00Z">
              <w:tcPr>
                <w:tcW w:w="0" w:type="auto"/>
                <w:vMerge/>
                <w:shd w:val="clear" w:color="auto" w:fill="auto"/>
                <w:vAlign w:val="center"/>
              </w:tcPr>
            </w:tcPrChange>
          </w:tcPr>
          <w:p w14:paraId="18F9DA03" w14:textId="6ACF525E" w:rsidR="00D90BC0" w:rsidRPr="00063836" w:rsidDel="008B732C" w:rsidRDefault="00D90BC0" w:rsidP="009F5E5B">
            <w:pPr>
              <w:pStyle w:val="TAC"/>
              <w:rPr>
                <w:del w:id="5115" w:author="Adan Toril" w:date="2025-01-24T12:45:00Z" w16du:dateUtc="2025-01-24T11:45:00Z"/>
                <w:rFonts w:eastAsia="Yu Mincho"/>
              </w:rPr>
            </w:pPr>
          </w:p>
        </w:tc>
        <w:tc>
          <w:tcPr>
            <w:tcW w:w="1477" w:type="dxa"/>
            <w:tcBorders>
              <w:top w:val="single" w:sz="4" w:space="0" w:color="auto"/>
              <w:bottom w:val="nil"/>
            </w:tcBorders>
            <w:tcPrChange w:id="5116" w:author="Adan Toril" w:date="2025-01-24T12:44:00Z" w16du:dateUtc="2025-01-24T11:44:00Z">
              <w:tcPr>
                <w:tcW w:w="1517" w:type="dxa"/>
                <w:gridSpan w:val="2"/>
                <w:tcBorders>
                  <w:top w:val="single" w:sz="4" w:space="0" w:color="auto"/>
                  <w:bottom w:val="nil"/>
                </w:tcBorders>
              </w:tcPr>
            </w:tcPrChange>
          </w:tcPr>
          <w:p w14:paraId="442D6454" w14:textId="103F5435" w:rsidR="00D90BC0" w:rsidRPr="00063836" w:rsidDel="008B732C" w:rsidRDefault="00D90BC0" w:rsidP="009F5E5B">
            <w:pPr>
              <w:pStyle w:val="TAC"/>
              <w:rPr>
                <w:del w:id="5117" w:author="Adan Toril" w:date="2025-01-24T12:45:00Z" w16du:dateUtc="2025-01-24T11:45:00Z"/>
                <w:rFonts w:eastAsia="Yu Mincho"/>
              </w:rPr>
            </w:pPr>
            <w:del w:id="5118" w:author="Adan Toril" w:date="2025-01-24T12:45:00Z" w16du:dateUtc="2025-01-24T11:45:00Z">
              <w:r w:rsidRPr="00063836" w:rsidDel="008B732C">
                <w:rPr>
                  <w:rFonts w:eastAsia="Yu Mincho"/>
                </w:rPr>
                <w:delText>SCC4/CC5</w:delText>
              </w:r>
            </w:del>
          </w:p>
        </w:tc>
        <w:tc>
          <w:tcPr>
            <w:tcW w:w="1623" w:type="dxa"/>
            <w:tcBorders>
              <w:top w:val="single" w:sz="4" w:space="0" w:color="auto"/>
              <w:bottom w:val="single" w:sz="4" w:space="0" w:color="auto"/>
            </w:tcBorders>
            <w:tcPrChange w:id="5119" w:author="Adan Toril" w:date="2025-01-24T12:44:00Z" w16du:dateUtc="2025-01-24T11:44:00Z">
              <w:tcPr>
                <w:tcW w:w="1666" w:type="dxa"/>
                <w:gridSpan w:val="3"/>
                <w:tcBorders>
                  <w:top w:val="single" w:sz="4" w:space="0" w:color="auto"/>
                  <w:bottom w:val="single" w:sz="4" w:space="0" w:color="auto"/>
                </w:tcBorders>
              </w:tcPr>
            </w:tcPrChange>
          </w:tcPr>
          <w:p w14:paraId="1C6ED00C" w14:textId="33D3DC0B" w:rsidR="00D90BC0" w:rsidRPr="00063836" w:rsidDel="008B732C" w:rsidRDefault="00D90BC0" w:rsidP="009F5E5B">
            <w:pPr>
              <w:pStyle w:val="TAC"/>
              <w:rPr>
                <w:del w:id="5120" w:author="Adan Toril" w:date="2025-01-24T12:45:00Z" w16du:dateUtc="2025-01-24T11:45:00Z"/>
                <w:rFonts w:eastAsia="Yu Mincho"/>
              </w:rPr>
            </w:pPr>
            <w:del w:id="5121" w:author="Adan Toril" w:date="2025-01-24T12:45:00Z" w16du:dateUtc="2025-01-24T11:45:00Z">
              <w:r w:rsidRPr="00063836" w:rsidDel="008B732C">
                <w:rPr>
                  <w:rFonts w:eastAsia="Yu Mincho"/>
                </w:rPr>
                <w:delText>200MHz</w:delText>
              </w:r>
            </w:del>
          </w:p>
        </w:tc>
        <w:tc>
          <w:tcPr>
            <w:tcW w:w="1438" w:type="dxa"/>
            <w:tcBorders>
              <w:top w:val="nil"/>
              <w:bottom w:val="nil"/>
            </w:tcBorders>
            <w:tcPrChange w:id="5122" w:author="Adan Toril" w:date="2025-01-24T12:44:00Z" w16du:dateUtc="2025-01-24T11:44:00Z">
              <w:tcPr>
                <w:tcW w:w="1476" w:type="dxa"/>
                <w:gridSpan w:val="3"/>
                <w:tcBorders>
                  <w:top w:val="nil"/>
                  <w:bottom w:val="nil"/>
                </w:tcBorders>
              </w:tcPr>
            </w:tcPrChange>
          </w:tcPr>
          <w:p w14:paraId="6230148E" w14:textId="61AD56A1" w:rsidR="00D90BC0" w:rsidRPr="00063836" w:rsidDel="008B732C" w:rsidRDefault="00D90BC0" w:rsidP="009F5E5B">
            <w:pPr>
              <w:pStyle w:val="TAC"/>
              <w:rPr>
                <w:del w:id="5123" w:author="Adan Toril" w:date="2025-01-24T12:45:00Z" w16du:dateUtc="2025-01-24T11:45:00Z"/>
              </w:rPr>
            </w:pPr>
          </w:p>
        </w:tc>
        <w:tc>
          <w:tcPr>
            <w:tcW w:w="1411" w:type="dxa"/>
            <w:tcBorders>
              <w:top w:val="nil"/>
              <w:bottom w:val="nil"/>
            </w:tcBorders>
            <w:shd w:val="clear" w:color="auto" w:fill="auto"/>
            <w:tcPrChange w:id="5124" w:author="Adan Toril" w:date="2025-01-24T12:44:00Z" w16du:dateUtc="2025-01-24T11:44:00Z">
              <w:tcPr>
                <w:tcW w:w="1448" w:type="dxa"/>
                <w:gridSpan w:val="3"/>
                <w:tcBorders>
                  <w:top w:val="nil"/>
                  <w:bottom w:val="nil"/>
                </w:tcBorders>
                <w:shd w:val="clear" w:color="auto" w:fill="auto"/>
              </w:tcPr>
            </w:tcPrChange>
          </w:tcPr>
          <w:p w14:paraId="69916E44" w14:textId="51E14703" w:rsidR="00D90BC0" w:rsidRPr="00063836" w:rsidDel="008B732C" w:rsidRDefault="00D90BC0" w:rsidP="009F5E5B">
            <w:pPr>
              <w:pStyle w:val="TAC"/>
              <w:rPr>
                <w:del w:id="5125" w:author="Adan Toril" w:date="2025-01-24T12:45:00Z" w16du:dateUtc="2025-01-24T11:45:00Z"/>
              </w:rPr>
            </w:pPr>
          </w:p>
        </w:tc>
        <w:tc>
          <w:tcPr>
            <w:tcW w:w="1570" w:type="dxa"/>
            <w:tcPrChange w:id="5126" w:author="Adan Toril" w:date="2025-01-24T12:44:00Z" w16du:dateUtc="2025-01-24T11:44:00Z">
              <w:tcPr>
                <w:tcW w:w="1611" w:type="dxa"/>
                <w:gridSpan w:val="3"/>
              </w:tcPr>
            </w:tcPrChange>
          </w:tcPr>
          <w:p w14:paraId="0B400903" w14:textId="7ED4DD65" w:rsidR="00D90BC0" w:rsidRPr="00063836" w:rsidDel="008B732C" w:rsidRDefault="00D90BC0" w:rsidP="009F5E5B">
            <w:pPr>
              <w:pStyle w:val="TAC"/>
              <w:rPr>
                <w:del w:id="5127" w:author="Adan Toril" w:date="2025-01-24T12:45:00Z" w16du:dateUtc="2025-01-24T11:45:00Z"/>
              </w:rPr>
            </w:pPr>
            <w:del w:id="5128" w:author="Adan Toril" w:date="2025-01-24T12:45:00Z" w16du:dateUtc="2025-01-24T11:45:00Z">
              <w:r w:rsidRPr="00063836" w:rsidDel="008B732C">
                <w:delText>N/A</w:delText>
              </w:r>
            </w:del>
          </w:p>
        </w:tc>
        <w:tc>
          <w:tcPr>
            <w:tcW w:w="0" w:type="auto"/>
            <w:vAlign w:val="center"/>
            <w:tcPrChange w:id="5129" w:author="Adan Toril" w:date="2025-01-24T12:44:00Z" w16du:dateUtc="2025-01-24T11:44:00Z">
              <w:tcPr>
                <w:tcW w:w="0" w:type="auto"/>
                <w:vAlign w:val="center"/>
              </w:tcPr>
            </w:tcPrChange>
          </w:tcPr>
          <w:p w14:paraId="32A6778E" w14:textId="3E81FB99" w:rsidR="00D90BC0" w:rsidRPr="00063836" w:rsidDel="008B732C" w:rsidRDefault="00D90BC0" w:rsidP="009F5E5B">
            <w:pPr>
              <w:pStyle w:val="TAC"/>
              <w:rPr>
                <w:del w:id="5130" w:author="Adan Toril" w:date="2025-01-24T12:45:00Z" w16du:dateUtc="2025-01-24T11:45:00Z"/>
              </w:rPr>
            </w:pPr>
            <w:del w:id="5131" w:author="Adan Toril" w:date="2025-01-24T12:45:00Z" w16du:dateUtc="2025-01-24T11:45:00Z">
              <w:r w:rsidRPr="00063836" w:rsidDel="008B732C">
                <w:delText>N/A</w:delText>
              </w:r>
            </w:del>
          </w:p>
        </w:tc>
      </w:tr>
      <w:tr w:rsidR="00D90BC0" w:rsidRPr="00063836" w:rsidDel="008B732C" w14:paraId="3799BE8B" w14:textId="6692CAE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133" w:author="Adan Toril" w:date="2025-01-24T12:45:00Z"/>
          <w:trPrChange w:id="5134" w:author="Adan Toril" w:date="2025-01-24T12:44:00Z" w16du:dateUtc="2025-01-24T11:44:00Z">
            <w:trPr>
              <w:jc w:val="center"/>
            </w:trPr>
          </w:trPrChange>
        </w:trPr>
        <w:tc>
          <w:tcPr>
            <w:tcW w:w="0" w:type="auto"/>
            <w:vMerge w:val="restart"/>
            <w:shd w:val="clear" w:color="auto" w:fill="auto"/>
            <w:vAlign w:val="center"/>
            <w:tcPrChange w:id="5135" w:author="Adan Toril" w:date="2025-01-24T12:44:00Z" w16du:dateUtc="2025-01-24T11:44:00Z">
              <w:tcPr>
                <w:tcW w:w="0" w:type="auto"/>
                <w:vMerge w:val="restart"/>
                <w:shd w:val="clear" w:color="auto" w:fill="auto"/>
                <w:vAlign w:val="center"/>
              </w:tcPr>
            </w:tcPrChange>
          </w:tcPr>
          <w:p w14:paraId="7A1A3D39" w14:textId="27CC1D3A" w:rsidR="00D90BC0" w:rsidRPr="00063836" w:rsidDel="008B732C" w:rsidRDefault="00D90BC0" w:rsidP="009F5E5B">
            <w:pPr>
              <w:pStyle w:val="TAC"/>
              <w:rPr>
                <w:del w:id="5136" w:author="Adan Toril" w:date="2025-01-24T12:45:00Z" w16du:dateUtc="2025-01-24T11:45:00Z"/>
              </w:rPr>
            </w:pPr>
            <w:del w:id="5137" w:author="Adan Toril" w:date="2025-01-24T12:45:00Z" w16du:dateUtc="2025-01-24T11:45:00Z">
              <w:r w:rsidRPr="00063836" w:rsidDel="008B732C">
                <w:delText>3</w:delText>
              </w:r>
            </w:del>
          </w:p>
        </w:tc>
        <w:tc>
          <w:tcPr>
            <w:tcW w:w="1477" w:type="dxa"/>
            <w:tcBorders>
              <w:top w:val="single" w:sz="4" w:space="0" w:color="auto"/>
              <w:bottom w:val="nil"/>
            </w:tcBorders>
            <w:tcPrChange w:id="5138" w:author="Adan Toril" w:date="2025-01-24T12:44:00Z" w16du:dateUtc="2025-01-24T11:44:00Z">
              <w:tcPr>
                <w:tcW w:w="1517" w:type="dxa"/>
                <w:gridSpan w:val="2"/>
                <w:tcBorders>
                  <w:top w:val="single" w:sz="4" w:space="0" w:color="auto"/>
                  <w:bottom w:val="nil"/>
                </w:tcBorders>
              </w:tcPr>
            </w:tcPrChange>
          </w:tcPr>
          <w:p w14:paraId="5BABBDE0" w14:textId="356D42DF" w:rsidR="00D90BC0" w:rsidRPr="00063836" w:rsidDel="008B732C" w:rsidRDefault="00D90BC0" w:rsidP="009F5E5B">
            <w:pPr>
              <w:pStyle w:val="TAC"/>
              <w:rPr>
                <w:del w:id="5139" w:author="Adan Toril" w:date="2025-01-24T12:45:00Z" w16du:dateUtc="2025-01-24T11:45:00Z"/>
                <w:rFonts w:eastAsia="Yu Mincho"/>
              </w:rPr>
            </w:pPr>
            <w:del w:id="5140"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5141" w:author="Adan Toril" w:date="2025-01-24T12:44:00Z" w16du:dateUtc="2025-01-24T11:44:00Z">
              <w:tcPr>
                <w:tcW w:w="1666" w:type="dxa"/>
                <w:gridSpan w:val="3"/>
                <w:tcBorders>
                  <w:top w:val="single" w:sz="4" w:space="0" w:color="auto"/>
                  <w:bottom w:val="single" w:sz="4" w:space="0" w:color="auto"/>
                </w:tcBorders>
              </w:tcPr>
            </w:tcPrChange>
          </w:tcPr>
          <w:p w14:paraId="66A0121D" w14:textId="34BC35AD" w:rsidR="00D90BC0" w:rsidRPr="00063836" w:rsidDel="008B732C" w:rsidRDefault="00D90BC0" w:rsidP="009F5E5B">
            <w:pPr>
              <w:pStyle w:val="TAC"/>
              <w:rPr>
                <w:del w:id="5142" w:author="Adan Toril" w:date="2025-01-24T12:45:00Z" w16du:dateUtc="2025-01-24T11:45:00Z"/>
                <w:rFonts w:eastAsia="Yu Mincho"/>
              </w:rPr>
            </w:pPr>
            <w:del w:id="5143"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144" w:author="Adan Toril" w:date="2025-01-24T12:44:00Z" w16du:dateUtc="2025-01-24T11:44:00Z">
              <w:tcPr>
                <w:tcW w:w="1476" w:type="dxa"/>
                <w:gridSpan w:val="3"/>
                <w:tcBorders>
                  <w:top w:val="nil"/>
                  <w:bottom w:val="nil"/>
                </w:tcBorders>
              </w:tcPr>
            </w:tcPrChange>
          </w:tcPr>
          <w:p w14:paraId="25E3D746" w14:textId="336408E3" w:rsidR="00D90BC0" w:rsidRPr="00063836" w:rsidDel="008B732C" w:rsidRDefault="00D90BC0" w:rsidP="009F5E5B">
            <w:pPr>
              <w:pStyle w:val="TAC"/>
              <w:rPr>
                <w:del w:id="5145" w:author="Adan Toril" w:date="2025-01-24T12:45:00Z" w16du:dateUtc="2025-01-24T11:45:00Z"/>
              </w:rPr>
            </w:pPr>
          </w:p>
        </w:tc>
        <w:tc>
          <w:tcPr>
            <w:tcW w:w="1411" w:type="dxa"/>
            <w:tcBorders>
              <w:top w:val="nil"/>
              <w:bottom w:val="nil"/>
            </w:tcBorders>
            <w:shd w:val="clear" w:color="auto" w:fill="auto"/>
            <w:tcPrChange w:id="5146" w:author="Adan Toril" w:date="2025-01-24T12:44:00Z" w16du:dateUtc="2025-01-24T11:44:00Z">
              <w:tcPr>
                <w:tcW w:w="1448" w:type="dxa"/>
                <w:gridSpan w:val="3"/>
                <w:tcBorders>
                  <w:top w:val="nil"/>
                  <w:bottom w:val="nil"/>
                </w:tcBorders>
                <w:shd w:val="clear" w:color="auto" w:fill="auto"/>
              </w:tcPr>
            </w:tcPrChange>
          </w:tcPr>
          <w:p w14:paraId="30C6721F" w14:textId="1FB5BA8B" w:rsidR="00D90BC0" w:rsidRPr="00063836" w:rsidDel="008B732C" w:rsidRDefault="00D90BC0" w:rsidP="009F5E5B">
            <w:pPr>
              <w:pStyle w:val="TAC"/>
              <w:rPr>
                <w:del w:id="5147" w:author="Adan Toril" w:date="2025-01-24T12:45:00Z" w16du:dateUtc="2025-01-24T11:45:00Z"/>
              </w:rPr>
            </w:pPr>
          </w:p>
        </w:tc>
        <w:tc>
          <w:tcPr>
            <w:tcW w:w="1570" w:type="dxa"/>
            <w:tcPrChange w:id="5148" w:author="Adan Toril" w:date="2025-01-24T12:44:00Z" w16du:dateUtc="2025-01-24T11:44:00Z">
              <w:tcPr>
                <w:tcW w:w="1611" w:type="dxa"/>
                <w:gridSpan w:val="3"/>
              </w:tcPr>
            </w:tcPrChange>
          </w:tcPr>
          <w:p w14:paraId="4814D2FF" w14:textId="47F7E548" w:rsidR="00D90BC0" w:rsidRPr="00063836" w:rsidDel="008B732C" w:rsidRDefault="00D90BC0" w:rsidP="009F5E5B">
            <w:pPr>
              <w:pStyle w:val="TAC"/>
              <w:rPr>
                <w:del w:id="5149" w:author="Adan Toril" w:date="2025-01-24T12:45:00Z" w16du:dateUtc="2025-01-24T11:45:00Z"/>
                <w:rFonts w:eastAsia="Yu Mincho"/>
              </w:rPr>
            </w:pPr>
            <w:del w:id="5150" w:author="Adan Toril" w:date="2025-01-24T12:45:00Z" w16du:dateUtc="2025-01-24T11:45:00Z">
              <w:r w:rsidRPr="00063836" w:rsidDel="008B732C">
                <w:delText>CP-OFDM 64QAM</w:delText>
              </w:r>
            </w:del>
          </w:p>
        </w:tc>
        <w:tc>
          <w:tcPr>
            <w:tcW w:w="0" w:type="auto"/>
            <w:tcPrChange w:id="5151" w:author="Adan Toril" w:date="2025-01-24T12:44:00Z" w16du:dateUtc="2025-01-24T11:44:00Z">
              <w:tcPr>
                <w:tcW w:w="0" w:type="auto"/>
              </w:tcPr>
            </w:tcPrChange>
          </w:tcPr>
          <w:p w14:paraId="61EF6244" w14:textId="56A08172" w:rsidR="00D90BC0" w:rsidRPr="00063836" w:rsidDel="008B732C" w:rsidRDefault="00D90BC0" w:rsidP="009F5E5B">
            <w:pPr>
              <w:pStyle w:val="TAC"/>
              <w:rPr>
                <w:del w:id="5152" w:author="Adan Toril" w:date="2025-01-24T12:45:00Z" w16du:dateUtc="2025-01-24T11:45:00Z"/>
              </w:rPr>
            </w:pPr>
            <w:del w:id="5153" w:author="Adan Toril" w:date="2025-01-24T12:45:00Z" w16du:dateUtc="2025-01-24T11:45:00Z">
              <w:r w:rsidRPr="00063836" w:rsidDel="008B732C">
                <w:delText>Outer_Full</w:delText>
              </w:r>
            </w:del>
          </w:p>
        </w:tc>
      </w:tr>
      <w:tr w:rsidR="00D90BC0" w:rsidRPr="00063836" w:rsidDel="008B732C" w14:paraId="17BF03B1" w14:textId="2C9CFF7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155" w:author="Adan Toril" w:date="2025-01-24T12:45:00Z"/>
          <w:trPrChange w:id="5156" w:author="Adan Toril" w:date="2025-01-24T12:44:00Z" w16du:dateUtc="2025-01-24T11:44:00Z">
            <w:trPr>
              <w:jc w:val="center"/>
            </w:trPr>
          </w:trPrChange>
        </w:trPr>
        <w:tc>
          <w:tcPr>
            <w:tcW w:w="0" w:type="auto"/>
            <w:vMerge/>
            <w:shd w:val="clear" w:color="auto" w:fill="auto"/>
            <w:tcPrChange w:id="5157" w:author="Adan Toril" w:date="2025-01-24T12:44:00Z" w16du:dateUtc="2025-01-24T11:44:00Z">
              <w:tcPr>
                <w:tcW w:w="0" w:type="auto"/>
                <w:vMerge/>
                <w:shd w:val="clear" w:color="auto" w:fill="auto"/>
              </w:tcPr>
            </w:tcPrChange>
          </w:tcPr>
          <w:p w14:paraId="202FAD4B" w14:textId="287EED9D" w:rsidR="00D90BC0" w:rsidRPr="00063836" w:rsidDel="008B732C" w:rsidRDefault="00D90BC0" w:rsidP="009F5E5B">
            <w:pPr>
              <w:pStyle w:val="TAC"/>
              <w:rPr>
                <w:del w:id="5158" w:author="Adan Toril" w:date="2025-01-24T12:45:00Z" w16du:dateUtc="2025-01-24T11:45:00Z"/>
                <w:rFonts w:eastAsia="Yu Mincho"/>
              </w:rPr>
            </w:pPr>
          </w:p>
        </w:tc>
        <w:tc>
          <w:tcPr>
            <w:tcW w:w="1477" w:type="dxa"/>
            <w:tcBorders>
              <w:top w:val="single" w:sz="4" w:space="0" w:color="auto"/>
              <w:bottom w:val="nil"/>
            </w:tcBorders>
            <w:tcPrChange w:id="5159" w:author="Adan Toril" w:date="2025-01-24T12:44:00Z" w16du:dateUtc="2025-01-24T11:44:00Z">
              <w:tcPr>
                <w:tcW w:w="1517" w:type="dxa"/>
                <w:gridSpan w:val="2"/>
                <w:tcBorders>
                  <w:top w:val="single" w:sz="4" w:space="0" w:color="auto"/>
                  <w:bottom w:val="nil"/>
                </w:tcBorders>
              </w:tcPr>
            </w:tcPrChange>
          </w:tcPr>
          <w:p w14:paraId="6017E512" w14:textId="30D35D39" w:rsidR="00D90BC0" w:rsidRPr="00063836" w:rsidDel="008B732C" w:rsidRDefault="00D90BC0" w:rsidP="009F5E5B">
            <w:pPr>
              <w:pStyle w:val="TAC"/>
              <w:rPr>
                <w:del w:id="5160" w:author="Adan Toril" w:date="2025-01-24T12:45:00Z" w16du:dateUtc="2025-01-24T11:45:00Z"/>
                <w:rFonts w:eastAsia="Yu Mincho"/>
              </w:rPr>
            </w:pPr>
            <w:del w:id="5161"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5162" w:author="Adan Toril" w:date="2025-01-24T12:44:00Z" w16du:dateUtc="2025-01-24T11:44:00Z">
              <w:tcPr>
                <w:tcW w:w="1666" w:type="dxa"/>
                <w:gridSpan w:val="3"/>
                <w:tcBorders>
                  <w:top w:val="single" w:sz="4" w:space="0" w:color="auto"/>
                  <w:bottom w:val="single" w:sz="4" w:space="0" w:color="auto"/>
                </w:tcBorders>
              </w:tcPr>
            </w:tcPrChange>
          </w:tcPr>
          <w:p w14:paraId="0FBBC0AE" w14:textId="5F4014DD" w:rsidR="00D90BC0" w:rsidRPr="00063836" w:rsidDel="008B732C" w:rsidRDefault="00D90BC0" w:rsidP="009F5E5B">
            <w:pPr>
              <w:pStyle w:val="TAC"/>
              <w:rPr>
                <w:del w:id="5163" w:author="Adan Toril" w:date="2025-01-24T12:45:00Z" w16du:dateUtc="2025-01-24T11:45:00Z"/>
                <w:rFonts w:eastAsia="Yu Mincho"/>
              </w:rPr>
            </w:pPr>
            <w:del w:id="5164"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165" w:author="Adan Toril" w:date="2025-01-24T12:44:00Z" w16du:dateUtc="2025-01-24T11:44:00Z">
              <w:tcPr>
                <w:tcW w:w="1476" w:type="dxa"/>
                <w:gridSpan w:val="3"/>
                <w:tcBorders>
                  <w:top w:val="nil"/>
                  <w:bottom w:val="nil"/>
                </w:tcBorders>
              </w:tcPr>
            </w:tcPrChange>
          </w:tcPr>
          <w:p w14:paraId="30DB7E39" w14:textId="386D47D0" w:rsidR="00D90BC0" w:rsidRPr="00063836" w:rsidDel="008B732C" w:rsidRDefault="00D90BC0" w:rsidP="009F5E5B">
            <w:pPr>
              <w:pStyle w:val="TAC"/>
              <w:rPr>
                <w:del w:id="5166" w:author="Adan Toril" w:date="2025-01-24T12:45:00Z" w16du:dateUtc="2025-01-24T11:45:00Z"/>
              </w:rPr>
            </w:pPr>
          </w:p>
        </w:tc>
        <w:tc>
          <w:tcPr>
            <w:tcW w:w="1411" w:type="dxa"/>
            <w:tcBorders>
              <w:top w:val="nil"/>
              <w:bottom w:val="nil"/>
            </w:tcBorders>
            <w:shd w:val="clear" w:color="auto" w:fill="auto"/>
            <w:tcPrChange w:id="5167" w:author="Adan Toril" w:date="2025-01-24T12:44:00Z" w16du:dateUtc="2025-01-24T11:44:00Z">
              <w:tcPr>
                <w:tcW w:w="1448" w:type="dxa"/>
                <w:gridSpan w:val="3"/>
                <w:tcBorders>
                  <w:top w:val="nil"/>
                  <w:bottom w:val="nil"/>
                </w:tcBorders>
                <w:shd w:val="clear" w:color="auto" w:fill="auto"/>
              </w:tcPr>
            </w:tcPrChange>
          </w:tcPr>
          <w:p w14:paraId="6F860E38" w14:textId="5368D51F" w:rsidR="00D90BC0" w:rsidRPr="00063836" w:rsidDel="008B732C" w:rsidRDefault="00D90BC0" w:rsidP="009F5E5B">
            <w:pPr>
              <w:pStyle w:val="TAC"/>
              <w:rPr>
                <w:del w:id="5168" w:author="Adan Toril" w:date="2025-01-24T12:45:00Z" w16du:dateUtc="2025-01-24T11:45:00Z"/>
              </w:rPr>
            </w:pPr>
          </w:p>
        </w:tc>
        <w:tc>
          <w:tcPr>
            <w:tcW w:w="1570" w:type="dxa"/>
            <w:tcPrChange w:id="5169" w:author="Adan Toril" w:date="2025-01-24T12:44:00Z" w16du:dateUtc="2025-01-24T11:44:00Z">
              <w:tcPr>
                <w:tcW w:w="1611" w:type="dxa"/>
                <w:gridSpan w:val="3"/>
              </w:tcPr>
            </w:tcPrChange>
          </w:tcPr>
          <w:p w14:paraId="04DC7F6C" w14:textId="582947DB" w:rsidR="00D90BC0" w:rsidRPr="00063836" w:rsidDel="008B732C" w:rsidRDefault="00D90BC0" w:rsidP="009F5E5B">
            <w:pPr>
              <w:pStyle w:val="TAC"/>
              <w:rPr>
                <w:del w:id="5170" w:author="Adan Toril" w:date="2025-01-24T12:45:00Z" w16du:dateUtc="2025-01-24T11:45:00Z"/>
                <w:rFonts w:eastAsia="Yu Mincho"/>
              </w:rPr>
            </w:pPr>
            <w:del w:id="5171" w:author="Adan Toril" w:date="2025-01-24T12:45:00Z" w16du:dateUtc="2025-01-24T11:45:00Z">
              <w:r w:rsidRPr="00063836" w:rsidDel="008B732C">
                <w:delText>CP-OFDM 64QAM</w:delText>
              </w:r>
            </w:del>
          </w:p>
        </w:tc>
        <w:tc>
          <w:tcPr>
            <w:tcW w:w="0" w:type="auto"/>
            <w:tcPrChange w:id="5172" w:author="Adan Toril" w:date="2025-01-24T12:44:00Z" w16du:dateUtc="2025-01-24T11:44:00Z">
              <w:tcPr>
                <w:tcW w:w="0" w:type="auto"/>
              </w:tcPr>
            </w:tcPrChange>
          </w:tcPr>
          <w:p w14:paraId="1A10F621" w14:textId="6EB4E408" w:rsidR="00D90BC0" w:rsidRPr="00063836" w:rsidDel="008B732C" w:rsidRDefault="00D90BC0" w:rsidP="009F5E5B">
            <w:pPr>
              <w:pStyle w:val="TAC"/>
              <w:rPr>
                <w:del w:id="5173" w:author="Adan Toril" w:date="2025-01-24T12:45:00Z" w16du:dateUtc="2025-01-24T11:45:00Z"/>
                <w:rFonts w:eastAsia="Yu Mincho"/>
              </w:rPr>
            </w:pPr>
            <w:del w:id="5174" w:author="Adan Toril" w:date="2025-01-24T12:45:00Z" w16du:dateUtc="2025-01-24T11:45:00Z">
              <w:r w:rsidRPr="00063836" w:rsidDel="008B732C">
                <w:delText>Outer_Full</w:delText>
              </w:r>
            </w:del>
          </w:p>
        </w:tc>
      </w:tr>
      <w:tr w:rsidR="00D90BC0" w:rsidRPr="00063836" w:rsidDel="008B732C" w14:paraId="56A354EE" w14:textId="2066605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176" w:author="Adan Toril" w:date="2025-01-24T12:45:00Z"/>
          <w:trPrChange w:id="5177" w:author="Adan Toril" w:date="2025-01-24T12:44:00Z" w16du:dateUtc="2025-01-24T11:44:00Z">
            <w:trPr>
              <w:jc w:val="center"/>
            </w:trPr>
          </w:trPrChange>
        </w:trPr>
        <w:tc>
          <w:tcPr>
            <w:tcW w:w="0" w:type="auto"/>
            <w:vMerge/>
            <w:shd w:val="clear" w:color="auto" w:fill="auto"/>
            <w:tcPrChange w:id="5178" w:author="Adan Toril" w:date="2025-01-24T12:44:00Z" w16du:dateUtc="2025-01-24T11:44:00Z">
              <w:tcPr>
                <w:tcW w:w="0" w:type="auto"/>
                <w:vMerge/>
                <w:shd w:val="clear" w:color="auto" w:fill="auto"/>
              </w:tcPr>
            </w:tcPrChange>
          </w:tcPr>
          <w:p w14:paraId="15FD5D84" w14:textId="1E015C1D" w:rsidR="00D90BC0" w:rsidRPr="00063836" w:rsidDel="008B732C" w:rsidRDefault="00D90BC0" w:rsidP="009F5E5B">
            <w:pPr>
              <w:pStyle w:val="TAC"/>
              <w:rPr>
                <w:del w:id="5179" w:author="Adan Toril" w:date="2025-01-24T12:45:00Z" w16du:dateUtc="2025-01-24T11:45:00Z"/>
                <w:rFonts w:eastAsia="Yu Mincho"/>
              </w:rPr>
            </w:pPr>
          </w:p>
        </w:tc>
        <w:tc>
          <w:tcPr>
            <w:tcW w:w="1477" w:type="dxa"/>
            <w:tcBorders>
              <w:top w:val="single" w:sz="4" w:space="0" w:color="auto"/>
              <w:bottom w:val="nil"/>
            </w:tcBorders>
            <w:tcPrChange w:id="5180" w:author="Adan Toril" w:date="2025-01-24T12:44:00Z" w16du:dateUtc="2025-01-24T11:44:00Z">
              <w:tcPr>
                <w:tcW w:w="1517" w:type="dxa"/>
                <w:gridSpan w:val="2"/>
                <w:tcBorders>
                  <w:top w:val="single" w:sz="4" w:space="0" w:color="auto"/>
                  <w:bottom w:val="nil"/>
                </w:tcBorders>
              </w:tcPr>
            </w:tcPrChange>
          </w:tcPr>
          <w:p w14:paraId="33F95DFB" w14:textId="2CBEB45B" w:rsidR="00D90BC0" w:rsidRPr="00063836" w:rsidDel="008B732C" w:rsidRDefault="00D90BC0" w:rsidP="009F5E5B">
            <w:pPr>
              <w:pStyle w:val="TAC"/>
              <w:rPr>
                <w:del w:id="5181" w:author="Adan Toril" w:date="2025-01-24T12:45:00Z" w16du:dateUtc="2025-01-24T11:45:00Z"/>
                <w:rFonts w:eastAsia="Yu Mincho"/>
              </w:rPr>
            </w:pPr>
            <w:del w:id="5182"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5183" w:author="Adan Toril" w:date="2025-01-24T12:44:00Z" w16du:dateUtc="2025-01-24T11:44:00Z">
              <w:tcPr>
                <w:tcW w:w="1666" w:type="dxa"/>
                <w:gridSpan w:val="3"/>
                <w:tcBorders>
                  <w:top w:val="single" w:sz="4" w:space="0" w:color="auto"/>
                  <w:bottom w:val="single" w:sz="4" w:space="0" w:color="auto"/>
                </w:tcBorders>
              </w:tcPr>
            </w:tcPrChange>
          </w:tcPr>
          <w:p w14:paraId="00973589" w14:textId="1ADE48D7" w:rsidR="00D90BC0" w:rsidRPr="00063836" w:rsidDel="008B732C" w:rsidRDefault="00D90BC0" w:rsidP="009F5E5B">
            <w:pPr>
              <w:pStyle w:val="TAC"/>
              <w:rPr>
                <w:del w:id="5184" w:author="Adan Toril" w:date="2025-01-24T12:45:00Z" w16du:dateUtc="2025-01-24T11:45:00Z"/>
                <w:rFonts w:eastAsia="Yu Mincho"/>
              </w:rPr>
            </w:pPr>
            <w:del w:id="5185" w:author="Adan Toril" w:date="2025-01-24T12:45:00Z" w16du:dateUtc="2025-01-24T11:45:00Z">
              <w:r w:rsidRPr="00063836" w:rsidDel="008B732C">
                <w:rPr>
                  <w:rFonts w:eastAsia="Yu Mincho"/>
                </w:rPr>
                <w:delText>90MHz</w:delText>
              </w:r>
            </w:del>
          </w:p>
        </w:tc>
        <w:tc>
          <w:tcPr>
            <w:tcW w:w="1438" w:type="dxa"/>
            <w:tcBorders>
              <w:top w:val="nil"/>
              <w:bottom w:val="nil"/>
            </w:tcBorders>
            <w:tcPrChange w:id="5186" w:author="Adan Toril" w:date="2025-01-24T12:44:00Z" w16du:dateUtc="2025-01-24T11:44:00Z">
              <w:tcPr>
                <w:tcW w:w="1476" w:type="dxa"/>
                <w:gridSpan w:val="3"/>
                <w:tcBorders>
                  <w:top w:val="nil"/>
                  <w:bottom w:val="nil"/>
                </w:tcBorders>
              </w:tcPr>
            </w:tcPrChange>
          </w:tcPr>
          <w:p w14:paraId="43ED89F5" w14:textId="5C9D2D21" w:rsidR="00D90BC0" w:rsidRPr="00063836" w:rsidDel="008B732C" w:rsidRDefault="00D90BC0" w:rsidP="009F5E5B">
            <w:pPr>
              <w:pStyle w:val="TAC"/>
              <w:rPr>
                <w:del w:id="5187" w:author="Adan Toril" w:date="2025-01-24T12:45:00Z" w16du:dateUtc="2025-01-24T11:45:00Z"/>
              </w:rPr>
            </w:pPr>
          </w:p>
        </w:tc>
        <w:tc>
          <w:tcPr>
            <w:tcW w:w="1411" w:type="dxa"/>
            <w:tcBorders>
              <w:top w:val="nil"/>
              <w:bottom w:val="nil"/>
            </w:tcBorders>
            <w:shd w:val="clear" w:color="auto" w:fill="auto"/>
            <w:tcPrChange w:id="5188" w:author="Adan Toril" w:date="2025-01-24T12:44:00Z" w16du:dateUtc="2025-01-24T11:44:00Z">
              <w:tcPr>
                <w:tcW w:w="1448" w:type="dxa"/>
                <w:gridSpan w:val="3"/>
                <w:tcBorders>
                  <w:top w:val="nil"/>
                  <w:bottom w:val="nil"/>
                </w:tcBorders>
                <w:shd w:val="clear" w:color="auto" w:fill="auto"/>
              </w:tcPr>
            </w:tcPrChange>
          </w:tcPr>
          <w:p w14:paraId="0AD256E6" w14:textId="14D940B4" w:rsidR="00D90BC0" w:rsidRPr="00063836" w:rsidDel="008B732C" w:rsidRDefault="00D90BC0" w:rsidP="009F5E5B">
            <w:pPr>
              <w:pStyle w:val="TAC"/>
              <w:rPr>
                <w:del w:id="5189" w:author="Adan Toril" w:date="2025-01-24T12:45:00Z" w16du:dateUtc="2025-01-24T11:45:00Z"/>
              </w:rPr>
            </w:pPr>
          </w:p>
        </w:tc>
        <w:tc>
          <w:tcPr>
            <w:tcW w:w="1570" w:type="dxa"/>
            <w:tcPrChange w:id="5190" w:author="Adan Toril" w:date="2025-01-24T12:44:00Z" w16du:dateUtc="2025-01-24T11:44:00Z">
              <w:tcPr>
                <w:tcW w:w="1611" w:type="dxa"/>
                <w:gridSpan w:val="3"/>
              </w:tcPr>
            </w:tcPrChange>
          </w:tcPr>
          <w:p w14:paraId="425C5ACB" w14:textId="6100DAA7" w:rsidR="00D90BC0" w:rsidRPr="00063836" w:rsidDel="008B732C" w:rsidRDefault="00D90BC0" w:rsidP="009F5E5B">
            <w:pPr>
              <w:pStyle w:val="TAC"/>
              <w:rPr>
                <w:del w:id="5191" w:author="Adan Toril" w:date="2025-01-24T12:45:00Z" w16du:dateUtc="2025-01-24T11:45:00Z"/>
              </w:rPr>
            </w:pPr>
            <w:del w:id="5192" w:author="Adan Toril" w:date="2025-01-24T12:45:00Z" w16du:dateUtc="2025-01-24T11:45:00Z">
              <w:r w:rsidRPr="00063836" w:rsidDel="008B732C">
                <w:delText>N/A</w:delText>
              </w:r>
            </w:del>
          </w:p>
        </w:tc>
        <w:tc>
          <w:tcPr>
            <w:tcW w:w="0" w:type="auto"/>
            <w:vAlign w:val="center"/>
            <w:tcPrChange w:id="5193" w:author="Adan Toril" w:date="2025-01-24T12:44:00Z" w16du:dateUtc="2025-01-24T11:44:00Z">
              <w:tcPr>
                <w:tcW w:w="0" w:type="auto"/>
                <w:vAlign w:val="center"/>
              </w:tcPr>
            </w:tcPrChange>
          </w:tcPr>
          <w:p w14:paraId="6C140226" w14:textId="09A880EB" w:rsidR="00D90BC0" w:rsidRPr="00063836" w:rsidDel="008B732C" w:rsidRDefault="00D90BC0" w:rsidP="009F5E5B">
            <w:pPr>
              <w:pStyle w:val="TAC"/>
              <w:rPr>
                <w:del w:id="5194" w:author="Adan Toril" w:date="2025-01-24T12:45:00Z" w16du:dateUtc="2025-01-24T11:45:00Z"/>
              </w:rPr>
            </w:pPr>
            <w:del w:id="5195" w:author="Adan Toril" w:date="2025-01-24T12:45:00Z" w16du:dateUtc="2025-01-24T11:45:00Z">
              <w:r w:rsidRPr="00063836" w:rsidDel="008B732C">
                <w:delText>N/A</w:delText>
              </w:r>
            </w:del>
          </w:p>
        </w:tc>
      </w:tr>
      <w:tr w:rsidR="00D90BC0" w:rsidRPr="00063836" w:rsidDel="008B732C" w14:paraId="1A944C1E" w14:textId="3914809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197" w:author="Adan Toril" w:date="2025-01-24T12:45:00Z"/>
          <w:trPrChange w:id="5198" w:author="Adan Toril" w:date="2025-01-24T12:44:00Z" w16du:dateUtc="2025-01-24T11:44:00Z">
            <w:trPr>
              <w:jc w:val="center"/>
            </w:trPr>
          </w:trPrChange>
        </w:trPr>
        <w:tc>
          <w:tcPr>
            <w:tcW w:w="0" w:type="auto"/>
            <w:vMerge/>
            <w:shd w:val="clear" w:color="auto" w:fill="auto"/>
            <w:tcPrChange w:id="5199" w:author="Adan Toril" w:date="2025-01-24T12:44:00Z" w16du:dateUtc="2025-01-24T11:44:00Z">
              <w:tcPr>
                <w:tcW w:w="0" w:type="auto"/>
                <w:vMerge/>
                <w:shd w:val="clear" w:color="auto" w:fill="auto"/>
              </w:tcPr>
            </w:tcPrChange>
          </w:tcPr>
          <w:p w14:paraId="52FE024E" w14:textId="128B6A9D" w:rsidR="00D90BC0" w:rsidRPr="00063836" w:rsidDel="008B732C" w:rsidRDefault="00D90BC0" w:rsidP="009F5E5B">
            <w:pPr>
              <w:pStyle w:val="TAC"/>
              <w:rPr>
                <w:del w:id="5200" w:author="Adan Toril" w:date="2025-01-24T12:45:00Z" w16du:dateUtc="2025-01-24T11:45:00Z"/>
                <w:rFonts w:eastAsia="Yu Mincho"/>
              </w:rPr>
            </w:pPr>
          </w:p>
        </w:tc>
        <w:tc>
          <w:tcPr>
            <w:tcW w:w="1477" w:type="dxa"/>
            <w:tcBorders>
              <w:top w:val="single" w:sz="4" w:space="0" w:color="auto"/>
              <w:bottom w:val="nil"/>
            </w:tcBorders>
            <w:tcPrChange w:id="5201" w:author="Adan Toril" w:date="2025-01-24T12:44:00Z" w16du:dateUtc="2025-01-24T11:44:00Z">
              <w:tcPr>
                <w:tcW w:w="1517" w:type="dxa"/>
                <w:gridSpan w:val="2"/>
                <w:tcBorders>
                  <w:top w:val="single" w:sz="4" w:space="0" w:color="auto"/>
                  <w:bottom w:val="nil"/>
                </w:tcBorders>
              </w:tcPr>
            </w:tcPrChange>
          </w:tcPr>
          <w:p w14:paraId="75AB4DFD" w14:textId="6AC5FD73" w:rsidR="00D90BC0" w:rsidRPr="00063836" w:rsidDel="008B732C" w:rsidRDefault="00D90BC0" w:rsidP="009F5E5B">
            <w:pPr>
              <w:pStyle w:val="TAC"/>
              <w:rPr>
                <w:del w:id="5202" w:author="Adan Toril" w:date="2025-01-24T12:45:00Z" w16du:dateUtc="2025-01-24T11:45:00Z"/>
                <w:rFonts w:eastAsia="Yu Mincho"/>
              </w:rPr>
            </w:pPr>
            <w:del w:id="5203"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5204" w:author="Adan Toril" w:date="2025-01-24T12:44:00Z" w16du:dateUtc="2025-01-24T11:44:00Z">
              <w:tcPr>
                <w:tcW w:w="1666" w:type="dxa"/>
                <w:gridSpan w:val="3"/>
                <w:tcBorders>
                  <w:top w:val="single" w:sz="4" w:space="0" w:color="auto"/>
                  <w:bottom w:val="single" w:sz="4" w:space="0" w:color="auto"/>
                </w:tcBorders>
              </w:tcPr>
            </w:tcPrChange>
          </w:tcPr>
          <w:p w14:paraId="47DBD314" w14:textId="3335A513" w:rsidR="00D90BC0" w:rsidRPr="00063836" w:rsidDel="008B732C" w:rsidRDefault="00D90BC0" w:rsidP="009F5E5B">
            <w:pPr>
              <w:pStyle w:val="TAC"/>
              <w:rPr>
                <w:del w:id="5205" w:author="Adan Toril" w:date="2025-01-24T12:45:00Z" w16du:dateUtc="2025-01-24T11:45:00Z"/>
                <w:rFonts w:eastAsia="Yu Mincho"/>
              </w:rPr>
            </w:pPr>
            <w:del w:id="520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207" w:author="Adan Toril" w:date="2025-01-24T12:44:00Z" w16du:dateUtc="2025-01-24T11:44:00Z">
              <w:tcPr>
                <w:tcW w:w="1476" w:type="dxa"/>
                <w:gridSpan w:val="3"/>
                <w:tcBorders>
                  <w:top w:val="nil"/>
                  <w:bottom w:val="nil"/>
                </w:tcBorders>
              </w:tcPr>
            </w:tcPrChange>
          </w:tcPr>
          <w:p w14:paraId="573D7CF5" w14:textId="2C0A91AF" w:rsidR="00D90BC0" w:rsidRPr="00063836" w:rsidDel="008B732C" w:rsidRDefault="00D90BC0" w:rsidP="009F5E5B">
            <w:pPr>
              <w:pStyle w:val="TAC"/>
              <w:rPr>
                <w:del w:id="5208" w:author="Adan Toril" w:date="2025-01-24T12:45:00Z" w16du:dateUtc="2025-01-24T11:45:00Z"/>
              </w:rPr>
            </w:pPr>
          </w:p>
        </w:tc>
        <w:tc>
          <w:tcPr>
            <w:tcW w:w="1411" w:type="dxa"/>
            <w:tcBorders>
              <w:top w:val="nil"/>
              <w:bottom w:val="nil"/>
            </w:tcBorders>
            <w:shd w:val="clear" w:color="auto" w:fill="auto"/>
            <w:tcPrChange w:id="5209" w:author="Adan Toril" w:date="2025-01-24T12:44:00Z" w16du:dateUtc="2025-01-24T11:44:00Z">
              <w:tcPr>
                <w:tcW w:w="1448" w:type="dxa"/>
                <w:gridSpan w:val="3"/>
                <w:tcBorders>
                  <w:top w:val="nil"/>
                  <w:bottom w:val="nil"/>
                </w:tcBorders>
                <w:shd w:val="clear" w:color="auto" w:fill="auto"/>
              </w:tcPr>
            </w:tcPrChange>
          </w:tcPr>
          <w:p w14:paraId="6CEFA2E9" w14:textId="2C83C0DD" w:rsidR="00D90BC0" w:rsidRPr="00063836" w:rsidDel="008B732C" w:rsidRDefault="00D90BC0" w:rsidP="009F5E5B">
            <w:pPr>
              <w:pStyle w:val="TAC"/>
              <w:rPr>
                <w:del w:id="5210" w:author="Adan Toril" w:date="2025-01-24T12:45:00Z" w16du:dateUtc="2025-01-24T11:45:00Z"/>
              </w:rPr>
            </w:pPr>
          </w:p>
        </w:tc>
        <w:tc>
          <w:tcPr>
            <w:tcW w:w="1570" w:type="dxa"/>
            <w:tcPrChange w:id="5211" w:author="Adan Toril" w:date="2025-01-24T12:44:00Z" w16du:dateUtc="2025-01-24T11:44:00Z">
              <w:tcPr>
                <w:tcW w:w="1611" w:type="dxa"/>
                <w:gridSpan w:val="3"/>
              </w:tcPr>
            </w:tcPrChange>
          </w:tcPr>
          <w:p w14:paraId="4049B1AA" w14:textId="45115D72" w:rsidR="00D90BC0" w:rsidRPr="00063836" w:rsidDel="008B732C" w:rsidRDefault="00D90BC0" w:rsidP="009F5E5B">
            <w:pPr>
              <w:pStyle w:val="TAC"/>
              <w:rPr>
                <w:del w:id="5212" w:author="Adan Toril" w:date="2025-01-24T12:45:00Z" w16du:dateUtc="2025-01-24T11:45:00Z"/>
              </w:rPr>
            </w:pPr>
            <w:del w:id="5213" w:author="Adan Toril" w:date="2025-01-24T12:45:00Z" w16du:dateUtc="2025-01-24T11:45:00Z">
              <w:r w:rsidRPr="00063836" w:rsidDel="008B732C">
                <w:delText>N/A</w:delText>
              </w:r>
            </w:del>
          </w:p>
        </w:tc>
        <w:tc>
          <w:tcPr>
            <w:tcW w:w="0" w:type="auto"/>
            <w:vAlign w:val="center"/>
            <w:tcPrChange w:id="5214" w:author="Adan Toril" w:date="2025-01-24T12:44:00Z" w16du:dateUtc="2025-01-24T11:44:00Z">
              <w:tcPr>
                <w:tcW w:w="0" w:type="auto"/>
                <w:vAlign w:val="center"/>
              </w:tcPr>
            </w:tcPrChange>
          </w:tcPr>
          <w:p w14:paraId="6631ABAF" w14:textId="54541773" w:rsidR="00D90BC0" w:rsidRPr="00063836" w:rsidDel="008B732C" w:rsidRDefault="00D90BC0" w:rsidP="009F5E5B">
            <w:pPr>
              <w:pStyle w:val="TAC"/>
              <w:rPr>
                <w:del w:id="5215" w:author="Adan Toril" w:date="2025-01-24T12:45:00Z" w16du:dateUtc="2025-01-24T11:45:00Z"/>
              </w:rPr>
            </w:pPr>
            <w:del w:id="5216" w:author="Adan Toril" w:date="2025-01-24T12:45:00Z" w16du:dateUtc="2025-01-24T11:45:00Z">
              <w:r w:rsidRPr="00063836" w:rsidDel="008B732C">
                <w:delText>N/A</w:delText>
              </w:r>
            </w:del>
          </w:p>
        </w:tc>
      </w:tr>
      <w:tr w:rsidR="00D90BC0" w:rsidRPr="00063836" w:rsidDel="008B732C" w14:paraId="3119CDBF" w14:textId="5380283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218" w:author="Adan Toril" w:date="2025-01-24T12:45:00Z"/>
          <w:trPrChange w:id="5219" w:author="Adan Toril" w:date="2025-01-24T12:44:00Z" w16du:dateUtc="2025-01-24T11:44:00Z">
            <w:trPr>
              <w:jc w:val="center"/>
            </w:trPr>
          </w:trPrChange>
        </w:trPr>
        <w:tc>
          <w:tcPr>
            <w:tcW w:w="0" w:type="auto"/>
            <w:vMerge/>
            <w:shd w:val="clear" w:color="auto" w:fill="auto"/>
            <w:tcPrChange w:id="5220" w:author="Adan Toril" w:date="2025-01-24T12:44:00Z" w16du:dateUtc="2025-01-24T11:44:00Z">
              <w:tcPr>
                <w:tcW w:w="0" w:type="auto"/>
                <w:vMerge/>
                <w:shd w:val="clear" w:color="auto" w:fill="auto"/>
              </w:tcPr>
            </w:tcPrChange>
          </w:tcPr>
          <w:p w14:paraId="4638D1D2" w14:textId="62957386" w:rsidR="00D90BC0" w:rsidRPr="00063836" w:rsidDel="008B732C" w:rsidRDefault="00D90BC0" w:rsidP="009F5E5B">
            <w:pPr>
              <w:pStyle w:val="TAC"/>
              <w:rPr>
                <w:del w:id="5221" w:author="Adan Toril" w:date="2025-01-24T12:45:00Z" w16du:dateUtc="2025-01-24T11:45:00Z"/>
                <w:rFonts w:eastAsia="Yu Mincho"/>
              </w:rPr>
            </w:pPr>
          </w:p>
        </w:tc>
        <w:tc>
          <w:tcPr>
            <w:tcW w:w="1477" w:type="dxa"/>
            <w:tcBorders>
              <w:top w:val="single" w:sz="4" w:space="0" w:color="auto"/>
              <w:bottom w:val="nil"/>
            </w:tcBorders>
            <w:tcPrChange w:id="5222" w:author="Adan Toril" w:date="2025-01-24T12:44:00Z" w16du:dateUtc="2025-01-24T11:44:00Z">
              <w:tcPr>
                <w:tcW w:w="1517" w:type="dxa"/>
                <w:gridSpan w:val="2"/>
                <w:tcBorders>
                  <w:top w:val="single" w:sz="4" w:space="0" w:color="auto"/>
                  <w:bottom w:val="nil"/>
                </w:tcBorders>
              </w:tcPr>
            </w:tcPrChange>
          </w:tcPr>
          <w:p w14:paraId="0CD6449A" w14:textId="644799E0" w:rsidR="00D90BC0" w:rsidRPr="00063836" w:rsidDel="008B732C" w:rsidRDefault="00D90BC0" w:rsidP="009F5E5B">
            <w:pPr>
              <w:pStyle w:val="TAC"/>
              <w:rPr>
                <w:del w:id="5223" w:author="Adan Toril" w:date="2025-01-24T12:45:00Z" w16du:dateUtc="2025-01-24T11:45:00Z"/>
                <w:rFonts w:eastAsia="Yu Mincho"/>
              </w:rPr>
            </w:pPr>
            <w:del w:id="5224"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5225" w:author="Adan Toril" w:date="2025-01-24T12:44:00Z" w16du:dateUtc="2025-01-24T11:44:00Z">
              <w:tcPr>
                <w:tcW w:w="1666" w:type="dxa"/>
                <w:gridSpan w:val="3"/>
                <w:tcBorders>
                  <w:top w:val="single" w:sz="4" w:space="0" w:color="auto"/>
                  <w:bottom w:val="single" w:sz="4" w:space="0" w:color="auto"/>
                </w:tcBorders>
              </w:tcPr>
            </w:tcPrChange>
          </w:tcPr>
          <w:p w14:paraId="13127D39" w14:textId="1E75EA5A" w:rsidR="00D90BC0" w:rsidRPr="00063836" w:rsidDel="008B732C" w:rsidRDefault="00D90BC0" w:rsidP="009F5E5B">
            <w:pPr>
              <w:pStyle w:val="TAC"/>
              <w:rPr>
                <w:del w:id="5226" w:author="Adan Toril" w:date="2025-01-24T12:45:00Z" w16du:dateUtc="2025-01-24T11:45:00Z"/>
                <w:rFonts w:eastAsia="Yu Mincho"/>
              </w:rPr>
            </w:pPr>
            <w:del w:id="5227" w:author="Adan Toril" w:date="2025-01-24T12:45:00Z" w16du:dateUtc="2025-01-24T11:45:00Z">
              <w:r w:rsidRPr="00063836" w:rsidDel="008B732C">
                <w:rPr>
                  <w:rFonts w:eastAsia="Yu Mincho"/>
                </w:rPr>
                <w:delText>200MHz</w:delText>
              </w:r>
            </w:del>
          </w:p>
        </w:tc>
        <w:tc>
          <w:tcPr>
            <w:tcW w:w="1438" w:type="dxa"/>
            <w:tcBorders>
              <w:top w:val="nil"/>
              <w:bottom w:val="nil"/>
            </w:tcBorders>
            <w:tcPrChange w:id="5228" w:author="Adan Toril" w:date="2025-01-24T12:44:00Z" w16du:dateUtc="2025-01-24T11:44:00Z">
              <w:tcPr>
                <w:tcW w:w="1476" w:type="dxa"/>
                <w:gridSpan w:val="3"/>
                <w:tcBorders>
                  <w:top w:val="nil"/>
                  <w:bottom w:val="nil"/>
                </w:tcBorders>
              </w:tcPr>
            </w:tcPrChange>
          </w:tcPr>
          <w:p w14:paraId="475AACCD" w14:textId="2CAC4893" w:rsidR="00D90BC0" w:rsidRPr="00063836" w:rsidDel="008B732C" w:rsidRDefault="00D90BC0" w:rsidP="009F5E5B">
            <w:pPr>
              <w:pStyle w:val="TAC"/>
              <w:rPr>
                <w:del w:id="5229" w:author="Adan Toril" w:date="2025-01-24T12:45:00Z" w16du:dateUtc="2025-01-24T11:45:00Z"/>
              </w:rPr>
            </w:pPr>
          </w:p>
        </w:tc>
        <w:tc>
          <w:tcPr>
            <w:tcW w:w="1411" w:type="dxa"/>
            <w:tcBorders>
              <w:top w:val="nil"/>
              <w:bottom w:val="nil"/>
            </w:tcBorders>
            <w:shd w:val="clear" w:color="auto" w:fill="auto"/>
            <w:tcPrChange w:id="5230" w:author="Adan Toril" w:date="2025-01-24T12:44:00Z" w16du:dateUtc="2025-01-24T11:44:00Z">
              <w:tcPr>
                <w:tcW w:w="1448" w:type="dxa"/>
                <w:gridSpan w:val="3"/>
                <w:tcBorders>
                  <w:top w:val="nil"/>
                  <w:bottom w:val="nil"/>
                </w:tcBorders>
                <w:shd w:val="clear" w:color="auto" w:fill="auto"/>
              </w:tcPr>
            </w:tcPrChange>
          </w:tcPr>
          <w:p w14:paraId="7CA41E0B" w14:textId="68690CFC" w:rsidR="00D90BC0" w:rsidRPr="00063836" w:rsidDel="008B732C" w:rsidRDefault="00D90BC0" w:rsidP="009F5E5B">
            <w:pPr>
              <w:pStyle w:val="TAC"/>
              <w:rPr>
                <w:del w:id="5231" w:author="Adan Toril" w:date="2025-01-24T12:45:00Z" w16du:dateUtc="2025-01-24T11:45:00Z"/>
              </w:rPr>
            </w:pPr>
          </w:p>
        </w:tc>
        <w:tc>
          <w:tcPr>
            <w:tcW w:w="1570" w:type="dxa"/>
            <w:tcPrChange w:id="5232" w:author="Adan Toril" w:date="2025-01-24T12:44:00Z" w16du:dateUtc="2025-01-24T11:44:00Z">
              <w:tcPr>
                <w:tcW w:w="1611" w:type="dxa"/>
                <w:gridSpan w:val="3"/>
              </w:tcPr>
            </w:tcPrChange>
          </w:tcPr>
          <w:p w14:paraId="3F218994" w14:textId="01224317" w:rsidR="00D90BC0" w:rsidRPr="00063836" w:rsidDel="008B732C" w:rsidRDefault="00D90BC0" w:rsidP="009F5E5B">
            <w:pPr>
              <w:pStyle w:val="TAC"/>
              <w:rPr>
                <w:del w:id="5233" w:author="Adan Toril" w:date="2025-01-24T12:45:00Z" w16du:dateUtc="2025-01-24T11:45:00Z"/>
              </w:rPr>
            </w:pPr>
            <w:del w:id="5234" w:author="Adan Toril" w:date="2025-01-24T12:45:00Z" w16du:dateUtc="2025-01-24T11:45:00Z">
              <w:r w:rsidRPr="00063836" w:rsidDel="008B732C">
                <w:delText>N/A</w:delText>
              </w:r>
            </w:del>
          </w:p>
        </w:tc>
        <w:tc>
          <w:tcPr>
            <w:tcW w:w="0" w:type="auto"/>
            <w:vAlign w:val="center"/>
            <w:tcPrChange w:id="5235" w:author="Adan Toril" w:date="2025-01-24T12:44:00Z" w16du:dateUtc="2025-01-24T11:44:00Z">
              <w:tcPr>
                <w:tcW w:w="0" w:type="auto"/>
                <w:vAlign w:val="center"/>
              </w:tcPr>
            </w:tcPrChange>
          </w:tcPr>
          <w:p w14:paraId="04A7B6BB" w14:textId="02F6DCC5" w:rsidR="00D90BC0" w:rsidRPr="00063836" w:rsidDel="008B732C" w:rsidRDefault="00D90BC0" w:rsidP="009F5E5B">
            <w:pPr>
              <w:pStyle w:val="TAC"/>
              <w:rPr>
                <w:del w:id="5236" w:author="Adan Toril" w:date="2025-01-24T12:45:00Z" w16du:dateUtc="2025-01-24T11:45:00Z"/>
              </w:rPr>
            </w:pPr>
            <w:del w:id="5237" w:author="Adan Toril" w:date="2025-01-24T12:45:00Z" w16du:dateUtc="2025-01-24T11:45:00Z">
              <w:r w:rsidRPr="00063836" w:rsidDel="008B732C">
                <w:delText>N/A</w:delText>
              </w:r>
            </w:del>
          </w:p>
        </w:tc>
      </w:tr>
      <w:tr w:rsidR="00D90BC0" w:rsidRPr="00063836" w:rsidDel="008B732C" w14:paraId="70BD0989" w14:textId="2CF4C9E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239" w:author="Adan Toril" w:date="2025-01-24T12:45:00Z"/>
          <w:trPrChange w:id="5240" w:author="Adan Toril" w:date="2025-01-24T12:44:00Z" w16du:dateUtc="2025-01-24T11:44:00Z">
            <w:trPr>
              <w:jc w:val="center"/>
            </w:trPr>
          </w:trPrChange>
        </w:trPr>
        <w:tc>
          <w:tcPr>
            <w:tcW w:w="0" w:type="auto"/>
            <w:vMerge/>
            <w:shd w:val="clear" w:color="auto" w:fill="auto"/>
            <w:tcPrChange w:id="5241" w:author="Adan Toril" w:date="2025-01-24T12:44:00Z" w16du:dateUtc="2025-01-24T11:44:00Z">
              <w:tcPr>
                <w:tcW w:w="0" w:type="auto"/>
                <w:vMerge/>
                <w:shd w:val="clear" w:color="auto" w:fill="auto"/>
              </w:tcPr>
            </w:tcPrChange>
          </w:tcPr>
          <w:p w14:paraId="45F6D980" w14:textId="7694132C" w:rsidR="00D90BC0" w:rsidRPr="00063836" w:rsidDel="008B732C" w:rsidRDefault="00D90BC0" w:rsidP="009F5E5B">
            <w:pPr>
              <w:pStyle w:val="TAC"/>
              <w:rPr>
                <w:del w:id="5242" w:author="Adan Toril" w:date="2025-01-24T12:45:00Z" w16du:dateUtc="2025-01-24T11:45:00Z"/>
                <w:rFonts w:eastAsia="Yu Mincho"/>
              </w:rPr>
            </w:pPr>
          </w:p>
        </w:tc>
        <w:tc>
          <w:tcPr>
            <w:tcW w:w="1477" w:type="dxa"/>
            <w:tcBorders>
              <w:top w:val="single" w:sz="4" w:space="0" w:color="auto"/>
              <w:bottom w:val="nil"/>
            </w:tcBorders>
            <w:tcPrChange w:id="5243" w:author="Adan Toril" w:date="2025-01-24T12:44:00Z" w16du:dateUtc="2025-01-24T11:44:00Z">
              <w:tcPr>
                <w:tcW w:w="1517" w:type="dxa"/>
                <w:gridSpan w:val="2"/>
                <w:tcBorders>
                  <w:top w:val="single" w:sz="4" w:space="0" w:color="auto"/>
                  <w:bottom w:val="nil"/>
                </w:tcBorders>
              </w:tcPr>
            </w:tcPrChange>
          </w:tcPr>
          <w:p w14:paraId="2A02D76C" w14:textId="704BE5F1" w:rsidR="00D90BC0" w:rsidRPr="00063836" w:rsidDel="008B732C" w:rsidRDefault="00D90BC0" w:rsidP="009F5E5B">
            <w:pPr>
              <w:pStyle w:val="TAC"/>
              <w:rPr>
                <w:del w:id="5244" w:author="Adan Toril" w:date="2025-01-24T12:45:00Z" w16du:dateUtc="2025-01-24T11:45:00Z"/>
                <w:rFonts w:eastAsia="Yu Mincho"/>
              </w:rPr>
            </w:pPr>
            <w:del w:id="5245" w:author="Adan Toril" w:date="2025-01-24T12:45:00Z" w16du:dateUtc="2025-01-24T11:45:00Z">
              <w:r w:rsidRPr="00063836" w:rsidDel="008B732C">
                <w:rPr>
                  <w:rFonts w:eastAsia="Yu Mincho"/>
                </w:rPr>
                <w:delText>SCC4/CC5</w:delText>
              </w:r>
            </w:del>
          </w:p>
        </w:tc>
        <w:tc>
          <w:tcPr>
            <w:tcW w:w="1623" w:type="dxa"/>
            <w:tcBorders>
              <w:top w:val="single" w:sz="4" w:space="0" w:color="auto"/>
              <w:bottom w:val="single" w:sz="4" w:space="0" w:color="auto"/>
            </w:tcBorders>
            <w:tcPrChange w:id="5246" w:author="Adan Toril" w:date="2025-01-24T12:44:00Z" w16du:dateUtc="2025-01-24T11:44:00Z">
              <w:tcPr>
                <w:tcW w:w="1666" w:type="dxa"/>
                <w:gridSpan w:val="3"/>
                <w:tcBorders>
                  <w:top w:val="single" w:sz="4" w:space="0" w:color="auto"/>
                  <w:bottom w:val="single" w:sz="4" w:space="0" w:color="auto"/>
                </w:tcBorders>
              </w:tcPr>
            </w:tcPrChange>
          </w:tcPr>
          <w:p w14:paraId="4A0F0E7E" w14:textId="531149CA" w:rsidR="00D90BC0" w:rsidRPr="00063836" w:rsidDel="008B732C" w:rsidRDefault="00D90BC0" w:rsidP="009F5E5B">
            <w:pPr>
              <w:pStyle w:val="TAC"/>
              <w:rPr>
                <w:del w:id="5247" w:author="Adan Toril" w:date="2025-01-24T12:45:00Z" w16du:dateUtc="2025-01-24T11:45:00Z"/>
                <w:rFonts w:eastAsia="Yu Mincho"/>
              </w:rPr>
            </w:pPr>
            <w:del w:id="5248" w:author="Adan Toril" w:date="2025-01-24T12:45:00Z" w16du:dateUtc="2025-01-24T11:45:00Z">
              <w:r w:rsidRPr="00063836" w:rsidDel="008B732C">
                <w:rPr>
                  <w:rFonts w:eastAsia="Yu Mincho"/>
                </w:rPr>
                <w:delText>200MHz</w:delText>
              </w:r>
            </w:del>
          </w:p>
        </w:tc>
        <w:tc>
          <w:tcPr>
            <w:tcW w:w="1438" w:type="dxa"/>
            <w:tcBorders>
              <w:top w:val="nil"/>
              <w:bottom w:val="nil"/>
            </w:tcBorders>
            <w:tcPrChange w:id="5249" w:author="Adan Toril" w:date="2025-01-24T12:44:00Z" w16du:dateUtc="2025-01-24T11:44:00Z">
              <w:tcPr>
                <w:tcW w:w="1476" w:type="dxa"/>
                <w:gridSpan w:val="3"/>
                <w:tcBorders>
                  <w:top w:val="nil"/>
                  <w:bottom w:val="nil"/>
                </w:tcBorders>
              </w:tcPr>
            </w:tcPrChange>
          </w:tcPr>
          <w:p w14:paraId="3EABE3D2" w14:textId="5948B7A1" w:rsidR="00D90BC0" w:rsidRPr="00063836" w:rsidDel="008B732C" w:rsidRDefault="00D90BC0" w:rsidP="009F5E5B">
            <w:pPr>
              <w:pStyle w:val="TAC"/>
              <w:rPr>
                <w:del w:id="5250" w:author="Adan Toril" w:date="2025-01-24T12:45:00Z" w16du:dateUtc="2025-01-24T11:45:00Z"/>
              </w:rPr>
            </w:pPr>
          </w:p>
        </w:tc>
        <w:tc>
          <w:tcPr>
            <w:tcW w:w="1411" w:type="dxa"/>
            <w:tcBorders>
              <w:top w:val="nil"/>
              <w:bottom w:val="nil"/>
            </w:tcBorders>
            <w:shd w:val="clear" w:color="auto" w:fill="auto"/>
            <w:tcPrChange w:id="5251" w:author="Adan Toril" w:date="2025-01-24T12:44:00Z" w16du:dateUtc="2025-01-24T11:44:00Z">
              <w:tcPr>
                <w:tcW w:w="1448" w:type="dxa"/>
                <w:gridSpan w:val="3"/>
                <w:tcBorders>
                  <w:top w:val="nil"/>
                  <w:bottom w:val="nil"/>
                </w:tcBorders>
                <w:shd w:val="clear" w:color="auto" w:fill="auto"/>
              </w:tcPr>
            </w:tcPrChange>
          </w:tcPr>
          <w:p w14:paraId="634FC647" w14:textId="55B96EE2" w:rsidR="00D90BC0" w:rsidRPr="00063836" w:rsidDel="008B732C" w:rsidRDefault="00D90BC0" w:rsidP="009F5E5B">
            <w:pPr>
              <w:pStyle w:val="TAC"/>
              <w:rPr>
                <w:del w:id="5252" w:author="Adan Toril" w:date="2025-01-24T12:45:00Z" w16du:dateUtc="2025-01-24T11:45:00Z"/>
              </w:rPr>
            </w:pPr>
          </w:p>
        </w:tc>
        <w:tc>
          <w:tcPr>
            <w:tcW w:w="1570" w:type="dxa"/>
            <w:tcPrChange w:id="5253" w:author="Adan Toril" w:date="2025-01-24T12:44:00Z" w16du:dateUtc="2025-01-24T11:44:00Z">
              <w:tcPr>
                <w:tcW w:w="1611" w:type="dxa"/>
                <w:gridSpan w:val="3"/>
              </w:tcPr>
            </w:tcPrChange>
          </w:tcPr>
          <w:p w14:paraId="06768D94" w14:textId="32151D3B" w:rsidR="00D90BC0" w:rsidRPr="00063836" w:rsidDel="008B732C" w:rsidRDefault="00D90BC0" w:rsidP="009F5E5B">
            <w:pPr>
              <w:pStyle w:val="TAC"/>
              <w:rPr>
                <w:del w:id="5254" w:author="Adan Toril" w:date="2025-01-24T12:45:00Z" w16du:dateUtc="2025-01-24T11:45:00Z"/>
              </w:rPr>
            </w:pPr>
            <w:del w:id="5255" w:author="Adan Toril" w:date="2025-01-24T12:45:00Z" w16du:dateUtc="2025-01-24T11:45:00Z">
              <w:r w:rsidRPr="00063836" w:rsidDel="008B732C">
                <w:delText>N/A</w:delText>
              </w:r>
            </w:del>
          </w:p>
        </w:tc>
        <w:tc>
          <w:tcPr>
            <w:tcW w:w="0" w:type="auto"/>
            <w:vAlign w:val="center"/>
            <w:tcPrChange w:id="5256" w:author="Adan Toril" w:date="2025-01-24T12:44:00Z" w16du:dateUtc="2025-01-24T11:44:00Z">
              <w:tcPr>
                <w:tcW w:w="0" w:type="auto"/>
                <w:vAlign w:val="center"/>
              </w:tcPr>
            </w:tcPrChange>
          </w:tcPr>
          <w:p w14:paraId="0D221CF1" w14:textId="35698A8B" w:rsidR="00D90BC0" w:rsidRPr="00063836" w:rsidDel="008B732C" w:rsidRDefault="00D90BC0" w:rsidP="009F5E5B">
            <w:pPr>
              <w:pStyle w:val="TAC"/>
              <w:rPr>
                <w:del w:id="5257" w:author="Adan Toril" w:date="2025-01-24T12:45:00Z" w16du:dateUtc="2025-01-24T11:45:00Z"/>
              </w:rPr>
            </w:pPr>
            <w:del w:id="5258" w:author="Adan Toril" w:date="2025-01-24T12:45:00Z" w16du:dateUtc="2025-01-24T11:45:00Z">
              <w:r w:rsidRPr="00063836" w:rsidDel="008B732C">
                <w:delText>N/A</w:delText>
              </w:r>
            </w:del>
          </w:p>
        </w:tc>
      </w:tr>
      <w:tr w:rsidR="00D90BC0" w:rsidRPr="00063836" w:rsidDel="008B732C" w14:paraId="3C2D7630" w14:textId="1CF78BD8" w:rsidTr="009F5E5B">
        <w:trPr>
          <w:jc w:val="center"/>
          <w:del w:id="5259" w:author="Adan Toril" w:date="2025-01-24T12:45:00Z"/>
        </w:trPr>
        <w:tc>
          <w:tcPr>
            <w:tcW w:w="0" w:type="auto"/>
            <w:gridSpan w:val="7"/>
          </w:tcPr>
          <w:p w14:paraId="1F23D19F" w14:textId="725E0BCC" w:rsidR="00D90BC0" w:rsidRPr="00063836" w:rsidDel="008B732C" w:rsidRDefault="00D90BC0" w:rsidP="009F5E5B">
            <w:pPr>
              <w:pStyle w:val="TAH"/>
              <w:rPr>
                <w:del w:id="5260" w:author="Adan Toril" w:date="2025-01-24T12:45:00Z" w16du:dateUtc="2025-01-24T11:45:00Z"/>
              </w:rPr>
            </w:pPr>
            <w:del w:id="5261" w:author="Adan Toril" w:date="2025-01-24T12:45:00Z" w16du:dateUtc="2025-01-24T11:45:00Z">
              <w:r w:rsidRPr="00063836" w:rsidDel="008B732C">
                <w:delText>Default Test Settings for a CA_nX(D-I)_UL_nXD, CA_nX(D-Q)_UL_nXD Configuration (400MHz &lt;= Cumulative aggregated BWchannel &lt; 800MHz)</w:delText>
              </w:r>
            </w:del>
          </w:p>
        </w:tc>
      </w:tr>
      <w:tr w:rsidR="00D90BC0" w:rsidRPr="00063836" w:rsidDel="008B732C" w14:paraId="6658ADAE" w14:textId="52E1AD3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263" w:author="Adan Toril" w:date="2025-01-24T12:45:00Z"/>
          <w:trPrChange w:id="5264" w:author="Adan Toril" w:date="2025-01-24T12:44:00Z" w16du:dateUtc="2025-01-24T11:44:00Z">
            <w:trPr>
              <w:jc w:val="center"/>
            </w:trPr>
          </w:trPrChange>
        </w:trPr>
        <w:tc>
          <w:tcPr>
            <w:tcW w:w="0" w:type="auto"/>
            <w:vMerge w:val="restart"/>
            <w:shd w:val="clear" w:color="auto" w:fill="auto"/>
            <w:vAlign w:val="center"/>
            <w:tcPrChange w:id="5265" w:author="Adan Toril" w:date="2025-01-24T12:44:00Z" w16du:dateUtc="2025-01-24T11:44:00Z">
              <w:tcPr>
                <w:tcW w:w="0" w:type="auto"/>
                <w:vMerge w:val="restart"/>
                <w:shd w:val="clear" w:color="auto" w:fill="auto"/>
                <w:vAlign w:val="center"/>
              </w:tcPr>
            </w:tcPrChange>
          </w:tcPr>
          <w:p w14:paraId="371BD678" w14:textId="631F4268" w:rsidR="00D90BC0" w:rsidRPr="00063836" w:rsidDel="008B732C" w:rsidRDefault="00D90BC0" w:rsidP="009F5E5B">
            <w:pPr>
              <w:pStyle w:val="TAC"/>
              <w:rPr>
                <w:del w:id="5266" w:author="Adan Toril" w:date="2025-01-24T12:45:00Z" w16du:dateUtc="2025-01-24T11:45:00Z"/>
              </w:rPr>
            </w:pPr>
            <w:del w:id="5267" w:author="Adan Toril" w:date="2025-01-24T12:45:00Z" w16du:dateUtc="2025-01-24T11:45:00Z">
              <w:r w:rsidRPr="00063836" w:rsidDel="008B732C">
                <w:delText>1</w:delText>
              </w:r>
            </w:del>
          </w:p>
        </w:tc>
        <w:tc>
          <w:tcPr>
            <w:tcW w:w="1477" w:type="dxa"/>
            <w:tcBorders>
              <w:top w:val="single" w:sz="4" w:space="0" w:color="auto"/>
              <w:bottom w:val="nil"/>
            </w:tcBorders>
            <w:tcPrChange w:id="5268" w:author="Adan Toril" w:date="2025-01-24T12:44:00Z" w16du:dateUtc="2025-01-24T11:44:00Z">
              <w:tcPr>
                <w:tcW w:w="1517" w:type="dxa"/>
                <w:gridSpan w:val="2"/>
                <w:tcBorders>
                  <w:top w:val="single" w:sz="4" w:space="0" w:color="auto"/>
                  <w:bottom w:val="nil"/>
                </w:tcBorders>
              </w:tcPr>
            </w:tcPrChange>
          </w:tcPr>
          <w:p w14:paraId="41FF9AED" w14:textId="56A4577A" w:rsidR="00D90BC0" w:rsidRPr="00063836" w:rsidDel="008B732C" w:rsidRDefault="00D90BC0" w:rsidP="009F5E5B">
            <w:pPr>
              <w:pStyle w:val="TAC"/>
              <w:rPr>
                <w:del w:id="5269" w:author="Adan Toril" w:date="2025-01-24T12:45:00Z" w16du:dateUtc="2025-01-24T11:45:00Z"/>
                <w:rFonts w:eastAsia="Yu Mincho"/>
              </w:rPr>
            </w:pPr>
            <w:del w:id="5270"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nil"/>
            </w:tcBorders>
            <w:tcPrChange w:id="5271" w:author="Adan Toril" w:date="2025-01-24T12:44:00Z" w16du:dateUtc="2025-01-24T11:44:00Z">
              <w:tcPr>
                <w:tcW w:w="1666" w:type="dxa"/>
                <w:gridSpan w:val="3"/>
                <w:tcBorders>
                  <w:top w:val="single" w:sz="4" w:space="0" w:color="auto"/>
                  <w:bottom w:val="nil"/>
                </w:tcBorders>
              </w:tcPr>
            </w:tcPrChange>
          </w:tcPr>
          <w:p w14:paraId="05E74E11" w14:textId="5C82F398" w:rsidR="00D90BC0" w:rsidRPr="00063836" w:rsidDel="008B732C" w:rsidRDefault="00D90BC0" w:rsidP="009F5E5B">
            <w:pPr>
              <w:pStyle w:val="TAC"/>
              <w:rPr>
                <w:del w:id="5272" w:author="Adan Toril" w:date="2025-01-24T12:45:00Z" w16du:dateUtc="2025-01-24T11:45:00Z"/>
                <w:rFonts w:eastAsia="Yu Mincho"/>
              </w:rPr>
            </w:pPr>
            <w:del w:id="5273" w:author="Adan Toril" w:date="2025-01-24T12:45:00Z" w16du:dateUtc="2025-01-24T11:45:00Z">
              <w:r w:rsidRPr="00063836" w:rsidDel="008B732C">
                <w:rPr>
                  <w:rFonts w:eastAsia="Yu Mincho"/>
                </w:rPr>
                <w:delText>100MHz</w:delText>
              </w:r>
            </w:del>
          </w:p>
        </w:tc>
        <w:tc>
          <w:tcPr>
            <w:tcW w:w="1438" w:type="dxa"/>
            <w:tcBorders>
              <w:bottom w:val="nil"/>
            </w:tcBorders>
            <w:tcPrChange w:id="5274" w:author="Adan Toril" w:date="2025-01-24T12:44:00Z" w16du:dateUtc="2025-01-24T11:44:00Z">
              <w:tcPr>
                <w:tcW w:w="1476" w:type="dxa"/>
                <w:gridSpan w:val="3"/>
                <w:tcBorders>
                  <w:bottom w:val="nil"/>
                </w:tcBorders>
              </w:tcPr>
            </w:tcPrChange>
          </w:tcPr>
          <w:p w14:paraId="15AA9F18" w14:textId="60D03A15" w:rsidR="00D90BC0" w:rsidRPr="00063836" w:rsidDel="008B732C" w:rsidRDefault="00D90BC0" w:rsidP="009F5E5B">
            <w:pPr>
              <w:pStyle w:val="TAC"/>
              <w:rPr>
                <w:del w:id="5275" w:author="Adan Toril" w:date="2025-01-24T12:45:00Z" w16du:dateUtc="2025-01-24T11:45:00Z"/>
              </w:rPr>
            </w:pPr>
            <w:del w:id="5276" w:author="Adan Toril" w:date="2025-01-24T12:45:00Z" w16du:dateUtc="2025-01-24T11:45:00Z">
              <w:r w:rsidRPr="00063836" w:rsidDel="008B732C">
                <w:delText>Default</w:delText>
              </w:r>
            </w:del>
          </w:p>
        </w:tc>
        <w:tc>
          <w:tcPr>
            <w:tcW w:w="1411" w:type="dxa"/>
            <w:tcBorders>
              <w:bottom w:val="nil"/>
            </w:tcBorders>
            <w:shd w:val="clear" w:color="auto" w:fill="auto"/>
            <w:tcPrChange w:id="5277" w:author="Adan Toril" w:date="2025-01-24T12:44:00Z" w16du:dateUtc="2025-01-24T11:44:00Z">
              <w:tcPr>
                <w:tcW w:w="1448" w:type="dxa"/>
                <w:gridSpan w:val="3"/>
                <w:tcBorders>
                  <w:bottom w:val="nil"/>
                </w:tcBorders>
                <w:shd w:val="clear" w:color="auto" w:fill="auto"/>
              </w:tcPr>
            </w:tcPrChange>
          </w:tcPr>
          <w:p w14:paraId="4DA6290B" w14:textId="5548AC8E" w:rsidR="00D90BC0" w:rsidRPr="00063836" w:rsidDel="008B732C" w:rsidRDefault="00D90BC0" w:rsidP="009F5E5B">
            <w:pPr>
              <w:pStyle w:val="TAC"/>
              <w:rPr>
                <w:del w:id="5278" w:author="Adan Toril" w:date="2025-01-24T12:45:00Z" w16du:dateUtc="2025-01-24T11:45:00Z"/>
              </w:rPr>
            </w:pPr>
            <w:del w:id="5279" w:author="Adan Toril" w:date="2025-01-24T12:45:00Z" w16du:dateUtc="2025-01-24T11:45:00Z">
              <w:r w:rsidRPr="00063836" w:rsidDel="008B732C">
                <w:rPr>
                  <w:rFonts w:eastAsia="Yu Mincho"/>
                </w:rPr>
                <w:delText>-</w:delText>
              </w:r>
            </w:del>
          </w:p>
        </w:tc>
        <w:tc>
          <w:tcPr>
            <w:tcW w:w="1570" w:type="dxa"/>
            <w:tcPrChange w:id="5280" w:author="Adan Toril" w:date="2025-01-24T12:44:00Z" w16du:dateUtc="2025-01-24T11:44:00Z">
              <w:tcPr>
                <w:tcW w:w="1611" w:type="dxa"/>
                <w:gridSpan w:val="3"/>
              </w:tcPr>
            </w:tcPrChange>
          </w:tcPr>
          <w:p w14:paraId="7A817637" w14:textId="7BE9886F" w:rsidR="00D90BC0" w:rsidRPr="00063836" w:rsidDel="008B732C" w:rsidRDefault="00D90BC0" w:rsidP="009F5E5B">
            <w:pPr>
              <w:pStyle w:val="TAC"/>
              <w:rPr>
                <w:del w:id="5281" w:author="Adan Toril" w:date="2025-01-24T12:45:00Z" w16du:dateUtc="2025-01-24T11:45:00Z"/>
                <w:rFonts w:eastAsia="Yu Mincho"/>
              </w:rPr>
            </w:pPr>
            <w:del w:id="5282" w:author="Adan Toril" w:date="2025-01-24T12:45:00Z" w16du:dateUtc="2025-01-24T11:45:00Z">
              <w:r w:rsidRPr="00063836" w:rsidDel="008B732C">
                <w:delText>DFT-s-OFDM Pi/2 BPSK</w:delText>
              </w:r>
            </w:del>
          </w:p>
        </w:tc>
        <w:tc>
          <w:tcPr>
            <w:tcW w:w="0" w:type="auto"/>
            <w:tcPrChange w:id="5283" w:author="Adan Toril" w:date="2025-01-24T12:44:00Z" w16du:dateUtc="2025-01-24T11:44:00Z">
              <w:tcPr>
                <w:tcW w:w="0" w:type="auto"/>
              </w:tcPr>
            </w:tcPrChange>
          </w:tcPr>
          <w:p w14:paraId="53A11969" w14:textId="0624F543" w:rsidR="00D90BC0" w:rsidRPr="00063836" w:rsidDel="008B732C" w:rsidRDefault="00D90BC0" w:rsidP="009F5E5B">
            <w:pPr>
              <w:pStyle w:val="TAC"/>
              <w:rPr>
                <w:del w:id="5284" w:author="Adan Toril" w:date="2025-01-24T12:45:00Z" w16du:dateUtc="2025-01-24T11:45:00Z"/>
              </w:rPr>
            </w:pPr>
            <w:del w:id="5285" w:author="Adan Toril" w:date="2025-01-24T12:45:00Z" w16du:dateUtc="2025-01-24T11:45:00Z">
              <w:r w:rsidRPr="00063836" w:rsidDel="008B732C">
                <w:delText>Outer_Full</w:delText>
              </w:r>
            </w:del>
          </w:p>
        </w:tc>
      </w:tr>
      <w:tr w:rsidR="00D90BC0" w:rsidRPr="00063836" w:rsidDel="008B732C" w14:paraId="47258089" w14:textId="2AA6575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287" w:author="Adan Toril" w:date="2025-01-24T12:45:00Z"/>
          <w:trPrChange w:id="5288" w:author="Adan Toril" w:date="2025-01-24T12:44:00Z" w16du:dateUtc="2025-01-24T11:44:00Z">
            <w:trPr>
              <w:jc w:val="center"/>
            </w:trPr>
          </w:trPrChange>
        </w:trPr>
        <w:tc>
          <w:tcPr>
            <w:tcW w:w="0" w:type="auto"/>
            <w:vMerge/>
            <w:shd w:val="clear" w:color="auto" w:fill="auto"/>
            <w:tcPrChange w:id="5289" w:author="Adan Toril" w:date="2025-01-24T12:44:00Z" w16du:dateUtc="2025-01-24T11:44:00Z">
              <w:tcPr>
                <w:tcW w:w="0" w:type="auto"/>
                <w:vMerge/>
                <w:shd w:val="clear" w:color="auto" w:fill="auto"/>
              </w:tcPr>
            </w:tcPrChange>
          </w:tcPr>
          <w:p w14:paraId="730BD28F" w14:textId="36BEA7FD" w:rsidR="00D90BC0" w:rsidRPr="00063836" w:rsidDel="008B732C" w:rsidRDefault="00D90BC0" w:rsidP="009F5E5B">
            <w:pPr>
              <w:pStyle w:val="TAC"/>
              <w:rPr>
                <w:del w:id="5290" w:author="Adan Toril" w:date="2025-01-24T12:45:00Z" w16du:dateUtc="2025-01-24T11:45:00Z"/>
                <w:rFonts w:eastAsia="Yu Mincho"/>
              </w:rPr>
            </w:pPr>
          </w:p>
        </w:tc>
        <w:tc>
          <w:tcPr>
            <w:tcW w:w="1477" w:type="dxa"/>
            <w:tcBorders>
              <w:top w:val="single" w:sz="4" w:space="0" w:color="auto"/>
              <w:bottom w:val="nil"/>
            </w:tcBorders>
            <w:tcPrChange w:id="5291" w:author="Adan Toril" w:date="2025-01-24T12:44:00Z" w16du:dateUtc="2025-01-24T11:44:00Z">
              <w:tcPr>
                <w:tcW w:w="1517" w:type="dxa"/>
                <w:gridSpan w:val="2"/>
                <w:tcBorders>
                  <w:top w:val="single" w:sz="4" w:space="0" w:color="auto"/>
                  <w:bottom w:val="nil"/>
                </w:tcBorders>
              </w:tcPr>
            </w:tcPrChange>
          </w:tcPr>
          <w:p w14:paraId="2799BCCD" w14:textId="5CDE9E08" w:rsidR="00D90BC0" w:rsidRPr="00063836" w:rsidDel="008B732C" w:rsidRDefault="00D90BC0" w:rsidP="009F5E5B">
            <w:pPr>
              <w:pStyle w:val="TAC"/>
              <w:rPr>
                <w:del w:id="5292" w:author="Adan Toril" w:date="2025-01-24T12:45:00Z" w16du:dateUtc="2025-01-24T11:45:00Z"/>
                <w:rFonts w:eastAsia="Yu Mincho"/>
              </w:rPr>
            </w:pPr>
            <w:del w:id="5293"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5294" w:author="Adan Toril" w:date="2025-01-24T12:44:00Z" w16du:dateUtc="2025-01-24T11:44:00Z">
              <w:tcPr>
                <w:tcW w:w="1666" w:type="dxa"/>
                <w:gridSpan w:val="3"/>
                <w:tcBorders>
                  <w:top w:val="nil"/>
                  <w:bottom w:val="nil"/>
                </w:tcBorders>
              </w:tcPr>
            </w:tcPrChange>
          </w:tcPr>
          <w:p w14:paraId="4FECB9E5" w14:textId="2DA9AD7B" w:rsidR="00D90BC0" w:rsidRPr="00063836" w:rsidDel="008B732C" w:rsidRDefault="00D90BC0" w:rsidP="009F5E5B">
            <w:pPr>
              <w:pStyle w:val="TAC"/>
              <w:rPr>
                <w:del w:id="5295" w:author="Adan Toril" w:date="2025-01-24T12:45:00Z" w16du:dateUtc="2025-01-24T11:45:00Z"/>
                <w:rFonts w:eastAsia="Yu Mincho"/>
              </w:rPr>
            </w:pPr>
            <w:del w:id="5296" w:author="Adan Toril" w:date="2025-01-24T12:45:00Z" w16du:dateUtc="2025-01-24T11:45:00Z">
              <w:r w:rsidRPr="00063836" w:rsidDel="008B732C">
                <w:rPr>
                  <w:rFonts w:eastAsia="Yu Mincho"/>
                </w:rPr>
                <w:delText>200MHz</w:delText>
              </w:r>
            </w:del>
          </w:p>
        </w:tc>
        <w:tc>
          <w:tcPr>
            <w:tcW w:w="1438" w:type="dxa"/>
            <w:tcBorders>
              <w:top w:val="nil"/>
              <w:bottom w:val="nil"/>
            </w:tcBorders>
            <w:tcPrChange w:id="5297" w:author="Adan Toril" w:date="2025-01-24T12:44:00Z" w16du:dateUtc="2025-01-24T11:44:00Z">
              <w:tcPr>
                <w:tcW w:w="1476" w:type="dxa"/>
                <w:gridSpan w:val="3"/>
                <w:tcBorders>
                  <w:top w:val="nil"/>
                  <w:bottom w:val="nil"/>
                </w:tcBorders>
              </w:tcPr>
            </w:tcPrChange>
          </w:tcPr>
          <w:p w14:paraId="47A47396" w14:textId="6171165B" w:rsidR="00D90BC0" w:rsidRPr="00063836" w:rsidDel="008B732C" w:rsidRDefault="00D90BC0" w:rsidP="009F5E5B">
            <w:pPr>
              <w:pStyle w:val="TAC"/>
              <w:rPr>
                <w:del w:id="5298" w:author="Adan Toril" w:date="2025-01-24T12:45:00Z" w16du:dateUtc="2025-01-24T11:45:00Z"/>
              </w:rPr>
            </w:pPr>
          </w:p>
        </w:tc>
        <w:tc>
          <w:tcPr>
            <w:tcW w:w="1411" w:type="dxa"/>
            <w:tcBorders>
              <w:top w:val="nil"/>
              <w:bottom w:val="nil"/>
            </w:tcBorders>
            <w:shd w:val="clear" w:color="auto" w:fill="auto"/>
            <w:tcPrChange w:id="5299" w:author="Adan Toril" w:date="2025-01-24T12:44:00Z" w16du:dateUtc="2025-01-24T11:44:00Z">
              <w:tcPr>
                <w:tcW w:w="1448" w:type="dxa"/>
                <w:gridSpan w:val="3"/>
                <w:tcBorders>
                  <w:top w:val="nil"/>
                  <w:bottom w:val="nil"/>
                </w:tcBorders>
                <w:shd w:val="clear" w:color="auto" w:fill="auto"/>
              </w:tcPr>
            </w:tcPrChange>
          </w:tcPr>
          <w:p w14:paraId="0AF322D4" w14:textId="4A73969F" w:rsidR="00D90BC0" w:rsidRPr="00063836" w:rsidDel="008B732C" w:rsidRDefault="00D90BC0" w:rsidP="009F5E5B">
            <w:pPr>
              <w:pStyle w:val="TAC"/>
              <w:rPr>
                <w:del w:id="5300" w:author="Adan Toril" w:date="2025-01-24T12:45:00Z" w16du:dateUtc="2025-01-24T11:45:00Z"/>
              </w:rPr>
            </w:pPr>
          </w:p>
        </w:tc>
        <w:tc>
          <w:tcPr>
            <w:tcW w:w="1570" w:type="dxa"/>
            <w:tcPrChange w:id="5301" w:author="Adan Toril" w:date="2025-01-24T12:44:00Z" w16du:dateUtc="2025-01-24T11:44:00Z">
              <w:tcPr>
                <w:tcW w:w="1611" w:type="dxa"/>
                <w:gridSpan w:val="3"/>
              </w:tcPr>
            </w:tcPrChange>
          </w:tcPr>
          <w:p w14:paraId="2C8BD09F" w14:textId="1D9AE502" w:rsidR="00D90BC0" w:rsidRPr="00063836" w:rsidDel="008B732C" w:rsidRDefault="00D90BC0" w:rsidP="009F5E5B">
            <w:pPr>
              <w:pStyle w:val="TAC"/>
              <w:rPr>
                <w:del w:id="5302" w:author="Adan Toril" w:date="2025-01-24T12:45:00Z" w16du:dateUtc="2025-01-24T11:45:00Z"/>
                <w:rFonts w:eastAsia="Yu Mincho"/>
              </w:rPr>
            </w:pPr>
            <w:del w:id="5303" w:author="Adan Toril" w:date="2025-01-24T12:45:00Z" w16du:dateUtc="2025-01-24T11:45:00Z">
              <w:r w:rsidRPr="00063836" w:rsidDel="008B732C">
                <w:delText>DFT-s-OFDM Pi/2 BPSK</w:delText>
              </w:r>
            </w:del>
          </w:p>
        </w:tc>
        <w:tc>
          <w:tcPr>
            <w:tcW w:w="0" w:type="auto"/>
            <w:tcPrChange w:id="5304" w:author="Adan Toril" w:date="2025-01-24T12:44:00Z" w16du:dateUtc="2025-01-24T11:44:00Z">
              <w:tcPr>
                <w:tcW w:w="0" w:type="auto"/>
              </w:tcPr>
            </w:tcPrChange>
          </w:tcPr>
          <w:p w14:paraId="0ACF20AF" w14:textId="53457500" w:rsidR="00D90BC0" w:rsidRPr="00063836" w:rsidDel="008B732C" w:rsidRDefault="00D90BC0" w:rsidP="009F5E5B">
            <w:pPr>
              <w:pStyle w:val="TAC"/>
              <w:rPr>
                <w:del w:id="5305" w:author="Adan Toril" w:date="2025-01-24T12:45:00Z" w16du:dateUtc="2025-01-24T11:45:00Z"/>
                <w:rFonts w:eastAsia="Yu Mincho"/>
              </w:rPr>
            </w:pPr>
            <w:del w:id="5306" w:author="Adan Toril" w:date="2025-01-24T12:45:00Z" w16du:dateUtc="2025-01-24T11:45:00Z">
              <w:r w:rsidRPr="00063836" w:rsidDel="008B732C">
                <w:delText>Outer_Full</w:delText>
              </w:r>
            </w:del>
          </w:p>
        </w:tc>
      </w:tr>
      <w:tr w:rsidR="00D90BC0" w:rsidRPr="00063836" w:rsidDel="008B732C" w14:paraId="1A3760BC" w14:textId="003B212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308" w:author="Adan Toril" w:date="2025-01-24T12:45:00Z"/>
          <w:trPrChange w:id="5309" w:author="Adan Toril" w:date="2025-01-24T12:44:00Z" w16du:dateUtc="2025-01-24T11:44:00Z">
            <w:trPr>
              <w:jc w:val="center"/>
            </w:trPr>
          </w:trPrChange>
        </w:trPr>
        <w:tc>
          <w:tcPr>
            <w:tcW w:w="0" w:type="auto"/>
            <w:vMerge/>
            <w:shd w:val="clear" w:color="auto" w:fill="auto"/>
            <w:tcPrChange w:id="5310" w:author="Adan Toril" w:date="2025-01-24T12:44:00Z" w16du:dateUtc="2025-01-24T11:44:00Z">
              <w:tcPr>
                <w:tcW w:w="0" w:type="auto"/>
                <w:vMerge/>
                <w:shd w:val="clear" w:color="auto" w:fill="auto"/>
              </w:tcPr>
            </w:tcPrChange>
          </w:tcPr>
          <w:p w14:paraId="04C0F2FF" w14:textId="4A70A1DB" w:rsidR="00D90BC0" w:rsidRPr="00063836" w:rsidDel="008B732C" w:rsidRDefault="00D90BC0" w:rsidP="009F5E5B">
            <w:pPr>
              <w:pStyle w:val="TAC"/>
              <w:rPr>
                <w:del w:id="5311" w:author="Adan Toril" w:date="2025-01-24T12:45:00Z" w16du:dateUtc="2025-01-24T11:45:00Z"/>
                <w:rFonts w:eastAsia="Yu Mincho"/>
              </w:rPr>
            </w:pPr>
          </w:p>
        </w:tc>
        <w:tc>
          <w:tcPr>
            <w:tcW w:w="1477" w:type="dxa"/>
            <w:tcBorders>
              <w:top w:val="single" w:sz="4" w:space="0" w:color="auto"/>
              <w:bottom w:val="nil"/>
            </w:tcBorders>
            <w:tcPrChange w:id="5312" w:author="Adan Toril" w:date="2025-01-24T12:44:00Z" w16du:dateUtc="2025-01-24T11:44:00Z">
              <w:tcPr>
                <w:tcW w:w="1517" w:type="dxa"/>
                <w:gridSpan w:val="2"/>
                <w:tcBorders>
                  <w:top w:val="single" w:sz="4" w:space="0" w:color="auto"/>
                  <w:bottom w:val="nil"/>
                </w:tcBorders>
              </w:tcPr>
            </w:tcPrChange>
          </w:tcPr>
          <w:p w14:paraId="7936D156" w14:textId="7A974044" w:rsidR="00D90BC0" w:rsidRPr="00063836" w:rsidDel="008B732C" w:rsidRDefault="00D90BC0" w:rsidP="009F5E5B">
            <w:pPr>
              <w:pStyle w:val="TAC"/>
              <w:rPr>
                <w:del w:id="5313" w:author="Adan Toril" w:date="2025-01-24T12:45:00Z" w16du:dateUtc="2025-01-24T11:45:00Z"/>
                <w:rFonts w:eastAsia="Yu Mincho"/>
              </w:rPr>
            </w:pPr>
            <w:del w:id="5314" w:author="Adan Toril" w:date="2025-01-24T12:45:00Z" w16du:dateUtc="2025-01-24T11:45:00Z">
              <w:r w:rsidRPr="00063836" w:rsidDel="008B732C">
                <w:delText>Wgap</w:delText>
              </w:r>
            </w:del>
          </w:p>
        </w:tc>
        <w:tc>
          <w:tcPr>
            <w:tcW w:w="1623" w:type="dxa"/>
            <w:tcBorders>
              <w:top w:val="nil"/>
              <w:bottom w:val="nil"/>
            </w:tcBorders>
            <w:tcPrChange w:id="5315" w:author="Adan Toril" w:date="2025-01-24T12:44:00Z" w16du:dateUtc="2025-01-24T11:44:00Z">
              <w:tcPr>
                <w:tcW w:w="1666" w:type="dxa"/>
                <w:gridSpan w:val="3"/>
                <w:tcBorders>
                  <w:top w:val="nil"/>
                  <w:bottom w:val="nil"/>
                </w:tcBorders>
              </w:tcPr>
            </w:tcPrChange>
          </w:tcPr>
          <w:p w14:paraId="4709D2FE" w14:textId="0E6FA973" w:rsidR="00D90BC0" w:rsidRPr="00063836" w:rsidDel="008B732C" w:rsidRDefault="00D90BC0" w:rsidP="009F5E5B">
            <w:pPr>
              <w:pStyle w:val="TAC"/>
              <w:rPr>
                <w:del w:id="5316" w:author="Adan Toril" w:date="2025-01-24T12:45:00Z" w16du:dateUtc="2025-01-24T11:45:00Z"/>
                <w:rFonts w:eastAsia="Yu Mincho"/>
              </w:rPr>
            </w:pPr>
            <w:del w:id="5317" w:author="Adan Toril" w:date="2025-01-24T12:45:00Z" w16du:dateUtc="2025-01-24T11:45:00Z">
              <w:r w:rsidRPr="00063836" w:rsidDel="008B732C">
                <w:rPr>
                  <w:rFonts w:eastAsia="Yu Mincho"/>
                </w:rPr>
                <w:delText>90MHz</w:delText>
              </w:r>
            </w:del>
          </w:p>
        </w:tc>
        <w:tc>
          <w:tcPr>
            <w:tcW w:w="1438" w:type="dxa"/>
            <w:tcBorders>
              <w:top w:val="nil"/>
              <w:bottom w:val="nil"/>
            </w:tcBorders>
            <w:tcPrChange w:id="5318" w:author="Adan Toril" w:date="2025-01-24T12:44:00Z" w16du:dateUtc="2025-01-24T11:44:00Z">
              <w:tcPr>
                <w:tcW w:w="1476" w:type="dxa"/>
                <w:gridSpan w:val="3"/>
                <w:tcBorders>
                  <w:top w:val="nil"/>
                  <w:bottom w:val="nil"/>
                </w:tcBorders>
              </w:tcPr>
            </w:tcPrChange>
          </w:tcPr>
          <w:p w14:paraId="5EF032C3" w14:textId="6CC44FFB" w:rsidR="00D90BC0" w:rsidRPr="00063836" w:rsidDel="008B732C" w:rsidRDefault="00D90BC0" w:rsidP="009F5E5B">
            <w:pPr>
              <w:pStyle w:val="TAC"/>
              <w:rPr>
                <w:del w:id="5319" w:author="Adan Toril" w:date="2025-01-24T12:45:00Z" w16du:dateUtc="2025-01-24T11:45:00Z"/>
              </w:rPr>
            </w:pPr>
          </w:p>
        </w:tc>
        <w:tc>
          <w:tcPr>
            <w:tcW w:w="1411" w:type="dxa"/>
            <w:tcBorders>
              <w:top w:val="nil"/>
              <w:bottom w:val="nil"/>
            </w:tcBorders>
            <w:shd w:val="clear" w:color="auto" w:fill="auto"/>
            <w:tcPrChange w:id="5320" w:author="Adan Toril" w:date="2025-01-24T12:44:00Z" w16du:dateUtc="2025-01-24T11:44:00Z">
              <w:tcPr>
                <w:tcW w:w="1448" w:type="dxa"/>
                <w:gridSpan w:val="3"/>
                <w:tcBorders>
                  <w:top w:val="nil"/>
                  <w:bottom w:val="nil"/>
                </w:tcBorders>
                <w:shd w:val="clear" w:color="auto" w:fill="auto"/>
              </w:tcPr>
            </w:tcPrChange>
          </w:tcPr>
          <w:p w14:paraId="3FD85089" w14:textId="423D3AA8" w:rsidR="00D90BC0" w:rsidRPr="00063836" w:rsidDel="008B732C" w:rsidRDefault="00D90BC0" w:rsidP="009F5E5B">
            <w:pPr>
              <w:pStyle w:val="TAC"/>
              <w:rPr>
                <w:del w:id="5321" w:author="Adan Toril" w:date="2025-01-24T12:45:00Z" w16du:dateUtc="2025-01-24T11:45:00Z"/>
              </w:rPr>
            </w:pPr>
          </w:p>
        </w:tc>
        <w:tc>
          <w:tcPr>
            <w:tcW w:w="1570" w:type="dxa"/>
            <w:tcPrChange w:id="5322" w:author="Adan Toril" w:date="2025-01-24T12:44:00Z" w16du:dateUtc="2025-01-24T11:44:00Z">
              <w:tcPr>
                <w:tcW w:w="1611" w:type="dxa"/>
                <w:gridSpan w:val="3"/>
              </w:tcPr>
            </w:tcPrChange>
          </w:tcPr>
          <w:p w14:paraId="68966E9C" w14:textId="196DAD2F" w:rsidR="00D90BC0" w:rsidRPr="00063836" w:rsidDel="008B732C" w:rsidRDefault="00D90BC0" w:rsidP="009F5E5B">
            <w:pPr>
              <w:pStyle w:val="TAC"/>
              <w:rPr>
                <w:del w:id="5323" w:author="Adan Toril" w:date="2025-01-24T12:45:00Z" w16du:dateUtc="2025-01-24T11:45:00Z"/>
              </w:rPr>
            </w:pPr>
            <w:del w:id="5324" w:author="Adan Toril" w:date="2025-01-24T12:45:00Z" w16du:dateUtc="2025-01-24T11:45:00Z">
              <w:r w:rsidRPr="00063836" w:rsidDel="008B732C">
                <w:delText>N/A</w:delText>
              </w:r>
            </w:del>
          </w:p>
        </w:tc>
        <w:tc>
          <w:tcPr>
            <w:tcW w:w="0" w:type="auto"/>
            <w:vAlign w:val="center"/>
            <w:tcPrChange w:id="5325" w:author="Adan Toril" w:date="2025-01-24T12:44:00Z" w16du:dateUtc="2025-01-24T11:44:00Z">
              <w:tcPr>
                <w:tcW w:w="0" w:type="auto"/>
                <w:vAlign w:val="center"/>
              </w:tcPr>
            </w:tcPrChange>
          </w:tcPr>
          <w:p w14:paraId="6E1E4484" w14:textId="66B31BB7" w:rsidR="00D90BC0" w:rsidRPr="00063836" w:rsidDel="008B732C" w:rsidRDefault="00D90BC0" w:rsidP="009F5E5B">
            <w:pPr>
              <w:pStyle w:val="TAC"/>
              <w:rPr>
                <w:del w:id="5326" w:author="Adan Toril" w:date="2025-01-24T12:45:00Z" w16du:dateUtc="2025-01-24T11:45:00Z"/>
              </w:rPr>
            </w:pPr>
            <w:del w:id="5327" w:author="Adan Toril" w:date="2025-01-24T12:45:00Z" w16du:dateUtc="2025-01-24T11:45:00Z">
              <w:r w:rsidRPr="00063836" w:rsidDel="008B732C">
                <w:delText>N/A</w:delText>
              </w:r>
            </w:del>
          </w:p>
        </w:tc>
      </w:tr>
      <w:tr w:rsidR="00D90BC0" w:rsidRPr="00063836" w:rsidDel="008B732C" w14:paraId="33D8BC80" w14:textId="471DB7A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329" w:author="Adan Toril" w:date="2025-01-24T12:45:00Z"/>
          <w:trPrChange w:id="5330" w:author="Adan Toril" w:date="2025-01-24T12:44:00Z" w16du:dateUtc="2025-01-24T11:44:00Z">
            <w:trPr>
              <w:jc w:val="center"/>
            </w:trPr>
          </w:trPrChange>
        </w:trPr>
        <w:tc>
          <w:tcPr>
            <w:tcW w:w="0" w:type="auto"/>
            <w:vMerge/>
            <w:shd w:val="clear" w:color="auto" w:fill="auto"/>
            <w:tcPrChange w:id="5331" w:author="Adan Toril" w:date="2025-01-24T12:44:00Z" w16du:dateUtc="2025-01-24T11:44:00Z">
              <w:tcPr>
                <w:tcW w:w="0" w:type="auto"/>
                <w:vMerge/>
                <w:shd w:val="clear" w:color="auto" w:fill="auto"/>
              </w:tcPr>
            </w:tcPrChange>
          </w:tcPr>
          <w:p w14:paraId="5986CB9C" w14:textId="7773E806" w:rsidR="00D90BC0" w:rsidRPr="00063836" w:rsidDel="008B732C" w:rsidRDefault="00D90BC0" w:rsidP="009F5E5B">
            <w:pPr>
              <w:pStyle w:val="TAC"/>
              <w:rPr>
                <w:del w:id="5332" w:author="Adan Toril" w:date="2025-01-24T12:45:00Z" w16du:dateUtc="2025-01-24T11:45:00Z"/>
                <w:rFonts w:eastAsia="Yu Mincho"/>
              </w:rPr>
            </w:pPr>
          </w:p>
        </w:tc>
        <w:tc>
          <w:tcPr>
            <w:tcW w:w="1477" w:type="dxa"/>
            <w:tcBorders>
              <w:top w:val="single" w:sz="4" w:space="0" w:color="auto"/>
              <w:bottom w:val="nil"/>
            </w:tcBorders>
            <w:tcPrChange w:id="5333" w:author="Adan Toril" w:date="2025-01-24T12:44:00Z" w16du:dateUtc="2025-01-24T11:44:00Z">
              <w:tcPr>
                <w:tcW w:w="1517" w:type="dxa"/>
                <w:gridSpan w:val="2"/>
                <w:tcBorders>
                  <w:top w:val="single" w:sz="4" w:space="0" w:color="auto"/>
                  <w:bottom w:val="nil"/>
                </w:tcBorders>
              </w:tcPr>
            </w:tcPrChange>
          </w:tcPr>
          <w:p w14:paraId="233E0C2C" w14:textId="73AC44B2" w:rsidR="00D90BC0" w:rsidRPr="00063836" w:rsidDel="008B732C" w:rsidRDefault="00D90BC0" w:rsidP="009F5E5B">
            <w:pPr>
              <w:pStyle w:val="TAC"/>
              <w:rPr>
                <w:del w:id="5334" w:author="Adan Toril" w:date="2025-01-24T12:45:00Z" w16du:dateUtc="2025-01-24T11:45:00Z"/>
                <w:rFonts w:eastAsia="Yu Mincho"/>
              </w:rPr>
            </w:pPr>
            <w:del w:id="5335"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5336" w:author="Adan Toril" w:date="2025-01-24T12:44:00Z" w16du:dateUtc="2025-01-24T11:44:00Z">
              <w:tcPr>
                <w:tcW w:w="1666" w:type="dxa"/>
                <w:gridSpan w:val="3"/>
                <w:tcBorders>
                  <w:top w:val="nil"/>
                  <w:bottom w:val="nil"/>
                </w:tcBorders>
              </w:tcPr>
            </w:tcPrChange>
          </w:tcPr>
          <w:p w14:paraId="1E65A810" w14:textId="19A60A30" w:rsidR="00D90BC0" w:rsidRPr="00063836" w:rsidDel="008B732C" w:rsidRDefault="00D90BC0" w:rsidP="009F5E5B">
            <w:pPr>
              <w:pStyle w:val="TAC"/>
              <w:rPr>
                <w:del w:id="5337" w:author="Adan Toril" w:date="2025-01-24T12:45:00Z" w16du:dateUtc="2025-01-24T11:45:00Z"/>
                <w:rFonts w:eastAsia="Yu Mincho"/>
              </w:rPr>
            </w:pPr>
            <w:del w:id="5338"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339" w:author="Adan Toril" w:date="2025-01-24T12:44:00Z" w16du:dateUtc="2025-01-24T11:44:00Z">
              <w:tcPr>
                <w:tcW w:w="1476" w:type="dxa"/>
                <w:gridSpan w:val="3"/>
                <w:tcBorders>
                  <w:top w:val="nil"/>
                  <w:bottom w:val="nil"/>
                </w:tcBorders>
              </w:tcPr>
            </w:tcPrChange>
          </w:tcPr>
          <w:p w14:paraId="3CED2A81" w14:textId="11E18C89" w:rsidR="00D90BC0" w:rsidRPr="00063836" w:rsidDel="008B732C" w:rsidRDefault="00D90BC0" w:rsidP="009F5E5B">
            <w:pPr>
              <w:pStyle w:val="TAC"/>
              <w:rPr>
                <w:del w:id="5340" w:author="Adan Toril" w:date="2025-01-24T12:45:00Z" w16du:dateUtc="2025-01-24T11:45:00Z"/>
              </w:rPr>
            </w:pPr>
          </w:p>
        </w:tc>
        <w:tc>
          <w:tcPr>
            <w:tcW w:w="1411" w:type="dxa"/>
            <w:tcBorders>
              <w:top w:val="nil"/>
              <w:bottom w:val="nil"/>
            </w:tcBorders>
            <w:shd w:val="clear" w:color="auto" w:fill="auto"/>
            <w:tcPrChange w:id="5341" w:author="Adan Toril" w:date="2025-01-24T12:44:00Z" w16du:dateUtc="2025-01-24T11:44:00Z">
              <w:tcPr>
                <w:tcW w:w="1448" w:type="dxa"/>
                <w:gridSpan w:val="3"/>
                <w:tcBorders>
                  <w:top w:val="nil"/>
                  <w:bottom w:val="nil"/>
                </w:tcBorders>
                <w:shd w:val="clear" w:color="auto" w:fill="auto"/>
              </w:tcPr>
            </w:tcPrChange>
          </w:tcPr>
          <w:p w14:paraId="718475A5" w14:textId="14D926FC" w:rsidR="00D90BC0" w:rsidRPr="00063836" w:rsidDel="008B732C" w:rsidRDefault="00D90BC0" w:rsidP="009F5E5B">
            <w:pPr>
              <w:pStyle w:val="TAC"/>
              <w:rPr>
                <w:del w:id="5342" w:author="Adan Toril" w:date="2025-01-24T12:45:00Z" w16du:dateUtc="2025-01-24T11:45:00Z"/>
              </w:rPr>
            </w:pPr>
          </w:p>
        </w:tc>
        <w:tc>
          <w:tcPr>
            <w:tcW w:w="1570" w:type="dxa"/>
            <w:tcPrChange w:id="5343" w:author="Adan Toril" w:date="2025-01-24T12:44:00Z" w16du:dateUtc="2025-01-24T11:44:00Z">
              <w:tcPr>
                <w:tcW w:w="1611" w:type="dxa"/>
                <w:gridSpan w:val="3"/>
              </w:tcPr>
            </w:tcPrChange>
          </w:tcPr>
          <w:p w14:paraId="01A23288" w14:textId="03352D62" w:rsidR="00D90BC0" w:rsidRPr="00063836" w:rsidDel="008B732C" w:rsidRDefault="00D90BC0" w:rsidP="009F5E5B">
            <w:pPr>
              <w:pStyle w:val="TAC"/>
              <w:rPr>
                <w:del w:id="5344" w:author="Adan Toril" w:date="2025-01-24T12:45:00Z" w16du:dateUtc="2025-01-24T11:45:00Z"/>
              </w:rPr>
            </w:pPr>
            <w:del w:id="5345" w:author="Adan Toril" w:date="2025-01-24T12:45:00Z" w16du:dateUtc="2025-01-24T11:45:00Z">
              <w:r w:rsidRPr="00063836" w:rsidDel="008B732C">
                <w:delText>N/A</w:delText>
              </w:r>
            </w:del>
          </w:p>
        </w:tc>
        <w:tc>
          <w:tcPr>
            <w:tcW w:w="0" w:type="auto"/>
            <w:vAlign w:val="center"/>
            <w:tcPrChange w:id="5346" w:author="Adan Toril" w:date="2025-01-24T12:44:00Z" w16du:dateUtc="2025-01-24T11:44:00Z">
              <w:tcPr>
                <w:tcW w:w="0" w:type="auto"/>
                <w:vAlign w:val="center"/>
              </w:tcPr>
            </w:tcPrChange>
          </w:tcPr>
          <w:p w14:paraId="46793AFC" w14:textId="5D3B4D9F" w:rsidR="00D90BC0" w:rsidRPr="00063836" w:rsidDel="008B732C" w:rsidRDefault="00D90BC0" w:rsidP="009F5E5B">
            <w:pPr>
              <w:pStyle w:val="TAC"/>
              <w:rPr>
                <w:del w:id="5347" w:author="Adan Toril" w:date="2025-01-24T12:45:00Z" w16du:dateUtc="2025-01-24T11:45:00Z"/>
              </w:rPr>
            </w:pPr>
            <w:del w:id="5348" w:author="Adan Toril" w:date="2025-01-24T12:45:00Z" w16du:dateUtc="2025-01-24T11:45:00Z">
              <w:r w:rsidRPr="00063836" w:rsidDel="008B732C">
                <w:delText>N/A</w:delText>
              </w:r>
            </w:del>
          </w:p>
        </w:tc>
      </w:tr>
      <w:tr w:rsidR="00D90BC0" w:rsidRPr="00063836" w:rsidDel="008B732C" w14:paraId="5AE359BE" w14:textId="56ACF22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350" w:author="Adan Toril" w:date="2025-01-24T12:45:00Z"/>
          <w:trPrChange w:id="5351" w:author="Adan Toril" w:date="2025-01-24T12:44:00Z" w16du:dateUtc="2025-01-24T11:44:00Z">
            <w:trPr>
              <w:jc w:val="center"/>
            </w:trPr>
          </w:trPrChange>
        </w:trPr>
        <w:tc>
          <w:tcPr>
            <w:tcW w:w="0" w:type="auto"/>
            <w:vMerge/>
            <w:shd w:val="clear" w:color="auto" w:fill="auto"/>
            <w:tcPrChange w:id="5352" w:author="Adan Toril" w:date="2025-01-24T12:44:00Z" w16du:dateUtc="2025-01-24T11:44:00Z">
              <w:tcPr>
                <w:tcW w:w="0" w:type="auto"/>
                <w:vMerge/>
                <w:shd w:val="clear" w:color="auto" w:fill="auto"/>
              </w:tcPr>
            </w:tcPrChange>
          </w:tcPr>
          <w:p w14:paraId="1CC44F79" w14:textId="5A1C9621" w:rsidR="00D90BC0" w:rsidRPr="00063836" w:rsidDel="008B732C" w:rsidRDefault="00D90BC0" w:rsidP="009F5E5B">
            <w:pPr>
              <w:pStyle w:val="TAC"/>
              <w:rPr>
                <w:del w:id="5353" w:author="Adan Toril" w:date="2025-01-24T12:45:00Z" w16du:dateUtc="2025-01-24T11:45:00Z"/>
                <w:rFonts w:eastAsia="Yu Mincho"/>
              </w:rPr>
            </w:pPr>
          </w:p>
        </w:tc>
        <w:tc>
          <w:tcPr>
            <w:tcW w:w="1477" w:type="dxa"/>
            <w:tcBorders>
              <w:top w:val="single" w:sz="4" w:space="0" w:color="auto"/>
              <w:bottom w:val="nil"/>
            </w:tcBorders>
            <w:tcPrChange w:id="5354" w:author="Adan Toril" w:date="2025-01-24T12:44:00Z" w16du:dateUtc="2025-01-24T11:44:00Z">
              <w:tcPr>
                <w:tcW w:w="1517" w:type="dxa"/>
                <w:gridSpan w:val="2"/>
                <w:tcBorders>
                  <w:top w:val="single" w:sz="4" w:space="0" w:color="auto"/>
                  <w:bottom w:val="nil"/>
                </w:tcBorders>
              </w:tcPr>
            </w:tcPrChange>
          </w:tcPr>
          <w:p w14:paraId="322987AF" w14:textId="5CCF3AD6" w:rsidR="00D90BC0" w:rsidRPr="00063836" w:rsidDel="008B732C" w:rsidRDefault="00D90BC0" w:rsidP="009F5E5B">
            <w:pPr>
              <w:pStyle w:val="TAC"/>
              <w:rPr>
                <w:del w:id="5355" w:author="Adan Toril" w:date="2025-01-24T12:45:00Z" w16du:dateUtc="2025-01-24T11:45:00Z"/>
                <w:rFonts w:eastAsia="Yu Mincho"/>
              </w:rPr>
            </w:pPr>
            <w:del w:id="5356"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5357" w:author="Adan Toril" w:date="2025-01-24T12:44:00Z" w16du:dateUtc="2025-01-24T11:44:00Z">
              <w:tcPr>
                <w:tcW w:w="1666" w:type="dxa"/>
                <w:gridSpan w:val="3"/>
                <w:tcBorders>
                  <w:top w:val="nil"/>
                  <w:bottom w:val="nil"/>
                </w:tcBorders>
              </w:tcPr>
            </w:tcPrChange>
          </w:tcPr>
          <w:p w14:paraId="7E471D49" w14:textId="4BE7E03E" w:rsidR="00D90BC0" w:rsidRPr="00063836" w:rsidDel="008B732C" w:rsidRDefault="00D90BC0" w:rsidP="009F5E5B">
            <w:pPr>
              <w:pStyle w:val="TAC"/>
              <w:rPr>
                <w:del w:id="5358" w:author="Adan Toril" w:date="2025-01-24T12:45:00Z" w16du:dateUtc="2025-01-24T11:45:00Z"/>
                <w:rFonts w:eastAsia="Yu Mincho"/>
              </w:rPr>
            </w:pPr>
            <w:del w:id="5359"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360" w:author="Adan Toril" w:date="2025-01-24T12:44:00Z" w16du:dateUtc="2025-01-24T11:44:00Z">
              <w:tcPr>
                <w:tcW w:w="1476" w:type="dxa"/>
                <w:gridSpan w:val="3"/>
                <w:tcBorders>
                  <w:top w:val="nil"/>
                  <w:bottom w:val="nil"/>
                </w:tcBorders>
              </w:tcPr>
            </w:tcPrChange>
          </w:tcPr>
          <w:p w14:paraId="093B7C20" w14:textId="19929081" w:rsidR="00D90BC0" w:rsidRPr="00063836" w:rsidDel="008B732C" w:rsidRDefault="00D90BC0" w:rsidP="009F5E5B">
            <w:pPr>
              <w:pStyle w:val="TAC"/>
              <w:rPr>
                <w:del w:id="5361" w:author="Adan Toril" w:date="2025-01-24T12:45:00Z" w16du:dateUtc="2025-01-24T11:45:00Z"/>
              </w:rPr>
            </w:pPr>
          </w:p>
        </w:tc>
        <w:tc>
          <w:tcPr>
            <w:tcW w:w="1411" w:type="dxa"/>
            <w:tcBorders>
              <w:top w:val="nil"/>
              <w:bottom w:val="nil"/>
            </w:tcBorders>
            <w:shd w:val="clear" w:color="auto" w:fill="auto"/>
            <w:tcPrChange w:id="5362" w:author="Adan Toril" w:date="2025-01-24T12:44:00Z" w16du:dateUtc="2025-01-24T11:44:00Z">
              <w:tcPr>
                <w:tcW w:w="1448" w:type="dxa"/>
                <w:gridSpan w:val="3"/>
                <w:tcBorders>
                  <w:top w:val="nil"/>
                  <w:bottom w:val="nil"/>
                </w:tcBorders>
                <w:shd w:val="clear" w:color="auto" w:fill="auto"/>
              </w:tcPr>
            </w:tcPrChange>
          </w:tcPr>
          <w:p w14:paraId="4A157BD1" w14:textId="26BE6082" w:rsidR="00D90BC0" w:rsidRPr="00063836" w:rsidDel="008B732C" w:rsidRDefault="00D90BC0" w:rsidP="009F5E5B">
            <w:pPr>
              <w:pStyle w:val="TAC"/>
              <w:rPr>
                <w:del w:id="5363" w:author="Adan Toril" w:date="2025-01-24T12:45:00Z" w16du:dateUtc="2025-01-24T11:45:00Z"/>
              </w:rPr>
            </w:pPr>
          </w:p>
        </w:tc>
        <w:tc>
          <w:tcPr>
            <w:tcW w:w="1570" w:type="dxa"/>
            <w:tcPrChange w:id="5364" w:author="Adan Toril" w:date="2025-01-24T12:44:00Z" w16du:dateUtc="2025-01-24T11:44:00Z">
              <w:tcPr>
                <w:tcW w:w="1611" w:type="dxa"/>
                <w:gridSpan w:val="3"/>
              </w:tcPr>
            </w:tcPrChange>
          </w:tcPr>
          <w:p w14:paraId="353BD080" w14:textId="58643A43" w:rsidR="00D90BC0" w:rsidRPr="00063836" w:rsidDel="008B732C" w:rsidRDefault="00D90BC0" w:rsidP="009F5E5B">
            <w:pPr>
              <w:pStyle w:val="TAC"/>
              <w:rPr>
                <w:del w:id="5365" w:author="Adan Toril" w:date="2025-01-24T12:45:00Z" w16du:dateUtc="2025-01-24T11:45:00Z"/>
              </w:rPr>
            </w:pPr>
            <w:del w:id="5366" w:author="Adan Toril" w:date="2025-01-24T12:45:00Z" w16du:dateUtc="2025-01-24T11:45:00Z">
              <w:r w:rsidRPr="00063836" w:rsidDel="008B732C">
                <w:delText>N/A</w:delText>
              </w:r>
            </w:del>
          </w:p>
        </w:tc>
        <w:tc>
          <w:tcPr>
            <w:tcW w:w="0" w:type="auto"/>
            <w:vAlign w:val="center"/>
            <w:tcPrChange w:id="5367" w:author="Adan Toril" w:date="2025-01-24T12:44:00Z" w16du:dateUtc="2025-01-24T11:44:00Z">
              <w:tcPr>
                <w:tcW w:w="0" w:type="auto"/>
                <w:vAlign w:val="center"/>
              </w:tcPr>
            </w:tcPrChange>
          </w:tcPr>
          <w:p w14:paraId="52BA9497" w14:textId="0826E1B1" w:rsidR="00D90BC0" w:rsidRPr="00063836" w:rsidDel="008B732C" w:rsidRDefault="00D90BC0" w:rsidP="009F5E5B">
            <w:pPr>
              <w:pStyle w:val="TAC"/>
              <w:rPr>
                <w:del w:id="5368" w:author="Adan Toril" w:date="2025-01-24T12:45:00Z" w16du:dateUtc="2025-01-24T11:45:00Z"/>
              </w:rPr>
            </w:pPr>
            <w:del w:id="5369" w:author="Adan Toril" w:date="2025-01-24T12:45:00Z" w16du:dateUtc="2025-01-24T11:45:00Z">
              <w:r w:rsidRPr="00063836" w:rsidDel="008B732C">
                <w:delText>N/A</w:delText>
              </w:r>
            </w:del>
          </w:p>
        </w:tc>
      </w:tr>
      <w:tr w:rsidR="00D90BC0" w:rsidRPr="00063836" w:rsidDel="008B732C" w14:paraId="7703D946" w14:textId="3F71B08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371" w:author="Adan Toril" w:date="2025-01-24T12:45:00Z"/>
          <w:trPrChange w:id="5372" w:author="Adan Toril" w:date="2025-01-24T12:44:00Z" w16du:dateUtc="2025-01-24T11:44:00Z">
            <w:trPr>
              <w:jc w:val="center"/>
            </w:trPr>
          </w:trPrChange>
        </w:trPr>
        <w:tc>
          <w:tcPr>
            <w:tcW w:w="0" w:type="auto"/>
            <w:vMerge/>
            <w:shd w:val="clear" w:color="auto" w:fill="auto"/>
            <w:tcPrChange w:id="5373" w:author="Adan Toril" w:date="2025-01-24T12:44:00Z" w16du:dateUtc="2025-01-24T11:44:00Z">
              <w:tcPr>
                <w:tcW w:w="0" w:type="auto"/>
                <w:vMerge/>
                <w:shd w:val="clear" w:color="auto" w:fill="auto"/>
              </w:tcPr>
            </w:tcPrChange>
          </w:tcPr>
          <w:p w14:paraId="5EF6B5A6" w14:textId="43D1C9FC" w:rsidR="00D90BC0" w:rsidRPr="00063836" w:rsidDel="008B732C" w:rsidRDefault="00D90BC0" w:rsidP="009F5E5B">
            <w:pPr>
              <w:pStyle w:val="TAC"/>
              <w:rPr>
                <w:del w:id="5374" w:author="Adan Toril" w:date="2025-01-24T12:45:00Z" w16du:dateUtc="2025-01-24T11:45:00Z"/>
                <w:rFonts w:eastAsia="Yu Mincho"/>
              </w:rPr>
            </w:pPr>
          </w:p>
        </w:tc>
        <w:tc>
          <w:tcPr>
            <w:tcW w:w="1477" w:type="dxa"/>
            <w:tcBorders>
              <w:top w:val="single" w:sz="4" w:space="0" w:color="auto"/>
              <w:bottom w:val="nil"/>
            </w:tcBorders>
            <w:tcPrChange w:id="5375" w:author="Adan Toril" w:date="2025-01-24T12:44:00Z" w16du:dateUtc="2025-01-24T11:44:00Z">
              <w:tcPr>
                <w:tcW w:w="1517" w:type="dxa"/>
                <w:gridSpan w:val="2"/>
                <w:tcBorders>
                  <w:top w:val="single" w:sz="4" w:space="0" w:color="auto"/>
                  <w:bottom w:val="nil"/>
                </w:tcBorders>
              </w:tcPr>
            </w:tcPrChange>
          </w:tcPr>
          <w:p w14:paraId="39A38329" w14:textId="15E318EB" w:rsidR="00D90BC0" w:rsidRPr="00063836" w:rsidDel="008B732C" w:rsidRDefault="00D90BC0" w:rsidP="009F5E5B">
            <w:pPr>
              <w:pStyle w:val="TAC"/>
              <w:rPr>
                <w:del w:id="5376" w:author="Adan Toril" w:date="2025-01-24T12:45:00Z" w16du:dateUtc="2025-01-24T11:45:00Z"/>
                <w:rFonts w:eastAsia="Yu Mincho"/>
              </w:rPr>
            </w:pPr>
            <w:del w:id="5377"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5378" w:author="Adan Toril" w:date="2025-01-24T12:44:00Z" w16du:dateUtc="2025-01-24T11:44:00Z">
              <w:tcPr>
                <w:tcW w:w="1666" w:type="dxa"/>
                <w:gridSpan w:val="3"/>
                <w:tcBorders>
                  <w:top w:val="nil"/>
                  <w:bottom w:val="nil"/>
                </w:tcBorders>
              </w:tcPr>
            </w:tcPrChange>
          </w:tcPr>
          <w:p w14:paraId="50EB9E46" w14:textId="5A345B09" w:rsidR="00D90BC0" w:rsidRPr="00063836" w:rsidDel="008B732C" w:rsidRDefault="00D90BC0" w:rsidP="009F5E5B">
            <w:pPr>
              <w:pStyle w:val="TAC"/>
              <w:rPr>
                <w:del w:id="5379" w:author="Adan Toril" w:date="2025-01-24T12:45:00Z" w16du:dateUtc="2025-01-24T11:45:00Z"/>
                <w:rFonts w:eastAsia="Yu Mincho"/>
              </w:rPr>
            </w:pPr>
            <w:del w:id="5380"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381" w:author="Adan Toril" w:date="2025-01-24T12:44:00Z" w16du:dateUtc="2025-01-24T11:44:00Z">
              <w:tcPr>
                <w:tcW w:w="1476" w:type="dxa"/>
                <w:gridSpan w:val="3"/>
                <w:tcBorders>
                  <w:top w:val="nil"/>
                  <w:bottom w:val="nil"/>
                </w:tcBorders>
              </w:tcPr>
            </w:tcPrChange>
          </w:tcPr>
          <w:p w14:paraId="7A23D039" w14:textId="2595481B" w:rsidR="00D90BC0" w:rsidRPr="00063836" w:rsidDel="008B732C" w:rsidRDefault="00D90BC0" w:rsidP="009F5E5B">
            <w:pPr>
              <w:pStyle w:val="TAC"/>
              <w:rPr>
                <w:del w:id="5382" w:author="Adan Toril" w:date="2025-01-24T12:45:00Z" w16du:dateUtc="2025-01-24T11:45:00Z"/>
              </w:rPr>
            </w:pPr>
          </w:p>
        </w:tc>
        <w:tc>
          <w:tcPr>
            <w:tcW w:w="1411" w:type="dxa"/>
            <w:tcBorders>
              <w:top w:val="nil"/>
              <w:bottom w:val="nil"/>
            </w:tcBorders>
            <w:shd w:val="clear" w:color="auto" w:fill="auto"/>
            <w:tcPrChange w:id="5383" w:author="Adan Toril" w:date="2025-01-24T12:44:00Z" w16du:dateUtc="2025-01-24T11:44:00Z">
              <w:tcPr>
                <w:tcW w:w="1448" w:type="dxa"/>
                <w:gridSpan w:val="3"/>
                <w:tcBorders>
                  <w:top w:val="nil"/>
                  <w:bottom w:val="nil"/>
                </w:tcBorders>
                <w:shd w:val="clear" w:color="auto" w:fill="auto"/>
              </w:tcPr>
            </w:tcPrChange>
          </w:tcPr>
          <w:p w14:paraId="4AF81105" w14:textId="6AFBF37F" w:rsidR="00D90BC0" w:rsidRPr="00063836" w:rsidDel="008B732C" w:rsidRDefault="00D90BC0" w:rsidP="009F5E5B">
            <w:pPr>
              <w:pStyle w:val="TAC"/>
              <w:rPr>
                <w:del w:id="5384" w:author="Adan Toril" w:date="2025-01-24T12:45:00Z" w16du:dateUtc="2025-01-24T11:45:00Z"/>
              </w:rPr>
            </w:pPr>
          </w:p>
        </w:tc>
        <w:tc>
          <w:tcPr>
            <w:tcW w:w="1570" w:type="dxa"/>
            <w:tcPrChange w:id="5385" w:author="Adan Toril" w:date="2025-01-24T12:44:00Z" w16du:dateUtc="2025-01-24T11:44:00Z">
              <w:tcPr>
                <w:tcW w:w="1611" w:type="dxa"/>
                <w:gridSpan w:val="3"/>
              </w:tcPr>
            </w:tcPrChange>
          </w:tcPr>
          <w:p w14:paraId="29B1BF77" w14:textId="02AA7673" w:rsidR="00D90BC0" w:rsidRPr="00063836" w:rsidDel="008B732C" w:rsidRDefault="00D90BC0" w:rsidP="009F5E5B">
            <w:pPr>
              <w:pStyle w:val="TAC"/>
              <w:rPr>
                <w:del w:id="5386" w:author="Adan Toril" w:date="2025-01-24T12:45:00Z" w16du:dateUtc="2025-01-24T11:45:00Z"/>
              </w:rPr>
            </w:pPr>
            <w:del w:id="5387" w:author="Adan Toril" w:date="2025-01-24T12:45:00Z" w16du:dateUtc="2025-01-24T11:45:00Z">
              <w:r w:rsidRPr="00063836" w:rsidDel="008B732C">
                <w:delText>N/A</w:delText>
              </w:r>
            </w:del>
          </w:p>
        </w:tc>
        <w:tc>
          <w:tcPr>
            <w:tcW w:w="0" w:type="auto"/>
            <w:vAlign w:val="center"/>
            <w:tcPrChange w:id="5388" w:author="Adan Toril" w:date="2025-01-24T12:44:00Z" w16du:dateUtc="2025-01-24T11:44:00Z">
              <w:tcPr>
                <w:tcW w:w="0" w:type="auto"/>
                <w:vAlign w:val="center"/>
              </w:tcPr>
            </w:tcPrChange>
          </w:tcPr>
          <w:p w14:paraId="230AF91F" w14:textId="5E5A0B55" w:rsidR="00D90BC0" w:rsidRPr="00063836" w:rsidDel="008B732C" w:rsidRDefault="00D90BC0" w:rsidP="009F5E5B">
            <w:pPr>
              <w:pStyle w:val="TAC"/>
              <w:rPr>
                <w:del w:id="5389" w:author="Adan Toril" w:date="2025-01-24T12:45:00Z" w16du:dateUtc="2025-01-24T11:45:00Z"/>
              </w:rPr>
            </w:pPr>
            <w:del w:id="5390" w:author="Adan Toril" w:date="2025-01-24T12:45:00Z" w16du:dateUtc="2025-01-24T11:45:00Z">
              <w:r w:rsidRPr="00063836" w:rsidDel="008B732C">
                <w:delText>N/A</w:delText>
              </w:r>
            </w:del>
          </w:p>
        </w:tc>
      </w:tr>
      <w:tr w:rsidR="00D90BC0" w:rsidRPr="00063836" w:rsidDel="008B732C" w14:paraId="0E9DDD4E" w14:textId="7395778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392" w:author="Adan Toril" w:date="2025-01-24T12:45:00Z"/>
          <w:trPrChange w:id="5393" w:author="Adan Toril" w:date="2025-01-24T12:44:00Z" w16du:dateUtc="2025-01-24T11:44:00Z">
            <w:trPr>
              <w:jc w:val="center"/>
            </w:trPr>
          </w:trPrChange>
        </w:trPr>
        <w:tc>
          <w:tcPr>
            <w:tcW w:w="0" w:type="auto"/>
            <w:vMerge/>
            <w:shd w:val="clear" w:color="auto" w:fill="auto"/>
            <w:tcPrChange w:id="5394" w:author="Adan Toril" w:date="2025-01-24T12:44:00Z" w16du:dateUtc="2025-01-24T11:44:00Z">
              <w:tcPr>
                <w:tcW w:w="0" w:type="auto"/>
                <w:vMerge/>
                <w:shd w:val="clear" w:color="auto" w:fill="auto"/>
              </w:tcPr>
            </w:tcPrChange>
          </w:tcPr>
          <w:p w14:paraId="69B3496A" w14:textId="078E9738" w:rsidR="00D90BC0" w:rsidRPr="00063836" w:rsidDel="008B732C" w:rsidRDefault="00D90BC0" w:rsidP="009F5E5B">
            <w:pPr>
              <w:pStyle w:val="TAC"/>
              <w:rPr>
                <w:del w:id="5395" w:author="Adan Toril" w:date="2025-01-24T12:45:00Z" w16du:dateUtc="2025-01-24T11:45:00Z"/>
                <w:rFonts w:eastAsia="Yu Mincho"/>
              </w:rPr>
            </w:pPr>
          </w:p>
        </w:tc>
        <w:tc>
          <w:tcPr>
            <w:tcW w:w="1477" w:type="dxa"/>
            <w:tcBorders>
              <w:top w:val="single" w:sz="4" w:space="0" w:color="auto"/>
              <w:bottom w:val="nil"/>
            </w:tcBorders>
            <w:tcPrChange w:id="5396" w:author="Adan Toril" w:date="2025-01-24T12:44:00Z" w16du:dateUtc="2025-01-24T11:44:00Z">
              <w:tcPr>
                <w:tcW w:w="1517" w:type="dxa"/>
                <w:gridSpan w:val="2"/>
                <w:tcBorders>
                  <w:top w:val="single" w:sz="4" w:space="0" w:color="auto"/>
                  <w:bottom w:val="nil"/>
                </w:tcBorders>
              </w:tcPr>
            </w:tcPrChange>
          </w:tcPr>
          <w:p w14:paraId="1E14526F" w14:textId="73BD10C8" w:rsidR="00D90BC0" w:rsidRPr="00063836" w:rsidDel="008B732C" w:rsidRDefault="00D90BC0" w:rsidP="009F5E5B">
            <w:pPr>
              <w:pStyle w:val="TAC"/>
              <w:rPr>
                <w:del w:id="5397" w:author="Adan Toril" w:date="2025-01-24T12:45:00Z" w16du:dateUtc="2025-01-24T11:45:00Z"/>
                <w:rFonts w:eastAsia="Yu Mincho"/>
              </w:rPr>
            </w:pPr>
            <w:del w:id="5398"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5399" w:author="Adan Toril" w:date="2025-01-24T12:44:00Z" w16du:dateUtc="2025-01-24T11:44:00Z">
              <w:tcPr>
                <w:tcW w:w="1666" w:type="dxa"/>
                <w:gridSpan w:val="3"/>
                <w:tcBorders>
                  <w:top w:val="nil"/>
                  <w:bottom w:val="nil"/>
                </w:tcBorders>
              </w:tcPr>
            </w:tcPrChange>
          </w:tcPr>
          <w:p w14:paraId="0CAB2785" w14:textId="3D8840EE" w:rsidR="00D90BC0" w:rsidRPr="00063836" w:rsidDel="008B732C" w:rsidRDefault="00D90BC0" w:rsidP="009F5E5B">
            <w:pPr>
              <w:pStyle w:val="TAC"/>
              <w:rPr>
                <w:del w:id="5400" w:author="Adan Toril" w:date="2025-01-24T12:45:00Z" w16du:dateUtc="2025-01-24T11:45:00Z"/>
                <w:rFonts w:eastAsia="Yu Mincho"/>
              </w:rPr>
            </w:pPr>
            <w:del w:id="5401"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402" w:author="Adan Toril" w:date="2025-01-24T12:44:00Z" w16du:dateUtc="2025-01-24T11:44:00Z">
              <w:tcPr>
                <w:tcW w:w="1476" w:type="dxa"/>
                <w:gridSpan w:val="3"/>
                <w:tcBorders>
                  <w:top w:val="nil"/>
                  <w:bottom w:val="nil"/>
                </w:tcBorders>
              </w:tcPr>
            </w:tcPrChange>
          </w:tcPr>
          <w:p w14:paraId="1D17DFD4" w14:textId="2F2FBE62" w:rsidR="00D90BC0" w:rsidRPr="00063836" w:rsidDel="008B732C" w:rsidRDefault="00D90BC0" w:rsidP="009F5E5B">
            <w:pPr>
              <w:pStyle w:val="TAC"/>
              <w:rPr>
                <w:del w:id="5403" w:author="Adan Toril" w:date="2025-01-24T12:45:00Z" w16du:dateUtc="2025-01-24T11:45:00Z"/>
              </w:rPr>
            </w:pPr>
          </w:p>
        </w:tc>
        <w:tc>
          <w:tcPr>
            <w:tcW w:w="1411" w:type="dxa"/>
            <w:tcBorders>
              <w:top w:val="nil"/>
              <w:bottom w:val="nil"/>
            </w:tcBorders>
            <w:shd w:val="clear" w:color="auto" w:fill="auto"/>
            <w:tcPrChange w:id="5404" w:author="Adan Toril" w:date="2025-01-24T12:44:00Z" w16du:dateUtc="2025-01-24T11:44:00Z">
              <w:tcPr>
                <w:tcW w:w="1448" w:type="dxa"/>
                <w:gridSpan w:val="3"/>
                <w:tcBorders>
                  <w:top w:val="nil"/>
                  <w:bottom w:val="nil"/>
                </w:tcBorders>
                <w:shd w:val="clear" w:color="auto" w:fill="auto"/>
              </w:tcPr>
            </w:tcPrChange>
          </w:tcPr>
          <w:p w14:paraId="37F27892" w14:textId="55A779DC" w:rsidR="00D90BC0" w:rsidRPr="00063836" w:rsidDel="008B732C" w:rsidRDefault="00D90BC0" w:rsidP="009F5E5B">
            <w:pPr>
              <w:pStyle w:val="TAC"/>
              <w:rPr>
                <w:del w:id="5405" w:author="Adan Toril" w:date="2025-01-24T12:45:00Z" w16du:dateUtc="2025-01-24T11:45:00Z"/>
              </w:rPr>
            </w:pPr>
          </w:p>
        </w:tc>
        <w:tc>
          <w:tcPr>
            <w:tcW w:w="1570" w:type="dxa"/>
            <w:tcPrChange w:id="5406" w:author="Adan Toril" w:date="2025-01-24T12:44:00Z" w16du:dateUtc="2025-01-24T11:44:00Z">
              <w:tcPr>
                <w:tcW w:w="1611" w:type="dxa"/>
                <w:gridSpan w:val="3"/>
              </w:tcPr>
            </w:tcPrChange>
          </w:tcPr>
          <w:p w14:paraId="6C08477D" w14:textId="76627915" w:rsidR="00D90BC0" w:rsidRPr="00063836" w:rsidDel="008B732C" w:rsidRDefault="00D90BC0" w:rsidP="009F5E5B">
            <w:pPr>
              <w:pStyle w:val="TAC"/>
              <w:rPr>
                <w:del w:id="5407" w:author="Adan Toril" w:date="2025-01-24T12:45:00Z" w16du:dateUtc="2025-01-24T11:45:00Z"/>
              </w:rPr>
            </w:pPr>
            <w:del w:id="5408" w:author="Adan Toril" w:date="2025-01-24T12:45:00Z" w16du:dateUtc="2025-01-24T11:45:00Z">
              <w:r w:rsidRPr="00063836" w:rsidDel="008B732C">
                <w:delText>N/A</w:delText>
              </w:r>
            </w:del>
          </w:p>
        </w:tc>
        <w:tc>
          <w:tcPr>
            <w:tcW w:w="0" w:type="auto"/>
            <w:vAlign w:val="center"/>
            <w:tcPrChange w:id="5409" w:author="Adan Toril" w:date="2025-01-24T12:44:00Z" w16du:dateUtc="2025-01-24T11:44:00Z">
              <w:tcPr>
                <w:tcW w:w="0" w:type="auto"/>
                <w:vAlign w:val="center"/>
              </w:tcPr>
            </w:tcPrChange>
          </w:tcPr>
          <w:p w14:paraId="14AB6712" w14:textId="428496AE" w:rsidR="00D90BC0" w:rsidRPr="00063836" w:rsidDel="008B732C" w:rsidRDefault="00D90BC0" w:rsidP="009F5E5B">
            <w:pPr>
              <w:pStyle w:val="TAC"/>
              <w:rPr>
                <w:del w:id="5410" w:author="Adan Toril" w:date="2025-01-24T12:45:00Z" w16du:dateUtc="2025-01-24T11:45:00Z"/>
              </w:rPr>
            </w:pPr>
            <w:del w:id="5411" w:author="Adan Toril" w:date="2025-01-24T12:45:00Z" w16du:dateUtc="2025-01-24T11:45:00Z">
              <w:r w:rsidRPr="00063836" w:rsidDel="008B732C">
                <w:delText>N/A</w:delText>
              </w:r>
            </w:del>
          </w:p>
        </w:tc>
      </w:tr>
      <w:tr w:rsidR="00D90BC0" w:rsidRPr="00063836" w:rsidDel="008B732C" w14:paraId="0CDA1F11" w14:textId="0E36FCE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413" w:author="Adan Toril" w:date="2025-01-24T12:45:00Z"/>
          <w:trPrChange w:id="5414" w:author="Adan Toril" w:date="2025-01-24T12:44:00Z" w16du:dateUtc="2025-01-24T11:44:00Z">
            <w:trPr>
              <w:jc w:val="center"/>
            </w:trPr>
          </w:trPrChange>
        </w:trPr>
        <w:tc>
          <w:tcPr>
            <w:tcW w:w="0" w:type="auto"/>
            <w:vMerge w:val="restart"/>
            <w:shd w:val="clear" w:color="auto" w:fill="auto"/>
            <w:vAlign w:val="center"/>
            <w:tcPrChange w:id="5415" w:author="Adan Toril" w:date="2025-01-24T12:44:00Z" w16du:dateUtc="2025-01-24T11:44:00Z">
              <w:tcPr>
                <w:tcW w:w="0" w:type="auto"/>
                <w:vMerge w:val="restart"/>
                <w:shd w:val="clear" w:color="auto" w:fill="auto"/>
                <w:vAlign w:val="center"/>
              </w:tcPr>
            </w:tcPrChange>
          </w:tcPr>
          <w:p w14:paraId="593FC2EA" w14:textId="75D046E5" w:rsidR="00D90BC0" w:rsidRPr="00063836" w:rsidDel="008B732C" w:rsidRDefault="00D90BC0" w:rsidP="009F5E5B">
            <w:pPr>
              <w:pStyle w:val="TAC"/>
              <w:rPr>
                <w:del w:id="5416" w:author="Adan Toril" w:date="2025-01-24T12:45:00Z" w16du:dateUtc="2025-01-24T11:45:00Z"/>
                <w:rFonts w:eastAsia="Yu Mincho"/>
              </w:rPr>
            </w:pPr>
            <w:del w:id="5417"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5418" w:author="Adan Toril" w:date="2025-01-24T12:44:00Z" w16du:dateUtc="2025-01-24T11:44:00Z">
              <w:tcPr>
                <w:tcW w:w="1517" w:type="dxa"/>
                <w:gridSpan w:val="2"/>
                <w:tcBorders>
                  <w:top w:val="single" w:sz="4" w:space="0" w:color="auto"/>
                  <w:bottom w:val="nil"/>
                </w:tcBorders>
              </w:tcPr>
            </w:tcPrChange>
          </w:tcPr>
          <w:p w14:paraId="7E257314" w14:textId="7CB5D7D2" w:rsidR="00D90BC0" w:rsidRPr="00063836" w:rsidDel="008B732C" w:rsidRDefault="00D90BC0" w:rsidP="009F5E5B">
            <w:pPr>
              <w:pStyle w:val="TAC"/>
              <w:rPr>
                <w:del w:id="5419" w:author="Adan Toril" w:date="2025-01-24T12:45:00Z" w16du:dateUtc="2025-01-24T11:45:00Z"/>
                <w:rFonts w:eastAsia="Yu Mincho"/>
              </w:rPr>
            </w:pPr>
            <w:del w:id="5420"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5421" w:author="Adan Toril" w:date="2025-01-24T12:44:00Z" w16du:dateUtc="2025-01-24T11:44:00Z">
              <w:tcPr>
                <w:tcW w:w="1666" w:type="dxa"/>
                <w:gridSpan w:val="3"/>
                <w:tcBorders>
                  <w:top w:val="nil"/>
                  <w:bottom w:val="nil"/>
                </w:tcBorders>
              </w:tcPr>
            </w:tcPrChange>
          </w:tcPr>
          <w:p w14:paraId="7DBCD1EE" w14:textId="27503DD5" w:rsidR="00D90BC0" w:rsidRPr="00063836" w:rsidDel="008B732C" w:rsidRDefault="00D90BC0" w:rsidP="009F5E5B">
            <w:pPr>
              <w:pStyle w:val="TAC"/>
              <w:rPr>
                <w:del w:id="5422" w:author="Adan Toril" w:date="2025-01-24T12:45:00Z" w16du:dateUtc="2025-01-24T11:45:00Z"/>
                <w:rFonts w:eastAsia="Yu Mincho"/>
              </w:rPr>
            </w:pPr>
            <w:del w:id="5423"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424" w:author="Adan Toril" w:date="2025-01-24T12:44:00Z" w16du:dateUtc="2025-01-24T11:44:00Z">
              <w:tcPr>
                <w:tcW w:w="1476" w:type="dxa"/>
                <w:gridSpan w:val="3"/>
                <w:tcBorders>
                  <w:top w:val="nil"/>
                  <w:bottom w:val="nil"/>
                </w:tcBorders>
              </w:tcPr>
            </w:tcPrChange>
          </w:tcPr>
          <w:p w14:paraId="4FCE877A" w14:textId="4C60C947" w:rsidR="00D90BC0" w:rsidRPr="00063836" w:rsidDel="008B732C" w:rsidRDefault="00D90BC0" w:rsidP="009F5E5B">
            <w:pPr>
              <w:pStyle w:val="TAC"/>
              <w:rPr>
                <w:del w:id="5425" w:author="Adan Toril" w:date="2025-01-24T12:45:00Z" w16du:dateUtc="2025-01-24T11:45:00Z"/>
              </w:rPr>
            </w:pPr>
          </w:p>
        </w:tc>
        <w:tc>
          <w:tcPr>
            <w:tcW w:w="1411" w:type="dxa"/>
            <w:tcBorders>
              <w:top w:val="nil"/>
              <w:bottom w:val="nil"/>
            </w:tcBorders>
            <w:shd w:val="clear" w:color="auto" w:fill="auto"/>
            <w:tcPrChange w:id="5426" w:author="Adan Toril" w:date="2025-01-24T12:44:00Z" w16du:dateUtc="2025-01-24T11:44:00Z">
              <w:tcPr>
                <w:tcW w:w="1448" w:type="dxa"/>
                <w:gridSpan w:val="3"/>
                <w:tcBorders>
                  <w:top w:val="nil"/>
                  <w:bottom w:val="nil"/>
                </w:tcBorders>
                <w:shd w:val="clear" w:color="auto" w:fill="auto"/>
              </w:tcPr>
            </w:tcPrChange>
          </w:tcPr>
          <w:p w14:paraId="41304270" w14:textId="38168BC6" w:rsidR="00D90BC0" w:rsidRPr="00063836" w:rsidDel="008B732C" w:rsidRDefault="00D90BC0" w:rsidP="009F5E5B">
            <w:pPr>
              <w:pStyle w:val="TAC"/>
              <w:rPr>
                <w:del w:id="5427" w:author="Adan Toril" w:date="2025-01-24T12:45:00Z" w16du:dateUtc="2025-01-24T11:45:00Z"/>
              </w:rPr>
            </w:pPr>
          </w:p>
        </w:tc>
        <w:tc>
          <w:tcPr>
            <w:tcW w:w="1570" w:type="dxa"/>
            <w:tcPrChange w:id="5428" w:author="Adan Toril" w:date="2025-01-24T12:44:00Z" w16du:dateUtc="2025-01-24T11:44:00Z">
              <w:tcPr>
                <w:tcW w:w="1611" w:type="dxa"/>
                <w:gridSpan w:val="3"/>
              </w:tcPr>
            </w:tcPrChange>
          </w:tcPr>
          <w:p w14:paraId="7371AAD6" w14:textId="5A909180" w:rsidR="00D90BC0" w:rsidRPr="00063836" w:rsidDel="008B732C" w:rsidRDefault="00D90BC0" w:rsidP="009F5E5B">
            <w:pPr>
              <w:pStyle w:val="TAC"/>
              <w:rPr>
                <w:del w:id="5429" w:author="Adan Toril" w:date="2025-01-24T12:45:00Z" w16du:dateUtc="2025-01-24T11:45:00Z"/>
              </w:rPr>
            </w:pPr>
            <w:del w:id="5430" w:author="Adan Toril" w:date="2025-01-24T12:45:00Z" w16du:dateUtc="2025-01-24T11:45:00Z">
              <w:r w:rsidRPr="00063836" w:rsidDel="008B732C">
                <w:delText>CP-OFDM 16QAM</w:delText>
              </w:r>
            </w:del>
          </w:p>
        </w:tc>
        <w:tc>
          <w:tcPr>
            <w:tcW w:w="0" w:type="auto"/>
            <w:tcPrChange w:id="5431" w:author="Adan Toril" w:date="2025-01-24T12:44:00Z" w16du:dateUtc="2025-01-24T11:44:00Z">
              <w:tcPr>
                <w:tcW w:w="0" w:type="auto"/>
              </w:tcPr>
            </w:tcPrChange>
          </w:tcPr>
          <w:p w14:paraId="6AB3C003" w14:textId="3EF9BF91" w:rsidR="00D90BC0" w:rsidRPr="00063836" w:rsidDel="008B732C" w:rsidRDefault="00D90BC0" w:rsidP="009F5E5B">
            <w:pPr>
              <w:pStyle w:val="TAC"/>
              <w:rPr>
                <w:del w:id="5432" w:author="Adan Toril" w:date="2025-01-24T12:45:00Z" w16du:dateUtc="2025-01-24T11:45:00Z"/>
              </w:rPr>
            </w:pPr>
            <w:del w:id="5433" w:author="Adan Toril" w:date="2025-01-24T12:45:00Z" w16du:dateUtc="2025-01-24T11:45:00Z">
              <w:r w:rsidRPr="00063836" w:rsidDel="008B732C">
                <w:delText>Outer_Full</w:delText>
              </w:r>
            </w:del>
          </w:p>
        </w:tc>
      </w:tr>
      <w:tr w:rsidR="00D90BC0" w:rsidRPr="00063836" w:rsidDel="008B732C" w14:paraId="6758BC3D" w14:textId="27DB7A9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435" w:author="Adan Toril" w:date="2025-01-24T12:45:00Z"/>
          <w:trPrChange w:id="5436" w:author="Adan Toril" w:date="2025-01-24T12:44:00Z" w16du:dateUtc="2025-01-24T11:44:00Z">
            <w:trPr>
              <w:jc w:val="center"/>
            </w:trPr>
          </w:trPrChange>
        </w:trPr>
        <w:tc>
          <w:tcPr>
            <w:tcW w:w="0" w:type="auto"/>
            <w:vMerge/>
            <w:shd w:val="clear" w:color="auto" w:fill="auto"/>
            <w:vAlign w:val="center"/>
            <w:tcPrChange w:id="5437" w:author="Adan Toril" w:date="2025-01-24T12:44:00Z" w16du:dateUtc="2025-01-24T11:44:00Z">
              <w:tcPr>
                <w:tcW w:w="0" w:type="auto"/>
                <w:vMerge/>
                <w:shd w:val="clear" w:color="auto" w:fill="auto"/>
                <w:vAlign w:val="center"/>
              </w:tcPr>
            </w:tcPrChange>
          </w:tcPr>
          <w:p w14:paraId="26E678D6" w14:textId="6E914B50" w:rsidR="00D90BC0" w:rsidRPr="00063836" w:rsidDel="008B732C" w:rsidRDefault="00D90BC0" w:rsidP="009F5E5B">
            <w:pPr>
              <w:pStyle w:val="TAC"/>
              <w:rPr>
                <w:del w:id="5438" w:author="Adan Toril" w:date="2025-01-24T12:45:00Z" w16du:dateUtc="2025-01-24T11:45:00Z"/>
                <w:rFonts w:eastAsia="Yu Mincho"/>
              </w:rPr>
            </w:pPr>
          </w:p>
        </w:tc>
        <w:tc>
          <w:tcPr>
            <w:tcW w:w="1477" w:type="dxa"/>
            <w:tcBorders>
              <w:top w:val="single" w:sz="4" w:space="0" w:color="auto"/>
              <w:bottom w:val="nil"/>
            </w:tcBorders>
            <w:tcPrChange w:id="5439" w:author="Adan Toril" w:date="2025-01-24T12:44:00Z" w16du:dateUtc="2025-01-24T11:44:00Z">
              <w:tcPr>
                <w:tcW w:w="1517" w:type="dxa"/>
                <w:gridSpan w:val="2"/>
                <w:tcBorders>
                  <w:top w:val="single" w:sz="4" w:space="0" w:color="auto"/>
                  <w:bottom w:val="nil"/>
                </w:tcBorders>
              </w:tcPr>
            </w:tcPrChange>
          </w:tcPr>
          <w:p w14:paraId="72B68347" w14:textId="2DE1BFDB" w:rsidR="00D90BC0" w:rsidRPr="00063836" w:rsidDel="008B732C" w:rsidRDefault="00D90BC0" w:rsidP="009F5E5B">
            <w:pPr>
              <w:pStyle w:val="TAC"/>
              <w:rPr>
                <w:del w:id="5440" w:author="Adan Toril" w:date="2025-01-24T12:45:00Z" w16du:dateUtc="2025-01-24T11:45:00Z"/>
                <w:rFonts w:eastAsia="Yu Mincho"/>
              </w:rPr>
            </w:pPr>
            <w:del w:id="5441"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5442" w:author="Adan Toril" w:date="2025-01-24T12:44:00Z" w16du:dateUtc="2025-01-24T11:44:00Z">
              <w:tcPr>
                <w:tcW w:w="1666" w:type="dxa"/>
                <w:gridSpan w:val="3"/>
                <w:tcBorders>
                  <w:top w:val="nil"/>
                  <w:bottom w:val="nil"/>
                </w:tcBorders>
              </w:tcPr>
            </w:tcPrChange>
          </w:tcPr>
          <w:p w14:paraId="5ED73D51" w14:textId="6EC5455C" w:rsidR="00D90BC0" w:rsidRPr="00063836" w:rsidDel="008B732C" w:rsidRDefault="00D90BC0" w:rsidP="009F5E5B">
            <w:pPr>
              <w:pStyle w:val="TAC"/>
              <w:rPr>
                <w:del w:id="5443" w:author="Adan Toril" w:date="2025-01-24T12:45:00Z" w16du:dateUtc="2025-01-24T11:45:00Z"/>
                <w:rFonts w:eastAsia="Yu Mincho"/>
              </w:rPr>
            </w:pPr>
            <w:del w:id="5444" w:author="Adan Toril" w:date="2025-01-24T12:45:00Z" w16du:dateUtc="2025-01-24T11:45:00Z">
              <w:r w:rsidRPr="00063836" w:rsidDel="008B732C">
                <w:rPr>
                  <w:rFonts w:eastAsia="Yu Mincho"/>
                </w:rPr>
                <w:delText>200MHz</w:delText>
              </w:r>
            </w:del>
          </w:p>
        </w:tc>
        <w:tc>
          <w:tcPr>
            <w:tcW w:w="1438" w:type="dxa"/>
            <w:tcBorders>
              <w:top w:val="nil"/>
              <w:bottom w:val="nil"/>
            </w:tcBorders>
            <w:tcPrChange w:id="5445" w:author="Adan Toril" w:date="2025-01-24T12:44:00Z" w16du:dateUtc="2025-01-24T11:44:00Z">
              <w:tcPr>
                <w:tcW w:w="1476" w:type="dxa"/>
                <w:gridSpan w:val="3"/>
                <w:tcBorders>
                  <w:top w:val="nil"/>
                  <w:bottom w:val="nil"/>
                </w:tcBorders>
              </w:tcPr>
            </w:tcPrChange>
          </w:tcPr>
          <w:p w14:paraId="02583674" w14:textId="2102CF76" w:rsidR="00D90BC0" w:rsidRPr="00063836" w:rsidDel="008B732C" w:rsidRDefault="00D90BC0" w:rsidP="009F5E5B">
            <w:pPr>
              <w:pStyle w:val="TAC"/>
              <w:rPr>
                <w:del w:id="5446" w:author="Adan Toril" w:date="2025-01-24T12:45:00Z" w16du:dateUtc="2025-01-24T11:45:00Z"/>
              </w:rPr>
            </w:pPr>
          </w:p>
        </w:tc>
        <w:tc>
          <w:tcPr>
            <w:tcW w:w="1411" w:type="dxa"/>
            <w:tcBorders>
              <w:top w:val="nil"/>
              <w:bottom w:val="nil"/>
            </w:tcBorders>
            <w:shd w:val="clear" w:color="auto" w:fill="auto"/>
            <w:tcPrChange w:id="5447" w:author="Adan Toril" w:date="2025-01-24T12:44:00Z" w16du:dateUtc="2025-01-24T11:44:00Z">
              <w:tcPr>
                <w:tcW w:w="1448" w:type="dxa"/>
                <w:gridSpan w:val="3"/>
                <w:tcBorders>
                  <w:top w:val="nil"/>
                  <w:bottom w:val="nil"/>
                </w:tcBorders>
                <w:shd w:val="clear" w:color="auto" w:fill="auto"/>
              </w:tcPr>
            </w:tcPrChange>
          </w:tcPr>
          <w:p w14:paraId="0D2DB472" w14:textId="03DDB138" w:rsidR="00D90BC0" w:rsidRPr="00063836" w:rsidDel="008B732C" w:rsidRDefault="00D90BC0" w:rsidP="009F5E5B">
            <w:pPr>
              <w:pStyle w:val="TAC"/>
              <w:rPr>
                <w:del w:id="5448" w:author="Adan Toril" w:date="2025-01-24T12:45:00Z" w16du:dateUtc="2025-01-24T11:45:00Z"/>
              </w:rPr>
            </w:pPr>
          </w:p>
        </w:tc>
        <w:tc>
          <w:tcPr>
            <w:tcW w:w="1570" w:type="dxa"/>
            <w:tcPrChange w:id="5449" w:author="Adan Toril" w:date="2025-01-24T12:44:00Z" w16du:dateUtc="2025-01-24T11:44:00Z">
              <w:tcPr>
                <w:tcW w:w="1611" w:type="dxa"/>
                <w:gridSpan w:val="3"/>
              </w:tcPr>
            </w:tcPrChange>
          </w:tcPr>
          <w:p w14:paraId="2D7024A7" w14:textId="590AA64B" w:rsidR="00D90BC0" w:rsidRPr="00063836" w:rsidDel="008B732C" w:rsidRDefault="00D90BC0" w:rsidP="009F5E5B">
            <w:pPr>
              <w:pStyle w:val="TAC"/>
              <w:rPr>
                <w:del w:id="5450" w:author="Adan Toril" w:date="2025-01-24T12:45:00Z" w16du:dateUtc="2025-01-24T11:45:00Z"/>
              </w:rPr>
            </w:pPr>
            <w:del w:id="5451" w:author="Adan Toril" w:date="2025-01-24T12:45:00Z" w16du:dateUtc="2025-01-24T11:45:00Z">
              <w:r w:rsidRPr="00063836" w:rsidDel="008B732C">
                <w:delText>CP-OFDM 16QAM</w:delText>
              </w:r>
            </w:del>
          </w:p>
        </w:tc>
        <w:tc>
          <w:tcPr>
            <w:tcW w:w="0" w:type="auto"/>
            <w:tcPrChange w:id="5452" w:author="Adan Toril" w:date="2025-01-24T12:44:00Z" w16du:dateUtc="2025-01-24T11:44:00Z">
              <w:tcPr>
                <w:tcW w:w="0" w:type="auto"/>
              </w:tcPr>
            </w:tcPrChange>
          </w:tcPr>
          <w:p w14:paraId="423ADDB8" w14:textId="280D78AE" w:rsidR="00D90BC0" w:rsidRPr="00063836" w:rsidDel="008B732C" w:rsidRDefault="00D90BC0" w:rsidP="009F5E5B">
            <w:pPr>
              <w:pStyle w:val="TAC"/>
              <w:rPr>
                <w:del w:id="5453" w:author="Adan Toril" w:date="2025-01-24T12:45:00Z" w16du:dateUtc="2025-01-24T11:45:00Z"/>
              </w:rPr>
            </w:pPr>
            <w:del w:id="5454" w:author="Adan Toril" w:date="2025-01-24T12:45:00Z" w16du:dateUtc="2025-01-24T11:45:00Z">
              <w:r w:rsidRPr="00063836" w:rsidDel="008B732C">
                <w:delText>Outer_Full</w:delText>
              </w:r>
            </w:del>
          </w:p>
        </w:tc>
      </w:tr>
      <w:tr w:rsidR="00D90BC0" w:rsidRPr="00063836" w:rsidDel="008B732C" w14:paraId="5A401141" w14:textId="4D7E9CE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456" w:author="Adan Toril" w:date="2025-01-24T12:45:00Z"/>
          <w:trPrChange w:id="5457" w:author="Adan Toril" w:date="2025-01-24T12:44:00Z" w16du:dateUtc="2025-01-24T11:44:00Z">
            <w:trPr>
              <w:jc w:val="center"/>
            </w:trPr>
          </w:trPrChange>
        </w:trPr>
        <w:tc>
          <w:tcPr>
            <w:tcW w:w="0" w:type="auto"/>
            <w:vMerge/>
            <w:shd w:val="clear" w:color="auto" w:fill="auto"/>
            <w:vAlign w:val="center"/>
            <w:tcPrChange w:id="5458" w:author="Adan Toril" w:date="2025-01-24T12:44:00Z" w16du:dateUtc="2025-01-24T11:44:00Z">
              <w:tcPr>
                <w:tcW w:w="0" w:type="auto"/>
                <w:vMerge/>
                <w:shd w:val="clear" w:color="auto" w:fill="auto"/>
                <w:vAlign w:val="center"/>
              </w:tcPr>
            </w:tcPrChange>
          </w:tcPr>
          <w:p w14:paraId="523A50F7" w14:textId="29F9A780" w:rsidR="00D90BC0" w:rsidRPr="00063836" w:rsidDel="008B732C" w:rsidRDefault="00D90BC0" w:rsidP="009F5E5B">
            <w:pPr>
              <w:pStyle w:val="TAC"/>
              <w:rPr>
                <w:del w:id="5459" w:author="Adan Toril" w:date="2025-01-24T12:45:00Z" w16du:dateUtc="2025-01-24T11:45:00Z"/>
                <w:rFonts w:eastAsia="Yu Mincho"/>
              </w:rPr>
            </w:pPr>
          </w:p>
        </w:tc>
        <w:tc>
          <w:tcPr>
            <w:tcW w:w="1477" w:type="dxa"/>
            <w:tcBorders>
              <w:top w:val="single" w:sz="4" w:space="0" w:color="auto"/>
              <w:bottom w:val="nil"/>
            </w:tcBorders>
            <w:tcPrChange w:id="5460" w:author="Adan Toril" w:date="2025-01-24T12:44:00Z" w16du:dateUtc="2025-01-24T11:44:00Z">
              <w:tcPr>
                <w:tcW w:w="1517" w:type="dxa"/>
                <w:gridSpan w:val="2"/>
                <w:tcBorders>
                  <w:top w:val="single" w:sz="4" w:space="0" w:color="auto"/>
                  <w:bottom w:val="nil"/>
                </w:tcBorders>
              </w:tcPr>
            </w:tcPrChange>
          </w:tcPr>
          <w:p w14:paraId="224107A6" w14:textId="15642078" w:rsidR="00D90BC0" w:rsidRPr="00063836" w:rsidDel="008B732C" w:rsidRDefault="00D90BC0" w:rsidP="009F5E5B">
            <w:pPr>
              <w:pStyle w:val="TAC"/>
              <w:rPr>
                <w:del w:id="5461" w:author="Adan Toril" w:date="2025-01-24T12:45:00Z" w16du:dateUtc="2025-01-24T11:45:00Z"/>
                <w:rFonts w:eastAsia="Yu Mincho"/>
              </w:rPr>
            </w:pPr>
            <w:del w:id="5462" w:author="Adan Toril" w:date="2025-01-24T12:45:00Z" w16du:dateUtc="2025-01-24T11:45:00Z">
              <w:r w:rsidRPr="00063836" w:rsidDel="008B732C">
                <w:delText>Wgap</w:delText>
              </w:r>
            </w:del>
          </w:p>
        </w:tc>
        <w:tc>
          <w:tcPr>
            <w:tcW w:w="1623" w:type="dxa"/>
            <w:tcBorders>
              <w:top w:val="nil"/>
              <w:bottom w:val="nil"/>
            </w:tcBorders>
            <w:tcPrChange w:id="5463" w:author="Adan Toril" w:date="2025-01-24T12:44:00Z" w16du:dateUtc="2025-01-24T11:44:00Z">
              <w:tcPr>
                <w:tcW w:w="1666" w:type="dxa"/>
                <w:gridSpan w:val="3"/>
                <w:tcBorders>
                  <w:top w:val="nil"/>
                  <w:bottom w:val="nil"/>
                </w:tcBorders>
              </w:tcPr>
            </w:tcPrChange>
          </w:tcPr>
          <w:p w14:paraId="33CF1EB5" w14:textId="1D351724" w:rsidR="00D90BC0" w:rsidRPr="00063836" w:rsidDel="008B732C" w:rsidRDefault="00D90BC0" w:rsidP="009F5E5B">
            <w:pPr>
              <w:pStyle w:val="TAC"/>
              <w:rPr>
                <w:del w:id="5464" w:author="Adan Toril" w:date="2025-01-24T12:45:00Z" w16du:dateUtc="2025-01-24T11:45:00Z"/>
                <w:rFonts w:eastAsia="Yu Mincho"/>
              </w:rPr>
            </w:pPr>
            <w:del w:id="5465" w:author="Adan Toril" w:date="2025-01-24T12:45:00Z" w16du:dateUtc="2025-01-24T11:45:00Z">
              <w:r w:rsidRPr="00063836" w:rsidDel="008B732C">
                <w:rPr>
                  <w:rFonts w:eastAsia="Yu Mincho"/>
                </w:rPr>
                <w:delText>90MHz</w:delText>
              </w:r>
            </w:del>
          </w:p>
        </w:tc>
        <w:tc>
          <w:tcPr>
            <w:tcW w:w="1438" w:type="dxa"/>
            <w:tcBorders>
              <w:top w:val="nil"/>
              <w:bottom w:val="nil"/>
            </w:tcBorders>
            <w:tcPrChange w:id="5466" w:author="Adan Toril" w:date="2025-01-24T12:44:00Z" w16du:dateUtc="2025-01-24T11:44:00Z">
              <w:tcPr>
                <w:tcW w:w="1476" w:type="dxa"/>
                <w:gridSpan w:val="3"/>
                <w:tcBorders>
                  <w:top w:val="nil"/>
                  <w:bottom w:val="nil"/>
                </w:tcBorders>
              </w:tcPr>
            </w:tcPrChange>
          </w:tcPr>
          <w:p w14:paraId="2BD9D075" w14:textId="18C580E5" w:rsidR="00D90BC0" w:rsidRPr="00063836" w:rsidDel="008B732C" w:rsidRDefault="00D90BC0" w:rsidP="009F5E5B">
            <w:pPr>
              <w:pStyle w:val="TAC"/>
              <w:rPr>
                <w:del w:id="5467" w:author="Adan Toril" w:date="2025-01-24T12:45:00Z" w16du:dateUtc="2025-01-24T11:45:00Z"/>
              </w:rPr>
            </w:pPr>
          </w:p>
        </w:tc>
        <w:tc>
          <w:tcPr>
            <w:tcW w:w="1411" w:type="dxa"/>
            <w:tcBorders>
              <w:top w:val="nil"/>
              <w:bottom w:val="nil"/>
            </w:tcBorders>
            <w:shd w:val="clear" w:color="auto" w:fill="auto"/>
            <w:tcPrChange w:id="5468" w:author="Adan Toril" w:date="2025-01-24T12:44:00Z" w16du:dateUtc="2025-01-24T11:44:00Z">
              <w:tcPr>
                <w:tcW w:w="1448" w:type="dxa"/>
                <w:gridSpan w:val="3"/>
                <w:tcBorders>
                  <w:top w:val="nil"/>
                  <w:bottom w:val="nil"/>
                </w:tcBorders>
                <w:shd w:val="clear" w:color="auto" w:fill="auto"/>
              </w:tcPr>
            </w:tcPrChange>
          </w:tcPr>
          <w:p w14:paraId="5E1EF603" w14:textId="6BEE893C" w:rsidR="00D90BC0" w:rsidRPr="00063836" w:rsidDel="008B732C" w:rsidRDefault="00D90BC0" w:rsidP="009F5E5B">
            <w:pPr>
              <w:pStyle w:val="TAC"/>
              <w:rPr>
                <w:del w:id="5469" w:author="Adan Toril" w:date="2025-01-24T12:45:00Z" w16du:dateUtc="2025-01-24T11:45:00Z"/>
              </w:rPr>
            </w:pPr>
          </w:p>
        </w:tc>
        <w:tc>
          <w:tcPr>
            <w:tcW w:w="1570" w:type="dxa"/>
            <w:tcPrChange w:id="5470" w:author="Adan Toril" w:date="2025-01-24T12:44:00Z" w16du:dateUtc="2025-01-24T11:44:00Z">
              <w:tcPr>
                <w:tcW w:w="1611" w:type="dxa"/>
                <w:gridSpan w:val="3"/>
              </w:tcPr>
            </w:tcPrChange>
          </w:tcPr>
          <w:p w14:paraId="64D0C54D" w14:textId="4569318A" w:rsidR="00D90BC0" w:rsidRPr="00063836" w:rsidDel="008B732C" w:rsidRDefault="00D90BC0" w:rsidP="009F5E5B">
            <w:pPr>
              <w:pStyle w:val="TAC"/>
              <w:rPr>
                <w:del w:id="5471" w:author="Adan Toril" w:date="2025-01-24T12:45:00Z" w16du:dateUtc="2025-01-24T11:45:00Z"/>
              </w:rPr>
            </w:pPr>
            <w:del w:id="5472" w:author="Adan Toril" w:date="2025-01-24T12:45:00Z" w16du:dateUtc="2025-01-24T11:45:00Z">
              <w:r w:rsidRPr="00063836" w:rsidDel="008B732C">
                <w:delText>N/A</w:delText>
              </w:r>
            </w:del>
          </w:p>
        </w:tc>
        <w:tc>
          <w:tcPr>
            <w:tcW w:w="0" w:type="auto"/>
            <w:vAlign w:val="center"/>
            <w:tcPrChange w:id="5473" w:author="Adan Toril" w:date="2025-01-24T12:44:00Z" w16du:dateUtc="2025-01-24T11:44:00Z">
              <w:tcPr>
                <w:tcW w:w="0" w:type="auto"/>
                <w:vAlign w:val="center"/>
              </w:tcPr>
            </w:tcPrChange>
          </w:tcPr>
          <w:p w14:paraId="382E109C" w14:textId="2AE926B4" w:rsidR="00D90BC0" w:rsidRPr="00063836" w:rsidDel="008B732C" w:rsidRDefault="00D90BC0" w:rsidP="009F5E5B">
            <w:pPr>
              <w:pStyle w:val="TAC"/>
              <w:rPr>
                <w:del w:id="5474" w:author="Adan Toril" w:date="2025-01-24T12:45:00Z" w16du:dateUtc="2025-01-24T11:45:00Z"/>
              </w:rPr>
            </w:pPr>
            <w:del w:id="5475" w:author="Adan Toril" w:date="2025-01-24T12:45:00Z" w16du:dateUtc="2025-01-24T11:45:00Z">
              <w:r w:rsidRPr="00063836" w:rsidDel="008B732C">
                <w:delText>N/A</w:delText>
              </w:r>
            </w:del>
          </w:p>
        </w:tc>
      </w:tr>
      <w:tr w:rsidR="00D90BC0" w:rsidRPr="00063836" w:rsidDel="008B732C" w14:paraId="4E63B29D" w14:textId="3C36521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477" w:author="Adan Toril" w:date="2025-01-24T12:45:00Z"/>
          <w:trPrChange w:id="5478" w:author="Adan Toril" w:date="2025-01-24T12:44:00Z" w16du:dateUtc="2025-01-24T11:44:00Z">
            <w:trPr>
              <w:jc w:val="center"/>
            </w:trPr>
          </w:trPrChange>
        </w:trPr>
        <w:tc>
          <w:tcPr>
            <w:tcW w:w="0" w:type="auto"/>
            <w:vMerge/>
            <w:shd w:val="clear" w:color="auto" w:fill="auto"/>
            <w:vAlign w:val="center"/>
            <w:tcPrChange w:id="5479" w:author="Adan Toril" w:date="2025-01-24T12:44:00Z" w16du:dateUtc="2025-01-24T11:44:00Z">
              <w:tcPr>
                <w:tcW w:w="0" w:type="auto"/>
                <w:vMerge/>
                <w:shd w:val="clear" w:color="auto" w:fill="auto"/>
                <w:vAlign w:val="center"/>
              </w:tcPr>
            </w:tcPrChange>
          </w:tcPr>
          <w:p w14:paraId="66E2C99F" w14:textId="0D556D9C" w:rsidR="00D90BC0" w:rsidRPr="00063836" w:rsidDel="008B732C" w:rsidRDefault="00D90BC0" w:rsidP="009F5E5B">
            <w:pPr>
              <w:pStyle w:val="TAC"/>
              <w:rPr>
                <w:del w:id="5480" w:author="Adan Toril" w:date="2025-01-24T12:45:00Z" w16du:dateUtc="2025-01-24T11:45:00Z"/>
                <w:rFonts w:eastAsia="Yu Mincho"/>
              </w:rPr>
            </w:pPr>
          </w:p>
        </w:tc>
        <w:tc>
          <w:tcPr>
            <w:tcW w:w="1477" w:type="dxa"/>
            <w:tcBorders>
              <w:top w:val="single" w:sz="4" w:space="0" w:color="auto"/>
              <w:bottom w:val="nil"/>
            </w:tcBorders>
            <w:tcPrChange w:id="5481" w:author="Adan Toril" w:date="2025-01-24T12:44:00Z" w16du:dateUtc="2025-01-24T11:44:00Z">
              <w:tcPr>
                <w:tcW w:w="1517" w:type="dxa"/>
                <w:gridSpan w:val="2"/>
                <w:tcBorders>
                  <w:top w:val="single" w:sz="4" w:space="0" w:color="auto"/>
                  <w:bottom w:val="nil"/>
                </w:tcBorders>
              </w:tcPr>
            </w:tcPrChange>
          </w:tcPr>
          <w:p w14:paraId="255DBEE4" w14:textId="2FF34DFE" w:rsidR="00D90BC0" w:rsidRPr="00063836" w:rsidDel="008B732C" w:rsidRDefault="00D90BC0" w:rsidP="009F5E5B">
            <w:pPr>
              <w:pStyle w:val="TAC"/>
              <w:rPr>
                <w:del w:id="5482" w:author="Adan Toril" w:date="2025-01-24T12:45:00Z" w16du:dateUtc="2025-01-24T11:45:00Z"/>
                <w:rFonts w:eastAsia="Yu Mincho"/>
              </w:rPr>
            </w:pPr>
            <w:del w:id="5483"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5484" w:author="Adan Toril" w:date="2025-01-24T12:44:00Z" w16du:dateUtc="2025-01-24T11:44:00Z">
              <w:tcPr>
                <w:tcW w:w="1666" w:type="dxa"/>
                <w:gridSpan w:val="3"/>
                <w:tcBorders>
                  <w:top w:val="nil"/>
                  <w:bottom w:val="nil"/>
                </w:tcBorders>
              </w:tcPr>
            </w:tcPrChange>
          </w:tcPr>
          <w:p w14:paraId="1870FA69" w14:textId="43ED640D" w:rsidR="00D90BC0" w:rsidRPr="00063836" w:rsidDel="008B732C" w:rsidRDefault="00D90BC0" w:rsidP="009F5E5B">
            <w:pPr>
              <w:pStyle w:val="TAC"/>
              <w:rPr>
                <w:del w:id="5485" w:author="Adan Toril" w:date="2025-01-24T12:45:00Z" w16du:dateUtc="2025-01-24T11:45:00Z"/>
                <w:rFonts w:eastAsia="Yu Mincho"/>
              </w:rPr>
            </w:pPr>
            <w:del w:id="548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487" w:author="Adan Toril" w:date="2025-01-24T12:44:00Z" w16du:dateUtc="2025-01-24T11:44:00Z">
              <w:tcPr>
                <w:tcW w:w="1476" w:type="dxa"/>
                <w:gridSpan w:val="3"/>
                <w:tcBorders>
                  <w:top w:val="nil"/>
                  <w:bottom w:val="nil"/>
                </w:tcBorders>
              </w:tcPr>
            </w:tcPrChange>
          </w:tcPr>
          <w:p w14:paraId="41434FDB" w14:textId="05242E0D" w:rsidR="00D90BC0" w:rsidRPr="00063836" w:rsidDel="008B732C" w:rsidRDefault="00D90BC0" w:rsidP="009F5E5B">
            <w:pPr>
              <w:pStyle w:val="TAC"/>
              <w:rPr>
                <w:del w:id="5488" w:author="Adan Toril" w:date="2025-01-24T12:45:00Z" w16du:dateUtc="2025-01-24T11:45:00Z"/>
              </w:rPr>
            </w:pPr>
          </w:p>
        </w:tc>
        <w:tc>
          <w:tcPr>
            <w:tcW w:w="1411" w:type="dxa"/>
            <w:tcBorders>
              <w:top w:val="nil"/>
              <w:bottom w:val="nil"/>
            </w:tcBorders>
            <w:shd w:val="clear" w:color="auto" w:fill="auto"/>
            <w:tcPrChange w:id="5489" w:author="Adan Toril" w:date="2025-01-24T12:44:00Z" w16du:dateUtc="2025-01-24T11:44:00Z">
              <w:tcPr>
                <w:tcW w:w="1448" w:type="dxa"/>
                <w:gridSpan w:val="3"/>
                <w:tcBorders>
                  <w:top w:val="nil"/>
                  <w:bottom w:val="nil"/>
                </w:tcBorders>
                <w:shd w:val="clear" w:color="auto" w:fill="auto"/>
              </w:tcPr>
            </w:tcPrChange>
          </w:tcPr>
          <w:p w14:paraId="4E5B69DC" w14:textId="58076EB4" w:rsidR="00D90BC0" w:rsidRPr="00063836" w:rsidDel="008B732C" w:rsidRDefault="00D90BC0" w:rsidP="009F5E5B">
            <w:pPr>
              <w:pStyle w:val="TAC"/>
              <w:rPr>
                <w:del w:id="5490" w:author="Adan Toril" w:date="2025-01-24T12:45:00Z" w16du:dateUtc="2025-01-24T11:45:00Z"/>
              </w:rPr>
            </w:pPr>
          </w:p>
        </w:tc>
        <w:tc>
          <w:tcPr>
            <w:tcW w:w="1570" w:type="dxa"/>
            <w:tcPrChange w:id="5491" w:author="Adan Toril" w:date="2025-01-24T12:44:00Z" w16du:dateUtc="2025-01-24T11:44:00Z">
              <w:tcPr>
                <w:tcW w:w="1611" w:type="dxa"/>
                <w:gridSpan w:val="3"/>
              </w:tcPr>
            </w:tcPrChange>
          </w:tcPr>
          <w:p w14:paraId="23F90CF1" w14:textId="11AAC2EA" w:rsidR="00D90BC0" w:rsidRPr="00063836" w:rsidDel="008B732C" w:rsidRDefault="00D90BC0" w:rsidP="009F5E5B">
            <w:pPr>
              <w:pStyle w:val="TAC"/>
              <w:rPr>
                <w:del w:id="5492" w:author="Adan Toril" w:date="2025-01-24T12:45:00Z" w16du:dateUtc="2025-01-24T11:45:00Z"/>
              </w:rPr>
            </w:pPr>
            <w:del w:id="5493" w:author="Adan Toril" w:date="2025-01-24T12:45:00Z" w16du:dateUtc="2025-01-24T11:45:00Z">
              <w:r w:rsidRPr="00063836" w:rsidDel="008B732C">
                <w:delText>N/A</w:delText>
              </w:r>
            </w:del>
          </w:p>
        </w:tc>
        <w:tc>
          <w:tcPr>
            <w:tcW w:w="0" w:type="auto"/>
            <w:vAlign w:val="center"/>
            <w:tcPrChange w:id="5494" w:author="Adan Toril" w:date="2025-01-24T12:44:00Z" w16du:dateUtc="2025-01-24T11:44:00Z">
              <w:tcPr>
                <w:tcW w:w="0" w:type="auto"/>
                <w:vAlign w:val="center"/>
              </w:tcPr>
            </w:tcPrChange>
          </w:tcPr>
          <w:p w14:paraId="2472423C" w14:textId="417EE57A" w:rsidR="00D90BC0" w:rsidRPr="00063836" w:rsidDel="008B732C" w:rsidRDefault="00D90BC0" w:rsidP="009F5E5B">
            <w:pPr>
              <w:pStyle w:val="TAC"/>
              <w:rPr>
                <w:del w:id="5495" w:author="Adan Toril" w:date="2025-01-24T12:45:00Z" w16du:dateUtc="2025-01-24T11:45:00Z"/>
              </w:rPr>
            </w:pPr>
            <w:del w:id="5496" w:author="Adan Toril" w:date="2025-01-24T12:45:00Z" w16du:dateUtc="2025-01-24T11:45:00Z">
              <w:r w:rsidRPr="00063836" w:rsidDel="008B732C">
                <w:delText>N/A</w:delText>
              </w:r>
            </w:del>
          </w:p>
        </w:tc>
      </w:tr>
      <w:tr w:rsidR="00D90BC0" w:rsidRPr="00063836" w:rsidDel="008B732C" w14:paraId="2F6ED3D7" w14:textId="20A0025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498" w:author="Adan Toril" w:date="2025-01-24T12:45:00Z"/>
          <w:trPrChange w:id="5499" w:author="Adan Toril" w:date="2025-01-24T12:44:00Z" w16du:dateUtc="2025-01-24T11:44:00Z">
            <w:trPr>
              <w:jc w:val="center"/>
            </w:trPr>
          </w:trPrChange>
        </w:trPr>
        <w:tc>
          <w:tcPr>
            <w:tcW w:w="0" w:type="auto"/>
            <w:vMerge/>
            <w:shd w:val="clear" w:color="auto" w:fill="auto"/>
            <w:vAlign w:val="center"/>
            <w:tcPrChange w:id="5500" w:author="Adan Toril" w:date="2025-01-24T12:44:00Z" w16du:dateUtc="2025-01-24T11:44:00Z">
              <w:tcPr>
                <w:tcW w:w="0" w:type="auto"/>
                <w:vMerge/>
                <w:shd w:val="clear" w:color="auto" w:fill="auto"/>
                <w:vAlign w:val="center"/>
              </w:tcPr>
            </w:tcPrChange>
          </w:tcPr>
          <w:p w14:paraId="61C8216D" w14:textId="0AF8DF61" w:rsidR="00D90BC0" w:rsidRPr="00063836" w:rsidDel="008B732C" w:rsidRDefault="00D90BC0" w:rsidP="009F5E5B">
            <w:pPr>
              <w:pStyle w:val="TAC"/>
              <w:rPr>
                <w:del w:id="5501" w:author="Adan Toril" w:date="2025-01-24T12:45:00Z" w16du:dateUtc="2025-01-24T11:45:00Z"/>
                <w:rFonts w:eastAsia="Yu Mincho"/>
              </w:rPr>
            </w:pPr>
          </w:p>
        </w:tc>
        <w:tc>
          <w:tcPr>
            <w:tcW w:w="1477" w:type="dxa"/>
            <w:tcBorders>
              <w:top w:val="single" w:sz="4" w:space="0" w:color="auto"/>
              <w:bottom w:val="nil"/>
            </w:tcBorders>
            <w:tcPrChange w:id="5502" w:author="Adan Toril" w:date="2025-01-24T12:44:00Z" w16du:dateUtc="2025-01-24T11:44:00Z">
              <w:tcPr>
                <w:tcW w:w="1517" w:type="dxa"/>
                <w:gridSpan w:val="2"/>
                <w:tcBorders>
                  <w:top w:val="single" w:sz="4" w:space="0" w:color="auto"/>
                  <w:bottom w:val="nil"/>
                </w:tcBorders>
              </w:tcPr>
            </w:tcPrChange>
          </w:tcPr>
          <w:p w14:paraId="55B73E1E" w14:textId="3CD38090" w:rsidR="00D90BC0" w:rsidRPr="00063836" w:rsidDel="008B732C" w:rsidRDefault="00D90BC0" w:rsidP="009F5E5B">
            <w:pPr>
              <w:pStyle w:val="TAC"/>
              <w:rPr>
                <w:del w:id="5503" w:author="Adan Toril" w:date="2025-01-24T12:45:00Z" w16du:dateUtc="2025-01-24T11:45:00Z"/>
                <w:rFonts w:eastAsia="Yu Mincho"/>
              </w:rPr>
            </w:pPr>
            <w:del w:id="5504"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5505" w:author="Adan Toril" w:date="2025-01-24T12:44:00Z" w16du:dateUtc="2025-01-24T11:44:00Z">
              <w:tcPr>
                <w:tcW w:w="1666" w:type="dxa"/>
                <w:gridSpan w:val="3"/>
                <w:tcBorders>
                  <w:top w:val="nil"/>
                  <w:bottom w:val="nil"/>
                </w:tcBorders>
              </w:tcPr>
            </w:tcPrChange>
          </w:tcPr>
          <w:p w14:paraId="71D6F7D6" w14:textId="79FF6545" w:rsidR="00D90BC0" w:rsidRPr="00063836" w:rsidDel="008B732C" w:rsidRDefault="00D90BC0" w:rsidP="009F5E5B">
            <w:pPr>
              <w:pStyle w:val="TAC"/>
              <w:rPr>
                <w:del w:id="5506" w:author="Adan Toril" w:date="2025-01-24T12:45:00Z" w16du:dateUtc="2025-01-24T11:45:00Z"/>
                <w:rFonts w:eastAsia="Yu Mincho"/>
              </w:rPr>
            </w:pPr>
            <w:del w:id="550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508" w:author="Adan Toril" w:date="2025-01-24T12:44:00Z" w16du:dateUtc="2025-01-24T11:44:00Z">
              <w:tcPr>
                <w:tcW w:w="1476" w:type="dxa"/>
                <w:gridSpan w:val="3"/>
                <w:tcBorders>
                  <w:top w:val="nil"/>
                  <w:bottom w:val="nil"/>
                </w:tcBorders>
              </w:tcPr>
            </w:tcPrChange>
          </w:tcPr>
          <w:p w14:paraId="5EEEBF02" w14:textId="55DCF516" w:rsidR="00D90BC0" w:rsidRPr="00063836" w:rsidDel="008B732C" w:rsidRDefault="00D90BC0" w:rsidP="009F5E5B">
            <w:pPr>
              <w:pStyle w:val="TAC"/>
              <w:rPr>
                <w:del w:id="5509" w:author="Adan Toril" w:date="2025-01-24T12:45:00Z" w16du:dateUtc="2025-01-24T11:45:00Z"/>
              </w:rPr>
            </w:pPr>
          </w:p>
        </w:tc>
        <w:tc>
          <w:tcPr>
            <w:tcW w:w="1411" w:type="dxa"/>
            <w:tcBorders>
              <w:top w:val="nil"/>
              <w:bottom w:val="nil"/>
            </w:tcBorders>
            <w:shd w:val="clear" w:color="auto" w:fill="auto"/>
            <w:tcPrChange w:id="5510" w:author="Adan Toril" w:date="2025-01-24T12:44:00Z" w16du:dateUtc="2025-01-24T11:44:00Z">
              <w:tcPr>
                <w:tcW w:w="1448" w:type="dxa"/>
                <w:gridSpan w:val="3"/>
                <w:tcBorders>
                  <w:top w:val="nil"/>
                  <w:bottom w:val="nil"/>
                </w:tcBorders>
                <w:shd w:val="clear" w:color="auto" w:fill="auto"/>
              </w:tcPr>
            </w:tcPrChange>
          </w:tcPr>
          <w:p w14:paraId="082289B8" w14:textId="18B331EC" w:rsidR="00D90BC0" w:rsidRPr="00063836" w:rsidDel="008B732C" w:rsidRDefault="00D90BC0" w:rsidP="009F5E5B">
            <w:pPr>
              <w:pStyle w:val="TAC"/>
              <w:rPr>
                <w:del w:id="5511" w:author="Adan Toril" w:date="2025-01-24T12:45:00Z" w16du:dateUtc="2025-01-24T11:45:00Z"/>
              </w:rPr>
            </w:pPr>
          </w:p>
        </w:tc>
        <w:tc>
          <w:tcPr>
            <w:tcW w:w="1570" w:type="dxa"/>
            <w:tcPrChange w:id="5512" w:author="Adan Toril" w:date="2025-01-24T12:44:00Z" w16du:dateUtc="2025-01-24T11:44:00Z">
              <w:tcPr>
                <w:tcW w:w="1611" w:type="dxa"/>
                <w:gridSpan w:val="3"/>
              </w:tcPr>
            </w:tcPrChange>
          </w:tcPr>
          <w:p w14:paraId="300A1117" w14:textId="60C982EE" w:rsidR="00D90BC0" w:rsidRPr="00063836" w:rsidDel="008B732C" w:rsidRDefault="00D90BC0" w:rsidP="009F5E5B">
            <w:pPr>
              <w:pStyle w:val="TAC"/>
              <w:rPr>
                <w:del w:id="5513" w:author="Adan Toril" w:date="2025-01-24T12:45:00Z" w16du:dateUtc="2025-01-24T11:45:00Z"/>
              </w:rPr>
            </w:pPr>
            <w:del w:id="5514" w:author="Adan Toril" w:date="2025-01-24T12:45:00Z" w16du:dateUtc="2025-01-24T11:45:00Z">
              <w:r w:rsidRPr="00063836" w:rsidDel="008B732C">
                <w:delText>N/A</w:delText>
              </w:r>
            </w:del>
          </w:p>
        </w:tc>
        <w:tc>
          <w:tcPr>
            <w:tcW w:w="0" w:type="auto"/>
            <w:vAlign w:val="center"/>
            <w:tcPrChange w:id="5515" w:author="Adan Toril" w:date="2025-01-24T12:44:00Z" w16du:dateUtc="2025-01-24T11:44:00Z">
              <w:tcPr>
                <w:tcW w:w="0" w:type="auto"/>
                <w:vAlign w:val="center"/>
              </w:tcPr>
            </w:tcPrChange>
          </w:tcPr>
          <w:p w14:paraId="0D3E7082" w14:textId="71533833" w:rsidR="00D90BC0" w:rsidRPr="00063836" w:rsidDel="008B732C" w:rsidRDefault="00D90BC0" w:rsidP="009F5E5B">
            <w:pPr>
              <w:pStyle w:val="TAC"/>
              <w:rPr>
                <w:del w:id="5516" w:author="Adan Toril" w:date="2025-01-24T12:45:00Z" w16du:dateUtc="2025-01-24T11:45:00Z"/>
              </w:rPr>
            </w:pPr>
            <w:del w:id="5517" w:author="Adan Toril" w:date="2025-01-24T12:45:00Z" w16du:dateUtc="2025-01-24T11:45:00Z">
              <w:r w:rsidRPr="00063836" w:rsidDel="008B732C">
                <w:delText>N/A</w:delText>
              </w:r>
            </w:del>
          </w:p>
        </w:tc>
      </w:tr>
      <w:tr w:rsidR="00D90BC0" w:rsidRPr="00063836" w:rsidDel="008B732C" w14:paraId="22B7D437" w14:textId="12CD86F9"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519" w:author="Adan Toril" w:date="2025-01-24T12:45:00Z"/>
          <w:trPrChange w:id="5520" w:author="Adan Toril" w:date="2025-01-24T12:44:00Z" w16du:dateUtc="2025-01-24T11:44:00Z">
            <w:trPr>
              <w:jc w:val="center"/>
            </w:trPr>
          </w:trPrChange>
        </w:trPr>
        <w:tc>
          <w:tcPr>
            <w:tcW w:w="0" w:type="auto"/>
            <w:vMerge/>
            <w:shd w:val="clear" w:color="auto" w:fill="auto"/>
            <w:vAlign w:val="center"/>
            <w:tcPrChange w:id="5521" w:author="Adan Toril" w:date="2025-01-24T12:44:00Z" w16du:dateUtc="2025-01-24T11:44:00Z">
              <w:tcPr>
                <w:tcW w:w="0" w:type="auto"/>
                <w:vMerge/>
                <w:shd w:val="clear" w:color="auto" w:fill="auto"/>
                <w:vAlign w:val="center"/>
              </w:tcPr>
            </w:tcPrChange>
          </w:tcPr>
          <w:p w14:paraId="49C1A3D0" w14:textId="3586FA0F" w:rsidR="00D90BC0" w:rsidRPr="00063836" w:rsidDel="008B732C" w:rsidRDefault="00D90BC0" w:rsidP="009F5E5B">
            <w:pPr>
              <w:pStyle w:val="TAC"/>
              <w:rPr>
                <w:del w:id="5522" w:author="Adan Toril" w:date="2025-01-24T12:45:00Z" w16du:dateUtc="2025-01-24T11:45:00Z"/>
                <w:rFonts w:eastAsia="Yu Mincho"/>
              </w:rPr>
            </w:pPr>
          </w:p>
        </w:tc>
        <w:tc>
          <w:tcPr>
            <w:tcW w:w="1477" w:type="dxa"/>
            <w:tcBorders>
              <w:top w:val="single" w:sz="4" w:space="0" w:color="auto"/>
              <w:bottom w:val="nil"/>
            </w:tcBorders>
            <w:tcPrChange w:id="5523" w:author="Adan Toril" w:date="2025-01-24T12:44:00Z" w16du:dateUtc="2025-01-24T11:44:00Z">
              <w:tcPr>
                <w:tcW w:w="1517" w:type="dxa"/>
                <w:gridSpan w:val="2"/>
                <w:tcBorders>
                  <w:top w:val="single" w:sz="4" w:space="0" w:color="auto"/>
                  <w:bottom w:val="nil"/>
                </w:tcBorders>
              </w:tcPr>
            </w:tcPrChange>
          </w:tcPr>
          <w:p w14:paraId="24B6520F" w14:textId="5CC8963D" w:rsidR="00D90BC0" w:rsidRPr="00063836" w:rsidDel="008B732C" w:rsidRDefault="00D90BC0" w:rsidP="009F5E5B">
            <w:pPr>
              <w:pStyle w:val="TAC"/>
              <w:rPr>
                <w:del w:id="5524" w:author="Adan Toril" w:date="2025-01-24T12:45:00Z" w16du:dateUtc="2025-01-24T11:45:00Z"/>
                <w:rFonts w:eastAsia="Yu Mincho"/>
              </w:rPr>
            </w:pPr>
            <w:del w:id="5525"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5526" w:author="Adan Toril" w:date="2025-01-24T12:44:00Z" w16du:dateUtc="2025-01-24T11:44:00Z">
              <w:tcPr>
                <w:tcW w:w="1666" w:type="dxa"/>
                <w:gridSpan w:val="3"/>
                <w:tcBorders>
                  <w:top w:val="nil"/>
                  <w:bottom w:val="nil"/>
                </w:tcBorders>
              </w:tcPr>
            </w:tcPrChange>
          </w:tcPr>
          <w:p w14:paraId="0176C7B8" w14:textId="14638ADA" w:rsidR="00D90BC0" w:rsidRPr="00063836" w:rsidDel="008B732C" w:rsidRDefault="00D90BC0" w:rsidP="009F5E5B">
            <w:pPr>
              <w:pStyle w:val="TAC"/>
              <w:rPr>
                <w:del w:id="5527" w:author="Adan Toril" w:date="2025-01-24T12:45:00Z" w16du:dateUtc="2025-01-24T11:45:00Z"/>
                <w:rFonts w:eastAsia="Yu Mincho"/>
              </w:rPr>
            </w:pPr>
            <w:del w:id="5528"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529" w:author="Adan Toril" w:date="2025-01-24T12:44:00Z" w16du:dateUtc="2025-01-24T11:44:00Z">
              <w:tcPr>
                <w:tcW w:w="1476" w:type="dxa"/>
                <w:gridSpan w:val="3"/>
                <w:tcBorders>
                  <w:top w:val="nil"/>
                  <w:bottom w:val="nil"/>
                </w:tcBorders>
              </w:tcPr>
            </w:tcPrChange>
          </w:tcPr>
          <w:p w14:paraId="44D88F26" w14:textId="49D277E7" w:rsidR="00D90BC0" w:rsidRPr="00063836" w:rsidDel="008B732C" w:rsidRDefault="00D90BC0" w:rsidP="009F5E5B">
            <w:pPr>
              <w:pStyle w:val="TAC"/>
              <w:rPr>
                <w:del w:id="5530" w:author="Adan Toril" w:date="2025-01-24T12:45:00Z" w16du:dateUtc="2025-01-24T11:45:00Z"/>
              </w:rPr>
            </w:pPr>
          </w:p>
        </w:tc>
        <w:tc>
          <w:tcPr>
            <w:tcW w:w="1411" w:type="dxa"/>
            <w:tcBorders>
              <w:top w:val="nil"/>
              <w:bottom w:val="nil"/>
            </w:tcBorders>
            <w:shd w:val="clear" w:color="auto" w:fill="auto"/>
            <w:tcPrChange w:id="5531" w:author="Adan Toril" w:date="2025-01-24T12:44:00Z" w16du:dateUtc="2025-01-24T11:44:00Z">
              <w:tcPr>
                <w:tcW w:w="1448" w:type="dxa"/>
                <w:gridSpan w:val="3"/>
                <w:tcBorders>
                  <w:top w:val="nil"/>
                  <w:bottom w:val="nil"/>
                </w:tcBorders>
                <w:shd w:val="clear" w:color="auto" w:fill="auto"/>
              </w:tcPr>
            </w:tcPrChange>
          </w:tcPr>
          <w:p w14:paraId="42F86C36" w14:textId="2A4EC74A" w:rsidR="00D90BC0" w:rsidRPr="00063836" w:rsidDel="008B732C" w:rsidRDefault="00D90BC0" w:rsidP="009F5E5B">
            <w:pPr>
              <w:pStyle w:val="TAC"/>
              <w:rPr>
                <w:del w:id="5532" w:author="Adan Toril" w:date="2025-01-24T12:45:00Z" w16du:dateUtc="2025-01-24T11:45:00Z"/>
              </w:rPr>
            </w:pPr>
          </w:p>
        </w:tc>
        <w:tc>
          <w:tcPr>
            <w:tcW w:w="1570" w:type="dxa"/>
            <w:tcPrChange w:id="5533" w:author="Adan Toril" w:date="2025-01-24T12:44:00Z" w16du:dateUtc="2025-01-24T11:44:00Z">
              <w:tcPr>
                <w:tcW w:w="1611" w:type="dxa"/>
                <w:gridSpan w:val="3"/>
              </w:tcPr>
            </w:tcPrChange>
          </w:tcPr>
          <w:p w14:paraId="4F5C3CE4" w14:textId="57B3773C" w:rsidR="00D90BC0" w:rsidRPr="00063836" w:rsidDel="008B732C" w:rsidRDefault="00D90BC0" w:rsidP="009F5E5B">
            <w:pPr>
              <w:pStyle w:val="TAC"/>
              <w:rPr>
                <w:del w:id="5534" w:author="Adan Toril" w:date="2025-01-24T12:45:00Z" w16du:dateUtc="2025-01-24T11:45:00Z"/>
              </w:rPr>
            </w:pPr>
            <w:del w:id="5535" w:author="Adan Toril" w:date="2025-01-24T12:45:00Z" w16du:dateUtc="2025-01-24T11:45:00Z">
              <w:r w:rsidRPr="00063836" w:rsidDel="008B732C">
                <w:delText>N/A</w:delText>
              </w:r>
            </w:del>
          </w:p>
        </w:tc>
        <w:tc>
          <w:tcPr>
            <w:tcW w:w="0" w:type="auto"/>
            <w:vAlign w:val="center"/>
            <w:tcPrChange w:id="5536" w:author="Adan Toril" w:date="2025-01-24T12:44:00Z" w16du:dateUtc="2025-01-24T11:44:00Z">
              <w:tcPr>
                <w:tcW w:w="0" w:type="auto"/>
                <w:vAlign w:val="center"/>
              </w:tcPr>
            </w:tcPrChange>
          </w:tcPr>
          <w:p w14:paraId="2098D889" w14:textId="55E6D02F" w:rsidR="00D90BC0" w:rsidRPr="00063836" w:rsidDel="008B732C" w:rsidRDefault="00D90BC0" w:rsidP="009F5E5B">
            <w:pPr>
              <w:pStyle w:val="TAC"/>
              <w:rPr>
                <w:del w:id="5537" w:author="Adan Toril" w:date="2025-01-24T12:45:00Z" w16du:dateUtc="2025-01-24T11:45:00Z"/>
              </w:rPr>
            </w:pPr>
            <w:del w:id="5538" w:author="Adan Toril" w:date="2025-01-24T12:45:00Z" w16du:dateUtc="2025-01-24T11:45:00Z">
              <w:r w:rsidRPr="00063836" w:rsidDel="008B732C">
                <w:delText>N/A</w:delText>
              </w:r>
            </w:del>
          </w:p>
        </w:tc>
      </w:tr>
      <w:tr w:rsidR="00D90BC0" w:rsidRPr="00063836" w:rsidDel="008B732C" w14:paraId="0A82558D" w14:textId="69070C9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540" w:author="Adan Toril" w:date="2025-01-24T12:45:00Z"/>
          <w:trPrChange w:id="5541" w:author="Adan Toril" w:date="2025-01-24T12:44:00Z" w16du:dateUtc="2025-01-24T11:44:00Z">
            <w:trPr>
              <w:jc w:val="center"/>
            </w:trPr>
          </w:trPrChange>
        </w:trPr>
        <w:tc>
          <w:tcPr>
            <w:tcW w:w="0" w:type="auto"/>
            <w:vMerge/>
            <w:shd w:val="clear" w:color="auto" w:fill="auto"/>
            <w:vAlign w:val="center"/>
            <w:tcPrChange w:id="5542" w:author="Adan Toril" w:date="2025-01-24T12:44:00Z" w16du:dateUtc="2025-01-24T11:44:00Z">
              <w:tcPr>
                <w:tcW w:w="0" w:type="auto"/>
                <w:vMerge/>
                <w:shd w:val="clear" w:color="auto" w:fill="auto"/>
                <w:vAlign w:val="center"/>
              </w:tcPr>
            </w:tcPrChange>
          </w:tcPr>
          <w:p w14:paraId="015510A9" w14:textId="71BFC782" w:rsidR="00D90BC0" w:rsidRPr="00063836" w:rsidDel="008B732C" w:rsidRDefault="00D90BC0" w:rsidP="009F5E5B">
            <w:pPr>
              <w:pStyle w:val="TAC"/>
              <w:rPr>
                <w:del w:id="5543" w:author="Adan Toril" w:date="2025-01-24T12:45:00Z" w16du:dateUtc="2025-01-24T11:45:00Z"/>
                <w:rFonts w:eastAsia="Yu Mincho"/>
              </w:rPr>
            </w:pPr>
          </w:p>
        </w:tc>
        <w:tc>
          <w:tcPr>
            <w:tcW w:w="1477" w:type="dxa"/>
            <w:tcBorders>
              <w:top w:val="single" w:sz="4" w:space="0" w:color="auto"/>
              <w:bottom w:val="nil"/>
            </w:tcBorders>
            <w:tcPrChange w:id="5544" w:author="Adan Toril" w:date="2025-01-24T12:44:00Z" w16du:dateUtc="2025-01-24T11:44:00Z">
              <w:tcPr>
                <w:tcW w:w="1517" w:type="dxa"/>
                <w:gridSpan w:val="2"/>
                <w:tcBorders>
                  <w:top w:val="single" w:sz="4" w:space="0" w:color="auto"/>
                  <w:bottom w:val="nil"/>
                </w:tcBorders>
              </w:tcPr>
            </w:tcPrChange>
          </w:tcPr>
          <w:p w14:paraId="376CCC3B" w14:textId="273CD530" w:rsidR="00D90BC0" w:rsidRPr="00063836" w:rsidDel="008B732C" w:rsidRDefault="00D90BC0" w:rsidP="009F5E5B">
            <w:pPr>
              <w:pStyle w:val="TAC"/>
              <w:rPr>
                <w:del w:id="5545" w:author="Adan Toril" w:date="2025-01-24T12:45:00Z" w16du:dateUtc="2025-01-24T11:45:00Z"/>
                <w:rFonts w:eastAsia="Yu Mincho"/>
              </w:rPr>
            </w:pPr>
            <w:del w:id="5546"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5547" w:author="Adan Toril" w:date="2025-01-24T12:44:00Z" w16du:dateUtc="2025-01-24T11:44:00Z">
              <w:tcPr>
                <w:tcW w:w="1666" w:type="dxa"/>
                <w:gridSpan w:val="3"/>
                <w:tcBorders>
                  <w:top w:val="nil"/>
                  <w:bottom w:val="nil"/>
                </w:tcBorders>
              </w:tcPr>
            </w:tcPrChange>
          </w:tcPr>
          <w:p w14:paraId="63E3CD0C" w14:textId="0D4AD9E0" w:rsidR="00D90BC0" w:rsidRPr="00063836" w:rsidDel="008B732C" w:rsidRDefault="00D90BC0" w:rsidP="009F5E5B">
            <w:pPr>
              <w:pStyle w:val="TAC"/>
              <w:rPr>
                <w:del w:id="5548" w:author="Adan Toril" w:date="2025-01-24T12:45:00Z" w16du:dateUtc="2025-01-24T11:45:00Z"/>
                <w:rFonts w:eastAsia="Yu Mincho"/>
              </w:rPr>
            </w:pPr>
            <w:del w:id="5549"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550" w:author="Adan Toril" w:date="2025-01-24T12:44:00Z" w16du:dateUtc="2025-01-24T11:44:00Z">
              <w:tcPr>
                <w:tcW w:w="1476" w:type="dxa"/>
                <w:gridSpan w:val="3"/>
                <w:tcBorders>
                  <w:top w:val="nil"/>
                  <w:bottom w:val="nil"/>
                </w:tcBorders>
              </w:tcPr>
            </w:tcPrChange>
          </w:tcPr>
          <w:p w14:paraId="353E33F4" w14:textId="0B9518BB" w:rsidR="00D90BC0" w:rsidRPr="00063836" w:rsidDel="008B732C" w:rsidRDefault="00D90BC0" w:rsidP="009F5E5B">
            <w:pPr>
              <w:pStyle w:val="TAC"/>
              <w:rPr>
                <w:del w:id="5551" w:author="Adan Toril" w:date="2025-01-24T12:45:00Z" w16du:dateUtc="2025-01-24T11:45:00Z"/>
              </w:rPr>
            </w:pPr>
          </w:p>
        </w:tc>
        <w:tc>
          <w:tcPr>
            <w:tcW w:w="1411" w:type="dxa"/>
            <w:tcBorders>
              <w:top w:val="nil"/>
              <w:bottom w:val="nil"/>
            </w:tcBorders>
            <w:shd w:val="clear" w:color="auto" w:fill="auto"/>
            <w:tcPrChange w:id="5552" w:author="Adan Toril" w:date="2025-01-24T12:44:00Z" w16du:dateUtc="2025-01-24T11:44:00Z">
              <w:tcPr>
                <w:tcW w:w="1448" w:type="dxa"/>
                <w:gridSpan w:val="3"/>
                <w:tcBorders>
                  <w:top w:val="nil"/>
                  <w:bottom w:val="nil"/>
                </w:tcBorders>
                <w:shd w:val="clear" w:color="auto" w:fill="auto"/>
              </w:tcPr>
            </w:tcPrChange>
          </w:tcPr>
          <w:p w14:paraId="2E5BF561" w14:textId="71E273CE" w:rsidR="00D90BC0" w:rsidRPr="00063836" w:rsidDel="008B732C" w:rsidRDefault="00D90BC0" w:rsidP="009F5E5B">
            <w:pPr>
              <w:pStyle w:val="TAC"/>
              <w:rPr>
                <w:del w:id="5553" w:author="Adan Toril" w:date="2025-01-24T12:45:00Z" w16du:dateUtc="2025-01-24T11:45:00Z"/>
              </w:rPr>
            </w:pPr>
          </w:p>
        </w:tc>
        <w:tc>
          <w:tcPr>
            <w:tcW w:w="1570" w:type="dxa"/>
            <w:tcPrChange w:id="5554" w:author="Adan Toril" w:date="2025-01-24T12:44:00Z" w16du:dateUtc="2025-01-24T11:44:00Z">
              <w:tcPr>
                <w:tcW w:w="1611" w:type="dxa"/>
                <w:gridSpan w:val="3"/>
              </w:tcPr>
            </w:tcPrChange>
          </w:tcPr>
          <w:p w14:paraId="18E146A2" w14:textId="617E59F7" w:rsidR="00D90BC0" w:rsidRPr="00063836" w:rsidDel="008B732C" w:rsidRDefault="00D90BC0" w:rsidP="009F5E5B">
            <w:pPr>
              <w:pStyle w:val="TAC"/>
              <w:rPr>
                <w:del w:id="5555" w:author="Adan Toril" w:date="2025-01-24T12:45:00Z" w16du:dateUtc="2025-01-24T11:45:00Z"/>
              </w:rPr>
            </w:pPr>
            <w:del w:id="5556" w:author="Adan Toril" w:date="2025-01-24T12:45:00Z" w16du:dateUtc="2025-01-24T11:45:00Z">
              <w:r w:rsidRPr="00063836" w:rsidDel="008B732C">
                <w:delText>N/A</w:delText>
              </w:r>
            </w:del>
          </w:p>
        </w:tc>
        <w:tc>
          <w:tcPr>
            <w:tcW w:w="0" w:type="auto"/>
            <w:vAlign w:val="center"/>
            <w:tcPrChange w:id="5557" w:author="Adan Toril" w:date="2025-01-24T12:44:00Z" w16du:dateUtc="2025-01-24T11:44:00Z">
              <w:tcPr>
                <w:tcW w:w="0" w:type="auto"/>
                <w:vAlign w:val="center"/>
              </w:tcPr>
            </w:tcPrChange>
          </w:tcPr>
          <w:p w14:paraId="155F77C4" w14:textId="201BE403" w:rsidR="00D90BC0" w:rsidRPr="00063836" w:rsidDel="008B732C" w:rsidRDefault="00D90BC0" w:rsidP="009F5E5B">
            <w:pPr>
              <w:pStyle w:val="TAC"/>
              <w:rPr>
                <w:del w:id="5558" w:author="Adan Toril" w:date="2025-01-24T12:45:00Z" w16du:dateUtc="2025-01-24T11:45:00Z"/>
              </w:rPr>
            </w:pPr>
            <w:del w:id="5559" w:author="Adan Toril" w:date="2025-01-24T12:45:00Z" w16du:dateUtc="2025-01-24T11:45:00Z">
              <w:r w:rsidRPr="00063836" w:rsidDel="008B732C">
                <w:delText>N/A</w:delText>
              </w:r>
            </w:del>
          </w:p>
        </w:tc>
      </w:tr>
      <w:tr w:rsidR="00D90BC0" w:rsidRPr="00063836" w:rsidDel="008B732C" w14:paraId="0D266F5F" w14:textId="0BBFF9C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561" w:author="Adan Toril" w:date="2025-01-24T12:45:00Z"/>
          <w:trPrChange w:id="5562" w:author="Adan Toril" w:date="2025-01-24T12:44:00Z" w16du:dateUtc="2025-01-24T11:44:00Z">
            <w:trPr>
              <w:jc w:val="center"/>
            </w:trPr>
          </w:trPrChange>
        </w:trPr>
        <w:tc>
          <w:tcPr>
            <w:tcW w:w="0" w:type="auto"/>
            <w:vMerge w:val="restart"/>
            <w:shd w:val="clear" w:color="auto" w:fill="auto"/>
            <w:vAlign w:val="center"/>
            <w:tcPrChange w:id="5563" w:author="Adan Toril" w:date="2025-01-24T12:44:00Z" w16du:dateUtc="2025-01-24T11:44:00Z">
              <w:tcPr>
                <w:tcW w:w="0" w:type="auto"/>
                <w:vMerge w:val="restart"/>
                <w:shd w:val="clear" w:color="auto" w:fill="auto"/>
                <w:vAlign w:val="center"/>
              </w:tcPr>
            </w:tcPrChange>
          </w:tcPr>
          <w:p w14:paraId="4518B04E" w14:textId="0AC50560" w:rsidR="00D90BC0" w:rsidRPr="00063836" w:rsidDel="008B732C" w:rsidRDefault="00D90BC0" w:rsidP="009F5E5B">
            <w:pPr>
              <w:pStyle w:val="TAC"/>
              <w:rPr>
                <w:del w:id="5564" w:author="Adan Toril" w:date="2025-01-24T12:45:00Z" w16du:dateUtc="2025-01-24T11:45:00Z"/>
              </w:rPr>
            </w:pPr>
            <w:del w:id="5565" w:author="Adan Toril" w:date="2025-01-24T12:45:00Z" w16du:dateUtc="2025-01-24T11:45:00Z">
              <w:r w:rsidRPr="00063836" w:rsidDel="008B732C">
                <w:delText>3</w:delText>
              </w:r>
            </w:del>
          </w:p>
        </w:tc>
        <w:tc>
          <w:tcPr>
            <w:tcW w:w="1477" w:type="dxa"/>
            <w:tcBorders>
              <w:top w:val="single" w:sz="4" w:space="0" w:color="auto"/>
              <w:bottom w:val="nil"/>
            </w:tcBorders>
            <w:tcPrChange w:id="5566" w:author="Adan Toril" w:date="2025-01-24T12:44:00Z" w16du:dateUtc="2025-01-24T11:44:00Z">
              <w:tcPr>
                <w:tcW w:w="1517" w:type="dxa"/>
                <w:gridSpan w:val="2"/>
                <w:tcBorders>
                  <w:top w:val="single" w:sz="4" w:space="0" w:color="auto"/>
                  <w:bottom w:val="nil"/>
                </w:tcBorders>
              </w:tcPr>
            </w:tcPrChange>
          </w:tcPr>
          <w:p w14:paraId="5F306F02" w14:textId="1DE1F602" w:rsidR="00D90BC0" w:rsidRPr="00063836" w:rsidDel="008B732C" w:rsidRDefault="00D90BC0" w:rsidP="009F5E5B">
            <w:pPr>
              <w:pStyle w:val="TAC"/>
              <w:rPr>
                <w:del w:id="5567" w:author="Adan Toril" w:date="2025-01-24T12:45:00Z" w16du:dateUtc="2025-01-24T11:45:00Z"/>
                <w:rFonts w:eastAsia="Yu Mincho"/>
              </w:rPr>
            </w:pPr>
            <w:del w:id="5568"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5569" w:author="Adan Toril" w:date="2025-01-24T12:44:00Z" w16du:dateUtc="2025-01-24T11:44:00Z">
              <w:tcPr>
                <w:tcW w:w="1666" w:type="dxa"/>
                <w:gridSpan w:val="3"/>
                <w:tcBorders>
                  <w:top w:val="nil"/>
                  <w:bottom w:val="nil"/>
                </w:tcBorders>
              </w:tcPr>
            </w:tcPrChange>
          </w:tcPr>
          <w:p w14:paraId="601F954A" w14:textId="30F535A2" w:rsidR="00D90BC0" w:rsidRPr="00063836" w:rsidDel="008B732C" w:rsidRDefault="00D90BC0" w:rsidP="009F5E5B">
            <w:pPr>
              <w:pStyle w:val="TAC"/>
              <w:rPr>
                <w:del w:id="5570" w:author="Adan Toril" w:date="2025-01-24T12:45:00Z" w16du:dateUtc="2025-01-24T11:45:00Z"/>
                <w:rFonts w:eastAsia="Yu Mincho"/>
              </w:rPr>
            </w:pPr>
            <w:del w:id="5571"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572" w:author="Adan Toril" w:date="2025-01-24T12:44:00Z" w16du:dateUtc="2025-01-24T11:44:00Z">
              <w:tcPr>
                <w:tcW w:w="1476" w:type="dxa"/>
                <w:gridSpan w:val="3"/>
                <w:tcBorders>
                  <w:top w:val="nil"/>
                  <w:bottom w:val="nil"/>
                </w:tcBorders>
              </w:tcPr>
            </w:tcPrChange>
          </w:tcPr>
          <w:p w14:paraId="36AF117F" w14:textId="4A1744C5" w:rsidR="00D90BC0" w:rsidRPr="00063836" w:rsidDel="008B732C" w:rsidRDefault="00D90BC0" w:rsidP="009F5E5B">
            <w:pPr>
              <w:pStyle w:val="TAC"/>
              <w:rPr>
                <w:del w:id="5573" w:author="Adan Toril" w:date="2025-01-24T12:45:00Z" w16du:dateUtc="2025-01-24T11:45:00Z"/>
              </w:rPr>
            </w:pPr>
          </w:p>
        </w:tc>
        <w:tc>
          <w:tcPr>
            <w:tcW w:w="1411" w:type="dxa"/>
            <w:tcBorders>
              <w:top w:val="nil"/>
              <w:bottom w:val="nil"/>
            </w:tcBorders>
            <w:shd w:val="clear" w:color="auto" w:fill="auto"/>
            <w:tcPrChange w:id="5574" w:author="Adan Toril" w:date="2025-01-24T12:44:00Z" w16du:dateUtc="2025-01-24T11:44:00Z">
              <w:tcPr>
                <w:tcW w:w="1448" w:type="dxa"/>
                <w:gridSpan w:val="3"/>
                <w:tcBorders>
                  <w:top w:val="nil"/>
                  <w:bottom w:val="nil"/>
                </w:tcBorders>
                <w:shd w:val="clear" w:color="auto" w:fill="auto"/>
              </w:tcPr>
            </w:tcPrChange>
          </w:tcPr>
          <w:p w14:paraId="753F1844" w14:textId="79B61264" w:rsidR="00D90BC0" w:rsidRPr="00063836" w:rsidDel="008B732C" w:rsidRDefault="00D90BC0" w:rsidP="009F5E5B">
            <w:pPr>
              <w:pStyle w:val="TAC"/>
              <w:rPr>
                <w:del w:id="5575" w:author="Adan Toril" w:date="2025-01-24T12:45:00Z" w16du:dateUtc="2025-01-24T11:45:00Z"/>
              </w:rPr>
            </w:pPr>
          </w:p>
        </w:tc>
        <w:tc>
          <w:tcPr>
            <w:tcW w:w="1570" w:type="dxa"/>
            <w:tcPrChange w:id="5576" w:author="Adan Toril" w:date="2025-01-24T12:44:00Z" w16du:dateUtc="2025-01-24T11:44:00Z">
              <w:tcPr>
                <w:tcW w:w="1611" w:type="dxa"/>
                <w:gridSpan w:val="3"/>
              </w:tcPr>
            </w:tcPrChange>
          </w:tcPr>
          <w:p w14:paraId="1092CE75" w14:textId="03FD8C3A" w:rsidR="00D90BC0" w:rsidRPr="00063836" w:rsidDel="008B732C" w:rsidRDefault="00D90BC0" w:rsidP="009F5E5B">
            <w:pPr>
              <w:pStyle w:val="TAC"/>
              <w:rPr>
                <w:del w:id="5577" w:author="Adan Toril" w:date="2025-01-24T12:45:00Z" w16du:dateUtc="2025-01-24T11:45:00Z"/>
                <w:rFonts w:eastAsia="Yu Mincho"/>
              </w:rPr>
            </w:pPr>
            <w:del w:id="5578" w:author="Adan Toril" w:date="2025-01-24T12:45:00Z" w16du:dateUtc="2025-01-24T11:45:00Z">
              <w:r w:rsidRPr="00063836" w:rsidDel="008B732C">
                <w:delText>CP-OFDM 64QAM</w:delText>
              </w:r>
            </w:del>
          </w:p>
        </w:tc>
        <w:tc>
          <w:tcPr>
            <w:tcW w:w="0" w:type="auto"/>
            <w:tcPrChange w:id="5579" w:author="Adan Toril" w:date="2025-01-24T12:44:00Z" w16du:dateUtc="2025-01-24T11:44:00Z">
              <w:tcPr>
                <w:tcW w:w="0" w:type="auto"/>
              </w:tcPr>
            </w:tcPrChange>
          </w:tcPr>
          <w:p w14:paraId="6B072BC1" w14:textId="62344ECD" w:rsidR="00D90BC0" w:rsidRPr="00063836" w:rsidDel="008B732C" w:rsidRDefault="00D90BC0" w:rsidP="009F5E5B">
            <w:pPr>
              <w:pStyle w:val="TAC"/>
              <w:rPr>
                <w:del w:id="5580" w:author="Adan Toril" w:date="2025-01-24T12:45:00Z" w16du:dateUtc="2025-01-24T11:45:00Z"/>
              </w:rPr>
            </w:pPr>
            <w:del w:id="5581" w:author="Adan Toril" w:date="2025-01-24T12:45:00Z" w16du:dateUtc="2025-01-24T11:45:00Z">
              <w:r w:rsidRPr="00063836" w:rsidDel="008B732C">
                <w:delText>Outer_Full</w:delText>
              </w:r>
            </w:del>
          </w:p>
        </w:tc>
      </w:tr>
      <w:tr w:rsidR="00D90BC0" w:rsidRPr="00063836" w:rsidDel="008B732C" w14:paraId="146318FE" w14:textId="582C6DF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583" w:author="Adan Toril" w:date="2025-01-24T12:45:00Z"/>
          <w:trPrChange w:id="5584" w:author="Adan Toril" w:date="2025-01-24T12:44:00Z" w16du:dateUtc="2025-01-24T11:44:00Z">
            <w:trPr>
              <w:jc w:val="center"/>
            </w:trPr>
          </w:trPrChange>
        </w:trPr>
        <w:tc>
          <w:tcPr>
            <w:tcW w:w="0" w:type="auto"/>
            <w:vMerge/>
            <w:shd w:val="clear" w:color="auto" w:fill="auto"/>
            <w:tcPrChange w:id="5585" w:author="Adan Toril" w:date="2025-01-24T12:44:00Z" w16du:dateUtc="2025-01-24T11:44:00Z">
              <w:tcPr>
                <w:tcW w:w="0" w:type="auto"/>
                <w:vMerge/>
                <w:shd w:val="clear" w:color="auto" w:fill="auto"/>
              </w:tcPr>
            </w:tcPrChange>
          </w:tcPr>
          <w:p w14:paraId="168B447D" w14:textId="5EDDD89A" w:rsidR="00D90BC0" w:rsidRPr="00063836" w:rsidDel="008B732C" w:rsidRDefault="00D90BC0" w:rsidP="009F5E5B">
            <w:pPr>
              <w:pStyle w:val="TAC"/>
              <w:rPr>
                <w:del w:id="5586" w:author="Adan Toril" w:date="2025-01-24T12:45:00Z" w16du:dateUtc="2025-01-24T11:45:00Z"/>
                <w:rFonts w:eastAsia="Yu Mincho"/>
              </w:rPr>
            </w:pPr>
          </w:p>
        </w:tc>
        <w:tc>
          <w:tcPr>
            <w:tcW w:w="1477" w:type="dxa"/>
            <w:tcBorders>
              <w:top w:val="single" w:sz="4" w:space="0" w:color="auto"/>
              <w:bottom w:val="nil"/>
            </w:tcBorders>
            <w:tcPrChange w:id="5587" w:author="Adan Toril" w:date="2025-01-24T12:44:00Z" w16du:dateUtc="2025-01-24T11:44:00Z">
              <w:tcPr>
                <w:tcW w:w="1517" w:type="dxa"/>
                <w:gridSpan w:val="2"/>
                <w:tcBorders>
                  <w:top w:val="single" w:sz="4" w:space="0" w:color="auto"/>
                  <w:bottom w:val="nil"/>
                </w:tcBorders>
              </w:tcPr>
            </w:tcPrChange>
          </w:tcPr>
          <w:p w14:paraId="77CF32FE" w14:textId="38D04468" w:rsidR="00D90BC0" w:rsidRPr="00063836" w:rsidDel="008B732C" w:rsidRDefault="00D90BC0" w:rsidP="009F5E5B">
            <w:pPr>
              <w:pStyle w:val="TAC"/>
              <w:rPr>
                <w:del w:id="5588" w:author="Adan Toril" w:date="2025-01-24T12:45:00Z" w16du:dateUtc="2025-01-24T11:45:00Z"/>
                <w:rFonts w:eastAsia="Yu Mincho"/>
              </w:rPr>
            </w:pPr>
            <w:del w:id="5589"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5590" w:author="Adan Toril" w:date="2025-01-24T12:44:00Z" w16du:dateUtc="2025-01-24T11:44:00Z">
              <w:tcPr>
                <w:tcW w:w="1666" w:type="dxa"/>
                <w:gridSpan w:val="3"/>
                <w:tcBorders>
                  <w:top w:val="nil"/>
                  <w:bottom w:val="nil"/>
                </w:tcBorders>
              </w:tcPr>
            </w:tcPrChange>
          </w:tcPr>
          <w:p w14:paraId="62E43454" w14:textId="48168C23" w:rsidR="00D90BC0" w:rsidRPr="00063836" w:rsidDel="008B732C" w:rsidRDefault="00D90BC0" w:rsidP="009F5E5B">
            <w:pPr>
              <w:pStyle w:val="TAC"/>
              <w:rPr>
                <w:del w:id="5591" w:author="Adan Toril" w:date="2025-01-24T12:45:00Z" w16du:dateUtc="2025-01-24T11:45:00Z"/>
                <w:rFonts w:eastAsia="Yu Mincho"/>
              </w:rPr>
            </w:pPr>
            <w:del w:id="5592" w:author="Adan Toril" w:date="2025-01-24T12:45:00Z" w16du:dateUtc="2025-01-24T11:45:00Z">
              <w:r w:rsidRPr="00063836" w:rsidDel="008B732C">
                <w:rPr>
                  <w:rFonts w:eastAsia="Yu Mincho"/>
                </w:rPr>
                <w:delText>200MHz</w:delText>
              </w:r>
            </w:del>
          </w:p>
        </w:tc>
        <w:tc>
          <w:tcPr>
            <w:tcW w:w="1438" w:type="dxa"/>
            <w:tcBorders>
              <w:top w:val="nil"/>
              <w:bottom w:val="nil"/>
            </w:tcBorders>
            <w:tcPrChange w:id="5593" w:author="Adan Toril" w:date="2025-01-24T12:44:00Z" w16du:dateUtc="2025-01-24T11:44:00Z">
              <w:tcPr>
                <w:tcW w:w="1476" w:type="dxa"/>
                <w:gridSpan w:val="3"/>
                <w:tcBorders>
                  <w:top w:val="nil"/>
                  <w:bottom w:val="nil"/>
                </w:tcBorders>
              </w:tcPr>
            </w:tcPrChange>
          </w:tcPr>
          <w:p w14:paraId="67B876AB" w14:textId="240B05F0" w:rsidR="00D90BC0" w:rsidRPr="00063836" w:rsidDel="008B732C" w:rsidRDefault="00D90BC0" w:rsidP="009F5E5B">
            <w:pPr>
              <w:pStyle w:val="TAC"/>
              <w:rPr>
                <w:del w:id="5594" w:author="Adan Toril" w:date="2025-01-24T12:45:00Z" w16du:dateUtc="2025-01-24T11:45:00Z"/>
              </w:rPr>
            </w:pPr>
          </w:p>
        </w:tc>
        <w:tc>
          <w:tcPr>
            <w:tcW w:w="1411" w:type="dxa"/>
            <w:tcBorders>
              <w:top w:val="nil"/>
              <w:bottom w:val="nil"/>
            </w:tcBorders>
            <w:shd w:val="clear" w:color="auto" w:fill="auto"/>
            <w:tcPrChange w:id="5595" w:author="Adan Toril" w:date="2025-01-24T12:44:00Z" w16du:dateUtc="2025-01-24T11:44:00Z">
              <w:tcPr>
                <w:tcW w:w="1448" w:type="dxa"/>
                <w:gridSpan w:val="3"/>
                <w:tcBorders>
                  <w:top w:val="nil"/>
                  <w:bottom w:val="nil"/>
                </w:tcBorders>
                <w:shd w:val="clear" w:color="auto" w:fill="auto"/>
              </w:tcPr>
            </w:tcPrChange>
          </w:tcPr>
          <w:p w14:paraId="2AAD7D80" w14:textId="55EF9F41" w:rsidR="00D90BC0" w:rsidRPr="00063836" w:rsidDel="008B732C" w:rsidRDefault="00D90BC0" w:rsidP="009F5E5B">
            <w:pPr>
              <w:pStyle w:val="TAC"/>
              <w:rPr>
                <w:del w:id="5596" w:author="Adan Toril" w:date="2025-01-24T12:45:00Z" w16du:dateUtc="2025-01-24T11:45:00Z"/>
              </w:rPr>
            </w:pPr>
          </w:p>
        </w:tc>
        <w:tc>
          <w:tcPr>
            <w:tcW w:w="1570" w:type="dxa"/>
            <w:tcPrChange w:id="5597" w:author="Adan Toril" w:date="2025-01-24T12:44:00Z" w16du:dateUtc="2025-01-24T11:44:00Z">
              <w:tcPr>
                <w:tcW w:w="1611" w:type="dxa"/>
                <w:gridSpan w:val="3"/>
              </w:tcPr>
            </w:tcPrChange>
          </w:tcPr>
          <w:p w14:paraId="5CB4693F" w14:textId="4FA5A16A" w:rsidR="00D90BC0" w:rsidRPr="00063836" w:rsidDel="008B732C" w:rsidRDefault="00D90BC0" w:rsidP="009F5E5B">
            <w:pPr>
              <w:pStyle w:val="TAC"/>
              <w:rPr>
                <w:del w:id="5598" w:author="Adan Toril" w:date="2025-01-24T12:45:00Z" w16du:dateUtc="2025-01-24T11:45:00Z"/>
                <w:rFonts w:eastAsia="Yu Mincho"/>
              </w:rPr>
            </w:pPr>
            <w:del w:id="5599" w:author="Adan Toril" w:date="2025-01-24T12:45:00Z" w16du:dateUtc="2025-01-24T11:45:00Z">
              <w:r w:rsidRPr="00063836" w:rsidDel="008B732C">
                <w:delText>CP-OFDM 64QAM</w:delText>
              </w:r>
            </w:del>
          </w:p>
        </w:tc>
        <w:tc>
          <w:tcPr>
            <w:tcW w:w="0" w:type="auto"/>
            <w:tcPrChange w:id="5600" w:author="Adan Toril" w:date="2025-01-24T12:44:00Z" w16du:dateUtc="2025-01-24T11:44:00Z">
              <w:tcPr>
                <w:tcW w:w="0" w:type="auto"/>
              </w:tcPr>
            </w:tcPrChange>
          </w:tcPr>
          <w:p w14:paraId="1036763F" w14:textId="2A4946C3" w:rsidR="00D90BC0" w:rsidRPr="00063836" w:rsidDel="008B732C" w:rsidRDefault="00D90BC0" w:rsidP="009F5E5B">
            <w:pPr>
              <w:pStyle w:val="TAC"/>
              <w:rPr>
                <w:del w:id="5601" w:author="Adan Toril" w:date="2025-01-24T12:45:00Z" w16du:dateUtc="2025-01-24T11:45:00Z"/>
                <w:rFonts w:eastAsia="Yu Mincho"/>
              </w:rPr>
            </w:pPr>
            <w:del w:id="5602" w:author="Adan Toril" w:date="2025-01-24T12:45:00Z" w16du:dateUtc="2025-01-24T11:45:00Z">
              <w:r w:rsidRPr="00063836" w:rsidDel="008B732C">
                <w:delText>Outer_Full</w:delText>
              </w:r>
            </w:del>
          </w:p>
        </w:tc>
      </w:tr>
      <w:tr w:rsidR="00D90BC0" w:rsidRPr="00063836" w:rsidDel="008B732C" w14:paraId="1D39CFDC" w14:textId="1CC2EE5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604" w:author="Adan Toril" w:date="2025-01-24T12:45:00Z"/>
          <w:trPrChange w:id="5605" w:author="Adan Toril" w:date="2025-01-24T12:44:00Z" w16du:dateUtc="2025-01-24T11:44:00Z">
            <w:trPr>
              <w:jc w:val="center"/>
            </w:trPr>
          </w:trPrChange>
        </w:trPr>
        <w:tc>
          <w:tcPr>
            <w:tcW w:w="0" w:type="auto"/>
            <w:vMerge/>
            <w:shd w:val="clear" w:color="auto" w:fill="auto"/>
            <w:tcPrChange w:id="5606" w:author="Adan Toril" w:date="2025-01-24T12:44:00Z" w16du:dateUtc="2025-01-24T11:44:00Z">
              <w:tcPr>
                <w:tcW w:w="0" w:type="auto"/>
                <w:vMerge/>
                <w:shd w:val="clear" w:color="auto" w:fill="auto"/>
              </w:tcPr>
            </w:tcPrChange>
          </w:tcPr>
          <w:p w14:paraId="38C29467" w14:textId="3B82C537" w:rsidR="00D90BC0" w:rsidRPr="00063836" w:rsidDel="008B732C" w:rsidRDefault="00D90BC0" w:rsidP="009F5E5B">
            <w:pPr>
              <w:pStyle w:val="TAC"/>
              <w:rPr>
                <w:del w:id="5607" w:author="Adan Toril" w:date="2025-01-24T12:45:00Z" w16du:dateUtc="2025-01-24T11:45:00Z"/>
                <w:rFonts w:eastAsia="Yu Mincho"/>
              </w:rPr>
            </w:pPr>
          </w:p>
        </w:tc>
        <w:tc>
          <w:tcPr>
            <w:tcW w:w="1477" w:type="dxa"/>
            <w:tcBorders>
              <w:top w:val="single" w:sz="4" w:space="0" w:color="auto"/>
              <w:bottom w:val="nil"/>
            </w:tcBorders>
            <w:tcPrChange w:id="5608" w:author="Adan Toril" w:date="2025-01-24T12:44:00Z" w16du:dateUtc="2025-01-24T11:44:00Z">
              <w:tcPr>
                <w:tcW w:w="1517" w:type="dxa"/>
                <w:gridSpan w:val="2"/>
                <w:tcBorders>
                  <w:top w:val="single" w:sz="4" w:space="0" w:color="auto"/>
                  <w:bottom w:val="nil"/>
                </w:tcBorders>
              </w:tcPr>
            </w:tcPrChange>
          </w:tcPr>
          <w:p w14:paraId="1BC3FBE0" w14:textId="52775C4E" w:rsidR="00D90BC0" w:rsidRPr="00063836" w:rsidDel="008B732C" w:rsidRDefault="00D90BC0" w:rsidP="009F5E5B">
            <w:pPr>
              <w:pStyle w:val="TAC"/>
              <w:rPr>
                <w:del w:id="5609" w:author="Adan Toril" w:date="2025-01-24T12:45:00Z" w16du:dateUtc="2025-01-24T11:45:00Z"/>
                <w:rFonts w:eastAsia="Yu Mincho"/>
              </w:rPr>
            </w:pPr>
            <w:del w:id="5610" w:author="Adan Toril" w:date="2025-01-24T12:45:00Z" w16du:dateUtc="2025-01-24T11:45:00Z">
              <w:r w:rsidRPr="00063836" w:rsidDel="008B732C">
                <w:delText>Wgap</w:delText>
              </w:r>
            </w:del>
          </w:p>
        </w:tc>
        <w:tc>
          <w:tcPr>
            <w:tcW w:w="1623" w:type="dxa"/>
            <w:tcBorders>
              <w:top w:val="nil"/>
              <w:bottom w:val="nil"/>
            </w:tcBorders>
            <w:tcPrChange w:id="5611" w:author="Adan Toril" w:date="2025-01-24T12:44:00Z" w16du:dateUtc="2025-01-24T11:44:00Z">
              <w:tcPr>
                <w:tcW w:w="1666" w:type="dxa"/>
                <w:gridSpan w:val="3"/>
                <w:tcBorders>
                  <w:top w:val="nil"/>
                  <w:bottom w:val="nil"/>
                </w:tcBorders>
              </w:tcPr>
            </w:tcPrChange>
          </w:tcPr>
          <w:p w14:paraId="48A28CA7" w14:textId="1D75877C" w:rsidR="00D90BC0" w:rsidRPr="00063836" w:rsidDel="008B732C" w:rsidRDefault="00D90BC0" w:rsidP="009F5E5B">
            <w:pPr>
              <w:pStyle w:val="TAC"/>
              <w:rPr>
                <w:del w:id="5612" w:author="Adan Toril" w:date="2025-01-24T12:45:00Z" w16du:dateUtc="2025-01-24T11:45:00Z"/>
                <w:rFonts w:eastAsia="Yu Mincho"/>
              </w:rPr>
            </w:pPr>
            <w:del w:id="5613" w:author="Adan Toril" w:date="2025-01-24T12:45:00Z" w16du:dateUtc="2025-01-24T11:45:00Z">
              <w:r w:rsidRPr="00063836" w:rsidDel="008B732C">
                <w:rPr>
                  <w:rFonts w:eastAsia="Yu Mincho"/>
                </w:rPr>
                <w:delText>90MHz</w:delText>
              </w:r>
            </w:del>
          </w:p>
        </w:tc>
        <w:tc>
          <w:tcPr>
            <w:tcW w:w="1438" w:type="dxa"/>
            <w:tcBorders>
              <w:top w:val="nil"/>
              <w:bottom w:val="nil"/>
            </w:tcBorders>
            <w:tcPrChange w:id="5614" w:author="Adan Toril" w:date="2025-01-24T12:44:00Z" w16du:dateUtc="2025-01-24T11:44:00Z">
              <w:tcPr>
                <w:tcW w:w="1476" w:type="dxa"/>
                <w:gridSpan w:val="3"/>
                <w:tcBorders>
                  <w:top w:val="nil"/>
                  <w:bottom w:val="nil"/>
                </w:tcBorders>
              </w:tcPr>
            </w:tcPrChange>
          </w:tcPr>
          <w:p w14:paraId="1EFAB910" w14:textId="40DB52A0" w:rsidR="00D90BC0" w:rsidRPr="00063836" w:rsidDel="008B732C" w:rsidRDefault="00D90BC0" w:rsidP="009F5E5B">
            <w:pPr>
              <w:pStyle w:val="TAC"/>
              <w:rPr>
                <w:del w:id="5615" w:author="Adan Toril" w:date="2025-01-24T12:45:00Z" w16du:dateUtc="2025-01-24T11:45:00Z"/>
              </w:rPr>
            </w:pPr>
          </w:p>
        </w:tc>
        <w:tc>
          <w:tcPr>
            <w:tcW w:w="1411" w:type="dxa"/>
            <w:tcBorders>
              <w:top w:val="nil"/>
              <w:bottom w:val="nil"/>
            </w:tcBorders>
            <w:shd w:val="clear" w:color="auto" w:fill="auto"/>
            <w:tcPrChange w:id="5616" w:author="Adan Toril" w:date="2025-01-24T12:44:00Z" w16du:dateUtc="2025-01-24T11:44:00Z">
              <w:tcPr>
                <w:tcW w:w="1448" w:type="dxa"/>
                <w:gridSpan w:val="3"/>
                <w:tcBorders>
                  <w:top w:val="nil"/>
                  <w:bottom w:val="nil"/>
                </w:tcBorders>
                <w:shd w:val="clear" w:color="auto" w:fill="auto"/>
              </w:tcPr>
            </w:tcPrChange>
          </w:tcPr>
          <w:p w14:paraId="139A5EDA" w14:textId="38FD8EE7" w:rsidR="00D90BC0" w:rsidRPr="00063836" w:rsidDel="008B732C" w:rsidRDefault="00D90BC0" w:rsidP="009F5E5B">
            <w:pPr>
              <w:pStyle w:val="TAC"/>
              <w:rPr>
                <w:del w:id="5617" w:author="Adan Toril" w:date="2025-01-24T12:45:00Z" w16du:dateUtc="2025-01-24T11:45:00Z"/>
              </w:rPr>
            </w:pPr>
          </w:p>
        </w:tc>
        <w:tc>
          <w:tcPr>
            <w:tcW w:w="1570" w:type="dxa"/>
            <w:tcPrChange w:id="5618" w:author="Adan Toril" w:date="2025-01-24T12:44:00Z" w16du:dateUtc="2025-01-24T11:44:00Z">
              <w:tcPr>
                <w:tcW w:w="1611" w:type="dxa"/>
                <w:gridSpan w:val="3"/>
              </w:tcPr>
            </w:tcPrChange>
          </w:tcPr>
          <w:p w14:paraId="243581FA" w14:textId="6B94CAC8" w:rsidR="00D90BC0" w:rsidRPr="00063836" w:rsidDel="008B732C" w:rsidRDefault="00D90BC0" w:rsidP="009F5E5B">
            <w:pPr>
              <w:pStyle w:val="TAC"/>
              <w:rPr>
                <w:del w:id="5619" w:author="Adan Toril" w:date="2025-01-24T12:45:00Z" w16du:dateUtc="2025-01-24T11:45:00Z"/>
              </w:rPr>
            </w:pPr>
            <w:del w:id="5620" w:author="Adan Toril" w:date="2025-01-24T12:45:00Z" w16du:dateUtc="2025-01-24T11:45:00Z">
              <w:r w:rsidRPr="00063836" w:rsidDel="008B732C">
                <w:delText>N/A</w:delText>
              </w:r>
            </w:del>
          </w:p>
        </w:tc>
        <w:tc>
          <w:tcPr>
            <w:tcW w:w="0" w:type="auto"/>
            <w:vAlign w:val="center"/>
            <w:tcPrChange w:id="5621" w:author="Adan Toril" w:date="2025-01-24T12:44:00Z" w16du:dateUtc="2025-01-24T11:44:00Z">
              <w:tcPr>
                <w:tcW w:w="0" w:type="auto"/>
                <w:vAlign w:val="center"/>
              </w:tcPr>
            </w:tcPrChange>
          </w:tcPr>
          <w:p w14:paraId="33C810D0" w14:textId="60078D41" w:rsidR="00D90BC0" w:rsidRPr="00063836" w:rsidDel="008B732C" w:rsidRDefault="00D90BC0" w:rsidP="009F5E5B">
            <w:pPr>
              <w:pStyle w:val="TAC"/>
              <w:rPr>
                <w:del w:id="5622" w:author="Adan Toril" w:date="2025-01-24T12:45:00Z" w16du:dateUtc="2025-01-24T11:45:00Z"/>
              </w:rPr>
            </w:pPr>
            <w:del w:id="5623" w:author="Adan Toril" w:date="2025-01-24T12:45:00Z" w16du:dateUtc="2025-01-24T11:45:00Z">
              <w:r w:rsidRPr="00063836" w:rsidDel="008B732C">
                <w:delText>N/A</w:delText>
              </w:r>
            </w:del>
          </w:p>
        </w:tc>
      </w:tr>
      <w:tr w:rsidR="00D90BC0" w:rsidRPr="00063836" w:rsidDel="008B732C" w14:paraId="3A6D752A" w14:textId="188DD68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625" w:author="Adan Toril" w:date="2025-01-24T12:45:00Z"/>
          <w:trPrChange w:id="5626" w:author="Adan Toril" w:date="2025-01-24T12:44:00Z" w16du:dateUtc="2025-01-24T11:44:00Z">
            <w:trPr>
              <w:jc w:val="center"/>
            </w:trPr>
          </w:trPrChange>
        </w:trPr>
        <w:tc>
          <w:tcPr>
            <w:tcW w:w="0" w:type="auto"/>
            <w:vMerge/>
            <w:shd w:val="clear" w:color="auto" w:fill="auto"/>
            <w:tcPrChange w:id="5627" w:author="Adan Toril" w:date="2025-01-24T12:44:00Z" w16du:dateUtc="2025-01-24T11:44:00Z">
              <w:tcPr>
                <w:tcW w:w="0" w:type="auto"/>
                <w:vMerge/>
                <w:shd w:val="clear" w:color="auto" w:fill="auto"/>
              </w:tcPr>
            </w:tcPrChange>
          </w:tcPr>
          <w:p w14:paraId="4DE7EBA9" w14:textId="7D3EB035" w:rsidR="00D90BC0" w:rsidRPr="00063836" w:rsidDel="008B732C" w:rsidRDefault="00D90BC0" w:rsidP="009F5E5B">
            <w:pPr>
              <w:pStyle w:val="TAC"/>
              <w:rPr>
                <w:del w:id="5628" w:author="Adan Toril" w:date="2025-01-24T12:45:00Z" w16du:dateUtc="2025-01-24T11:45:00Z"/>
                <w:rFonts w:eastAsia="Yu Mincho"/>
              </w:rPr>
            </w:pPr>
          </w:p>
        </w:tc>
        <w:tc>
          <w:tcPr>
            <w:tcW w:w="1477" w:type="dxa"/>
            <w:tcBorders>
              <w:top w:val="single" w:sz="4" w:space="0" w:color="auto"/>
              <w:bottom w:val="nil"/>
            </w:tcBorders>
            <w:tcPrChange w:id="5629" w:author="Adan Toril" w:date="2025-01-24T12:44:00Z" w16du:dateUtc="2025-01-24T11:44:00Z">
              <w:tcPr>
                <w:tcW w:w="1517" w:type="dxa"/>
                <w:gridSpan w:val="2"/>
                <w:tcBorders>
                  <w:top w:val="single" w:sz="4" w:space="0" w:color="auto"/>
                  <w:bottom w:val="nil"/>
                </w:tcBorders>
              </w:tcPr>
            </w:tcPrChange>
          </w:tcPr>
          <w:p w14:paraId="554889D6" w14:textId="7C62EEC4" w:rsidR="00D90BC0" w:rsidRPr="00063836" w:rsidDel="008B732C" w:rsidRDefault="00D90BC0" w:rsidP="009F5E5B">
            <w:pPr>
              <w:pStyle w:val="TAC"/>
              <w:rPr>
                <w:del w:id="5630" w:author="Adan Toril" w:date="2025-01-24T12:45:00Z" w16du:dateUtc="2025-01-24T11:45:00Z"/>
                <w:rFonts w:eastAsia="Yu Mincho"/>
              </w:rPr>
            </w:pPr>
            <w:del w:id="5631"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5632" w:author="Adan Toril" w:date="2025-01-24T12:44:00Z" w16du:dateUtc="2025-01-24T11:44:00Z">
              <w:tcPr>
                <w:tcW w:w="1666" w:type="dxa"/>
                <w:gridSpan w:val="3"/>
                <w:tcBorders>
                  <w:top w:val="nil"/>
                  <w:bottom w:val="nil"/>
                </w:tcBorders>
              </w:tcPr>
            </w:tcPrChange>
          </w:tcPr>
          <w:p w14:paraId="5ADCAF9B" w14:textId="09066838" w:rsidR="00D90BC0" w:rsidRPr="00063836" w:rsidDel="008B732C" w:rsidRDefault="00D90BC0" w:rsidP="009F5E5B">
            <w:pPr>
              <w:pStyle w:val="TAC"/>
              <w:rPr>
                <w:del w:id="5633" w:author="Adan Toril" w:date="2025-01-24T12:45:00Z" w16du:dateUtc="2025-01-24T11:45:00Z"/>
                <w:rFonts w:eastAsia="Yu Mincho"/>
              </w:rPr>
            </w:pPr>
            <w:del w:id="5634"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635" w:author="Adan Toril" w:date="2025-01-24T12:44:00Z" w16du:dateUtc="2025-01-24T11:44:00Z">
              <w:tcPr>
                <w:tcW w:w="1476" w:type="dxa"/>
                <w:gridSpan w:val="3"/>
                <w:tcBorders>
                  <w:top w:val="nil"/>
                  <w:bottom w:val="nil"/>
                </w:tcBorders>
              </w:tcPr>
            </w:tcPrChange>
          </w:tcPr>
          <w:p w14:paraId="5F49B77B" w14:textId="55D8E104" w:rsidR="00D90BC0" w:rsidRPr="00063836" w:rsidDel="008B732C" w:rsidRDefault="00D90BC0" w:rsidP="009F5E5B">
            <w:pPr>
              <w:pStyle w:val="TAC"/>
              <w:rPr>
                <w:del w:id="5636" w:author="Adan Toril" w:date="2025-01-24T12:45:00Z" w16du:dateUtc="2025-01-24T11:45:00Z"/>
              </w:rPr>
            </w:pPr>
          </w:p>
        </w:tc>
        <w:tc>
          <w:tcPr>
            <w:tcW w:w="1411" w:type="dxa"/>
            <w:tcBorders>
              <w:top w:val="nil"/>
              <w:bottom w:val="nil"/>
            </w:tcBorders>
            <w:shd w:val="clear" w:color="auto" w:fill="auto"/>
            <w:tcPrChange w:id="5637" w:author="Adan Toril" w:date="2025-01-24T12:44:00Z" w16du:dateUtc="2025-01-24T11:44:00Z">
              <w:tcPr>
                <w:tcW w:w="1448" w:type="dxa"/>
                <w:gridSpan w:val="3"/>
                <w:tcBorders>
                  <w:top w:val="nil"/>
                  <w:bottom w:val="nil"/>
                </w:tcBorders>
                <w:shd w:val="clear" w:color="auto" w:fill="auto"/>
              </w:tcPr>
            </w:tcPrChange>
          </w:tcPr>
          <w:p w14:paraId="2A10D249" w14:textId="7C3D4AE3" w:rsidR="00D90BC0" w:rsidRPr="00063836" w:rsidDel="008B732C" w:rsidRDefault="00D90BC0" w:rsidP="009F5E5B">
            <w:pPr>
              <w:pStyle w:val="TAC"/>
              <w:rPr>
                <w:del w:id="5638" w:author="Adan Toril" w:date="2025-01-24T12:45:00Z" w16du:dateUtc="2025-01-24T11:45:00Z"/>
              </w:rPr>
            </w:pPr>
          </w:p>
        </w:tc>
        <w:tc>
          <w:tcPr>
            <w:tcW w:w="1570" w:type="dxa"/>
            <w:tcPrChange w:id="5639" w:author="Adan Toril" w:date="2025-01-24T12:44:00Z" w16du:dateUtc="2025-01-24T11:44:00Z">
              <w:tcPr>
                <w:tcW w:w="1611" w:type="dxa"/>
                <w:gridSpan w:val="3"/>
              </w:tcPr>
            </w:tcPrChange>
          </w:tcPr>
          <w:p w14:paraId="626003DF" w14:textId="7920AE05" w:rsidR="00D90BC0" w:rsidRPr="00063836" w:rsidDel="008B732C" w:rsidRDefault="00D90BC0" w:rsidP="009F5E5B">
            <w:pPr>
              <w:pStyle w:val="TAC"/>
              <w:rPr>
                <w:del w:id="5640" w:author="Adan Toril" w:date="2025-01-24T12:45:00Z" w16du:dateUtc="2025-01-24T11:45:00Z"/>
              </w:rPr>
            </w:pPr>
            <w:del w:id="5641" w:author="Adan Toril" w:date="2025-01-24T12:45:00Z" w16du:dateUtc="2025-01-24T11:45:00Z">
              <w:r w:rsidRPr="00063836" w:rsidDel="008B732C">
                <w:delText>N/A</w:delText>
              </w:r>
            </w:del>
          </w:p>
        </w:tc>
        <w:tc>
          <w:tcPr>
            <w:tcW w:w="0" w:type="auto"/>
            <w:vAlign w:val="center"/>
            <w:tcPrChange w:id="5642" w:author="Adan Toril" w:date="2025-01-24T12:44:00Z" w16du:dateUtc="2025-01-24T11:44:00Z">
              <w:tcPr>
                <w:tcW w:w="0" w:type="auto"/>
                <w:vAlign w:val="center"/>
              </w:tcPr>
            </w:tcPrChange>
          </w:tcPr>
          <w:p w14:paraId="18817B8C" w14:textId="02E7FAD1" w:rsidR="00D90BC0" w:rsidRPr="00063836" w:rsidDel="008B732C" w:rsidRDefault="00D90BC0" w:rsidP="009F5E5B">
            <w:pPr>
              <w:pStyle w:val="TAC"/>
              <w:rPr>
                <w:del w:id="5643" w:author="Adan Toril" w:date="2025-01-24T12:45:00Z" w16du:dateUtc="2025-01-24T11:45:00Z"/>
              </w:rPr>
            </w:pPr>
            <w:del w:id="5644" w:author="Adan Toril" w:date="2025-01-24T12:45:00Z" w16du:dateUtc="2025-01-24T11:45:00Z">
              <w:r w:rsidRPr="00063836" w:rsidDel="008B732C">
                <w:delText>N/A</w:delText>
              </w:r>
            </w:del>
          </w:p>
        </w:tc>
      </w:tr>
      <w:tr w:rsidR="00D90BC0" w:rsidRPr="00063836" w:rsidDel="008B732C" w14:paraId="05741530" w14:textId="1491698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646" w:author="Adan Toril" w:date="2025-01-24T12:45:00Z"/>
          <w:trPrChange w:id="5647" w:author="Adan Toril" w:date="2025-01-24T12:44:00Z" w16du:dateUtc="2025-01-24T11:44:00Z">
            <w:trPr>
              <w:jc w:val="center"/>
            </w:trPr>
          </w:trPrChange>
        </w:trPr>
        <w:tc>
          <w:tcPr>
            <w:tcW w:w="0" w:type="auto"/>
            <w:vMerge/>
            <w:shd w:val="clear" w:color="auto" w:fill="auto"/>
            <w:tcPrChange w:id="5648" w:author="Adan Toril" w:date="2025-01-24T12:44:00Z" w16du:dateUtc="2025-01-24T11:44:00Z">
              <w:tcPr>
                <w:tcW w:w="0" w:type="auto"/>
                <w:vMerge/>
                <w:shd w:val="clear" w:color="auto" w:fill="auto"/>
              </w:tcPr>
            </w:tcPrChange>
          </w:tcPr>
          <w:p w14:paraId="143494CB" w14:textId="146ADDA6" w:rsidR="00D90BC0" w:rsidRPr="00063836" w:rsidDel="008B732C" w:rsidRDefault="00D90BC0" w:rsidP="009F5E5B">
            <w:pPr>
              <w:pStyle w:val="TAC"/>
              <w:rPr>
                <w:del w:id="5649" w:author="Adan Toril" w:date="2025-01-24T12:45:00Z" w16du:dateUtc="2025-01-24T11:45:00Z"/>
                <w:rFonts w:eastAsia="Yu Mincho"/>
              </w:rPr>
            </w:pPr>
          </w:p>
        </w:tc>
        <w:tc>
          <w:tcPr>
            <w:tcW w:w="1477" w:type="dxa"/>
            <w:tcBorders>
              <w:top w:val="single" w:sz="4" w:space="0" w:color="auto"/>
              <w:bottom w:val="nil"/>
            </w:tcBorders>
            <w:tcPrChange w:id="5650" w:author="Adan Toril" w:date="2025-01-24T12:44:00Z" w16du:dateUtc="2025-01-24T11:44:00Z">
              <w:tcPr>
                <w:tcW w:w="1517" w:type="dxa"/>
                <w:gridSpan w:val="2"/>
                <w:tcBorders>
                  <w:top w:val="single" w:sz="4" w:space="0" w:color="auto"/>
                  <w:bottom w:val="nil"/>
                </w:tcBorders>
              </w:tcPr>
            </w:tcPrChange>
          </w:tcPr>
          <w:p w14:paraId="403CDCA1" w14:textId="5AFE9E79" w:rsidR="00D90BC0" w:rsidRPr="00063836" w:rsidDel="008B732C" w:rsidRDefault="00D90BC0" w:rsidP="009F5E5B">
            <w:pPr>
              <w:pStyle w:val="TAC"/>
              <w:rPr>
                <w:del w:id="5651" w:author="Adan Toril" w:date="2025-01-24T12:45:00Z" w16du:dateUtc="2025-01-24T11:45:00Z"/>
                <w:rFonts w:eastAsia="Yu Mincho"/>
              </w:rPr>
            </w:pPr>
            <w:del w:id="5652"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5653" w:author="Adan Toril" w:date="2025-01-24T12:44:00Z" w16du:dateUtc="2025-01-24T11:44:00Z">
              <w:tcPr>
                <w:tcW w:w="1666" w:type="dxa"/>
                <w:gridSpan w:val="3"/>
                <w:tcBorders>
                  <w:top w:val="nil"/>
                  <w:bottom w:val="nil"/>
                </w:tcBorders>
              </w:tcPr>
            </w:tcPrChange>
          </w:tcPr>
          <w:p w14:paraId="79E8DEC2" w14:textId="61970EBB" w:rsidR="00D90BC0" w:rsidRPr="00063836" w:rsidDel="008B732C" w:rsidRDefault="00D90BC0" w:rsidP="009F5E5B">
            <w:pPr>
              <w:pStyle w:val="TAC"/>
              <w:rPr>
                <w:del w:id="5654" w:author="Adan Toril" w:date="2025-01-24T12:45:00Z" w16du:dateUtc="2025-01-24T11:45:00Z"/>
                <w:rFonts w:eastAsia="Yu Mincho"/>
              </w:rPr>
            </w:pPr>
            <w:del w:id="5655"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656" w:author="Adan Toril" w:date="2025-01-24T12:44:00Z" w16du:dateUtc="2025-01-24T11:44:00Z">
              <w:tcPr>
                <w:tcW w:w="1476" w:type="dxa"/>
                <w:gridSpan w:val="3"/>
                <w:tcBorders>
                  <w:top w:val="nil"/>
                  <w:bottom w:val="nil"/>
                </w:tcBorders>
              </w:tcPr>
            </w:tcPrChange>
          </w:tcPr>
          <w:p w14:paraId="75B6A33F" w14:textId="7B1D05CE" w:rsidR="00D90BC0" w:rsidRPr="00063836" w:rsidDel="008B732C" w:rsidRDefault="00D90BC0" w:rsidP="009F5E5B">
            <w:pPr>
              <w:pStyle w:val="TAC"/>
              <w:rPr>
                <w:del w:id="5657" w:author="Adan Toril" w:date="2025-01-24T12:45:00Z" w16du:dateUtc="2025-01-24T11:45:00Z"/>
              </w:rPr>
            </w:pPr>
          </w:p>
        </w:tc>
        <w:tc>
          <w:tcPr>
            <w:tcW w:w="1411" w:type="dxa"/>
            <w:tcBorders>
              <w:top w:val="nil"/>
              <w:bottom w:val="nil"/>
            </w:tcBorders>
            <w:shd w:val="clear" w:color="auto" w:fill="auto"/>
            <w:tcPrChange w:id="5658" w:author="Adan Toril" w:date="2025-01-24T12:44:00Z" w16du:dateUtc="2025-01-24T11:44:00Z">
              <w:tcPr>
                <w:tcW w:w="1448" w:type="dxa"/>
                <w:gridSpan w:val="3"/>
                <w:tcBorders>
                  <w:top w:val="nil"/>
                  <w:bottom w:val="nil"/>
                </w:tcBorders>
                <w:shd w:val="clear" w:color="auto" w:fill="auto"/>
              </w:tcPr>
            </w:tcPrChange>
          </w:tcPr>
          <w:p w14:paraId="7AA1A1F1" w14:textId="2374A2EE" w:rsidR="00D90BC0" w:rsidRPr="00063836" w:rsidDel="008B732C" w:rsidRDefault="00D90BC0" w:rsidP="009F5E5B">
            <w:pPr>
              <w:pStyle w:val="TAC"/>
              <w:rPr>
                <w:del w:id="5659" w:author="Adan Toril" w:date="2025-01-24T12:45:00Z" w16du:dateUtc="2025-01-24T11:45:00Z"/>
              </w:rPr>
            </w:pPr>
          </w:p>
        </w:tc>
        <w:tc>
          <w:tcPr>
            <w:tcW w:w="1570" w:type="dxa"/>
            <w:tcPrChange w:id="5660" w:author="Adan Toril" w:date="2025-01-24T12:44:00Z" w16du:dateUtc="2025-01-24T11:44:00Z">
              <w:tcPr>
                <w:tcW w:w="1611" w:type="dxa"/>
                <w:gridSpan w:val="3"/>
              </w:tcPr>
            </w:tcPrChange>
          </w:tcPr>
          <w:p w14:paraId="25CE96B5" w14:textId="79BDC3DB" w:rsidR="00D90BC0" w:rsidRPr="00063836" w:rsidDel="008B732C" w:rsidRDefault="00D90BC0" w:rsidP="009F5E5B">
            <w:pPr>
              <w:pStyle w:val="TAC"/>
              <w:rPr>
                <w:del w:id="5661" w:author="Adan Toril" w:date="2025-01-24T12:45:00Z" w16du:dateUtc="2025-01-24T11:45:00Z"/>
              </w:rPr>
            </w:pPr>
            <w:del w:id="5662" w:author="Adan Toril" w:date="2025-01-24T12:45:00Z" w16du:dateUtc="2025-01-24T11:45:00Z">
              <w:r w:rsidRPr="00063836" w:rsidDel="008B732C">
                <w:delText>N/A</w:delText>
              </w:r>
            </w:del>
          </w:p>
        </w:tc>
        <w:tc>
          <w:tcPr>
            <w:tcW w:w="0" w:type="auto"/>
            <w:vAlign w:val="center"/>
            <w:tcPrChange w:id="5663" w:author="Adan Toril" w:date="2025-01-24T12:44:00Z" w16du:dateUtc="2025-01-24T11:44:00Z">
              <w:tcPr>
                <w:tcW w:w="0" w:type="auto"/>
                <w:vAlign w:val="center"/>
              </w:tcPr>
            </w:tcPrChange>
          </w:tcPr>
          <w:p w14:paraId="017876D9" w14:textId="73B8D35C" w:rsidR="00D90BC0" w:rsidRPr="00063836" w:rsidDel="008B732C" w:rsidRDefault="00D90BC0" w:rsidP="009F5E5B">
            <w:pPr>
              <w:pStyle w:val="TAC"/>
              <w:rPr>
                <w:del w:id="5664" w:author="Adan Toril" w:date="2025-01-24T12:45:00Z" w16du:dateUtc="2025-01-24T11:45:00Z"/>
              </w:rPr>
            </w:pPr>
            <w:del w:id="5665" w:author="Adan Toril" w:date="2025-01-24T12:45:00Z" w16du:dateUtc="2025-01-24T11:45:00Z">
              <w:r w:rsidRPr="00063836" w:rsidDel="008B732C">
                <w:delText>N/A</w:delText>
              </w:r>
            </w:del>
          </w:p>
        </w:tc>
      </w:tr>
      <w:tr w:rsidR="00D90BC0" w:rsidRPr="00063836" w:rsidDel="008B732C" w14:paraId="7FC4DDBF" w14:textId="7221E10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667" w:author="Adan Toril" w:date="2025-01-24T12:45:00Z"/>
          <w:trPrChange w:id="5668" w:author="Adan Toril" w:date="2025-01-24T12:44:00Z" w16du:dateUtc="2025-01-24T11:44:00Z">
            <w:trPr>
              <w:jc w:val="center"/>
            </w:trPr>
          </w:trPrChange>
        </w:trPr>
        <w:tc>
          <w:tcPr>
            <w:tcW w:w="0" w:type="auto"/>
            <w:vMerge/>
            <w:shd w:val="clear" w:color="auto" w:fill="auto"/>
            <w:tcPrChange w:id="5669" w:author="Adan Toril" w:date="2025-01-24T12:44:00Z" w16du:dateUtc="2025-01-24T11:44:00Z">
              <w:tcPr>
                <w:tcW w:w="0" w:type="auto"/>
                <w:vMerge/>
                <w:shd w:val="clear" w:color="auto" w:fill="auto"/>
              </w:tcPr>
            </w:tcPrChange>
          </w:tcPr>
          <w:p w14:paraId="515D8850" w14:textId="298975DF" w:rsidR="00D90BC0" w:rsidRPr="00063836" w:rsidDel="008B732C" w:rsidRDefault="00D90BC0" w:rsidP="009F5E5B">
            <w:pPr>
              <w:pStyle w:val="TAC"/>
              <w:rPr>
                <w:del w:id="5670" w:author="Adan Toril" w:date="2025-01-24T12:45:00Z" w16du:dateUtc="2025-01-24T11:45:00Z"/>
                <w:rFonts w:eastAsia="Yu Mincho"/>
              </w:rPr>
            </w:pPr>
          </w:p>
        </w:tc>
        <w:tc>
          <w:tcPr>
            <w:tcW w:w="1477" w:type="dxa"/>
            <w:tcBorders>
              <w:top w:val="single" w:sz="4" w:space="0" w:color="auto"/>
              <w:bottom w:val="nil"/>
            </w:tcBorders>
            <w:tcPrChange w:id="5671" w:author="Adan Toril" w:date="2025-01-24T12:44:00Z" w16du:dateUtc="2025-01-24T11:44:00Z">
              <w:tcPr>
                <w:tcW w:w="1517" w:type="dxa"/>
                <w:gridSpan w:val="2"/>
                <w:tcBorders>
                  <w:top w:val="single" w:sz="4" w:space="0" w:color="auto"/>
                  <w:bottom w:val="nil"/>
                </w:tcBorders>
              </w:tcPr>
            </w:tcPrChange>
          </w:tcPr>
          <w:p w14:paraId="0C433B0B" w14:textId="3A2BC758" w:rsidR="00D90BC0" w:rsidRPr="00063836" w:rsidDel="008B732C" w:rsidRDefault="00D90BC0" w:rsidP="009F5E5B">
            <w:pPr>
              <w:pStyle w:val="TAC"/>
              <w:rPr>
                <w:del w:id="5672" w:author="Adan Toril" w:date="2025-01-24T12:45:00Z" w16du:dateUtc="2025-01-24T11:45:00Z"/>
                <w:rFonts w:eastAsia="Yu Mincho"/>
              </w:rPr>
            </w:pPr>
            <w:del w:id="5673"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5674" w:author="Adan Toril" w:date="2025-01-24T12:44:00Z" w16du:dateUtc="2025-01-24T11:44:00Z">
              <w:tcPr>
                <w:tcW w:w="1666" w:type="dxa"/>
                <w:gridSpan w:val="3"/>
                <w:tcBorders>
                  <w:top w:val="nil"/>
                  <w:bottom w:val="nil"/>
                </w:tcBorders>
              </w:tcPr>
            </w:tcPrChange>
          </w:tcPr>
          <w:p w14:paraId="0A3CBE49" w14:textId="491EB0EA" w:rsidR="00D90BC0" w:rsidRPr="00063836" w:rsidDel="008B732C" w:rsidRDefault="00D90BC0" w:rsidP="009F5E5B">
            <w:pPr>
              <w:pStyle w:val="TAC"/>
              <w:rPr>
                <w:del w:id="5675" w:author="Adan Toril" w:date="2025-01-24T12:45:00Z" w16du:dateUtc="2025-01-24T11:45:00Z"/>
                <w:rFonts w:eastAsia="Yu Mincho"/>
              </w:rPr>
            </w:pPr>
            <w:del w:id="567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677" w:author="Adan Toril" w:date="2025-01-24T12:44:00Z" w16du:dateUtc="2025-01-24T11:44:00Z">
              <w:tcPr>
                <w:tcW w:w="1476" w:type="dxa"/>
                <w:gridSpan w:val="3"/>
                <w:tcBorders>
                  <w:top w:val="nil"/>
                  <w:bottom w:val="nil"/>
                </w:tcBorders>
              </w:tcPr>
            </w:tcPrChange>
          </w:tcPr>
          <w:p w14:paraId="575CAD37" w14:textId="3975CFFC" w:rsidR="00D90BC0" w:rsidRPr="00063836" w:rsidDel="008B732C" w:rsidRDefault="00D90BC0" w:rsidP="009F5E5B">
            <w:pPr>
              <w:pStyle w:val="TAC"/>
              <w:rPr>
                <w:del w:id="5678" w:author="Adan Toril" w:date="2025-01-24T12:45:00Z" w16du:dateUtc="2025-01-24T11:45:00Z"/>
              </w:rPr>
            </w:pPr>
          </w:p>
        </w:tc>
        <w:tc>
          <w:tcPr>
            <w:tcW w:w="1411" w:type="dxa"/>
            <w:tcBorders>
              <w:top w:val="nil"/>
              <w:bottom w:val="nil"/>
            </w:tcBorders>
            <w:shd w:val="clear" w:color="auto" w:fill="auto"/>
            <w:tcPrChange w:id="5679" w:author="Adan Toril" w:date="2025-01-24T12:44:00Z" w16du:dateUtc="2025-01-24T11:44:00Z">
              <w:tcPr>
                <w:tcW w:w="1448" w:type="dxa"/>
                <w:gridSpan w:val="3"/>
                <w:tcBorders>
                  <w:top w:val="nil"/>
                  <w:bottom w:val="nil"/>
                </w:tcBorders>
                <w:shd w:val="clear" w:color="auto" w:fill="auto"/>
              </w:tcPr>
            </w:tcPrChange>
          </w:tcPr>
          <w:p w14:paraId="196E07C0" w14:textId="77B8BB41" w:rsidR="00D90BC0" w:rsidRPr="00063836" w:rsidDel="008B732C" w:rsidRDefault="00D90BC0" w:rsidP="009F5E5B">
            <w:pPr>
              <w:pStyle w:val="TAC"/>
              <w:rPr>
                <w:del w:id="5680" w:author="Adan Toril" w:date="2025-01-24T12:45:00Z" w16du:dateUtc="2025-01-24T11:45:00Z"/>
              </w:rPr>
            </w:pPr>
          </w:p>
        </w:tc>
        <w:tc>
          <w:tcPr>
            <w:tcW w:w="1570" w:type="dxa"/>
            <w:tcPrChange w:id="5681" w:author="Adan Toril" w:date="2025-01-24T12:44:00Z" w16du:dateUtc="2025-01-24T11:44:00Z">
              <w:tcPr>
                <w:tcW w:w="1611" w:type="dxa"/>
                <w:gridSpan w:val="3"/>
              </w:tcPr>
            </w:tcPrChange>
          </w:tcPr>
          <w:p w14:paraId="2D2C1263" w14:textId="37159C70" w:rsidR="00D90BC0" w:rsidRPr="00063836" w:rsidDel="008B732C" w:rsidRDefault="00D90BC0" w:rsidP="009F5E5B">
            <w:pPr>
              <w:pStyle w:val="TAC"/>
              <w:rPr>
                <w:del w:id="5682" w:author="Adan Toril" w:date="2025-01-24T12:45:00Z" w16du:dateUtc="2025-01-24T11:45:00Z"/>
              </w:rPr>
            </w:pPr>
            <w:del w:id="5683" w:author="Adan Toril" w:date="2025-01-24T12:45:00Z" w16du:dateUtc="2025-01-24T11:45:00Z">
              <w:r w:rsidRPr="00063836" w:rsidDel="008B732C">
                <w:delText>N/A</w:delText>
              </w:r>
            </w:del>
          </w:p>
        </w:tc>
        <w:tc>
          <w:tcPr>
            <w:tcW w:w="0" w:type="auto"/>
            <w:vAlign w:val="center"/>
            <w:tcPrChange w:id="5684" w:author="Adan Toril" w:date="2025-01-24T12:44:00Z" w16du:dateUtc="2025-01-24T11:44:00Z">
              <w:tcPr>
                <w:tcW w:w="0" w:type="auto"/>
                <w:vAlign w:val="center"/>
              </w:tcPr>
            </w:tcPrChange>
          </w:tcPr>
          <w:p w14:paraId="0ECA3E4E" w14:textId="72C10676" w:rsidR="00D90BC0" w:rsidRPr="00063836" w:rsidDel="008B732C" w:rsidRDefault="00D90BC0" w:rsidP="009F5E5B">
            <w:pPr>
              <w:pStyle w:val="TAC"/>
              <w:rPr>
                <w:del w:id="5685" w:author="Adan Toril" w:date="2025-01-24T12:45:00Z" w16du:dateUtc="2025-01-24T11:45:00Z"/>
              </w:rPr>
            </w:pPr>
            <w:del w:id="5686" w:author="Adan Toril" w:date="2025-01-24T12:45:00Z" w16du:dateUtc="2025-01-24T11:45:00Z">
              <w:r w:rsidRPr="00063836" w:rsidDel="008B732C">
                <w:delText>N/A</w:delText>
              </w:r>
            </w:del>
          </w:p>
        </w:tc>
      </w:tr>
      <w:tr w:rsidR="00D90BC0" w:rsidRPr="00063836" w:rsidDel="008B732C" w14:paraId="10246AE4" w14:textId="41C22E1B"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688" w:author="Adan Toril" w:date="2025-01-24T12:45:00Z"/>
          <w:trPrChange w:id="5689" w:author="Adan Toril" w:date="2025-01-24T12:44:00Z" w16du:dateUtc="2025-01-24T11:44:00Z">
            <w:trPr>
              <w:jc w:val="center"/>
            </w:trPr>
          </w:trPrChange>
        </w:trPr>
        <w:tc>
          <w:tcPr>
            <w:tcW w:w="0" w:type="auto"/>
            <w:vMerge/>
            <w:shd w:val="clear" w:color="auto" w:fill="auto"/>
            <w:tcPrChange w:id="5690" w:author="Adan Toril" w:date="2025-01-24T12:44:00Z" w16du:dateUtc="2025-01-24T11:44:00Z">
              <w:tcPr>
                <w:tcW w:w="0" w:type="auto"/>
                <w:vMerge/>
                <w:shd w:val="clear" w:color="auto" w:fill="auto"/>
              </w:tcPr>
            </w:tcPrChange>
          </w:tcPr>
          <w:p w14:paraId="3E7BD70E" w14:textId="18C3265C" w:rsidR="00D90BC0" w:rsidRPr="00063836" w:rsidDel="008B732C" w:rsidRDefault="00D90BC0" w:rsidP="009F5E5B">
            <w:pPr>
              <w:pStyle w:val="TAC"/>
              <w:rPr>
                <w:del w:id="5691" w:author="Adan Toril" w:date="2025-01-24T12:45:00Z" w16du:dateUtc="2025-01-24T11:45:00Z"/>
                <w:rFonts w:eastAsia="Yu Mincho"/>
              </w:rPr>
            </w:pPr>
          </w:p>
        </w:tc>
        <w:tc>
          <w:tcPr>
            <w:tcW w:w="1477" w:type="dxa"/>
            <w:tcBorders>
              <w:top w:val="single" w:sz="4" w:space="0" w:color="auto"/>
              <w:bottom w:val="nil"/>
            </w:tcBorders>
            <w:tcPrChange w:id="5692" w:author="Adan Toril" w:date="2025-01-24T12:44:00Z" w16du:dateUtc="2025-01-24T11:44:00Z">
              <w:tcPr>
                <w:tcW w:w="1517" w:type="dxa"/>
                <w:gridSpan w:val="2"/>
                <w:tcBorders>
                  <w:top w:val="single" w:sz="4" w:space="0" w:color="auto"/>
                  <w:bottom w:val="nil"/>
                </w:tcBorders>
              </w:tcPr>
            </w:tcPrChange>
          </w:tcPr>
          <w:p w14:paraId="2FF618DE" w14:textId="42321792" w:rsidR="00D90BC0" w:rsidRPr="00063836" w:rsidDel="008B732C" w:rsidRDefault="00D90BC0" w:rsidP="009F5E5B">
            <w:pPr>
              <w:pStyle w:val="TAC"/>
              <w:rPr>
                <w:del w:id="5693" w:author="Adan Toril" w:date="2025-01-24T12:45:00Z" w16du:dateUtc="2025-01-24T11:45:00Z"/>
                <w:rFonts w:eastAsia="Yu Mincho"/>
              </w:rPr>
            </w:pPr>
            <w:del w:id="5694"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5695" w:author="Adan Toril" w:date="2025-01-24T12:44:00Z" w16du:dateUtc="2025-01-24T11:44:00Z">
              <w:tcPr>
                <w:tcW w:w="1666" w:type="dxa"/>
                <w:gridSpan w:val="3"/>
                <w:tcBorders>
                  <w:top w:val="nil"/>
                  <w:bottom w:val="nil"/>
                </w:tcBorders>
              </w:tcPr>
            </w:tcPrChange>
          </w:tcPr>
          <w:p w14:paraId="0F24BBE4" w14:textId="39C300EA" w:rsidR="00D90BC0" w:rsidRPr="00063836" w:rsidDel="008B732C" w:rsidRDefault="00D90BC0" w:rsidP="009F5E5B">
            <w:pPr>
              <w:pStyle w:val="TAC"/>
              <w:rPr>
                <w:del w:id="5696" w:author="Adan Toril" w:date="2025-01-24T12:45:00Z" w16du:dateUtc="2025-01-24T11:45:00Z"/>
                <w:rFonts w:eastAsia="Yu Mincho"/>
              </w:rPr>
            </w:pPr>
            <w:del w:id="569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698" w:author="Adan Toril" w:date="2025-01-24T12:44:00Z" w16du:dateUtc="2025-01-24T11:44:00Z">
              <w:tcPr>
                <w:tcW w:w="1476" w:type="dxa"/>
                <w:gridSpan w:val="3"/>
                <w:tcBorders>
                  <w:top w:val="nil"/>
                  <w:bottom w:val="nil"/>
                </w:tcBorders>
              </w:tcPr>
            </w:tcPrChange>
          </w:tcPr>
          <w:p w14:paraId="0F48D8FF" w14:textId="0906DE90" w:rsidR="00D90BC0" w:rsidRPr="00063836" w:rsidDel="008B732C" w:rsidRDefault="00D90BC0" w:rsidP="009F5E5B">
            <w:pPr>
              <w:pStyle w:val="TAC"/>
              <w:rPr>
                <w:del w:id="5699" w:author="Adan Toril" w:date="2025-01-24T12:45:00Z" w16du:dateUtc="2025-01-24T11:45:00Z"/>
              </w:rPr>
            </w:pPr>
          </w:p>
        </w:tc>
        <w:tc>
          <w:tcPr>
            <w:tcW w:w="1411" w:type="dxa"/>
            <w:tcBorders>
              <w:top w:val="nil"/>
              <w:bottom w:val="nil"/>
            </w:tcBorders>
            <w:shd w:val="clear" w:color="auto" w:fill="auto"/>
            <w:tcPrChange w:id="5700" w:author="Adan Toril" w:date="2025-01-24T12:44:00Z" w16du:dateUtc="2025-01-24T11:44:00Z">
              <w:tcPr>
                <w:tcW w:w="1448" w:type="dxa"/>
                <w:gridSpan w:val="3"/>
                <w:tcBorders>
                  <w:top w:val="nil"/>
                  <w:bottom w:val="nil"/>
                </w:tcBorders>
                <w:shd w:val="clear" w:color="auto" w:fill="auto"/>
              </w:tcPr>
            </w:tcPrChange>
          </w:tcPr>
          <w:p w14:paraId="78B966D4" w14:textId="6794EDB6" w:rsidR="00D90BC0" w:rsidRPr="00063836" w:rsidDel="008B732C" w:rsidRDefault="00D90BC0" w:rsidP="009F5E5B">
            <w:pPr>
              <w:pStyle w:val="TAC"/>
              <w:rPr>
                <w:del w:id="5701" w:author="Adan Toril" w:date="2025-01-24T12:45:00Z" w16du:dateUtc="2025-01-24T11:45:00Z"/>
              </w:rPr>
            </w:pPr>
          </w:p>
        </w:tc>
        <w:tc>
          <w:tcPr>
            <w:tcW w:w="1570" w:type="dxa"/>
            <w:tcPrChange w:id="5702" w:author="Adan Toril" w:date="2025-01-24T12:44:00Z" w16du:dateUtc="2025-01-24T11:44:00Z">
              <w:tcPr>
                <w:tcW w:w="1611" w:type="dxa"/>
                <w:gridSpan w:val="3"/>
              </w:tcPr>
            </w:tcPrChange>
          </w:tcPr>
          <w:p w14:paraId="7BAADC0E" w14:textId="0AC0F897" w:rsidR="00D90BC0" w:rsidRPr="00063836" w:rsidDel="008B732C" w:rsidRDefault="00D90BC0" w:rsidP="009F5E5B">
            <w:pPr>
              <w:pStyle w:val="TAC"/>
              <w:rPr>
                <w:del w:id="5703" w:author="Adan Toril" w:date="2025-01-24T12:45:00Z" w16du:dateUtc="2025-01-24T11:45:00Z"/>
              </w:rPr>
            </w:pPr>
            <w:del w:id="5704" w:author="Adan Toril" w:date="2025-01-24T12:45:00Z" w16du:dateUtc="2025-01-24T11:45:00Z">
              <w:r w:rsidRPr="00063836" w:rsidDel="008B732C">
                <w:delText>N/A</w:delText>
              </w:r>
            </w:del>
          </w:p>
        </w:tc>
        <w:tc>
          <w:tcPr>
            <w:tcW w:w="0" w:type="auto"/>
            <w:vAlign w:val="center"/>
            <w:tcPrChange w:id="5705" w:author="Adan Toril" w:date="2025-01-24T12:44:00Z" w16du:dateUtc="2025-01-24T11:44:00Z">
              <w:tcPr>
                <w:tcW w:w="0" w:type="auto"/>
                <w:vAlign w:val="center"/>
              </w:tcPr>
            </w:tcPrChange>
          </w:tcPr>
          <w:p w14:paraId="64C90DD4" w14:textId="2435DF3F" w:rsidR="00D90BC0" w:rsidRPr="00063836" w:rsidDel="008B732C" w:rsidRDefault="00D90BC0" w:rsidP="009F5E5B">
            <w:pPr>
              <w:pStyle w:val="TAC"/>
              <w:rPr>
                <w:del w:id="5706" w:author="Adan Toril" w:date="2025-01-24T12:45:00Z" w16du:dateUtc="2025-01-24T11:45:00Z"/>
              </w:rPr>
            </w:pPr>
            <w:del w:id="5707" w:author="Adan Toril" w:date="2025-01-24T12:45:00Z" w16du:dateUtc="2025-01-24T11:45:00Z">
              <w:r w:rsidRPr="00063836" w:rsidDel="008B732C">
                <w:delText>N/A</w:delText>
              </w:r>
            </w:del>
          </w:p>
        </w:tc>
      </w:tr>
      <w:tr w:rsidR="00D90BC0" w:rsidRPr="00063836" w:rsidDel="008B732C" w14:paraId="147C470E" w14:textId="145893D6" w:rsidTr="009F5E5B">
        <w:trPr>
          <w:jc w:val="center"/>
          <w:del w:id="5708" w:author="Adan Toril" w:date="2025-01-24T12:45:00Z"/>
        </w:trPr>
        <w:tc>
          <w:tcPr>
            <w:tcW w:w="0" w:type="auto"/>
            <w:gridSpan w:val="7"/>
          </w:tcPr>
          <w:p w14:paraId="60255D61" w14:textId="4433DAAA" w:rsidR="00D90BC0" w:rsidRPr="00063836" w:rsidDel="008B732C" w:rsidRDefault="00D90BC0" w:rsidP="009F5E5B">
            <w:pPr>
              <w:pStyle w:val="TAH"/>
              <w:rPr>
                <w:del w:id="5709" w:author="Adan Toril" w:date="2025-01-24T12:45:00Z" w16du:dateUtc="2025-01-24T11:45:00Z"/>
              </w:rPr>
            </w:pPr>
            <w:del w:id="5710" w:author="Adan Toril" w:date="2025-01-24T12:45:00Z" w16du:dateUtc="2025-01-24T11:45:00Z">
              <w:r w:rsidRPr="00063836" w:rsidDel="008B732C">
                <w:delText>Default Test Settings for a CA_nX(G-I)_UL_nXG Configuration (400MHz &lt;= Cumulative aggregated BWchannel &lt; 800MHz)</w:delText>
              </w:r>
            </w:del>
          </w:p>
        </w:tc>
      </w:tr>
      <w:tr w:rsidR="00D90BC0" w:rsidRPr="00063836" w:rsidDel="008B732C" w14:paraId="65F19EA5" w14:textId="5A46626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712" w:author="Adan Toril" w:date="2025-01-24T12:45:00Z"/>
          <w:trPrChange w:id="5713" w:author="Adan Toril" w:date="2025-01-24T12:44:00Z" w16du:dateUtc="2025-01-24T11:44:00Z">
            <w:trPr>
              <w:jc w:val="center"/>
            </w:trPr>
          </w:trPrChange>
        </w:trPr>
        <w:tc>
          <w:tcPr>
            <w:tcW w:w="0" w:type="auto"/>
            <w:vMerge w:val="restart"/>
            <w:shd w:val="clear" w:color="auto" w:fill="auto"/>
            <w:vAlign w:val="center"/>
            <w:tcPrChange w:id="5714" w:author="Adan Toril" w:date="2025-01-24T12:44:00Z" w16du:dateUtc="2025-01-24T11:44:00Z">
              <w:tcPr>
                <w:tcW w:w="0" w:type="auto"/>
                <w:vMerge w:val="restart"/>
                <w:shd w:val="clear" w:color="auto" w:fill="auto"/>
                <w:vAlign w:val="center"/>
              </w:tcPr>
            </w:tcPrChange>
          </w:tcPr>
          <w:p w14:paraId="7EBE9E60" w14:textId="2C60FE3B" w:rsidR="00D90BC0" w:rsidRPr="00063836" w:rsidDel="008B732C" w:rsidRDefault="00D90BC0" w:rsidP="009F5E5B">
            <w:pPr>
              <w:pStyle w:val="TAC"/>
              <w:rPr>
                <w:del w:id="5715" w:author="Adan Toril" w:date="2025-01-24T12:45:00Z" w16du:dateUtc="2025-01-24T11:45:00Z"/>
              </w:rPr>
            </w:pPr>
            <w:del w:id="5716" w:author="Adan Toril" w:date="2025-01-24T12:45:00Z" w16du:dateUtc="2025-01-24T11:45:00Z">
              <w:r w:rsidRPr="00063836" w:rsidDel="008B732C">
                <w:delText>1</w:delText>
              </w:r>
            </w:del>
          </w:p>
        </w:tc>
        <w:tc>
          <w:tcPr>
            <w:tcW w:w="1477" w:type="dxa"/>
            <w:tcBorders>
              <w:top w:val="single" w:sz="4" w:space="0" w:color="auto"/>
              <w:bottom w:val="nil"/>
            </w:tcBorders>
            <w:tcPrChange w:id="5717" w:author="Adan Toril" w:date="2025-01-24T12:44:00Z" w16du:dateUtc="2025-01-24T11:44:00Z">
              <w:tcPr>
                <w:tcW w:w="1517" w:type="dxa"/>
                <w:gridSpan w:val="2"/>
                <w:tcBorders>
                  <w:top w:val="single" w:sz="4" w:space="0" w:color="auto"/>
                  <w:bottom w:val="nil"/>
                </w:tcBorders>
              </w:tcPr>
            </w:tcPrChange>
          </w:tcPr>
          <w:p w14:paraId="71CED537" w14:textId="1D59C7B8" w:rsidR="00D90BC0" w:rsidRPr="00063836" w:rsidDel="008B732C" w:rsidRDefault="00D90BC0" w:rsidP="009F5E5B">
            <w:pPr>
              <w:pStyle w:val="TAC"/>
              <w:rPr>
                <w:del w:id="5718" w:author="Adan Toril" w:date="2025-01-24T12:45:00Z" w16du:dateUtc="2025-01-24T11:45:00Z"/>
                <w:rFonts w:eastAsia="Yu Mincho"/>
              </w:rPr>
            </w:pPr>
            <w:del w:id="5719"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nil"/>
            </w:tcBorders>
            <w:tcPrChange w:id="5720" w:author="Adan Toril" w:date="2025-01-24T12:44:00Z" w16du:dateUtc="2025-01-24T11:44:00Z">
              <w:tcPr>
                <w:tcW w:w="1666" w:type="dxa"/>
                <w:gridSpan w:val="3"/>
                <w:tcBorders>
                  <w:top w:val="single" w:sz="4" w:space="0" w:color="auto"/>
                  <w:bottom w:val="nil"/>
                </w:tcBorders>
              </w:tcPr>
            </w:tcPrChange>
          </w:tcPr>
          <w:p w14:paraId="26D68110" w14:textId="42E80189" w:rsidR="00D90BC0" w:rsidRPr="00063836" w:rsidDel="008B732C" w:rsidRDefault="00D90BC0" w:rsidP="009F5E5B">
            <w:pPr>
              <w:pStyle w:val="TAC"/>
              <w:rPr>
                <w:del w:id="5721" w:author="Adan Toril" w:date="2025-01-24T12:45:00Z" w16du:dateUtc="2025-01-24T11:45:00Z"/>
                <w:rFonts w:eastAsia="Yu Mincho"/>
              </w:rPr>
            </w:pPr>
            <w:del w:id="5722" w:author="Adan Toril" w:date="2025-01-24T12:45:00Z" w16du:dateUtc="2025-01-24T11:45:00Z">
              <w:r w:rsidRPr="00063836" w:rsidDel="008B732C">
                <w:rPr>
                  <w:rFonts w:eastAsia="Yu Mincho"/>
                </w:rPr>
                <w:delText>100MHz</w:delText>
              </w:r>
            </w:del>
          </w:p>
        </w:tc>
        <w:tc>
          <w:tcPr>
            <w:tcW w:w="1438" w:type="dxa"/>
            <w:tcBorders>
              <w:bottom w:val="nil"/>
            </w:tcBorders>
            <w:tcPrChange w:id="5723" w:author="Adan Toril" w:date="2025-01-24T12:44:00Z" w16du:dateUtc="2025-01-24T11:44:00Z">
              <w:tcPr>
                <w:tcW w:w="1476" w:type="dxa"/>
                <w:gridSpan w:val="3"/>
                <w:tcBorders>
                  <w:bottom w:val="nil"/>
                </w:tcBorders>
              </w:tcPr>
            </w:tcPrChange>
          </w:tcPr>
          <w:p w14:paraId="0E2213D0" w14:textId="78936F3B" w:rsidR="00D90BC0" w:rsidRPr="00063836" w:rsidDel="008B732C" w:rsidRDefault="00D90BC0" w:rsidP="009F5E5B">
            <w:pPr>
              <w:pStyle w:val="TAC"/>
              <w:rPr>
                <w:del w:id="5724" w:author="Adan Toril" w:date="2025-01-24T12:45:00Z" w16du:dateUtc="2025-01-24T11:45:00Z"/>
              </w:rPr>
            </w:pPr>
            <w:del w:id="5725" w:author="Adan Toril" w:date="2025-01-24T12:45:00Z" w16du:dateUtc="2025-01-24T11:45:00Z">
              <w:r w:rsidRPr="00063836" w:rsidDel="008B732C">
                <w:delText>Default</w:delText>
              </w:r>
            </w:del>
          </w:p>
        </w:tc>
        <w:tc>
          <w:tcPr>
            <w:tcW w:w="1411" w:type="dxa"/>
            <w:tcBorders>
              <w:bottom w:val="nil"/>
            </w:tcBorders>
            <w:shd w:val="clear" w:color="auto" w:fill="auto"/>
            <w:tcPrChange w:id="5726" w:author="Adan Toril" w:date="2025-01-24T12:44:00Z" w16du:dateUtc="2025-01-24T11:44:00Z">
              <w:tcPr>
                <w:tcW w:w="1448" w:type="dxa"/>
                <w:gridSpan w:val="3"/>
                <w:tcBorders>
                  <w:bottom w:val="nil"/>
                </w:tcBorders>
                <w:shd w:val="clear" w:color="auto" w:fill="auto"/>
              </w:tcPr>
            </w:tcPrChange>
          </w:tcPr>
          <w:p w14:paraId="4C5ED39A" w14:textId="05B660C3" w:rsidR="00D90BC0" w:rsidRPr="00063836" w:rsidDel="008B732C" w:rsidRDefault="00D90BC0" w:rsidP="009F5E5B">
            <w:pPr>
              <w:pStyle w:val="TAC"/>
              <w:rPr>
                <w:del w:id="5727" w:author="Adan Toril" w:date="2025-01-24T12:45:00Z" w16du:dateUtc="2025-01-24T11:45:00Z"/>
              </w:rPr>
            </w:pPr>
            <w:del w:id="5728" w:author="Adan Toril" w:date="2025-01-24T12:45:00Z" w16du:dateUtc="2025-01-24T11:45:00Z">
              <w:r w:rsidRPr="00063836" w:rsidDel="008B732C">
                <w:rPr>
                  <w:rFonts w:eastAsia="Yu Mincho"/>
                </w:rPr>
                <w:delText>-</w:delText>
              </w:r>
            </w:del>
          </w:p>
        </w:tc>
        <w:tc>
          <w:tcPr>
            <w:tcW w:w="1570" w:type="dxa"/>
            <w:tcPrChange w:id="5729" w:author="Adan Toril" w:date="2025-01-24T12:44:00Z" w16du:dateUtc="2025-01-24T11:44:00Z">
              <w:tcPr>
                <w:tcW w:w="1611" w:type="dxa"/>
                <w:gridSpan w:val="3"/>
              </w:tcPr>
            </w:tcPrChange>
          </w:tcPr>
          <w:p w14:paraId="6CE887E5" w14:textId="72BDB8FC" w:rsidR="00D90BC0" w:rsidRPr="00063836" w:rsidDel="008B732C" w:rsidRDefault="00D90BC0" w:rsidP="009F5E5B">
            <w:pPr>
              <w:pStyle w:val="TAC"/>
              <w:rPr>
                <w:del w:id="5730" w:author="Adan Toril" w:date="2025-01-24T12:45:00Z" w16du:dateUtc="2025-01-24T11:45:00Z"/>
                <w:rFonts w:eastAsia="Yu Mincho"/>
              </w:rPr>
            </w:pPr>
            <w:del w:id="5731" w:author="Adan Toril" w:date="2025-01-24T12:45:00Z" w16du:dateUtc="2025-01-24T11:45:00Z">
              <w:r w:rsidRPr="00063836" w:rsidDel="008B732C">
                <w:delText>DFT-s-OFDM Pi/2 BPSK</w:delText>
              </w:r>
            </w:del>
          </w:p>
        </w:tc>
        <w:tc>
          <w:tcPr>
            <w:tcW w:w="0" w:type="auto"/>
            <w:tcPrChange w:id="5732" w:author="Adan Toril" w:date="2025-01-24T12:44:00Z" w16du:dateUtc="2025-01-24T11:44:00Z">
              <w:tcPr>
                <w:tcW w:w="0" w:type="auto"/>
              </w:tcPr>
            </w:tcPrChange>
          </w:tcPr>
          <w:p w14:paraId="2FB24AF0" w14:textId="72B664D0" w:rsidR="00D90BC0" w:rsidRPr="00063836" w:rsidDel="008B732C" w:rsidRDefault="00D90BC0" w:rsidP="009F5E5B">
            <w:pPr>
              <w:pStyle w:val="TAC"/>
              <w:rPr>
                <w:del w:id="5733" w:author="Adan Toril" w:date="2025-01-24T12:45:00Z" w16du:dateUtc="2025-01-24T11:45:00Z"/>
              </w:rPr>
            </w:pPr>
            <w:del w:id="5734" w:author="Adan Toril" w:date="2025-01-24T12:45:00Z" w16du:dateUtc="2025-01-24T11:45:00Z">
              <w:r w:rsidRPr="00063836" w:rsidDel="008B732C">
                <w:delText>Outer_Full</w:delText>
              </w:r>
            </w:del>
          </w:p>
        </w:tc>
      </w:tr>
      <w:tr w:rsidR="00D90BC0" w:rsidRPr="00063836" w:rsidDel="008B732C" w14:paraId="23F5D247" w14:textId="15715BA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736" w:author="Adan Toril" w:date="2025-01-24T12:45:00Z"/>
          <w:trPrChange w:id="5737" w:author="Adan Toril" w:date="2025-01-24T12:44:00Z" w16du:dateUtc="2025-01-24T11:44:00Z">
            <w:trPr>
              <w:jc w:val="center"/>
            </w:trPr>
          </w:trPrChange>
        </w:trPr>
        <w:tc>
          <w:tcPr>
            <w:tcW w:w="0" w:type="auto"/>
            <w:vMerge/>
            <w:shd w:val="clear" w:color="auto" w:fill="auto"/>
            <w:tcPrChange w:id="5738" w:author="Adan Toril" w:date="2025-01-24T12:44:00Z" w16du:dateUtc="2025-01-24T11:44:00Z">
              <w:tcPr>
                <w:tcW w:w="0" w:type="auto"/>
                <w:vMerge/>
                <w:shd w:val="clear" w:color="auto" w:fill="auto"/>
              </w:tcPr>
            </w:tcPrChange>
          </w:tcPr>
          <w:p w14:paraId="01600865" w14:textId="593986A5" w:rsidR="00D90BC0" w:rsidRPr="00063836" w:rsidDel="008B732C" w:rsidRDefault="00D90BC0" w:rsidP="009F5E5B">
            <w:pPr>
              <w:pStyle w:val="TAC"/>
              <w:rPr>
                <w:del w:id="5739" w:author="Adan Toril" w:date="2025-01-24T12:45:00Z" w16du:dateUtc="2025-01-24T11:45:00Z"/>
                <w:rFonts w:eastAsia="Yu Mincho"/>
              </w:rPr>
            </w:pPr>
          </w:p>
        </w:tc>
        <w:tc>
          <w:tcPr>
            <w:tcW w:w="1477" w:type="dxa"/>
            <w:tcBorders>
              <w:top w:val="single" w:sz="4" w:space="0" w:color="auto"/>
              <w:bottom w:val="nil"/>
            </w:tcBorders>
            <w:tcPrChange w:id="5740" w:author="Adan Toril" w:date="2025-01-24T12:44:00Z" w16du:dateUtc="2025-01-24T11:44:00Z">
              <w:tcPr>
                <w:tcW w:w="1517" w:type="dxa"/>
                <w:gridSpan w:val="2"/>
                <w:tcBorders>
                  <w:top w:val="single" w:sz="4" w:space="0" w:color="auto"/>
                  <w:bottom w:val="nil"/>
                </w:tcBorders>
              </w:tcPr>
            </w:tcPrChange>
          </w:tcPr>
          <w:p w14:paraId="5C2EC61C" w14:textId="0D5674D7" w:rsidR="00D90BC0" w:rsidRPr="00063836" w:rsidDel="008B732C" w:rsidRDefault="00D90BC0" w:rsidP="009F5E5B">
            <w:pPr>
              <w:pStyle w:val="TAC"/>
              <w:rPr>
                <w:del w:id="5741" w:author="Adan Toril" w:date="2025-01-24T12:45:00Z" w16du:dateUtc="2025-01-24T11:45:00Z"/>
                <w:rFonts w:eastAsia="Yu Mincho"/>
              </w:rPr>
            </w:pPr>
            <w:del w:id="5742"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5743" w:author="Adan Toril" w:date="2025-01-24T12:44:00Z" w16du:dateUtc="2025-01-24T11:44:00Z">
              <w:tcPr>
                <w:tcW w:w="1666" w:type="dxa"/>
                <w:gridSpan w:val="3"/>
                <w:tcBorders>
                  <w:top w:val="nil"/>
                  <w:bottom w:val="nil"/>
                </w:tcBorders>
              </w:tcPr>
            </w:tcPrChange>
          </w:tcPr>
          <w:p w14:paraId="0972FB97" w14:textId="7BB69180" w:rsidR="00D90BC0" w:rsidRPr="00063836" w:rsidDel="008B732C" w:rsidRDefault="00D90BC0" w:rsidP="009F5E5B">
            <w:pPr>
              <w:pStyle w:val="TAC"/>
              <w:rPr>
                <w:del w:id="5744" w:author="Adan Toril" w:date="2025-01-24T12:45:00Z" w16du:dateUtc="2025-01-24T11:45:00Z"/>
                <w:rFonts w:eastAsia="Yu Mincho"/>
              </w:rPr>
            </w:pPr>
            <w:del w:id="5745"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746" w:author="Adan Toril" w:date="2025-01-24T12:44:00Z" w16du:dateUtc="2025-01-24T11:44:00Z">
              <w:tcPr>
                <w:tcW w:w="1476" w:type="dxa"/>
                <w:gridSpan w:val="3"/>
                <w:tcBorders>
                  <w:top w:val="nil"/>
                  <w:bottom w:val="nil"/>
                </w:tcBorders>
              </w:tcPr>
            </w:tcPrChange>
          </w:tcPr>
          <w:p w14:paraId="1B2A7F83" w14:textId="25F8C8BF" w:rsidR="00D90BC0" w:rsidRPr="00063836" w:rsidDel="008B732C" w:rsidRDefault="00D90BC0" w:rsidP="009F5E5B">
            <w:pPr>
              <w:pStyle w:val="TAC"/>
              <w:rPr>
                <w:del w:id="5747" w:author="Adan Toril" w:date="2025-01-24T12:45:00Z" w16du:dateUtc="2025-01-24T11:45:00Z"/>
              </w:rPr>
            </w:pPr>
          </w:p>
        </w:tc>
        <w:tc>
          <w:tcPr>
            <w:tcW w:w="1411" w:type="dxa"/>
            <w:tcBorders>
              <w:top w:val="nil"/>
              <w:bottom w:val="nil"/>
            </w:tcBorders>
            <w:shd w:val="clear" w:color="auto" w:fill="auto"/>
            <w:tcPrChange w:id="5748" w:author="Adan Toril" w:date="2025-01-24T12:44:00Z" w16du:dateUtc="2025-01-24T11:44:00Z">
              <w:tcPr>
                <w:tcW w:w="1448" w:type="dxa"/>
                <w:gridSpan w:val="3"/>
                <w:tcBorders>
                  <w:top w:val="nil"/>
                  <w:bottom w:val="nil"/>
                </w:tcBorders>
                <w:shd w:val="clear" w:color="auto" w:fill="auto"/>
              </w:tcPr>
            </w:tcPrChange>
          </w:tcPr>
          <w:p w14:paraId="486A8C25" w14:textId="543A1AEE" w:rsidR="00D90BC0" w:rsidRPr="00063836" w:rsidDel="008B732C" w:rsidRDefault="00D90BC0" w:rsidP="009F5E5B">
            <w:pPr>
              <w:pStyle w:val="TAC"/>
              <w:rPr>
                <w:del w:id="5749" w:author="Adan Toril" w:date="2025-01-24T12:45:00Z" w16du:dateUtc="2025-01-24T11:45:00Z"/>
              </w:rPr>
            </w:pPr>
          </w:p>
        </w:tc>
        <w:tc>
          <w:tcPr>
            <w:tcW w:w="1570" w:type="dxa"/>
            <w:tcPrChange w:id="5750" w:author="Adan Toril" w:date="2025-01-24T12:44:00Z" w16du:dateUtc="2025-01-24T11:44:00Z">
              <w:tcPr>
                <w:tcW w:w="1611" w:type="dxa"/>
                <w:gridSpan w:val="3"/>
              </w:tcPr>
            </w:tcPrChange>
          </w:tcPr>
          <w:p w14:paraId="3A8F5330" w14:textId="1F2BB699" w:rsidR="00D90BC0" w:rsidRPr="00063836" w:rsidDel="008B732C" w:rsidRDefault="00D90BC0" w:rsidP="009F5E5B">
            <w:pPr>
              <w:pStyle w:val="TAC"/>
              <w:rPr>
                <w:del w:id="5751" w:author="Adan Toril" w:date="2025-01-24T12:45:00Z" w16du:dateUtc="2025-01-24T11:45:00Z"/>
                <w:rFonts w:eastAsia="Yu Mincho"/>
              </w:rPr>
            </w:pPr>
            <w:del w:id="5752" w:author="Adan Toril" w:date="2025-01-24T12:45:00Z" w16du:dateUtc="2025-01-24T11:45:00Z">
              <w:r w:rsidRPr="00063836" w:rsidDel="008B732C">
                <w:delText>DFT-s-OFDM Pi/2 BPSK</w:delText>
              </w:r>
            </w:del>
          </w:p>
        </w:tc>
        <w:tc>
          <w:tcPr>
            <w:tcW w:w="0" w:type="auto"/>
            <w:tcPrChange w:id="5753" w:author="Adan Toril" w:date="2025-01-24T12:44:00Z" w16du:dateUtc="2025-01-24T11:44:00Z">
              <w:tcPr>
                <w:tcW w:w="0" w:type="auto"/>
              </w:tcPr>
            </w:tcPrChange>
          </w:tcPr>
          <w:p w14:paraId="277739EC" w14:textId="4EA11A0E" w:rsidR="00D90BC0" w:rsidRPr="00063836" w:rsidDel="008B732C" w:rsidRDefault="00D90BC0" w:rsidP="009F5E5B">
            <w:pPr>
              <w:pStyle w:val="TAC"/>
              <w:rPr>
                <w:del w:id="5754" w:author="Adan Toril" w:date="2025-01-24T12:45:00Z" w16du:dateUtc="2025-01-24T11:45:00Z"/>
                <w:rFonts w:eastAsia="Yu Mincho"/>
              </w:rPr>
            </w:pPr>
            <w:del w:id="5755" w:author="Adan Toril" w:date="2025-01-24T12:45:00Z" w16du:dateUtc="2025-01-24T11:45:00Z">
              <w:r w:rsidRPr="00063836" w:rsidDel="008B732C">
                <w:delText>Outer_Full</w:delText>
              </w:r>
            </w:del>
          </w:p>
        </w:tc>
      </w:tr>
      <w:tr w:rsidR="00D90BC0" w:rsidRPr="00063836" w:rsidDel="008B732C" w14:paraId="1E52EBBB" w14:textId="5DC36CC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757" w:author="Adan Toril" w:date="2025-01-24T12:45:00Z"/>
          <w:trPrChange w:id="5758" w:author="Adan Toril" w:date="2025-01-24T12:44:00Z" w16du:dateUtc="2025-01-24T11:44:00Z">
            <w:trPr>
              <w:jc w:val="center"/>
            </w:trPr>
          </w:trPrChange>
        </w:trPr>
        <w:tc>
          <w:tcPr>
            <w:tcW w:w="0" w:type="auto"/>
            <w:vMerge/>
            <w:shd w:val="clear" w:color="auto" w:fill="auto"/>
            <w:tcPrChange w:id="5759" w:author="Adan Toril" w:date="2025-01-24T12:44:00Z" w16du:dateUtc="2025-01-24T11:44:00Z">
              <w:tcPr>
                <w:tcW w:w="0" w:type="auto"/>
                <w:vMerge/>
                <w:shd w:val="clear" w:color="auto" w:fill="auto"/>
              </w:tcPr>
            </w:tcPrChange>
          </w:tcPr>
          <w:p w14:paraId="2890A278" w14:textId="38D539CF" w:rsidR="00D90BC0" w:rsidRPr="00063836" w:rsidDel="008B732C" w:rsidRDefault="00D90BC0" w:rsidP="009F5E5B">
            <w:pPr>
              <w:pStyle w:val="TAC"/>
              <w:rPr>
                <w:del w:id="5760" w:author="Adan Toril" w:date="2025-01-24T12:45:00Z" w16du:dateUtc="2025-01-24T11:45:00Z"/>
                <w:rFonts w:eastAsia="Yu Mincho"/>
              </w:rPr>
            </w:pPr>
          </w:p>
        </w:tc>
        <w:tc>
          <w:tcPr>
            <w:tcW w:w="1477" w:type="dxa"/>
            <w:tcBorders>
              <w:top w:val="single" w:sz="4" w:space="0" w:color="auto"/>
              <w:bottom w:val="nil"/>
            </w:tcBorders>
            <w:tcPrChange w:id="5761" w:author="Adan Toril" w:date="2025-01-24T12:44:00Z" w16du:dateUtc="2025-01-24T11:44:00Z">
              <w:tcPr>
                <w:tcW w:w="1517" w:type="dxa"/>
                <w:gridSpan w:val="2"/>
                <w:tcBorders>
                  <w:top w:val="single" w:sz="4" w:space="0" w:color="auto"/>
                  <w:bottom w:val="nil"/>
                </w:tcBorders>
              </w:tcPr>
            </w:tcPrChange>
          </w:tcPr>
          <w:p w14:paraId="4FB5A3AB" w14:textId="0A9D8317" w:rsidR="00D90BC0" w:rsidRPr="00063836" w:rsidDel="008B732C" w:rsidRDefault="00D90BC0" w:rsidP="009F5E5B">
            <w:pPr>
              <w:pStyle w:val="TAC"/>
              <w:rPr>
                <w:del w:id="5762" w:author="Adan Toril" w:date="2025-01-24T12:45:00Z" w16du:dateUtc="2025-01-24T11:45:00Z"/>
                <w:rFonts w:eastAsia="Yu Mincho"/>
              </w:rPr>
            </w:pPr>
            <w:del w:id="5763" w:author="Adan Toril" w:date="2025-01-24T12:45:00Z" w16du:dateUtc="2025-01-24T11:45:00Z">
              <w:r w:rsidRPr="00063836" w:rsidDel="008B732C">
                <w:delText>Wgap</w:delText>
              </w:r>
            </w:del>
          </w:p>
        </w:tc>
        <w:tc>
          <w:tcPr>
            <w:tcW w:w="1623" w:type="dxa"/>
            <w:tcBorders>
              <w:top w:val="nil"/>
              <w:bottom w:val="nil"/>
            </w:tcBorders>
            <w:tcPrChange w:id="5764" w:author="Adan Toril" w:date="2025-01-24T12:44:00Z" w16du:dateUtc="2025-01-24T11:44:00Z">
              <w:tcPr>
                <w:tcW w:w="1666" w:type="dxa"/>
                <w:gridSpan w:val="3"/>
                <w:tcBorders>
                  <w:top w:val="nil"/>
                  <w:bottom w:val="nil"/>
                </w:tcBorders>
              </w:tcPr>
            </w:tcPrChange>
          </w:tcPr>
          <w:p w14:paraId="0654BB4E" w14:textId="32020804" w:rsidR="00D90BC0" w:rsidRPr="00063836" w:rsidDel="008B732C" w:rsidRDefault="00D90BC0" w:rsidP="009F5E5B">
            <w:pPr>
              <w:pStyle w:val="TAC"/>
              <w:rPr>
                <w:del w:id="5765" w:author="Adan Toril" w:date="2025-01-24T12:45:00Z" w16du:dateUtc="2025-01-24T11:45:00Z"/>
                <w:rFonts w:eastAsia="Yu Mincho"/>
              </w:rPr>
            </w:pPr>
            <w:del w:id="5766" w:author="Adan Toril" w:date="2025-01-24T12:45:00Z" w16du:dateUtc="2025-01-24T11:45:00Z">
              <w:r w:rsidRPr="00063836" w:rsidDel="008B732C">
                <w:rPr>
                  <w:rFonts w:eastAsia="Yu Mincho"/>
                </w:rPr>
                <w:delText>190MHz</w:delText>
              </w:r>
            </w:del>
          </w:p>
        </w:tc>
        <w:tc>
          <w:tcPr>
            <w:tcW w:w="1438" w:type="dxa"/>
            <w:tcBorders>
              <w:top w:val="nil"/>
              <w:bottom w:val="nil"/>
            </w:tcBorders>
            <w:tcPrChange w:id="5767" w:author="Adan Toril" w:date="2025-01-24T12:44:00Z" w16du:dateUtc="2025-01-24T11:44:00Z">
              <w:tcPr>
                <w:tcW w:w="1476" w:type="dxa"/>
                <w:gridSpan w:val="3"/>
                <w:tcBorders>
                  <w:top w:val="nil"/>
                  <w:bottom w:val="nil"/>
                </w:tcBorders>
              </w:tcPr>
            </w:tcPrChange>
          </w:tcPr>
          <w:p w14:paraId="7BA24D30" w14:textId="12FA603E" w:rsidR="00D90BC0" w:rsidRPr="00063836" w:rsidDel="008B732C" w:rsidRDefault="00D90BC0" w:rsidP="009F5E5B">
            <w:pPr>
              <w:pStyle w:val="TAC"/>
              <w:rPr>
                <w:del w:id="5768" w:author="Adan Toril" w:date="2025-01-24T12:45:00Z" w16du:dateUtc="2025-01-24T11:45:00Z"/>
              </w:rPr>
            </w:pPr>
          </w:p>
        </w:tc>
        <w:tc>
          <w:tcPr>
            <w:tcW w:w="1411" w:type="dxa"/>
            <w:tcBorders>
              <w:top w:val="nil"/>
              <w:bottom w:val="nil"/>
            </w:tcBorders>
            <w:shd w:val="clear" w:color="auto" w:fill="auto"/>
            <w:tcPrChange w:id="5769" w:author="Adan Toril" w:date="2025-01-24T12:44:00Z" w16du:dateUtc="2025-01-24T11:44:00Z">
              <w:tcPr>
                <w:tcW w:w="1448" w:type="dxa"/>
                <w:gridSpan w:val="3"/>
                <w:tcBorders>
                  <w:top w:val="nil"/>
                  <w:bottom w:val="nil"/>
                </w:tcBorders>
                <w:shd w:val="clear" w:color="auto" w:fill="auto"/>
              </w:tcPr>
            </w:tcPrChange>
          </w:tcPr>
          <w:p w14:paraId="1C7830F0" w14:textId="2A4AD562" w:rsidR="00D90BC0" w:rsidRPr="00063836" w:rsidDel="008B732C" w:rsidRDefault="00D90BC0" w:rsidP="009F5E5B">
            <w:pPr>
              <w:pStyle w:val="TAC"/>
              <w:rPr>
                <w:del w:id="5770" w:author="Adan Toril" w:date="2025-01-24T12:45:00Z" w16du:dateUtc="2025-01-24T11:45:00Z"/>
              </w:rPr>
            </w:pPr>
          </w:p>
        </w:tc>
        <w:tc>
          <w:tcPr>
            <w:tcW w:w="1570" w:type="dxa"/>
            <w:tcPrChange w:id="5771" w:author="Adan Toril" w:date="2025-01-24T12:44:00Z" w16du:dateUtc="2025-01-24T11:44:00Z">
              <w:tcPr>
                <w:tcW w:w="1611" w:type="dxa"/>
                <w:gridSpan w:val="3"/>
              </w:tcPr>
            </w:tcPrChange>
          </w:tcPr>
          <w:p w14:paraId="49FA1C76" w14:textId="68E14972" w:rsidR="00D90BC0" w:rsidRPr="00063836" w:rsidDel="008B732C" w:rsidRDefault="00D90BC0" w:rsidP="009F5E5B">
            <w:pPr>
              <w:pStyle w:val="TAC"/>
              <w:rPr>
                <w:del w:id="5772" w:author="Adan Toril" w:date="2025-01-24T12:45:00Z" w16du:dateUtc="2025-01-24T11:45:00Z"/>
              </w:rPr>
            </w:pPr>
            <w:del w:id="5773" w:author="Adan Toril" w:date="2025-01-24T12:45:00Z" w16du:dateUtc="2025-01-24T11:45:00Z">
              <w:r w:rsidRPr="00063836" w:rsidDel="008B732C">
                <w:delText>N/A</w:delText>
              </w:r>
            </w:del>
          </w:p>
        </w:tc>
        <w:tc>
          <w:tcPr>
            <w:tcW w:w="0" w:type="auto"/>
            <w:vAlign w:val="center"/>
            <w:tcPrChange w:id="5774" w:author="Adan Toril" w:date="2025-01-24T12:44:00Z" w16du:dateUtc="2025-01-24T11:44:00Z">
              <w:tcPr>
                <w:tcW w:w="0" w:type="auto"/>
                <w:vAlign w:val="center"/>
              </w:tcPr>
            </w:tcPrChange>
          </w:tcPr>
          <w:p w14:paraId="1B22BA54" w14:textId="0C84CD44" w:rsidR="00D90BC0" w:rsidRPr="00063836" w:rsidDel="008B732C" w:rsidRDefault="00D90BC0" w:rsidP="009F5E5B">
            <w:pPr>
              <w:pStyle w:val="TAC"/>
              <w:rPr>
                <w:del w:id="5775" w:author="Adan Toril" w:date="2025-01-24T12:45:00Z" w16du:dateUtc="2025-01-24T11:45:00Z"/>
              </w:rPr>
            </w:pPr>
            <w:del w:id="5776" w:author="Adan Toril" w:date="2025-01-24T12:45:00Z" w16du:dateUtc="2025-01-24T11:45:00Z">
              <w:r w:rsidRPr="00063836" w:rsidDel="008B732C">
                <w:delText>N/A</w:delText>
              </w:r>
            </w:del>
          </w:p>
        </w:tc>
      </w:tr>
      <w:tr w:rsidR="00D90BC0" w:rsidRPr="00063836" w:rsidDel="008B732C" w14:paraId="59F49D82" w14:textId="108916D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778" w:author="Adan Toril" w:date="2025-01-24T12:45:00Z"/>
          <w:trPrChange w:id="5779" w:author="Adan Toril" w:date="2025-01-24T12:44:00Z" w16du:dateUtc="2025-01-24T11:44:00Z">
            <w:trPr>
              <w:jc w:val="center"/>
            </w:trPr>
          </w:trPrChange>
        </w:trPr>
        <w:tc>
          <w:tcPr>
            <w:tcW w:w="0" w:type="auto"/>
            <w:vMerge/>
            <w:shd w:val="clear" w:color="auto" w:fill="auto"/>
            <w:tcPrChange w:id="5780" w:author="Adan Toril" w:date="2025-01-24T12:44:00Z" w16du:dateUtc="2025-01-24T11:44:00Z">
              <w:tcPr>
                <w:tcW w:w="0" w:type="auto"/>
                <w:vMerge/>
                <w:shd w:val="clear" w:color="auto" w:fill="auto"/>
              </w:tcPr>
            </w:tcPrChange>
          </w:tcPr>
          <w:p w14:paraId="6E2A15C9" w14:textId="2D30647C" w:rsidR="00D90BC0" w:rsidRPr="00063836" w:rsidDel="008B732C" w:rsidRDefault="00D90BC0" w:rsidP="009F5E5B">
            <w:pPr>
              <w:pStyle w:val="TAC"/>
              <w:rPr>
                <w:del w:id="5781" w:author="Adan Toril" w:date="2025-01-24T12:45:00Z" w16du:dateUtc="2025-01-24T11:45:00Z"/>
                <w:rFonts w:eastAsia="Yu Mincho"/>
              </w:rPr>
            </w:pPr>
          </w:p>
        </w:tc>
        <w:tc>
          <w:tcPr>
            <w:tcW w:w="1477" w:type="dxa"/>
            <w:tcBorders>
              <w:top w:val="single" w:sz="4" w:space="0" w:color="auto"/>
              <w:bottom w:val="nil"/>
            </w:tcBorders>
            <w:tcPrChange w:id="5782" w:author="Adan Toril" w:date="2025-01-24T12:44:00Z" w16du:dateUtc="2025-01-24T11:44:00Z">
              <w:tcPr>
                <w:tcW w:w="1517" w:type="dxa"/>
                <w:gridSpan w:val="2"/>
                <w:tcBorders>
                  <w:top w:val="single" w:sz="4" w:space="0" w:color="auto"/>
                  <w:bottom w:val="nil"/>
                </w:tcBorders>
              </w:tcPr>
            </w:tcPrChange>
          </w:tcPr>
          <w:p w14:paraId="5F92AA57" w14:textId="6EB527AC" w:rsidR="00D90BC0" w:rsidRPr="00063836" w:rsidDel="008B732C" w:rsidRDefault="00D90BC0" w:rsidP="009F5E5B">
            <w:pPr>
              <w:pStyle w:val="TAC"/>
              <w:rPr>
                <w:del w:id="5783" w:author="Adan Toril" w:date="2025-01-24T12:45:00Z" w16du:dateUtc="2025-01-24T11:45:00Z"/>
                <w:rFonts w:eastAsia="Yu Mincho"/>
              </w:rPr>
            </w:pPr>
            <w:del w:id="5784"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5785" w:author="Adan Toril" w:date="2025-01-24T12:44:00Z" w16du:dateUtc="2025-01-24T11:44:00Z">
              <w:tcPr>
                <w:tcW w:w="1666" w:type="dxa"/>
                <w:gridSpan w:val="3"/>
                <w:tcBorders>
                  <w:top w:val="nil"/>
                  <w:bottom w:val="nil"/>
                </w:tcBorders>
              </w:tcPr>
            </w:tcPrChange>
          </w:tcPr>
          <w:p w14:paraId="189DC238" w14:textId="7A015D34" w:rsidR="00D90BC0" w:rsidRPr="00063836" w:rsidDel="008B732C" w:rsidRDefault="00D90BC0" w:rsidP="009F5E5B">
            <w:pPr>
              <w:pStyle w:val="TAC"/>
              <w:rPr>
                <w:del w:id="5786" w:author="Adan Toril" w:date="2025-01-24T12:45:00Z" w16du:dateUtc="2025-01-24T11:45:00Z"/>
                <w:rFonts w:eastAsia="Yu Mincho"/>
              </w:rPr>
            </w:pPr>
            <w:del w:id="578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788" w:author="Adan Toril" w:date="2025-01-24T12:44:00Z" w16du:dateUtc="2025-01-24T11:44:00Z">
              <w:tcPr>
                <w:tcW w:w="1476" w:type="dxa"/>
                <w:gridSpan w:val="3"/>
                <w:tcBorders>
                  <w:top w:val="nil"/>
                  <w:bottom w:val="nil"/>
                </w:tcBorders>
              </w:tcPr>
            </w:tcPrChange>
          </w:tcPr>
          <w:p w14:paraId="7730A66C" w14:textId="216181BD" w:rsidR="00D90BC0" w:rsidRPr="00063836" w:rsidDel="008B732C" w:rsidRDefault="00D90BC0" w:rsidP="009F5E5B">
            <w:pPr>
              <w:pStyle w:val="TAC"/>
              <w:rPr>
                <w:del w:id="5789" w:author="Adan Toril" w:date="2025-01-24T12:45:00Z" w16du:dateUtc="2025-01-24T11:45:00Z"/>
              </w:rPr>
            </w:pPr>
          </w:p>
        </w:tc>
        <w:tc>
          <w:tcPr>
            <w:tcW w:w="1411" w:type="dxa"/>
            <w:tcBorders>
              <w:top w:val="nil"/>
              <w:bottom w:val="nil"/>
            </w:tcBorders>
            <w:shd w:val="clear" w:color="auto" w:fill="auto"/>
            <w:tcPrChange w:id="5790" w:author="Adan Toril" w:date="2025-01-24T12:44:00Z" w16du:dateUtc="2025-01-24T11:44:00Z">
              <w:tcPr>
                <w:tcW w:w="1448" w:type="dxa"/>
                <w:gridSpan w:val="3"/>
                <w:tcBorders>
                  <w:top w:val="nil"/>
                  <w:bottom w:val="nil"/>
                </w:tcBorders>
                <w:shd w:val="clear" w:color="auto" w:fill="auto"/>
              </w:tcPr>
            </w:tcPrChange>
          </w:tcPr>
          <w:p w14:paraId="206D7366" w14:textId="34BAEE3A" w:rsidR="00D90BC0" w:rsidRPr="00063836" w:rsidDel="008B732C" w:rsidRDefault="00D90BC0" w:rsidP="009F5E5B">
            <w:pPr>
              <w:pStyle w:val="TAC"/>
              <w:rPr>
                <w:del w:id="5791" w:author="Adan Toril" w:date="2025-01-24T12:45:00Z" w16du:dateUtc="2025-01-24T11:45:00Z"/>
              </w:rPr>
            </w:pPr>
          </w:p>
        </w:tc>
        <w:tc>
          <w:tcPr>
            <w:tcW w:w="1570" w:type="dxa"/>
            <w:tcPrChange w:id="5792" w:author="Adan Toril" w:date="2025-01-24T12:44:00Z" w16du:dateUtc="2025-01-24T11:44:00Z">
              <w:tcPr>
                <w:tcW w:w="1611" w:type="dxa"/>
                <w:gridSpan w:val="3"/>
              </w:tcPr>
            </w:tcPrChange>
          </w:tcPr>
          <w:p w14:paraId="21F0D4C4" w14:textId="1D13F22D" w:rsidR="00D90BC0" w:rsidRPr="00063836" w:rsidDel="008B732C" w:rsidRDefault="00D90BC0" w:rsidP="009F5E5B">
            <w:pPr>
              <w:pStyle w:val="TAC"/>
              <w:rPr>
                <w:del w:id="5793" w:author="Adan Toril" w:date="2025-01-24T12:45:00Z" w16du:dateUtc="2025-01-24T11:45:00Z"/>
              </w:rPr>
            </w:pPr>
            <w:del w:id="5794" w:author="Adan Toril" w:date="2025-01-24T12:45:00Z" w16du:dateUtc="2025-01-24T11:45:00Z">
              <w:r w:rsidRPr="00063836" w:rsidDel="008B732C">
                <w:delText>N/A</w:delText>
              </w:r>
            </w:del>
          </w:p>
        </w:tc>
        <w:tc>
          <w:tcPr>
            <w:tcW w:w="0" w:type="auto"/>
            <w:vAlign w:val="center"/>
            <w:tcPrChange w:id="5795" w:author="Adan Toril" w:date="2025-01-24T12:44:00Z" w16du:dateUtc="2025-01-24T11:44:00Z">
              <w:tcPr>
                <w:tcW w:w="0" w:type="auto"/>
                <w:vAlign w:val="center"/>
              </w:tcPr>
            </w:tcPrChange>
          </w:tcPr>
          <w:p w14:paraId="2F1F2C56" w14:textId="71276CE2" w:rsidR="00D90BC0" w:rsidRPr="00063836" w:rsidDel="008B732C" w:rsidRDefault="00D90BC0" w:rsidP="009F5E5B">
            <w:pPr>
              <w:pStyle w:val="TAC"/>
              <w:rPr>
                <w:del w:id="5796" w:author="Adan Toril" w:date="2025-01-24T12:45:00Z" w16du:dateUtc="2025-01-24T11:45:00Z"/>
              </w:rPr>
            </w:pPr>
            <w:del w:id="5797" w:author="Adan Toril" w:date="2025-01-24T12:45:00Z" w16du:dateUtc="2025-01-24T11:45:00Z">
              <w:r w:rsidRPr="00063836" w:rsidDel="008B732C">
                <w:delText>N/A</w:delText>
              </w:r>
            </w:del>
          </w:p>
        </w:tc>
      </w:tr>
      <w:tr w:rsidR="00D90BC0" w:rsidRPr="00063836" w:rsidDel="008B732C" w14:paraId="5AE26CE6" w14:textId="5DB4DF5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799" w:author="Adan Toril" w:date="2025-01-24T12:45:00Z"/>
          <w:trPrChange w:id="5800" w:author="Adan Toril" w:date="2025-01-24T12:44:00Z" w16du:dateUtc="2025-01-24T11:44:00Z">
            <w:trPr>
              <w:jc w:val="center"/>
            </w:trPr>
          </w:trPrChange>
        </w:trPr>
        <w:tc>
          <w:tcPr>
            <w:tcW w:w="0" w:type="auto"/>
            <w:vMerge/>
            <w:shd w:val="clear" w:color="auto" w:fill="auto"/>
            <w:tcPrChange w:id="5801" w:author="Adan Toril" w:date="2025-01-24T12:44:00Z" w16du:dateUtc="2025-01-24T11:44:00Z">
              <w:tcPr>
                <w:tcW w:w="0" w:type="auto"/>
                <w:vMerge/>
                <w:shd w:val="clear" w:color="auto" w:fill="auto"/>
              </w:tcPr>
            </w:tcPrChange>
          </w:tcPr>
          <w:p w14:paraId="184B5BE5" w14:textId="763EBA07" w:rsidR="00D90BC0" w:rsidRPr="00063836" w:rsidDel="008B732C" w:rsidRDefault="00D90BC0" w:rsidP="009F5E5B">
            <w:pPr>
              <w:pStyle w:val="TAC"/>
              <w:rPr>
                <w:del w:id="5802" w:author="Adan Toril" w:date="2025-01-24T12:45:00Z" w16du:dateUtc="2025-01-24T11:45:00Z"/>
                <w:rFonts w:eastAsia="Yu Mincho"/>
              </w:rPr>
            </w:pPr>
          </w:p>
        </w:tc>
        <w:tc>
          <w:tcPr>
            <w:tcW w:w="1477" w:type="dxa"/>
            <w:tcBorders>
              <w:top w:val="single" w:sz="4" w:space="0" w:color="auto"/>
              <w:bottom w:val="nil"/>
            </w:tcBorders>
            <w:tcPrChange w:id="5803" w:author="Adan Toril" w:date="2025-01-24T12:44:00Z" w16du:dateUtc="2025-01-24T11:44:00Z">
              <w:tcPr>
                <w:tcW w:w="1517" w:type="dxa"/>
                <w:gridSpan w:val="2"/>
                <w:tcBorders>
                  <w:top w:val="single" w:sz="4" w:space="0" w:color="auto"/>
                  <w:bottom w:val="nil"/>
                </w:tcBorders>
              </w:tcPr>
            </w:tcPrChange>
          </w:tcPr>
          <w:p w14:paraId="1E11279A" w14:textId="7241AFAF" w:rsidR="00D90BC0" w:rsidRPr="00063836" w:rsidDel="008B732C" w:rsidRDefault="00D90BC0" w:rsidP="009F5E5B">
            <w:pPr>
              <w:pStyle w:val="TAC"/>
              <w:rPr>
                <w:del w:id="5804" w:author="Adan Toril" w:date="2025-01-24T12:45:00Z" w16du:dateUtc="2025-01-24T11:45:00Z"/>
                <w:rFonts w:eastAsia="Yu Mincho"/>
              </w:rPr>
            </w:pPr>
            <w:del w:id="5805"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5806" w:author="Adan Toril" w:date="2025-01-24T12:44:00Z" w16du:dateUtc="2025-01-24T11:44:00Z">
              <w:tcPr>
                <w:tcW w:w="1666" w:type="dxa"/>
                <w:gridSpan w:val="3"/>
                <w:tcBorders>
                  <w:top w:val="nil"/>
                  <w:bottom w:val="nil"/>
                </w:tcBorders>
              </w:tcPr>
            </w:tcPrChange>
          </w:tcPr>
          <w:p w14:paraId="1328F665" w14:textId="0EDF690B" w:rsidR="00D90BC0" w:rsidRPr="00063836" w:rsidDel="008B732C" w:rsidRDefault="00D90BC0" w:rsidP="009F5E5B">
            <w:pPr>
              <w:pStyle w:val="TAC"/>
              <w:rPr>
                <w:del w:id="5807" w:author="Adan Toril" w:date="2025-01-24T12:45:00Z" w16du:dateUtc="2025-01-24T11:45:00Z"/>
                <w:rFonts w:eastAsia="Yu Mincho"/>
              </w:rPr>
            </w:pPr>
            <w:del w:id="5808"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809" w:author="Adan Toril" w:date="2025-01-24T12:44:00Z" w16du:dateUtc="2025-01-24T11:44:00Z">
              <w:tcPr>
                <w:tcW w:w="1476" w:type="dxa"/>
                <w:gridSpan w:val="3"/>
                <w:tcBorders>
                  <w:top w:val="nil"/>
                  <w:bottom w:val="nil"/>
                </w:tcBorders>
              </w:tcPr>
            </w:tcPrChange>
          </w:tcPr>
          <w:p w14:paraId="2581440E" w14:textId="2BCD7568" w:rsidR="00D90BC0" w:rsidRPr="00063836" w:rsidDel="008B732C" w:rsidRDefault="00D90BC0" w:rsidP="009F5E5B">
            <w:pPr>
              <w:pStyle w:val="TAC"/>
              <w:rPr>
                <w:del w:id="5810" w:author="Adan Toril" w:date="2025-01-24T12:45:00Z" w16du:dateUtc="2025-01-24T11:45:00Z"/>
              </w:rPr>
            </w:pPr>
          </w:p>
        </w:tc>
        <w:tc>
          <w:tcPr>
            <w:tcW w:w="1411" w:type="dxa"/>
            <w:tcBorders>
              <w:top w:val="nil"/>
              <w:bottom w:val="nil"/>
            </w:tcBorders>
            <w:shd w:val="clear" w:color="auto" w:fill="auto"/>
            <w:tcPrChange w:id="5811" w:author="Adan Toril" w:date="2025-01-24T12:44:00Z" w16du:dateUtc="2025-01-24T11:44:00Z">
              <w:tcPr>
                <w:tcW w:w="1448" w:type="dxa"/>
                <w:gridSpan w:val="3"/>
                <w:tcBorders>
                  <w:top w:val="nil"/>
                  <w:bottom w:val="nil"/>
                </w:tcBorders>
                <w:shd w:val="clear" w:color="auto" w:fill="auto"/>
              </w:tcPr>
            </w:tcPrChange>
          </w:tcPr>
          <w:p w14:paraId="6B1C8BE0" w14:textId="041DE948" w:rsidR="00D90BC0" w:rsidRPr="00063836" w:rsidDel="008B732C" w:rsidRDefault="00D90BC0" w:rsidP="009F5E5B">
            <w:pPr>
              <w:pStyle w:val="TAC"/>
              <w:rPr>
                <w:del w:id="5812" w:author="Adan Toril" w:date="2025-01-24T12:45:00Z" w16du:dateUtc="2025-01-24T11:45:00Z"/>
              </w:rPr>
            </w:pPr>
          </w:p>
        </w:tc>
        <w:tc>
          <w:tcPr>
            <w:tcW w:w="1570" w:type="dxa"/>
            <w:tcPrChange w:id="5813" w:author="Adan Toril" w:date="2025-01-24T12:44:00Z" w16du:dateUtc="2025-01-24T11:44:00Z">
              <w:tcPr>
                <w:tcW w:w="1611" w:type="dxa"/>
                <w:gridSpan w:val="3"/>
              </w:tcPr>
            </w:tcPrChange>
          </w:tcPr>
          <w:p w14:paraId="412EF275" w14:textId="16A8536E" w:rsidR="00D90BC0" w:rsidRPr="00063836" w:rsidDel="008B732C" w:rsidRDefault="00D90BC0" w:rsidP="009F5E5B">
            <w:pPr>
              <w:pStyle w:val="TAC"/>
              <w:rPr>
                <w:del w:id="5814" w:author="Adan Toril" w:date="2025-01-24T12:45:00Z" w16du:dateUtc="2025-01-24T11:45:00Z"/>
              </w:rPr>
            </w:pPr>
            <w:del w:id="5815" w:author="Adan Toril" w:date="2025-01-24T12:45:00Z" w16du:dateUtc="2025-01-24T11:45:00Z">
              <w:r w:rsidRPr="00063836" w:rsidDel="008B732C">
                <w:delText>N/A</w:delText>
              </w:r>
            </w:del>
          </w:p>
        </w:tc>
        <w:tc>
          <w:tcPr>
            <w:tcW w:w="0" w:type="auto"/>
            <w:vAlign w:val="center"/>
            <w:tcPrChange w:id="5816" w:author="Adan Toril" w:date="2025-01-24T12:44:00Z" w16du:dateUtc="2025-01-24T11:44:00Z">
              <w:tcPr>
                <w:tcW w:w="0" w:type="auto"/>
                <w:vAlign w:val="center"/>
              </w:tcPr>
            </w:tcPrChange>
          </w:tcPr>
          <w:p w14:paraId="41184380" w14:textId="4A634758" w:rsidR="00D90BC0" w:rsidRPr="00063836" w:rsidDel="008B732C" w:rsidRDefault="00D90BC0" w:rsidP="009F5E5B">
            <w:pPr>
              <w:pStyle w:val="TAC"/>
              <w:rPr>
                <w:del w:id="5817" w:author="Adan Toril" w:date="2025-01-24T12:45:00Z" w16du:dateUtc="2025-01-24T11:45:00Z"/>
              </w:rPr>
            </w:pPr>
            <w:del w:id="5818" w:author="Adan Toril" w:date="2025-01-24T12:45:00Z" w16du:dateUtc="2025-01-24T11:45:00Z">
              <w:r w:rsidRPr="00063836" w:rsidDel="008B732C">
                <w:delText>N/A</w:delText>
              </w:r>
            </w:del>
          </w:p>
        </w:tc>
      </w:tr>
      <w:tr w:rsidR="00D90BC0" w:rsidRPr="00063836" w:rsidDel="008B732C" w14:paraId="7EC79B8B" w14:textId="5D82857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820" w:author="Adan Toril" w:date="2025-01-24T12:45:00Z"/>
          <w:trPrChange w:id="5821" w:author="Adan Toril" w:date="2025-01-24T12:44:00Z" w16du:dateUtc="2025-01-24T11:44:00Z">
            <w:trPr>
              <w:jc w:val="center"/>
            </w:trPr>
          </w:trPrChange>
        </w:trPr>
        <w:tc>
          <w:tcPr>
            <w:tcW w:w="0" w:type="auto"/>
            <w:vMerge/>
            <w:shd w:val="clear" w:color="auto" w:fill="auto"/>
            <w:tcPrChange w:id="5822" w:author="Adan Toril" w:date="2025-01-24T12:44:00Z" w16du:dateUtc="2025-01-24T11:44:00Z">
              <w:tcPr>
                <w:tcW w:w="0" w:type="auto"/>
                <w:vMerge/>
                <w:shd w:val="clear" w:color="auto" w:fill="auto"/>
              </w:tcPr>
            </w:tcPrChange>
          </w:tcPr>
          <w:p w14:paraId="3B78A6DF" w14:textId="7EEA28A2" w:rsidR="00D90BC0" w:rsidRPr="00063836" w:rsidDel="008B732C" w:rsidRDefault="00D90BC0" w:rsidP="009F5E5B">
            <w:pPr>
              <w:pStyle w:val="TAC"/>
              <w:rPr>
                <w:del w:id="5823" w:author="Adan Toril" w:date="2025-01-24T12:45:00Z" w16du:dateUtc="2025-01-24T11:45:00Z"/>
                <w:rFonts w:eastAsia="Yu Mincho"/>
              </w:rPr>
            </w:pPr>
          </w:p>
        </w:tc>
        <w:tc>
          <w:tcPr>
            <w:tcW w:w="1477" w:type="dxa"/>
            <w:tcBorders>
              <w:top w:val="single" w:sz="4" w:space="0" w:color="auto"/>
              <w:bottom w:val="nil"/>
            </w:tcBorders>
            <w:tcPrChange w:id="5824" w:author="Adan Toril" w:date="2025-01-24T12:44:00Z" w16du:dateUtc="2025-01-24T11:44:00Z">
              <w:tcPr>
                <w:tcW w:w="1517" w:type="dxa"/>
                <w:gridSpan w:val="2"/>
                <w:tcBorders>
                  <w:top w:val="single" w:sz="4" w:space="0" w:color="auto"/>
                  <w:bottom w:val="nil"/>
                </w:tcBorders>
              </w:tcPr>
            </w:tcPrChange>
          </w:tcPr>
          <w:p w14:paraId="1EA68165" w14:textId="5C9C4862" w:rsidR="00D90BC0" w:rsidRPr="00063836" w:rsidDel="008B732C" w:rsidRDefault="00D90BC0" w:rsidP="009F5E5B">
            <w:pPr>
              <w:pStyle w:val="TAC"/>
              <w:rPr>
                <w:del w:id="5825" w:author="Adan Toril" w:date="2025-01-24T12:45:00Z" w16du:dateUtc="2025-01-24T11:45:00Z"/>
                <w:rFonts w:eastAsia="Yu Mincho"/>
              </w:rPr>
            </w:pPr>
            <w:del w:id="5826"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5827" w:author="Adan Toril" w:date="2025-01-24T12:44:00Z" w16du:dateUtc="2025-01-24T11:44:00Z">
              <w:tcPr>
                <w:tcW w:w="1666" w:type="dxa"/>
                <w:gridSpan w:val="3"/>
                <w:tcBorders>
                  <w:top w:val="nil"/>
                  <w:bottom w:val="nil"/>
                </w:tcBorders>
              </w:tcPr>
            </w:tcPrChange>
          </w:tcPr>
          <w:p w14:paraId="74BEC4FF" w14:textId="5AA18A1A" w:rsidR="00D90BC0" w:rsidRPr="00063836" w:rsidDel="008B732C" w:rsidRDefault="00D90BC0" w:rsidP="009F5E5B">
            <w:pPr>
              <w:pStyle w:val="TAC"/>
              <w:rPr>
                <w:del w:id="5828" w:author="Adan Toril" w:date="2025-01-24T12:45:00Z" w16du:dateUtc="2025-01-24T11:45:00Z"/>
                <w:rFonts w:eastAsia="Yu Mincho"/>
              </w:rPr>
            </w:pPr>
            <w:del w:id="5829"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830" w:author="Adan Toril" w:date="2025-01-24T12:44:00Z" w16du:dateUtc="2025-01-24T11:44:00Z">
              <w:tcPr>
                <w:tcW w:w="1476" w:type="dxa"/>
                <w:gridSpan w:val="3"/>
                <w:tcBorders>
                  <w:top w:val="nil"/>
                  <w:bottom w:val="nil"/>
                </w:tcBorders>
              </w:tcPr>
            </w:tcPrChange>
          </w:tcPr>
          <w:p w14:paraId="55986B83" w14:textId="023BE0B0" w:rsidR="00D90BC0" w:rsidRPr="00063836" w:rsidDel="008B732C" w:rsidRDefault="00D90BC0" w:rsidP="009F5E5B">
            <w:pPr>
              <w:pStyle w:val="TAC"/>
              <w:rPr>
                <w:del w:id="5831" w:author="Adan Toril" w:date="2025-01-24T12:45:00Z" w16du:dateUtc="2025-01-24T11:45:00Z"/>
              </w:rPr>
            </w:pPr>
          </w:p>
        </w:tc>
        <w:tc>
          <w:tcPr>
            <w:tcW w:w="1411" w:type="dxa"/>
            <w:tcBorders>
              <w:top w:val="nil"/>
              <w:bottom w:val="nil"/>
            </w:tcBorders>
            <w:shd w:val="clear" w:color="auto" w:fill="auto"/>
            <w:tcPrChange w:id="5832" w:author="Adan Toril" w:date="2025-01-24T12:44:00Z" w16du:dateUtc="2025-01-24T11:44:00Z">
              <w:tcPr>
                <w:tcW w:w="1448" w:type="dxa"/>
                <w:gridSpan w:val="3"/>
                <w:tcBorders>
                  <w:top w:val="nil"/>
                  <w:bottom w:val="nil"/>
                </w:tcBorders>
                <w:shd w:val="clear" w:color="auto" w:fill="auto"/>
              </w:tcPr>
            </w:tcPrChange>
          </w:tcPr>
          <w:p w14:paraId="53616A9D" w14:textId="4E27803A" w:rsidR="00D90BC0" w:rsidRPr="00063836" w:rsidDel="008B732C" w:rsidRDefault="00D90BC0" w:rsidP="009F5E5B">
            <w:pPr>
              <w:pStyle w:val="TAC"/>
              <w:rPr>
                <w:del w:id="5833" w:author="Adan Toril" w:date="2025-01-24T12:45:00Z" w16du:dateUtc="2025-01-24T11:45:00Z"/>
              </w:rPr>
            </w:pPr>
          </w:p>
        </w:tc>
        <w:tc>
          <w:tcPr>
            <w:tcW w:w="1570" w:type="dxa"/>
            <w:tcPrChange w:id="5834" w:author="Adan Toril" w:date="2025-01-24T12:44:00Z" w16du:dateUtc="2025-01-24T11:44:00Z">
              <w:tcPr>
                <w:tcW w:w="1611" w:type="dxa"/>
                <w:gridSpan w:val="3"/>
              </w:tcPr>
            </w:tcPrChange>
          </w:tcPr>
          <w:p w14:paraId="5B43E3B2" w14:textId="2A223F69" w:rsidR="00D90BC0" w:rsidRPr="00063836" w:rsidDel="008B732C" w:rsidRDefault="00D90BC0" w:rsidP="009F5E5B">
            <w:pPr>
              <w:pStyle w:val="TAC"/>
              <w:rPr>
                <w:del w:id="5835" w:author="Adan Toril" w:date="2025-01-24T12:45:00Z" w16du:dateUtc="2025-01-24T11:45:00Z"/>
              </w:rPr>
            </w:pPr>
            <w:del w:id="5836" w:author="Adan Toril" w:date="2025-01-24T12:45:00Z" w16du:dateUtc="2025-01-24T11:45:00Z">
              <w:r w:rsidRPr="00063836" w:rsidDel="008B732C">
                <w:delText>N/A</w:delText>
              </w:r>
            </w:del>
          </w:p>
        </w:tc>
        <w:tc>
          <w:tcPr>
            <w:tcW w:w="0" w:type="auto"/>
            <w:vAlign w:val="center"/>
            <w:tcPrChange w:id="5837" w:author="Adan Toril" w:date="2025-01-24T12:44:00Z" w16du:dateUtc="2025-01-24T11:44:00Z">
              <w:tcPr>
                <w:tcW w:w="0" w:type="auto"/>
                <w:vAlign w:val="center"/>
              </w:tcPr>
            </w:tcPrChange>
          </w:tcPr>
          <w:p w14:paraId="56831BA0" w14:textId="0C1A06C6" w:rsidR="00D90BC0" w:rsidRPr="00063836" w:rsidDel="008B732C" w:rsidRDefault="00D90BC0" w:rsidP="009F5E5B">
            <w:pPr>
              <w:pStyle w:val="TAC"/>
              <w:rPr>
                <w:del w:id="5838" w:author="Adan Toril" w:date="2025-01-24T12:45:00Z" w16du:dateUtc="2025-01-24T11:45:00Z"/>
              </w:rPr>
            </w:pPr>
            <w:del w:id="5839" w:author="Adan Toril" w:date="2025-01-24T12:45:00Z" w16du:dateUtc="2025-01-24T11:45:00Z">
              <w:r w:rsidRPr="00063836" w:rsidDel="008B732C">
                <w:delText>N/A</w:delText>
              </w:r>
            </w:del>
          </w:p>
        </w:tc>
      </w:tr>
      <w:tr w:rsidR="00D90BC0" w:rsidRPr="00063836" w:rsidDel="008B732C" w14:paraId="3B1F8BEF" w14:textId="2B0F8CF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841" w:author="Adan Toril" w:date="2025-01-24T12:45:00Z"/>
          <w:trPrChange w:id="5842" w:author="Adan Toril" w:date="2025-01-24T12:44:00Z" w16du:dateUtc="2025-01-24T11:44:00Z">
            <w:trPr>
              <w:jc w:val="center"/>
            </w:trPr>
          </w:trPrChange>
        </w:trPr>
        <w:tc>
          <w:tcPr>
            <w:tcW w:w="0" w:type="auto"/>
            <w:vMerge/>
            <w:shd w:val="clear" w:color="auto" w:fill="auto"/>
            <w:tcPrChange w:id="5843" w:author="Adan Toril" w:date="2025-01-24T12:44:00Z" w16du:dateUtc="2025-01-24T11:44:00Z">
              <w:tcPr>
                <w:tcW w:w="0" w:type="auto"/>
                <w:vMerge/>
                <w:shd w:val="clear" w:color="auto" w:fill="auto"/>
              </w:tcPr>
            </w:tcPrChange>
          </w:tcPr>
          <w:p w14:paraId="4AA71C35" w14:textId="7346EE29" w:rsidR="00D90BC0" w:rsidRPr="00063836" w:rsidDel="008B732C" w:rsidRDefault="00D90BC0" w:rsidP="009F5E5B">
            <w:pPr>
              <w:pStyle w:val="TAC"/>
              <w:rPr>
                <w:del w:id="5844" w:author="Adan Toril" w:date="2025-01-24T12:45:00Z" w16du:dateUtc="2025-01-24T11:45:00Z"/>
                <w:rFonts w:eastAsia="Yu Mincho"/>
              </w:rPr>
            </w:pPr>
          </w:p>
        </w:tc>
        <w:tc>
          <w:tcPr>
            <w:tcW w:w="1477" w:type="dxa"/>
            <w:tcBorders>
              <w:top w:val="single" w:sz="4" w:space="0" w:color="auto"/>
              <w:bottom w:val="nil"/>
            </w:tcBorders>
            <w:tcPrChange w:id="5845" w:author="Adan Toril" w:date="2025-01-24T12:44:00Z" w16du:dateUtc="2025-01-24T11:44:00Z">
              <w:tcPr>
                <w:tcW w:w="1517" w:type="dxa"/>
                <w:gridSpan w:val="2"/>
                <w:tcBorders>
                  <w:top w:val="single" w:sz="4" w:space="0" w:color="auto"/>
                  <w:bottom w:val="nil"/>
                </w:tcBorders>
              </w:tcPr>
            </w:tcPrChange>
          </w:tcPr>
          <w:p w14:paraId="07F1E8B6" w14:textId="37520937" w:rsidR="00D90BC0" w:rsidRPr="00063836" w:rsidDel="008B732C" w:rsidRDefault="00D90BC0" w:rsidP="009F5E5B">
            <w:pPr>
              <w:pStyle w:val="TAC"/>
              <w:rPr>
                <w:del w:id="5846" w:author="Adan Toril" w:date="2025-01-24T12:45:00Z" w16du:dateUtc="2025-01-24T11:45:00Z"/>
                <w:rFonts w:eastAsia="Yu Mincho"/>
              </w:rPr>
            </w:pPr>
            <w:del w:id="5847"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5848" w:author="Adan Toril" w:date="2025-01-24T12:44:00Z" w16du:dateUtc="2025-01-24T11:44:00Z">
              <w:tcPr>
                <w:tcW w:w="1666" w:type="dxa"/>
                <w:gridSpan w:val="3"/>
                <w:tcBorders>
                  <w:top w:val="nil"/>
                  <w:bottom w:val="nil"/>
                </w:tcBorders>
              </w:tcPr>
            </w:tcPrChange>
          </w:tcPr>
          <w:p w14:paraId="66793E38" w14:textId="47B00B19" w:rsidR="00D90BC0" w:rsidRPr="00063836" w:rsidDel="008B732C" w:rsidRDefault="00D90BC0" w:rsidP="009F5E5B">
            <w:pPr>
              <w:pStyle w:val="TAC"/>
              <w:rPr>
                <w:del w:id="5849" w:author="Adan Toril" w:date="2025-01-24T12:45:00Z" w16du:dateUtc="2025-01-24T11:45:00Z"/>
                <w:rFonts w:eastAsia="Yu Mincho"/>
              </w:rPr>
            </w:pPr>
            <w:del w:id="5850"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851" w:author="Adan Toril" w:date="2025-01-24T12:44:00Z" w16du:dateUtc="2025-01-24T11:44:00Z">
              <w:tcPr>
                <w:tcW w:w="1476" w:type="dxa"/>
                <w:gridSpan w:val="3"/>
                <w:tcBorders>
                  <w:top w:val="nil"/>
                  <w:bottom w:val="nil"/>
                </w:tcBorders>
              </w:tcPr>
            </w:tcPrChange>
          </w:tcPr>
          <w:p w14:paraId="5454DBB6" w14:textId="47A68F87" w:rsidR="00D90BC0" w:rsidRPr="00063836" w:rsidDel="008B732C" w:rsidRDefault="00D90BC0" w:rsidP="009F5E5B">
            <w:pPr>
              <w:pStyle w:val="TAC"/>
              <w:rPr>
                <w:del w:id="5852" w:author="Adan Toril" w:date="2025-01-24T12:45:00Z" w16du:dateUtc="2025-01-24T11:45:00Z"/>
              </w:rPr>
            </w:pPr>
          </w:p>
        </w:tc>
        <w:tc>
          <w:tcPr>
            <w:tcW w:w="1411" w:type="dxa"/>
            <w:tcBorders>
              <w:top w:val="nil"/>
              <w:bottom w:val="nil"/>
            </w:tcBorders>
            <w:shd w:val="clear" w:color="auto" w:fill="auto"/>
            <w:tcPrChange w:id="5853" w:author="Adan Toril" w:date="2025-01-24T12:44:00Z" w16du:dateUtc="2025-01-24T11:44:00Z">
              <w:tcPr>
                <w:tcW w:w="1448" w:type="dxa"/>
                <w:gridSpan w:val="3"/>
                <w:tcBorders>
                  <w:top w:val="nil"/>
                  <w:bottom w:val="nil"/>
                </w:tcBorders>
                <w:shd w:val="clear" w:color="auto" w:fill="auto"/>
              </w:tcPr>
            </w:tcPrChange>
          </w:tcPr>
          <w:p w14:paraId="567DA823" w14:textId="5BDD18E4" w:rsidR="00D90BC0" w:rsidRPr="00063836" w:rsidDel="008B732C" w:rsidRDefault="00D90BC0" w:rsidP="009F5E5B">
            <w:pPr>
              <w:pStyle w:val="TAC"/>
              <w:rPr>
                <w:del w:id="5854" w:author="Adan Toril" w:date="2025-01-24T12:45:00Z" w16du:dateUtc="2025-01-24T11:45:00Z"/>
              </w:rPr>
            </w:pPr>
          </w:p>
        </w:tc>
        <w:tc>
          <w:tcPr>
            <w:tcW w:w="1570" w:type="dxa"/>
            <w:tcPrChange w:id="5855" w:author="Adan Toril" w:date="2025-01-24T12:44:00Z" w16du:dateUtc="2025-01-24T11:44:00Z">
              <w:tcPr>
                <w:tcW w:w="1611" w:type="dxa"/>
                <w:gridSpan w:val="3"/>
              </w:tcPr>
            </w:tcPrChange>
          </w:tcPr>
          <w:p w14:paraId="2DA82A72" w14:textId="393F7C80" w:rsidR="00D90BC0" w:rsidRPr="00063836" w:rsidDel="008B732C" w:rsidRDefault="00D90BC0" w:rsidP="009F5E5B">
            <w:pPr>
              <w:pStyle w:val="TAC"/>
              <w:rPr>
                <w:del w:id="5856" w:author="Adan Toril" w:date="2025-01-24T12:45:00Z" w16du:dateUtc="2025-01-24T11:45:00Z"/>
              </w:rPr>
            </w:pPr>
            <w:del w:id="5857" w:author="Adan Toril" w:date="2025-01-24T12:45:00Z" w16du:dateUtc="2025-01-24T11:45:00Z">
              <w:r w:rsidRPr="00063836" w:rsidDel="008B732C">
                <w:delText>N/A</w:delText>
              </w:r>
            </w:del>
          </w:p>
        </w:tc>
        <w:tc>
          <w:tcPr>
            <w:tcW w:w="0" w:type="auto"/>
            <w:vAlign w:val="center"/>
            <w:tcPrChange w:id="5858" w:author="Adan Toril" w:date="2025-01-24T12:44:00Z" w16du:dateUtc="2025-01-24T11:44:00Z">
              <w:tcPr>
                <w:tcW w:w="0" w:type="auto"/>
                <w:vAlign w:val="center"/>
              </w:tcPr>
            </w:tcPrChange>
          </w:tcPr>
          <w:p w14:paraId="27712830" w14:textId="0BD2A4F9" w:rsidR="00D90BC0" w:rsidRPr="00063836" w:rsidDel="008B732C" w:rsidRDefault="00D90BC0" w:rsidP="009F5E5B">
            <w:pPr>
              <w:pStyle w:val="TAC"/>
              <w:rPr>
                <w:del w:id="5859" w:author="Adan Toril" w:date="2025-01-24T12:45:00Z" w16du:dateUtc="2025-01-24T11:45:00Z"/>
              </w:rPr>
            </w:pPr>
            <w:del w:id="5860" w:author="Adan Toril" w:date="2025-01-24T12:45:00Z" w16du:dateUtc="2025-01-24T11:45:00Z">
              <w:r w:rsidRPr="00063836" w:rsidDel="008B732C">
                <w:delText>N/A</w:delText>
              </w:r>
            </w:del>
          </w:p>
        </w:tc>
      </w:tr>
      <w:tr w:rsidR="00D90BC0" w:rsidRPr="00063836" w:rsidDel="008B732C" w14:paraId="3A4953E4" w14:textId="7FB5D3F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862" w:author="Adan Toril" w:date="2025-01-24T12:45:00Z"/>
          <w:trPrChange w:id="5863" w:author="Adan Toril" w:date="2025-01-24T12:44:00Z" w16du:dateUtc="2025-01-24T11:44:00Z">
            <w:trPr>
              <w:jc w:val="center"/>
            </w:trPr>
          </w:trPrChange>
        </w:trPr>
        <w:tc>
          <w:tcPr>
            <w:tcW w:w="0" w:type="auto"/>
            <w:vMerge w:val="restart"/>
            <w:shd w:val="clear" w:color="auto" w:fill="auto"/>
            <w:vAlign w:val="center"/>
            <w:tcPrChange w:id="5864" w:author="Adan Toril" w:date="2025-01-24T12:44:00Z" w16du:dateUtc="2025-01-24T11:44:00Z">
              <w:tcPr>
                <w:tcW w:w="0" w:type="auto"/>
                <w:vMerge w:val="restart"/>
                <w:shd w:val="clear" w:color="auto" w:fill="auto"/>
                <w:vAlign w:val="center"/>
              </w:tcPr>
            </w:tcPrChange>
          </w:tcPr>
          <w:p w14:paraId="44482924" w14:textId="4A66E67D" w:rsidR="00D90BC0" w:rsidRPr="00063836" w:rsidDel="008B732C" w:rsidRDefault="00D90BC0" w:rsidP="009F5E5B">
            <w:pPr>
              <w:pStyle w:val="TAC"/>
              <w:rPr>
                <w:del w:id="5865" w:author="Adan Toril" w:date="2025-01-24T12:45:00Z" w16du:dateUtc="2025-01-24T11:45:00Z"/>
                <w:rFonts w:eastAsia="Yu Mincho"/>
              </w:rPr>
            </w:pPr>
            <w:del w:id="5866"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5867" w:author="Adan Toril" w:date="2025-01-24T12:44:00Z" w16du:dateUtc="2025-01-24T11:44:00Z">
              <w:tcPr>
                <w:tcW w:w="1517" w:type="dxa"/>
                <w:gridSpan w:val="2"/>
                <w:tcBorders>
                  <w:top w:val="single" w:sz="4" w:space="0" w:color="auto"/>
                  <w:bottom w:val="nil"/>
                </w:tcBorders>
              </w:tcPr>
            </w:tcPrChange>
          </w:tcPr>
          <w:p w14:paraId="1F5F1156" w14:textId="23D5ADF3" w:rsidR="00D90BC0" w:rsidRPr="00063836" w:rsidDel="008B732C" w:rsidRDefault="00D90BC0" w:rsidP="009F5E5B">
            <w:pPr>
              <w:pStyle w:val="TAC"/>
              <w:rPr>
                <w:del w:id="5868" w:author="Adan Toril" w:date="2025-01-24T12:45:00Z" w16du:dateUtc="2025-01-24T11:45:00Z"/>
                <w:rFonts w:eastAsia="Yu Mincho"/>
              </w:rPr>
            </w:pPr>
            <w:del w:id="5869"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5870" w:author="Adan Toril" w:date="2025-01-24T12:44:00Z" w16du:dateUtc="2025-01-24T11:44:00Z">
              <w:tcPr>
                <w:tcW w:w="1666" w:type="dxa"/>
                <w:gridSpan w:val="3"/>
                <w:tcBorders>
                  <w:top w:val="nil"/>
                  <w:bottom w:val="nil"/>
                </w:tcBorders>
              </w:tcPr>
            </w:tcPrChange>
          </w:tcPr>
          <w:p w14:paraId="1D28E01E" w14:textId="3D207809" w:rsidR="00D90BC0" w:rsidRPr="00063836" w:rsidDel="008B732C" w:rsidRDefault="00D90BC0" w:rsidP="009F5E5B">
            <w:pPr>
              <w:pStyle w:val="TAC"/>
              <w:rPr>
                <w:del w:id="5871" w:author="Adan Toril" w:date="2025-01-24T12:45:00Z" w16du:dateUtc="2025-01-24T11:45:00Z"/>
                <w:rFonts w:eastAsia="Yu Mincho"/>
              </w:rPr>
            </w:pPr>
            <w:del w:id="5872"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873" w:author="Adan Toril" w:date="2025-01-24T12:44:00Z" w16du:dateUtc="2025-01-24T11:44:00Z">
              <w:tcPr>
                <w:tcW w:w="1476" w:type="dxa"/>
                <w:gridSpan w:val="3"/>
                <w:tcBorders>
                  <w:top w:val="nil"/>
                  <w:bottom w:val="nil"/>
                </w:tcBorders>
              </w:tcPr>
            </w:tcPrChange>
          </w:tcPr>
          <w:p w14:paraId="442AAA80" w14:textId="21A9C63E" w:rsidR="00D90BC0" w:rsidRPr="00063836" w:rsidDel="008B732C" w:rsidRDefault="00D90BC0" w:rsidP="009F5E5B">
            <w:pPr>
              <w:pStyle w:val="TAC"/>
              <w:rPr>
                <w:del w:id="5874" w:author="Adan Toril" w:date="2025-01-24T12:45:00Z" w16du:dateUtc="2025-01-24T11:45:00Z"/>
              </w:rPr>
            </w:pPr>
          </w:p>
        </w:tc>
        <w:tc>
          <w:tcPr>
            <w:tcW w:w="1411" w:type="dxa"/>
            <w:tcBorders>
              <w:top w:val="nil"/>
              <w:bottom w:val="nil"/>
            </w:tcBorders>
            <w:shd w:val="clear" w:color="auto" w:fill="auto"/>
            <w:tcPrChange w:id="5875" w:author="Adan Toril" w:date="2025-01-24T12:44:00Z" w16du:dateUtc="2025-01-24T11:44:00Z">
              <w:tcPr>
                <w:tcW w:w="1448" w:type="dxa"/>
                <w:gridSpan w:val="3"/>
                <w:tcBorders>
                  <w:top w:val="nil"/>
                  <w:bottom w:val="nil"/>
                </w:tcBorders>
                <w:shd w:val="clear" w:color="auto" w:fill="auto"/>
              </w:tcPr>
            </w:tcPrChange>
          </w:tcPr>
          <w:p w14:paraId="33DBD4E8" w14:textId="0926EB41" w:rsidR="00D90BC0" w:rsidRPr="00063836" w:rsidDel="008B732C" w:rsidRDefault="00D90BC0" w:rsidP="009F5E5B">
            <w:pPr>
              <w:pStyle w:val="TAC"/>
              <w:rPr>
                <w:del w:id="5876" w:author="Adan Toril" w:date="2025-01-24T12:45:00Z" w16du:dateUtc="2025-01-24T11:45:00Z"/>
              </w:rPr>
            </w:pPr>
          </w:p>
        </w:tc>
        <w:tc>
          <w:tcPr>
            <w:tcW w:w="1570" w:type="dxa"/>
            <w:tcPrChange w:id="5877" w:author="Adan Toril" w:date="2025-01-24T12:44:00Z" w16du:dateUtc="2025-01-24T11:44:00Z">
              <w:tcPr>
                <w:tcW w:w="1611" w:type="dxa"/>
                <w:gridSpan w:val="3"/>
              </w:tcPr>
            </w:tcPrChange>
          </w:tcPr>
          <w:p w14:paraId="13838B0C" w14:textId="06DFB5F9" w:rsidR="00D90BC0" w:rsidRPr="00063836" w:rsidDel="008B732C" w:rsidRDefault="00D90BC0" w:rsidP="009F5E5B">
            <w:pPr>
              <w:pStyle w:val="TAC"/>
              <w:rPr>
                <w:del w:id="5878" w:author="Adan Toril" w:date="2025-01-24T12:45:00Z" w16du:dateUtc="2025-01-24T11:45:00Z"/>
              </w:rPr>
            </w:pPr>
            <w:del w:id="5879" w:author="Adan Toril" w:date="2025-01-24T12:45:00Z" w16du:dateUtc="2025-01-24T11:45:00Z">
              <w:r w:rsidRPr="00063836" w:rsidDel="008B732C">
                <w:delText>CP-OFDM 16QAM</w:delText>
              </w:r>
            </w:del>
          </w:p>
        </w:tc>
        <w:tc>
          <w:tcPr>
            <w:tcW w:w="0" w:type="auto"/>
            <w:tcPrChange w:id="5880" w:author="Adan Toril" w:date="2025-01-24T12:44:00Z" w16du:dateUtc="2025-01-24T11:44:00Z">
              <w:tcPr>
                <w:tcW w:w="0" w:type="auto"/>
              </w:tcPr>
            </w:tcPrChange>
          </w:tcPr>
          <w:p w14:paraId="3879F8C4" w14:textId="7FC69101" w:rsidR="00D90BC0" w:rsidRPr="00063836" w:rsidDel="008B732C" w:rsidRDefault="00D90BC0" w:rsidP="009F5E5B">
            <w:pPr>
              <w:pStyle w:val="TAC"/>
              <w:rPr>
                <w:del w:id="5881" w:author="Adan Toril" w:date="2025-01-24T12:45:00Z" w16du:dateUtc="2025-01-24T11:45:00Z"/>
              </w:rPr>
            </w:pPr>
            <w:del w:id="5882" w:author="Adan Toril" w:date="2025-01-24T12:45:00Z" w16du:dateUtc="2025-01-24T11:45:00Z">
              <w:r w:rsidRPr="00063836" w:rsidDel="008B732C">
                <w:delText>Outer_Full</w:delText>
              </w:r>
            </w:del>
          </w:p>
        </w:tc>
      </w:tr>
      <w:tr w:rsidR="00D90BC0" w:rsidRPr="00063836" w:rsidDel="008B732C" w14:paraId="122520AA" w14:textId="5C710FB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884" w:author="Adan Toril" w:date="2025-01-24T12:45:00Z"/>
          <w:trPrChange w:id="5885" w:author="Adan Toril" w:date="2025-01-24T12:44:00Z" w16du:dateUtc="2025-01-24T11:44:00Z">
            <w:trPr>
              <w:jc w:val="center"/>
            </w:trPr>
          </w:trPrChange>
        </w:trPr>
        <w:tc>
          <w:tcPr>
            <w:tcW w:w="0" w:type="auto"/>
            <w:vMerge/>
            <w:shd w:val="clear" w:color="auto" w:fill="auto"/>
            <w:vAlign w:val="center"/>
            <w:tcPrChange w:id="5886" w:author="Adan Toril" w:date="2025-01-24T12:44:00Z" w16du:dateUtc="2025-01-24T11:44:00Z">
              <w:tcPr>
                <w:tcW w:w="0" w:type="auto"/>
                <w:vMerge/>
                <w:shd w:val="clear" w:color="auto" w:fill="auto"/>
                <w:vAlign w:val="center"/>
              </w:tcPr>
            </w:tcPrChange>
          </w:tcPr>
          <w:p w14:paraId="2A241FC1" w14:textId="7D9092B3" w:rsidR="00D90BC0" w:rsidRPr="00063836" w:rsidDel="008B732C" w:rsidRDefault="00D90BC0" w:rsidP="009F5E5B">
            <w:pPr>
              <w:pStyle w:val="TAC"/>
              <w:rPr>
                <w:del w:id="5887" w:author="Adan Toril" w:date="2025-01-24T12:45:00Z" w16du:dateUtc="2025-01-24T11:45:00Z"/>
                <w:rFonts w:eastAsia="Yu Mincho"/>
              </w:rPr>
            </w:pPr>
          </w:p>
        </w:tc>
        <w:tc>
          <w:tcPr>
            <w:tcW w:w="1477" w:type="dxa"/>
            <w:tcBorders>
              <w:top w:val="single" w:sz="4" w:space="0" w:color="auto"/>
              <w:bottom w:val="nil"/>
            </w:tcBorders>
            <w:tcPrChange w:id="5888" w:author="Adan Toril" w:date="2025-01-24T12:44:00Z" w16du:dateUtc="2025-01-24T11:44:00Z">
              <w:tcPr>
                <w:tcW w:w="1517" w:type="dxa"/>
                <w:gridSpan w:val="2"/>
                <w:tcBorders>
                  <w:top w:val="single" w:sz="4" w:space="0" w:color="auto"/>
                  <w:bottom w:val="nil"/>
                </w:tcBorders>
              </w:tcPr>
            </w:tcPrChange>
          </w:tcPr>
          <w:p w14:paraId="46E3055B" w14:textId="1F071665" w:rsidR="00D90BC0" w:rsidRPr="00063836" w:rsidDel="008B732C" w:rsidRDefault="00D90BC0" w:rsidP="009F5E5B">
            <w:pPr>
              <w:pStyle w:val="TAC"/>
              <w:rPr>
                <w:del w:id="5889" w:author="Adan Toril" w:date="2025-01-24T12:45:00Z" w16du:dateUtc="2025-01-24T11:45:00Z"/>
                <w:rFonts w:eastAsia="Yu Mincho"/>
              </w:rPr>
            </w:pPr>
            <w:del w:id="5890"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5891" w:author="Adan Toril" w:date="2025-01-24T12:44:00Z" w16du:dateUtc="2025-01-24T11:44:00Z">
              <w:tcPr>
                <w:tcW w:w="1666" w:type="dxa"/>
                <w:gridSpan w:val="3"/>
                <w:tcBorders>
                  <w:top w:val="nil"/>
                  <w:bottom w:val="nil"/>
                </w:tcBorders>
              </w:tcPr>
            </w:tcPrChange>
          </w:tcPr>
          <w:p w14:paraId="0E515086" w14:textId="192F56DF" w:rsidR="00D90BC0" w:rsidRPr="00063836" w:rsidDel="008B732C" w:rsidRDefault="00D90BC0" w:rsidP="009F5E5B">
            <w:pPr>
              <w:pStyle w:val="TAC"/>
              <w:rPr>
                <w:del w:id="5892" w:author="Adan Toril" w:date="2025-01-24T12:45:00Z" w16du:dateUtc="2025-01-24T11:45:00Z"/>
                <w:rFonts w:eastAsia="Yu Mincho"/>
              </w:rPr>
            </w:pPr>
            <w:del w:id="5893"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894" w:author="Adan Toril" w:date="2025-01-24T12:44:00Z" w16du:dateUtc="2025-01-24T11:44:00Z">
              <w:tcPr>
                <w:tcW w:w="1476" w:type="dxa"/>
                <w:gridSpan w:val="3"/>
                <w:tcBorders>
                  <w:top w:val="nil"/>
                  <w:bottom w:val="nil"/>
                </w:tcBorders>
              </w:tcPr>
            </w:tcPrChange>
          </w:tcPr>
          <w:p w14:paraId="608ADDB3" w14:textId="482469D3" w:rsidR="00D90BC0" w:rsidRPr="00063836" w:rsidDel="008B732C" w:rsidRDefault="00D90BC0" w:rsidP="009F5E5B">
            <w:pPr>
              <w:pStyle w:val="TAC"/>
              <w:rPr>
                <w:del w:id="5895" w:author="Adan Toril" w:date="2025-01-24T12:45:00Z" w16du:dateUtc="2025-01-24T11:45:00Z"/>
              </w:rPr>
            </w:pPr>
          </w:p>
        </w:tc>
        <w:tc>
          <w:tcPr>
            <w:tcW w:w="1411" w:type="dxa"/>
            <w:tcBorders>
              <w:top w:val="nil"/>
              <w:bottom w:val="nil"/>
            </w:tcBorders>
            <w:shd w:val="clear" w:color="auto" w:fill="auto"/>
            <w:tcPrChange w:id="5896" w:author="Adan Toril" w:date="2025-01-24T12:44:00Z" w16du:dateUtc="2025-01-24T11:44:00Z">
              <w:tcPr>
                <w:tcW w:w="1448" w:type="dxa"/>
                <w:gridSpan w:val="3"/>
                <w:tcBorders>
                  <w:top w:val="nil"/>
                  <w:bottom w:val="nil"/>
                </w:tcBorders>
                <w:shd w:val="clear" w:color="auto" w:fill="auto"/>
              </w:tcPr>
            </w:tcPrChange>
          </w:tcPr>
          <w:p w14:paraId="4A67FEA2" w14:textId="37FCA210" w:rsidR="00D90BC0" w:rsidRPr="00063836" w:rsidDel="008B732C" w:rsidRDefault="00D90BC0" w:rsidP="009F5E5B">
            <w:pPr>
              <w:pStyle w:val="TAC"/>
              <w:rPr>
                <w:del w:id="5897" w:author="Adan Toril" w:date="2025-01-24T12:45:00Z" w16du:dateUtc="2025-01-24T11:45:00Z"/>
              </w:rPr>
            </w:pPr>
          </w:p>
        </w:tc>
        <w:tc>
          <w:tcPr>
            <w:tcW w:w="1570" w:type="dxa"/>
            <w:tcPrChange w:id="5898" w:author="Adan Toril" w:date="2025-01-24T12:44:00Z" w16du:dateUtc="2025-01-24T11:44:00Z">
              <w:tcPr>
                <w:tcW w:w="1611" w:type="dxa"/>
                <w:gridSpan w:val="3"/>
              </w:tcPr>
            </w:tcPrChange>
          </w:tcPr>
          <w:p w14:paraId="12A06831" w14:textId="093B7623" w:rsidR="00D90BC0" w:rsidRPr="00063836" w:rsidDel="008B732C" w:rsidRDefault="00D90BC0" w:rsidP="009F5E5B">
            <w:pPr>
              <w:pStyle w:val="TAC"/>
              <w:rPr>
                <w:del w:id="5899" w:author="Adan Toril" w:date="2025-01-24T12:45:00Z" w16du:dateUtc="2025-01-24T11:45:00Z"/>
              </w:rPr>
            </w:pPr>
            <w:del w:id="5900" w:author="Adan Toril" w:date="2025-01-24T12:45:00Z" w16du:dateUtc="2025-01-24T11:45:00Z">
              <w:r w:rsidRPr="00063836" w:rsidDel="008B732C">
                <w:delText>CP-OFDM 16QAM</w:delText>
              </w:r>
            </w:del>
          </w:p>
        </w:tc>
        <w:tc>
          <w:tcPr>
            <w:tcW w:w="0" w:type="auto"/>
            <w:tcPrChange w:id="5901" w:author="Adan Toril" w:date="2025-01-24T12:44:00Z" w16du:dateUtc="2025-01-24T11:44:00Z">
              <w:tcPr>
                <w:tcW w:w="0" w:type="auto"/>
              </w:tcPr>
            </w:tcPrChange>
          </w:tcPr>
          <w:p w14:paraId="2EC9E363" w14:textId="4C07A5D1" w:rsidR="00D90BC0" w:rsidRPr="00063836" w:rsidDel="008B732C" w:rsidRDefault="00D90BC0" w:rsidP="009F5E5B">
            <w:pPr>
              <w:pStyle w:val="TAC"/>
              <w:rPr>
                <w:del w:id="5902" w:author="Adan Toril" w:date="2025-01-24T12:45:00Z" w16du:dateUtc="2025-01-24T11:45:00Z"/>
              </w:rPr>
            </w:pPr>
            <w:del w:id="5903" w:author="Adan Toril" w:date="2025-01-24T12:45:00Z" w16du:dateUtc="2025-01-24T11:45:00Z">
              <w:r w:rsidRPr="00063836" w:rsidDel="008B732C">
                <w:delText>Outer_Full</w:delText>
              </w:r>
            </w:del>
          </w:p>
        </w:tc>
      </w:tr>
      <w:tr w:rsidR="00D90BC0" w:rsidRPr="00063836" w:rsidDel="008B732C" w14:paraId="5205406D" w14:textId="5A5FD0A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905" w:author="Adan Toril" w:date="2025-01-24T12:45:00Z"/>
          <w:trPrChange w:id="5906" w:author="Adan Toril" w:date="2025-01-24T12:44:00Z" w16du:dateUtc="2025-01-24T11:44:00Z">
            <w:trPr>
              <w:jc w:val="center"/>
            </w:trPr>
          </w:trPrChange>
        </w:trPr>
        <w:tc>
          <w:tcPr>
            <w:tcW w:w="0" w:type="auto"/>
            <w:vMerge/>
            <w:shd w:val="clear" w:color="auto" w:fill="auto"/>
            <w:vAlign w:val="center"/>
            <w:tcPrChange w:id="5907" w:author="Adan Toril" w:date="2025-01-24T12:44:00Z" w16du:dateUtc="2025-01-24T11:44:00Z">
              <w:tcPr>
                <w:tcW w:w="0" w:type="auto"/>
                <w:vMerge/>
                <w:shd w:val="clear" w:color="auto" w:fill="auto"/>
                <w:vAlign w:val="center"/>
              </w:tcPr>
            </w:tcPrChange>
          </w:tcPr>
          <w:p w14:paraId="3562C91D" w14:textId="78753360" w:rsidR="00D90BC0" w:rsidRPr="00063836" w:rsidDel="008B732C" w:rsidRDefault="00D90BC0" w:rsidP="009F5E5B">
            <w:pPr>
              <w:pStyle w:val="TAC"/>
              <w:rPr>
                <w:del w:id="5908" w:author="Adan Toril" w:date="2025-01-24T12:45:00Z" w16du:dateUtc="2025-01-24T11:45:00Z"/>
                <w:rFonts w:eastAsia="Yu Mincho"/>
              </w:rPr>
            </w:pPr>
          </w:p>
        </w:tc>
        <w:tc>
          <w:tcPr>
            <w:tcW w:w="1477" w:type="dxa"/>
            <w:tcBorders>
              <w:top w:val="single" w:sz="4" w:space="0" w:color="auto"/>
              <w:bottom w:val="nil"/>
            </w:tcBorders>
            <w:tcPrChange w:id="5909" w:author="Adan Toril" w:date="2025-01-24T12:44:00Z" w16du:dateUtc="2025-01-24T11:44:00Z">
              <w:tcPr>
                <w:tcW w:w="1517" w:type="dxa"/>
                <w:gridSpan w:val="2"/>
                <w:tcBorders>
                  <w:top w:val="single" w:sz="4" w:space="0" w:color="auto"/>
                  <w:bottom w:val="nil"/>
                </w:tcBorders>
              </w:tcPr>
            </w:tcPrChange>
          </w:tcPr>
          <w:p w14:paraId="29CA2F95" w14:textId="2A896839" w:rsidR="00D90BC0" w:rsidRPr="00063836" w:rsidDel="008B732C" w:rsidRDefault="00D90BC0" w:rsidP="009F5E5B">
            <w:pPr>
              <w:pStyle w:val="TAC"/>
              <w:rPr>
                <w:del w:id="5910" w:author="Adan Toril" w:date="2025-01-24T12:45:00Z" w16du:dateUtc="2025-01-24T11:45:00Z"/>
                <w:rFonts w:eastAsia="Yu Mincho"/>
              </w:rPr>
            </w:pPr>
            <w:del w:id="5911" w:author="Adan Toril" w:date="2025-01-24T12:45:00Z" w16du:dateUtc="2025-01-24T11:45:00Z">
              <w:r w:rsidRPr="00063836" w:rsidDel="008B732C">
                <w:delText>Wgap</w:delText>
              </w:r>
            </w:del>
          </w:p>
        </w:tc>
        <w:tc>
          <w:tcPr>
            <w:tcW w:w="1623" w:type="dxa"/>
            <w:tcBorders>
              <w:top w:val="nil"/>
              <w:bottom w:val="nil"/>
            </w:tcBorders>
            <w:tcPrChange w:id="5912" w:author="Adan Toril" w:date="2025-01-24T12:44:00Z" w16du:dateUtc="2025-01-24T11:44:00Z">
              <w:tcPr>
                <w:tcW w:w="1666" w:type="dxa"/>
                <w:gridSpan w:val="3"/>
                <w:tcBorders>
                  <w:top w:val="nil"/>
                  <w:bottom w:val="nil"/>
                </w:tcBorders>
              </w:tcPr>
            </w:tcPrChange>
          </w:tcPr>
          <w:p w14:paraId="4C903CFF" w14:textId="0D3076A2" w:rsidR="00D90BC0" w:rsidRPr="00063836" w:rsidDel="008B732C" w:rsidRDefault="00D90BC0" w:rsidP="009F5E5B">
            <w:pPr>
              <w:pStyle w:val="TAC"/>
              <w:rPr>
                <w:del w:id="5913" w:author="Adan Toril" w:date="2025-01-24T12:45:00Z" w16du:dateUtc="2025-01-24T11:45:00Z"/>
                <w:rFonts w:eastAsia="Yu Mincho"/>
              </w:rPr>
            </w:pPr>
            <w:del w:id="5914" w:author="Adan Toril" w:date="2025-01-24T12:45:00Z" w16du:dateUtc="2025-01-24T11:45:00Z">
              <w:r w:rsidRPr="00063836" w:rsidDel="008B732C">
                <w:rPr>
                  <w:rFonts w:eastAsia="Yu Mincho"/>
                </w:rPr>
                <w:delText>190MHz</w:delText>
              </w:r>
            </w:del>
          </w:p>
        </w:tc>
        <w:tc>
          <w:tcPr>
            <w:tcW w:w="1438" w:type="dxa"/>
            <w:tcBorders>
              <w:top w:val="nil"/>
              <w:bottom w:val="nil"/>
            </w:tcBorders>
            <w:tcPrChange w:id="5915" w:author="Adan Toril" w:date="2025-01-24T12:44:00Z" w16du:dateUtc="2025-01-24T11:44:00Z">
              <w:tcPr>
                <w:tcW w:w="1476" w:type="dxa"/>
                <w:gridSpan w:val="3"/>
                <w:tcBorders>
                  <w:top w:val="nil"/>
                  <w:bottom w:val="nil"/>
                </w:tcBorders>
              </w:tcPr>
            </w:tcPrChange>
          </w:tcPr>
          <w:p w14:paraId="5480E29E" w14:textId="1743CCCB" w:rsidR="00D90BC0" w:rsidRPr="00063836" w:rsidDel="008B732C" w:rsidRDefault="00D90BC0" w:rsidP="009F5E5B">
            <w:pPr>
              <w:pStyle w:val="TAC"/>
              <w:rPr>
                <w:del w:id="5916" w:author="Adan Toril" w:date="2025-01-24T12:45:00Z" w16du:dateUtc="2025-01-24T11:45:00Z"/>
              </w:rPr>
            </w:pPr>
          </w:p>
        </w:tc>
        <w:tc>
          <w:tcPr>
            <w:tcW w:w="1411" w:type="dxa"/>
            <w:tcBorders>
              <w:top w:val="nil"/>
              <w:bottom w:val="nil"/>
            </w:tcBorders>
            <w:shd w:val="clear" w:color="auto" w:fill="auto"/>
            <w:tcPrChange w:id="5917" w:author="Adan Toril" w:date="2025-01-24T12:44:00Z" w16du:dateUtc="2025-01-24T11:44:00Z">
              <w:tcPr>
                <w:tcW w:w="1448" w:type="dxa"/>
                <w:gridSpan w:val="3"/>
                <w:tcBorders>
                  <w:top w:val="nil"/>
                  <w:bottom w:val="nil"/>
                </w:tcBorders>
                <w:shd w:val="clear" w:color="auto" w:fill="auto"/>
              </w:tcPr>
            </w:tcPrChange>
          </w:tcPr>
          <w:p w14:paraId="6F82BB63" w14:textId="1F14341B" w:rsidR="00D90BC0" w:rsidRPr="00063836" w:rsidDel="008B732C" w:rsidRDefault="00D90BC0" w:rsidP="009F5E5B">
            <w:pPr>
              <w:pStyle w:val="TAC"/>
              <w:rPr>
                <w:del w:id="5918" w:author="Adan Toril" w:date="2025-01-24T12:45:00Z" w16du:dateUtc="2025-01-24T11:45:00Z"/>
              </w:rPr>
            </w:pPr>
          </w:p>
        </w:tc>
        <w:tc>
          <w:tcPr>
            <w:tcW w:w="1570" w:type="dxa"/>
            <w:tcPrChange w:id="5919" w:author="Adan Toril" w:date="2025-01-24T12:44:00Z" w16du:dateUtc="2025-01-24T11:44:00Z">
              <w:tcPr>
                <w:tcW w:w="1611" w:type="dxa"/>
                <w:gridSpan w:val="3"/>
              </w:tcPr>
            </w:tcPrChange>
          </w:tcPr>
          <w:p w14:paraId="055BA5B4" w14:textId="0CD5D605" w:rsidR="00D90BC0" w:rsidRPr="00063836" w:rsidDel="008B732C" w:rsidRDefault="00D90BC0" w:rsidP="009F5E5B">
            <w:pPr>
              <w:pStyle w:val="TAC"/>
              <w:rPr>
                <w:del w:id="5920" w:author="Adan Toril" w:date="2025-01-24T12:45:00Z" w16du:dateUtc="2025-01-24T11:45:00Z"/>
              </w:rPr>
            </w:pPr>
            <w:del w:id="5921" w:author="Adan Toril" w:date="2025-01-24T12:45:00Z" w16du:dateUtc="2025-01-24T11:45:00Z">
              <w:r w:rsidRPr="00063836" w:rsidDel="008B732C">
                <w:delText>N/A</w:delText>
              </w:r>
            </w:del>
          </w:p>
        </w:tc>
        <w:tc>
          <w:tcPr>
            <w:tcW w:w="0" w:type="auto"/>
            <w:vAlign w:val="center"/>
            <w:tcPrChange w:id="5922" w:author="Adan Toril" w:date="2025-01-24T12:44:00Z" w16du:dateUtc="2025-01-24T11:44:00Z">
              <w:tcPr>
                <w:tcW w:w="0" w:type="auto"/>
                <w:vAlign w:val="center"/>
              </w:tcPr>
            </w:tcPrChange>
          </w:tcPr>
          <w:p w14:paraId="27F08AB0" w14:textId="099CAB2F" w:rsidR="00D90BC0" w:rsidRPr="00063836" w:rsidDel="008B732C" w:rsidRDefault="00D90BC0" w:rsidP="009F5E5B">
            <w:pPr>
              <w:pStyle w:val="TAC"/>
              <w:rPr>
                <w:del w:id="5923" w:author="Adan Toril" w:date="2025-01-24T12:45:00Z" w16du:dateUtc="2025-01-24T11:45:00Z"/>
              </w:rPr>
            </w:pPr>
            <w:del w:id="5924" w:author="Adan Toril" w:date="2025-01-24T12:45:00Z" w16du:dateUtc="2025-01-24T11:45:00Z">
              <w:r w:rsidRPr="00063836" w:rsidDel="008B732C">
                <w:delText>N/A</w:delText>
              </w:r>
            </w:del>
          </w:p>
        </w:tc>
      </w:tr>
      <w:tr w:rsidR="00D90BC0" w:rsidRPr="00063836" w:rsidDel="008B732C" w14:paraId="4D94C05E" w14:textId="574FFB4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926" w:author="Adan Toril" w:date="2025-01-24T12:45:00Z"/>
          <w:trPrChange w:id="5927" w:author="Adan Toril" w:date="2025-01-24T12:44:00Z" w16du:dateUtc="2025-01-24T11:44:00Z">
            <w:trPr>
              <w:jc w:val="center"/>
            </w:trPr>
          </w:trPrChange>
        </w:trPr>
        <w:tc>
          <w:tcPr>
            <w:tcW w:w="0" w:type="auto"/>
            <w:vMerge/>
            <w:shd w:val="clear" w:color="auto" w:fill="auto"/>
            <w:vAlign w:val="center"/>
            <w:tcPrChange w:id="5928" w:author="Adan Toril" w:date="2025-01-24T12:44:00Z" w16du:dateUtc="2025-01-24T11:44:00Z">
              <w:tcPr>
                <w:tcW w:w="0" w:type="auto"/>
                <w:vMerge/>
                <w:shd w:val="clear" w:color="auto" w:fill="auto"/>
                <w:vAlign w:val="center"/>
              </w:tcPr>
            </w:tcPrChange>
          </w:tcPr>
          <w:p w14:paraId="2E85822C" w14:textId="28D4E922" w:rsidR="00D90BC0" w:rsidRPr="00063836" w:rsidDel="008B732C" w:rsidRDefault="00D90BC0" w:rsidP="009F5E5B">
            <w:pPr>
              <w:pStyle w:val="TAC"/>
              <w:rPr>
                <w:del w:id="5929" w:author="Adan Toril" w:date="2025-01-24T12:45:00Z" w16du:dateUtc="2025-01-24T11:45:00Z"/>
                <w:rFonts w:eastAsia="Yu Mincho"/>
              </w:rPr>
            </w:pPr>
          </w:p>
        </w:tc>
        <w:tc>
          <w:tcPr>
            <w:tcW w:w="1477" w:type="dxa"/>
            <w:tcBorders>
              <w:top w:val="single" w:sz="4" w:space="0" w:color="auto"/>
              <w:bottom w:val="nil"/>
            </w:tcBorders>
            <w:tcPrChange w:id="5930" w:author="Adan Toril" w:date="2025-01-24T12:44:00Z" w16du:dateUtc="2025-01-24T11:44:00Z">
              <w:tcPr>
                <w:tcW w:w="1517" w:type="dxa"/>
                <w:gridSpan w:val="2"/>
                <w:tcBorders>
                  <w:top w:val="single" w:sz="4" w:space="0" w:color="auto"/>
                  <w:bottom w:val="nil"/>
                </w:tcBorders>
              </w:tcPr>
            </w:tcPrChange>
          </w:tcPr>
          <w:p w14:paraId="52DF8D07" w14:textId="2FBAEFBA" w:rsidR="00D90BC0" w:rsidRPr="00063836" w:rsidDel="008B732C" w:rsidRDefault="00D90BC0" w:rsidP="009F5E5B">
            <w:pPr>
              <w:pStyle w:val="TAC"/>
              <w:rPr>
                <w:del w:id="5931" w:author="Adan Toril" w:date="2025-01-24T12:45:00Z" w16du:dateUtc="2025-01-24T11:45:00Z"/>
                <w:rFonts w:eastAsia="Yu Mincho"/>
              </w:rPr>
            </w:pPr>
            <w:del w:id="5932"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5933" w:author="Adan Toril" w:date="2025-01-24T12:44:00Z" w16du:dateUtc="2025-01-24T11:44:00Z">
              <w:tcPr>
                <w:tcW w:w="1666" w:type="dxa"/>
                <w:gridSpan w:val="3"/>
                <w:tcBorders>
                  <w:top w:val="nil"/>
                  <w:bottom w:val="nil"/>
                </w:tcBorders>
              </w:tcPr>
            </w:tcPrChange>
          </w:tcPr>
          <w:p w14:paraId="6532247A" w14:textId="4DC235EA" w:rsidR="00D90BC0" w:rsidRPr="00063836" w:rsidDel="008B732C" w:rsidRDefault="00D90BC0" w:rsidP="009F5E5B">
            <w:pPr>
              <w:pStyle w:val="TAC"/>
              <w:rPr>
                <w:del w:id="5934" w:author="Adan Toril" w:date="2025-01-24T12:45:00Z" w16du:dateUtc="2025-01-24T11:45:00Z"/>
                <w:rFonts w:eastAsia="Yu Mincho"/>
              </w:rPr>
            </w:pPr>
            <w:del w:id="5935"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936" w:author="Adan Toril" w:date="2025-01-24T12:44:00Z" w16du:dateUtc="2025-01-24T11:44:00Z">
              <w:tcPr>
                <w:tcW w:w="1476" w:type="dxa"/>
                <w:gridSpan w:val="3"/>
                <w:tcBorders>
                  <w:top w:val="nil"/>
                  <w:bottom w:val="nil"/>
                </w:tcBorders>
              </w:tcPr>
            </w:tcPrChange>
          </w:tcPr>
          <w:p w14:paraId="4FAE3B7B" w14:textId="2E9B439A" w:rsidR="00D90BC0" w:rsidRPr="00063836" w:rsidDel="008B732C" w:rsidRDefault="00D90BC0" w:rsidP="009F5E5B">
            <w:pPr>
              <w:pStyle w:val="TAC"/>
              <w:rPr>
                <w:del w:id="5937" w:author="Adan Toril" w:date="2025-01-24T12:45:00Z" w16du:dateUtc="2025-01-24T11:45:00Z"/>
              </w:rPr>
            </w:pPr>
          </w:p>
        </w:tc>
        <w:tc>
          <w:tcPr>
            <w:tcW w:w="1411" w:type="dxa"/>
            <w:tcBorders>
              <w:top w:val="nil"/>
              <w:bottom w:val="nil"/>
            </w:tcBorders>
            <w:shd w:val="clear" w:color="auto" w:fill="auto"/>
            <w:tcPrChange w:id="5938" w:author="Adan Toril" w:date="2025-01-24T12:44:00Z" w16du:dateUtc="2025-01-24T11:44:00Z">
              <w:tcPr>
                <w:tcW w:w="1448" w:type="dxa"/>
                <w:gridSpan w:val="3"/>
                <w:tcBorders>
                  <w:top w:val="nil"/>
                  <w:bottom w:val="nil"/>
                </w:tcBorders>
                <w:shd w:val="clear" w:color="auto" w:fill="auto"/>
              </w:tcPr>
            </w:tcPrChange>
          </w:tcPr>
          <w:p w14:paraId="6A2CAB62" w14:textId="157D2C83" w:rsidR="00D90BC0" w:rsidRPr="00063836" w:rsidDel="008B732C" w:rsidRDefault="00D90BC0" w:rsidP="009F5E5B">
            <w:pPr>
              <w:pStyle w:val="TAC"/>
              <w:rPr>
                <w:del w:id="5939" w:author="Adan Toril" w:date="2025-01-24T12:45:00Z" w16du:dateUtc="2025-01-24T11:45:00Z"/>
              </w:rPr>
            </w:pPr>
          </w:p>
        </w:tc>
        <w:tc>
          <w:tcPr>
            <w:tcW w:w="1570" w:type="dxa"/>
            <w:tcPrChange w:id="5940" w:author="Adan Toril" w:date="2025-01-24T12:44:00Z" w16du:dateUtc="2025-01-24T11:44:00Z">
              <w:tcPr>
                <w:tcW w:w="1611" w:type="dxa"/>
                <w:gridSpan w:val="3"/>
              </w:tcPr>
            </w:tcPrChange>
          </w:tcPr>
          <w:p w14:paraId="4EB7B64D" w14:textId="5ED0EF1D" w:rsidR="00D90BC0" w:rsidRPr="00063836" w:rsidDel="008B732C" w:rsidRDefault="00D90BC0" w:rsidP="009F5E5B">
            <w:pPr>
              <w:pStyle w:val="TAC"/>
              <w:rPr>
                <w:del w:id="5941" w:author="Adan Toril" w:date="2025-01-24T12:45:00Z" w16du:dateUtc="2025-01-24T11:45:00Z"/>
              </w:rPr>
            </w:pPr>
            <w:del w:id="5942" w:author="Adan Toril" w:date="2025-01-24T12:45:00Z" w16du:dateUtc="2025-01-24T11:45:00Z">
              <w:r w:rsidRPr="00063836" w:rsidDel="008B732C">
                <w:delText>N/A</w:delText>
              </w:r>
            </w:del>
          </w:p>
        </w:tc>
        <w:tc>
          <w:tcPr>
            <w:tcW w:w="0" w:type="auto"/>
            <w:vAlign w:val="center"/>
            <w:tcPrChange w:id="5943" w:author="Adan Toril" w:date="2025-01-24T12:44:00Z" w16du:dateUtc="2025-01-24T11:44:00Z">
              <w:tcPr>
                <w:tcW w:w="0" w:type="auto"/>
                <w:vAlign w:val="center"/>
              </w:tcPr>
            </w:tcPrChange>
          </w:tcPr>
          <w:p w14:paraId="78D990CB" w14:textId="0458A21E" w:rsidR="00D90BC0" w:rsidRPr="00063836" w:rsidDel="008B732C" w:rsidRDefault="00D90BC0" w:rsidP="009F5E5B">
            <w:pPr>
              <w:pStyle w:val="TAC"/>
              <w:rPr>
                <w:del w:id="5944" w:author="Adan Toril" w:date="2025-01-24T12:45:00Z" w16du:dateUtc="2025-01-24T11:45:00Z"/>
              </w:rPr>
            </w:pPr>
            <w:del w:id="5945" w:author="Adan Toril" w:date="2025-01-24T12:45:00Z" w16du:dateUtc="2025-01-24T11:45:00Z">
              <w:r w:rsidRPr="00063836" w:rsidDel="008B732C">
                <w:delText>N/A</w:delText>
              </w:r>
            </w:del>
          </w:p>
        </w:tc>
      </w:tr>
      <w:tr w:rsidR="00D90BC0" w:rsidRPr="00063836" w:rsidDel="008B732C" w14:paraId="391A77BD" w14:textId="76943A1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947" w:author="Adan Toril" w:date="2025-01-24T12:45:00Z"/>
          <w:trPrChange w:id="5948" w:author="Adan Toril" w:date="2025-01-24T12:44:00Z" w16du:dateUtc="2025-01-24T11:44:00Z">
            <w:trPr>
              <w:jc w:val="center"/>
            </w:trPr>
          </w:trPrChange>
        </w:trPr>
        <w:tc>
          <w:tcPr>
            <w:tcW w:w="0" w:type="auto"/>
            <w:vMerge/>
            <w:shd w:val="clear" w:color="auto" w:fill="auto"/>
            <w:vAlign w:val="center"/>
            <w:tcPrChange w:id="5949" w:author="Adan Toril" w:date="2025-01-24T12:44:00Z" w16du:dateUtc="2025-01-24T11:44:00Z">
              <w:tcPr>
                <w:tcW w:w="0" w:type="auto"/>
                <w:vMerge/>
                <w:shd w:val="clear" w:color="auto" w:fill="auto"/>
                <w:vAlign w:val="center"/>
              </w:tcPr>
            </w:tcPrChange>
          </w:tcPr>
          <w:p w14:paraId="5EA4C378" w14:textId="32682E09" w:rsidR="00D90BC0" w:rsidRPr="00063836" w:rsidDel="008B732C" w:rsidRDefault="00D90BC0" w:rsidP="009F5E5B">
            <w:pPr>
              <w:pStyle w:val="TAC"/>
              <w:rPr>
                <w:del w:id="5950" w:author="Adan Toril" w:date="2025-01-24T12:45:00Z" w16du:dateUtc="2025-01-24T11:45:00Z"/>
                <w:rFonts w:eastAsia="Yu Mincho"/>
              </w:rPr>
            </w:pPr>
          </w:p>
        </w:tc>
        <w:tc>
          <w:tcPr>
            <w:tcW w:w="1477" w:type="dxa"/>
            <w:tcBorders>
              <w:top w:val="single" w:sz="4" w:space="0" w:color="auto"/>
              <w:bottom w:val="nil"/>
            </w:tcBorders>
            <w:tcPrChange w:id="5951" w:author="Adan Toril" w:date="2025-01-24T12:44:00Z" w16du:dateUtc="2025-01-24T11:44:00Z">
              <w:tcPr>
                <w:tcW w:w="1517" w:type="dxa"/>
                <w:gridSpan w:val="2"/>
                <w:tcBorders>
                  <w:top w:val="single" w:sz="4" w:space="0" w:color="auto"/>
                  <w:bottom w:val="nil"/>
                </w:tcBorders>
              </w:tcPr>
            </w:tcPrChange>
          </w:tcPr>
          <w:p w14:paraId="71EBACF4" w14:textId="57910B3E" w:rsidR="00D90BC0" w:rsidRPr="00063836" w:rsidDel="008B732C" w:rsidRDefault="00D90BC0" w:rsidP="009F5E5B">
            <w:pPr>
              <w:pStyle w:val="TAC"/>
              <w:rPr>
                <w:del w:id="5952" w:author="Adan Toril" w:date="2025-01-24T12:45:00Z" w16du:dateUtc="2025-01-24T11:45:00Z"/>
                <w:rFonts w:eastAsia="Yu Mincho"/>
              </w:rPr>
            </w:pPr>
            <w:del w:id="5953"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5954" w:author="Adan Toril" w:date="2025-01-24T12:44:00Z" w16du:dateUtc="2025-01-24T11:44:00Z">
              <w:tcPr>
                <w:tcW w:w="1666" w:type="dxa"/>
                <w:gridSpan w:val="3"/>
                <w:tcBorders>
                  <w:top w:val="nil"/>
                  <w:bottom w:val="nil"/>
                </w:tcBorders>
              </w:tcPr>
            </w:tcPrChange>
          </w:tcPr>
          <w:p w14:paraId="79570F16" w14:textId="49BA5336" w:rsidR="00D90BC0" w:rsidRPr="00063836" w:rsidDel="008B732C" w:rsidRDefault="00D90BC0" w:rsidP="009F5E5B">
            <w:pPr>
              <w:pStyle w:val="TAC"/>
              <w:rPr>
                <w:del w:id="5955" w:author="Adan Toril" w:date="2025-01-24T12:45:00Z" w16du:dateUtc="2025-01-24T11:45:00Z"/>
                <w:rFonts w:eastAsia="Yu Mincho"/>
              </w:rPr>
            </w:pPr>
            <w:del w:id="595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957" w:author="Adan Toril" w:date="2025-01-24T12:44:00Z" w16du:dateUtc="2025-01-24T11:44:00Z">
              <w:tcPr>
                <w:tcW w:w="1476" w:type="dxa"/>
                <w:gridSpan w:val="3"/>
                <w:tcBorders>
                  <w:top w:val="nil"/>
                  <w:bottom w:val="nil"/>
                </w:tcBorders>
              </w:tcPr>
            </w:tcPrChange>
          </w:tcPr>
          <w:p w14:paraId="1BEAC857" w14:textId="0C171A8F" w:rsidR="00D90BC0" w:rsidRPr="00063836" w:rsidDel="008B732C" w:rsidRDefault="00D90BC0" w:rsidP="009F5E5B">
            <w:pPr>
              <w:pStyle w:val="TAC"/>
              <w:rPr>
                <w:del w:id="5958" w:author="Adan Toril" w:date="2025-01-24T12:45:00Z" w16du:dateUtc="2025-01-24T11:45:00Z"/>
              </w:rPr>
            </w:pPr>
          </w:p>
        </w:tc>
        <w:tc>
          <w:tcPr>
            <w:tcW w:w="1411" w:type="dxa"/>
            <w:tcBorders>
              <w:top w:val="nil"/>
              <w:bottom w:val="nil"/>
            </w:tcBorders>
            <w:shd w:val="clear" w:color="auto" w:fill="auto"/>
            <w:tcPrChange w:id="5959" w:author="Adan Toril" w:date="2025-01-24T12:44:00Z" w16du:dateUtc="2025-01-24T11:44:00Z">
              <w:tcPr>
                <w:tcW w:w="1448" w:type="dxa"/>
                <w:gridSpan w:val="3"/>
                <w:tcBorders>
                  <w:top w:val="nil"/>
                  <w:bottom w:val="nil"/>
                </w:tcBorders>
                <w:shd w:val="clear" w:color="auto" w:fill="auto"/>
              </w:tcPr>
            </w:tcPrChange>
          </w:tcPr>
          <w:p w14:paraId="19146323" w14:textId="6D628E8D" w:rsidR="00D90BC0" w:rsidRPr="00063836" w:rsidDel="008B732C" w:rsidRDefault="00D90BC0" w:rsidP="009F5E5B">
            <w:pPr>
              <w:pStyle w:val="TAC"/>
              <w:rPr>
                <w:del w:id="5960" w:author="Adan Toril" w:date="2025-01-24T12:45:00Z" w16du:dateUtc="2025-01-24T11:45:00Z"/>
              </w:rPr>
            </w:pPr>
          </w:p>
        </w:tc>
        <w:tc>
          <w:tcPr>
            <w:tcW w:w="1570" w:type="dxa"/>
            <w:tcPrChange w:id="5961" w:author="Adan Toril" w:date="2025-01-24T12:44:00Z" w16du:dateUtc="2025-01-24T11:44:00Z">
              <w:tcPr>
                <w:tcW w:w="1611" w:type="dxa"/>
                <w:gridSpan w:val="3"/>
              </w:tcPr>
            </w:tcPrChange>
          </w:tcPr>
          <w:p w14:paraId="3E2BEBAA" w14:textId="1E83E3A4" w:rsidR="00D90BC0" w:rsidRPr="00063836" w:rsidDel="008B732C" w:rsidRDefault="00D90BC0" w:rsidP="009F5E5B">
            <w:pPr>
              <w:pStyle w:val="TAC"/>
              <w:rPr>
                <w:del w:id="5962" w:author="Adan Toril" w:date="2025-01-24T12:45:00Z" w16du:dateUtc="2025-01-24T11:45:00Z"/>
              </w:rPr>
            </w:pPr>
            <w:del w:id="5963" w:author="Adan Toril" w:date="2025-01-24T12:45:00Z" w16du:dateUtc="2025-01-24T11:45:00Z">
              <w:r w:rsidRPr="00063836" w:rsidDel="008B732C">
                <w:delText>N/A</w:delText>
              </w:r>
            </w:del>
          </w:p>
        </w:tc>
        <w:tc>
          <w:tcPr>
            <w:tcW w:w="0" w:type="auto"/>
            <w:vAlign w:val="center"/>
            <w:tcPrChange w:id="5964" w:author="Adan Toril" w:date="2025-01-24T12:44:00Z" w16du:dateUtc="2025-01-24T11:44:00Z">
              <w:tcPr>
                <w:tcW w:w="0" w:type="auto"/>
                <w:vAlign w:val="center"/>
              </w:tcPr>
            </w:tcPrChange>
          </w:tcPr>
          <w:p w14:paraId="35FCAA35" w14:textId="32B22077" w:rsidR="00D90BC0" w:rsidRPr="00063836" w:rsidDel="008B732C" w:rsidRDefault="00D90BC0" w:rsidP="009F5E5B">
            <w:pPr>
              <w:pStyle w:val="TAC"/>
              <w:rPr>
                <w:del w:id="5965" w:author="Adan Toril" w:date="2025-01-24T12:45:00Z" w16du:dateUtc="2025-01-24T11:45:00Z"/>
              </w:rPr>
            </w:pPr>
            <w:del w:id="5966" w:author="Adan Toril" w:date="2025-01-24T12:45:00Z" w16du:dateUtc="2025-01-24T11:45:00Z">
              <w:r w:rsidRPr="00063836" w:rsidDel="008B732C">
                <w:delText>N/A</w:delText>
              </w:r>
            </w:del>
          </w:p>
        </w:tc>
      </w:tr>
      <w:tr w:rsidR="00D90BC0" w:rsidRPr="00063836" w:rsidDel="008B732C" w14:paraId="0994F670" w14:textId="061064C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968" w:author="Adan Toril" w:date="2025-01-24T12:45:00Z"/>
          <w:trPrChange w:id="5969" w:author="Adan Toril" w:date="2025-01-24T12:44:00Z" w16du:dateUtc="2025-01-24T11:44:00Z">
            <w:trPr>
              <w:jc w:val="center"/>
            </w:trPr>
          </w:trPrChange>
        </w:trPr>
        <w:tc>
          <w:tcPr>
            <w:tcW w:w="0" w:type="auto"/>
            <w:vMerge/>
            <w:shd w:val="clear" w:color="auto" w:fill="auto"/>
            <w:vAlign w:val="center"/>
            <w:tcPrChange w:id="5970" w:author="Adan Toril" w:date="2025-01-24T12:44:00Z" w16du:dateUtc="2025-01-24T11:44:00Z">
              <w:tcPr>
                <w:tcW w:w="0" w:type="auto"/>
                <w:vMerge/>
                <w:shd w:val="clear" w:color="auto" w:fill="auto"/>
                <w:vAlign w:val="center"/>
              </w:tcPr>
            </w:tcPrChange>
          </w:tcPr>
          <w:p w14:paraId="47706840" w14:textId="2F855B6C" w:rsidR="00D90BC0" w:rsidRPr="00063836" w:rsidDel="008B732C" w:rsidRDefault="00D90BC0" w:rsidP="009F5E5B">
            <w:pPr>
              <w:pStyle w:val="TAC"/>
              <w:rPr>
                <w:del w:id="5971" w:author="Adan Toril" w:date="2025-01-24T12:45:00Z" w16du:dateUtc="2025-01-24T11:45:00Z"/>
                <w:rFonts w:eastAsia="Yu Mincho"/>
              </w:rPr>
            </w:pPr>
          </w:p>
        </w:tc>
        <w:tc>
          <w:tcPr>
            <w:tcW w:w="1477" w:type="dxa"/>
            <w:tcBorders>
              <w:top w:val="single" w:sz="4" w:space="0" w:color="auto"/>
              <w:bottom w:val="nil"/>
            </w:tcBorders>
            <w:tcPrChange w:id="5972" w:author="Adan Toril" w:date="2025-01-24T12:44:00Z" w16du:dateUtc="2025-01-24T11:44:00Z">
              <w:tcPr>
                <w:tcW w:w="1517" w:type="dxa"/>
                <w:gridSpan w:val="2"/>
                <w:tcBorders>
                  <w:top w:val="single" w:sz="4" w:space="0" w:color="auto"/>
                  <w:bottom w:val="nil"/>
                </w:tcBorders>
              </w:tcPr>
            </w:tcPrChange>
          </w:tcPr>
          <w:p w14:paraId="3E5C29E1" w14:textId="6D3CDDEB" w:rsidR="00D90BC0" w:rsidRPr="00063836" w:rsidDel="008B732C" w:rsidRDefault="00D90BC0" w:rsidP="009F5E5B">
            <w:pPr>
              <w:pStyle w:val="TAC"/>
              <w:rPr>
                <w:del w:id="5973" w:author="Adan Toril" w:date="2025-01-24T12:45:00Z" w16du:dateUtc="2025-01-24T11:45:00Z"/>
                <w:rFonts w:eastAsia="Yu Mincho"/>
              </w:rPr>
            </w:pPr>
            <w:del w:id="5974"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5975" w:author="Adan Toril" w:date="2025-01-24T12:44:00Z" w16du:dateUtc="2025-01-24T11:44:00Z">
              <w:tcPr>
                <w:tcW w:w="1666" w:type="dxa"/>
                <w:gridSpan w:val="3"/>
                <w:tcBorders>
                  <w:top w:val="nil"/>
                  <w:bottom w:val="nil"/>
                </w:tcBorders>
              </w:tcPr>
            </w:tcPrChange>
          </w:tcPr>
          <w:p w14:paraId="70BF7347" w14:textId="35B5D359" w:rsidR="00D90BC0" w:rsidRPr="00063836" w:rsidDel="008B732C" w:rsidRDefault="00D90BC0" w:rsidP="009F5E5B">
            <w:pPr>
              <w:pStyle w:val="TAC"/>
              <w:rPr>
                <w:del w:id="5976" w:author="Adan Toril" w:date="2025-01-24T12:45:00Z" w16du:dateUtc="2025-01-24T11:45:00Z"/>
                <w:rFonts w:eastAsia="Yu Mincho"/>
              </w:rPr>
            </w:pPr>
            <w:del w:id="5977"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978" w:author="Adan Toril" w:date="2025-01-24T12:44:00Z" w16du:dateUtc="2025-01-24T11:44:00Z">
              <w:tcPr>
                <w:tcW w:w="1476" w:type="dxa"/>
                <w:gridSpan w:val="3"/>
                <w:tcBorders>
                  <w:top w:val="nil"/>
                  <w:bottom w:val="nil"/>
                </w:tcBorders>
              </w:tcPr>
            </w:tcPrChange>
          </w:tcPr>
          <w:p w14:paraId="7BB66320" w14:textId="1B79C45E" w:rsidR="00D90BC0" w:rsidRPr="00063836" w:rsidDel="008B732C" w:rsidRDefault="00D90BC0" w:rsidP="009F5E5B">
            <w:pPr>
              <w:pStyle w:val="TAC"/>
              <w:rPr>
                <w:del w:id="5979" w:author="Adan Toril" w:date="2025-01-24T12:45:00Z" w16du:dateUtc="2025-01-24T11:45:00Z"/>
              </w:rPr>
            </w:pPr>
          </w:p>
        </w:tc>
        <w:tc>
          <w:tcPr>
            <w:tcW w:w="1411" w:type="dxa"/>
            <w:tcBorders>
              <w:top w:val="nil"/>
              <w:bottom w:val="nil"/>
            </w:tcBorders>
            <w:shd w:val="clear" w:color="auto" w:fill="auto"/>
            <w:tcPrChange w:id="5980" w:author="Adan Toril" w:date="2025-01-24T12:44:00Z" w16du:dateUtc="2025-01-24T11:44:00Z">
              <w:tcPr>
                <w:tcW w:w="1448" w:type="dxa"/>
                <w:gridSpan w:val="3"/>
                <w:tcBorders>
                  <w:top w:val="nil"/>
                  <w:bottom w:val="nil"/>
                </w:tcBorders>
                <w:shd w:val="clear" w:color="auto" w:fill="auto"/>
              </w:tcPr>
            </w:tcPrChange>
          </w:tcPr>
          <w:p w14:paraId="1F05B80A" w14:textId="296F051E" w:rsidR="00D90BC0" w:rsidRPr="00063836" w:rsidDel="008B732C" w:rsidRDefault="00D90BC0" w:rsidP="009F5E5B">
            <w:pPr>
              <w:pStyle w:val="TAC"/>
              <w:rPr>
                <w:del w:id="5981" w:author="Adan Toril" w:date="2025-01-24T12:45:00Z" w16du:dateUtc="2025-01-24T11:45:00Z"/>
              </w:rPr>
            </w:pPr>
          </w:p>
        </w:tc>
        <w:tc>
          <w:tcPr>
            <w:tcW w:w="1570" w:type="dxa"/>
            <w:tcPrChange w:id="5982" w:author="Adan Toril" w:date="2025-01-24T12:44:00Z" w16du:dateUtc="2025-01-24T11:44:00Z">
              <w:tcPr>
                <w:tcW w:w="1611" w:type="dxa"/>
                <w:gridSpan w:val="3"/>
              </w:tcPr>
            </w:tcPrChange>
          </w:tcPr>
          <w:p w14:paraId="39722363" w14:textId="3D1A2C91" w:rsidR="00D90BC0" w:rsidRPr="00063836" w:rsidDel="008B732C" w:rsidRDefault="00D90BC0" w:rsidP="009F5E5B">
            <w:pPr>
              <w:pStyle w:val="TAC"/>
              <w:rPr>
                <w:del w:id="5983" w:author="Adan Toril" w:date="2025-01-24T12:45:00Z" w16du:dateUtc="2025-01-24T11:45:00Z"/>
              </w:rPr>
            </w:pPr>
            <w:del w:id="5984" w:author="Adan Toril" w:date="2025-01-24T12:45:00Z" w16du:dateUtc="2025-01-24T11:45:00Z">
              <w:r w:rsidRPr="00063836" w:rsidDel="008B732C">
                <w:delText>N/A</w:delText>
              </w:r>
            </w:del>
          </w:p>
        </w:tc>
        <w:tc>
          <w:tcPr>
            <w:tcW w:w="0" w:type="auto"/>
            <w:vAlign w:val="center"/>
            <w:tcPrChange w:id="5985" w:author="Adan Toril" w:date="2025-01-24T12:44:00Z" w16du:dateUtc="2025-01-24T11:44:00Z">
              <w:tcPr>
                <w:tcW w:w="0" w:type="auto"/>
                <w:vAlign w:val="center"/>
              </w:tcPr>
            </w:tcPrChange>
          </w:tcPr>
          <w:p w14:paraId="6AC458F1" w14:textId="36D0DF39" w:rsidR="00D90BC0" w:rsidRPr="00063836" w:rsidDel="008B732C" w:rsidRDefault="00D90BC0" w:rsidP="009F5E5B">
            <w:pPr>
              <w:pStyle w:val="TAC"/>
              <w:rPr>
                <w:del w:id="5986" w:author="Adan Toril" w:date="2025-01-24T12:45:00Z" w16du:dateUtc="2025-01-24T11:45:00Z"/>
              </w:rPr>
            </w:pPr>
            <w:del w:id="5987" w:author="Adan Toril" w:date="2025-01-24T12:45:00Z" w16du:dateUtc="2025-01-24T11:45:00Z">
              <w:r w:rsidRPr="00063836" w:rsidDel="008B732C">
                <w:delText>N/A</w:delText>
              </w:r>
            </w:del>
          </w:p>
        </w:tc>
      </w:tr>
      <w:tr w:rsidR="00D90BC0" w:rsidRPr="00063836" w:rsidDel="008B732C" w14:paraId="31A1C03C" w14:textId="171CE89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989" w:author="Adan Toril" w:date="2025-01-24T12:45:00Z"/>
          <w:trPrChange w:id="5990" w:author="Adan Toril" w:date="2025-01-24T12:44:00Z" w16du:dateUtc="2025-01-24T11:44:00Z">
            <w:trPr>
              <w:jc w:val="center"/>
            </w:trPr>
          </w:trPrChange>
        </w:trPr>
        <w:tc>
          <w:tcPr>
            <w:tcW w:w="0" w:type="auto"/>
            <w:vMerge/>
            <w:shd w:val="clear" w:color="auto" w:fill="auto"/>
            <w:vAlign w:val="center"/>
            <w:tcPrChange w:id="5991" w:author="Adan Toril" w:date="2025-01-24T12:44:00Z" w16du:dateUtc="2025-01-24T11:44:00Z">
              <w:tcPr>
                <w:tcW w:w="0" w:type="auto"/>
                <w:vMerge/>
                <w:shd w:val="clear" w:color="auto" w:fill="auto"/>
                <w:vAlign w:val="center"/>
              </w:tcPr>
            </w:tcPrChange>
          </w:tcPr>
          <w:p w14:paraId="32BED4EB" w14:textId="3DF6DC51" w:rsidR="00D90BC0" w:rsidRPr="00063836" w:rsidDel="008B732C" w:rsidRDefault="00D90BC0" w:rsidP="009F5E5B">
            <w:pPr>
              <w:pStyle w:val="TAC"/>
              <w:rPr>
                <w:del w:id="5992" w:author="Adan Toril" w:date="2025-01-24T12:45:00Z" w16du:dateUtc="2025-01-24T11:45:00Z"/>
                <w:rFonts w:eastAsia="Yu Mincho"/>
              </w:rPr>
            </w:pPr>
          </w:p>
        </w:tc>
        <w:tc>
          <w:tcPr>
            <w:tcW w:w="1477" w:type="dxa"/>
            <w:tcBorders>
              <w:top w:val="single" w:sz="4" w:space="0" w:color="auto"/>
              <w:bottom w:val="nil"/>
            </w:tcBorders>
            <w:tcPrChange w:id="5993" w:author="Adan Toril" w:date="2025-01-24T12:44:00Z" w16du:dateUtc="2025-01-24T11:44:00Z">
              <w:tcPr>
                <w:tcW w:w="1517" w:type="dxa"/>
                <w:gridSpan w:val="2"/>
                <w:tcBorders>
                  <w:top w:val="single" w:sz="4" w:space="0" w:color="auto"/>
                  <w:bottom w:val="nil"/>
                </w:tcBorders>
              </w:tcPr>
            </w:tcPrChange>
          </w:tcPr>
          <w:p w14:paraId="5DFB17FB" w14:textId="33C109D5" w:rsidR="00D90BC0" w:rsidRPr="00063836" w:rsidDel="008B732C" w:rsidRDefault="00D90BC0" w:rsidP="009F5E5B">
            <w:pPr>
              <w:pStyle w:val="TAC"/>
              <w:rPr>
                <w:del w:id="5994" w:author="Adan Toril" w:date="2025-01-24T12:45:00Z" w16du:dateUtc="2025-01-24T11:45:00Z"/>
                <w:rFonts w:eastAsia="Yu Mincho"/>
              </w:rPr>
            </w:pPr>
            <w:del w:id="5995"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5996" w:author="Adan Toril" w:date="2025-01-24T12:44:00Z" w16du:dateUtc="2025-01-24T11:44:00Z">
              <w:tcPr>
                <w:tcW w:w="1666" w:type="dxa"/>
                <w:gridSpan w:val="3"/>
                <w:tcBorders>
                  <w:top w:val="nil"/>
                  <w:bottom w:val="nil"/>
                </w:tcBorders>
              </w:tcPr>
            </w:tcPrChange>
          </w:tcPr>
          <w:p w14:paraId="04D3E582" w14:textId="7CF6F613" w:rsidR="00D90BC0" w:rsidRPr="00063836" w:rsidDel="008B732C" w:rsidRDefault="00D90BC0" w:rsidP="009F5E5B">
            <w:pPr>
              <w:pStyle w:val="TAC"/>
              <w:rPr>
                <w:del w:id="5997" w:author="Adan Toril" w:date="2025-01-24T12:45:00Z" w16du:dateUtc="2025-01-24T11:45:00Z"/>
                <w:rFonts w:eastAsia="Yu Mincho"/>
              </w:rPr>
            </w:pPr>
            <w:del w:id="5998" w:author="Adan Toril" w:date="2025-01-24T12:45:00Z" w16du:dateUtc="2025-01-24T11:45:00Z">
              <w:r w:rsidRPr="00063836" w:rsidDel="008B732C">
                <w:rPr>
                  <w:rFonts w:eastAsia="Yu Mincho"/>
                </w:rPr>
                <w:delText>100MHz</w:delText>
              </w:r>
            </w:del>
          </w:p>
        </w:tc>
        <w:tc>
          <w:tcPr>
            <w:tcW w:w="1438" w:type="dxa"/>
            <w:tcBorders>
              <w:top w:val="nil"/>
              <w:bottom w:val="nil"/>
            </w:tcBorders>
            <w:tcPrChange w:id="5999" w:author="Adan Toril" w:date="2025-01-24T12:44:00Z" w16du:dateUtc="2025-01-24T11:44:00Z">
              <w:tcPr>
                <w:tcW w:w="1476" w:type="dxa"/>
                <w:gridSpan w:val="3"/>
                <w:tcBorders>
                  <w:top w:val="nil"/>
                  <w:bottom w:val="nil"/>
                </w:tcBorders>
              </w:tcPr>
            </w:tcPrChange>
          </w:tcPr>
          <w:p w14:paraId="5018603A" w14:textId="294B1F34" w:rsidR="00D90BC0" w:rsidRPr="00063836" w:rsidDel="008B732C" w:rsidRDefault="00D90BC0" w:rsidP="009F5E5B">
            <w:pPr>
              <w:pStyle w:val="TAC"/>
              <w:rPr>
                <w:del w:id="6000" w:author="Adan Toril" w:date="2025-01-24T12:45:00Z" w16du:dateUtc="2025-01-24T11:45:00Z"/>
              </w:rPr>
            </w:pPr>
          </w:p>
        </w:tc>
        <w:tc>
          <w:tcPr>
            <w:tcW w:w="1411" w:type="dxa"/>
            <w:tcBorders>
              <w:top w:val="nil"/>
              <w:bottom w:val="nil"/>
            </w:tcBorders>
            <w:shd w:val="clear" w:color="auto" w:fill="auto"/>
            <w:tcPrChange w:id="6001" w:author="Adan Toril" w:date="2025-01-24T12:44:00Z" w16du:dateUtc="2025-01-24T11:44:00Z">
              <w:tcPr>
                <w:tcW w:w="1448" w:type="dxa"/>
                <w:gridSpan w:val="3"/>
                <w:tcBorders>
                  <w:top w:val="nil"/>
                  <w:bottom w:val="nil"/>
                </w:tcBorders>
                <w:shd w:val="clear" w:color="auto" w:fill="auto"/>
              </w:tcPr>
            </w:tcPrChange>
          </w:tcPr>
          <w:p w14:paraId="52306D28" w14:textId="41F8E1BC" w:rsidR="00D90BC0" w:rsidRPr="00063836" w:rsidDel="008B732C" w:rsidRDefault="00D90BC0" w:rsidP="009F5E5B">
            <w:pPr>
              <w:pStyle w:val="TAC"/>
              <w:rPr>
                <w:del w:id="6002" w:author="Adan Toril" w:date="2025-01-24T12:45:00Z" w16du:dateUtc="2025-01-24T11:45:00Z"/>
              </w:rPr>
            </w:pPr>
          </w:p>
        </w:tc>
        <w:tc>
          <w:tcPr>
            <w:tcW w:w="1570" w:type="dxa"/>
            <w:tcPrChange w:id="6003" w:author="Adan Toril" w:date="2025-01-24T12:44:00Z" w16du:dateUtc="2025-01-24T11:44:00Z">
              <w:tcPr>
                <w:tcW w:w="1611" w:type="dxa"/>
                <w:gridSpan w:val="3"/>
              </w:tcPr>
            </w:tcPrChange>
          </w:tcPr>
          <w:p w14:paraId="26D87A70" w14:textId="7ADB7671" w:rsidR="00D90BC0" w:rsidRPr="00063836" w:rsidDel="008B732C" w:rsidRDefault="00D90BC0" w:rsidP="009F5E5B">
            <w:pPr>
              <w:pStyle w:val="TAC"/>
              <w:rPr>
                <w:del w:id="6004" w:author="Adan Toril" w:date="2025-01-24T12:45:00Z" w16du:dateUtc="2025-01-24T11:45:00Z"/>
              </w:rPr>
            </w:pPr>
            <w:del w:id="6005" w:author="Adan Toril" w:date="2025-01-24T12:45:00Z" w16du:dateUtc="2025-01-24T11:45:00Z">
              <w:r w:rsidRPr="00063836" w:rsidDel="008B732C">
                <w:delText>N/A</w:delText>
              </w:r>
            </w:del>
          </w:p>
        </w:tc>
        <w:tc>
          <w:tcPr>
            <w:tcW w:w="0" w:type="auto"/>
            <w:vAlign w:val="center"/>
            <w:tcPrChange w:id="6006" w:author="Adan Toril" w:date="2025-01-24T12:44:00Z" w16du:dateUtc="2025-01-24T11:44:00Z">
              <w:tcPr>
                <w:tcW w:w="0" w:type="auto"/>
                <w:vAlign w:val="center"/>
              </w:tcPr>
            </w:tcPrChange>
          </w:tcPr>
          <w:p w14:paraId="59DDEB89" w14:textId="6C626DD8" w:rsidR="00D90BC0" w:rsidRPr="00063836" w:rsidDel="008B732C" w:rsidRDefault="00D90BC0" w:rsidP="009F5E5B">
            <w:pPr>
              <w:pStyle w:val="TAC"/>
              <w:rPr>
                <w:del w:id="6007" w:author="Adan Toril" w:date="2025-01-24T12:45:00Z" w16du:dateUtc="2025-01-24T11:45:00Z"/>
              </w:rPr>
            </w:pPr>
            <w:del w:id="6008" w:author="Adan Toril" w:date="2025-01-24T12:45:00Z" w16du:dateUtc="2025-01-24T11:45:00Z">
              <w:r w:rsidRPr="00063836" w:rsidDel="008B732C">
                <w:delText>N/A</w:delText>
              </w:r>
            </w:del>
          </w:p>
        </w:tc>
      </w:tr>
      <w:tr w:rsidR="00D90BC0" w:rsidRPr="00063836" w:rsidDel="008B732C" w14:paraId="7FB4098A" w14:textId="77DB43AF"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010" w:author="Adan Toril" w:date="2025-01-24T12:45:00Z"/>
          <w:trPrChange w:id="6011" w:author="Adan Toril" w:date="2025-01-24T12:44:00Z" w16du:dateUtc="2025-01-24T11:44:00Z">
            <w:trPr>
              <w:jc w:val="center"/>
            </w:trPr>
          </w:trPrChange>
        </w:trPr>
        <w:tc>
          <w:tcPr>
            <w:tcW w:w="0" w:type="auto"/>
            <w:vMerge w:val="restart"/>
            <w:shd w:val="clear" w:color="auto" w:fill="auto"/>
            <w:vAlign w:val="center"/>
            <w:tcPrChange w:id="6012" w:author="Adan Toril" w:date="2025-01-24T12:44:00Z" w16du:dateUtc="2025-01-24T11:44:00Z">
              <w:tcPr>
                <w:tcW w:w="0" w:type="auto"/>
                <w:vMerge w:val="restart"/>
                <w:shd w:val="clear" w:color="auto" w:fill="auto"/>
                <w:vAlign w:val="center"/>
              </w:tcPr>
            </w:tcPrChange>
          </w:tcPr>
          <w:p w14:paraId="255892FE" w14:textId="6E7D9AA3" w:rsidR="00D90BC0" w:rsidRPr="00063836" w:rsidDel="008B732C" w:rsidRDefault="00D90BC0" w:rsidP="009F5E5B">
            <w:pPr>
              <w:pStyle w:val="TAC"/>
              <w:rPr>
                <w:del w:id="6013" w:author="Adan Toril" w:date="2025-01-24T12:45:00Z" w16du:dateUtc="2025-01-24T11:45:00Z"/>
              </w:rPr>
            </w:pPr>
            <w:del w:id="6014" w:author="Adan Toril" w:date="2025-01-24T12:45:00Z" w16du:dateUtc="2025-01-24T11:45:00Z">
              <w:r w:rsidRPr="00063836" w:rsidDel="008B732C">
                <w:delText>3</w:delText>
              </w:r>
            </w:del>
          </w:p>
        </w:tc>
        <w:tc>
          <w:tcPr>
            <w:tcW w:w="1477" w:type="dxa"/>
            <w:tcBorders>
              <w:top w:val="single" w:sz="4" w:space="0" w:color="auto"/>
              <w:bottom w:val="nil"/>
            </w:tcBorders>
            <w:tcPrChange w:id="6015" w:author="Adan Toril" w:date="2025-01-24T12:44:00Z" w16du:dateUtc="2025-01-24T11:44:00Z">
              <w:tcPr>
                <w:tcW w:w="1517" w:type="dxa"/>
                <w:gridSpan w:val="2"/>
                <w:tcBorders>
                  <w:top w:val="single" w:sz="4" w:space="0" w:color="auto"/>
                  <w:bottom w:val="nil"/>
                </w:tcBorders>
              </w:tcPr>
            </w:tcPrChange>
          </w:tcPr>
          <w:p w14:paraId="520BE1E7" w14:textId="64703D6E" w:rsidR="00D90BC0" w:rsidRPr="00063836" w:rsidDel="008B732C" w:rsidRDefault="00D90BC0" w:rsidP="009F5E5B">
            <w:pPr>
              <w:pStyle w:val="TAC"/>
              <w:rPr>
                <w:del w:id="6016" w:author="Adan Toril" w:date="2025-01-24T12:45:00Z" w16du:dateUtc="2025-01-24T11:45:00Z"/>
                <w:rFonts w:eastAsia="Yu Mincho"/>
              </w:rPr>
            </w:pPr>
            <w:del w:id="6017" w:author="Adan Toril" w:date="2025-01-24T12:45:00Z" w16du:dateUtc="2025-01-24T11:45:00Z">
              <w:r w:rsidRPr="00063836" w:rsidDel="008B732C">
                <w:rPr>
                  <w:rFonts w:cs="Arial"/>
                  <w:color w:val="000000"/>
                  <w:szCs w:val="18"/>
                </w:rPr>
                <w:delText>PCC/CC1</w:delText>
              </w:r>
            </w:del>
          </w:p>
        </w:tc>
        <w:tc>
          <w:tcPr>
            <w:tcW w:w="1623" w:type="dxa"/>
            <w:tcBorders>
              <w:top w:val="nil"/>
              <w:bottom w:val="nil"/>
            </w:tcBorders>
            <w:tcPrChange w:id="6018" w:author="Adan Toril" w:date="2025-01-24T12:44:00Z" w16du:dateUtc="2025-01-24T11:44:00Z">
              <w:tcPr>
                <w:tcW w:w="1666" w:type="dxa"/>
                <w:gridSpan w:val="3"/>
                <w:tcBorders>
                  <w:top w:val="nil"/>
                  <w:bottom w:val="nil"/>
                </w:tcBorders>
              </w:tcPr>
            </w:tcPrChange>
          </w:tcPr>
          <w:p w14:paraId="2CE64DA2" w14:textId="0F0708B4" w:rsidR="00D90BC0" w:rsidRPr="00063836" w:rsidDel="008B732C" w:rsidRDefault="00D90BC0" w:rsidP="009F5E5B">
            <w:pPr>
              <w:pStyle w:val="TAC"/>
              <w:rPr>
                <w:del w:id="6019" w:author="Adan Toril" w:date="2025-01-24T12:45:00Z" w16du:dateUtc="2025-01-24T11:45:00Z"/>
                <w:rFonts w:eastAsia="Yu Mincho"/>
              </w:rPr>
            </w:pPr>
            <w:del w:id="6020" w:author="Adan Toril" w:date="2025-01-24T12:45:00Z" w16du:dateUtc="2025-01-24T11:45:00Z">
              <w:r w:rsidRPr="00063836" w:rsidDel="008B732C">
                <w:rPr>
                  <w:rFonts w:eastAsia="Yu Mincho"/>
                </w:rPr>
                <w:delText>100MHz</w:delText>
              </w:r>
            </w:del>
          </w:p>
        </w:tc>
        <w:tc>
          <w:tcPr>
            <w:tcW w:w="1438" w:type="dxa"/>
            <w:tcBorders>
              <w:top w:val="nil"/>
              <w:bottom w:val="nil"/>
            </w:tcBorders>
            <w:tcPrChange w:id="6021" w:author="Adan Toril" w:date="2025-01-24T12:44:00Z" w16du:dateUtc="2025-01-24T11:44:00Z">
              <w:tcPr>
                <w:tcW w:w="1476" w:type="dxa"/>
                <w:gridSpan w:val="3"/>
                <w:tcBorders>
                  <w:top w:val="nil"/>
                  <w:bottom w:val="nil"/>
                </w:tcBorders>
              </w:tcPr>
            </w:tcPrChange>
          </w:tcPr>
          <w:p w14:paraId="1A3D1D37" w14:textId="1BE59D7C" w:rsidR="00D90BC0" w:rsidRPr="00063836" w:rsidDel="008B732C" w:rsidRDefault="00D90BC0" w:rsidP="009F5E5B">
            <w:pPr>
              <w:pStyle w:val="TAC"/>
              <w:rPr>
                <w:del w:id="6022" w:author="Adan Toril" w:date="2025-01-24T12:45:00Z" w16du:dateUtc="2025-01-24T11:45:00Z"/>
              </w:rPr>
            </w:pPr>
          </w:p>
        </w:tc>
        <w:tc>
          <w:tcPr>
            <w:tcW w:w="1411" w:type="dxa"/>
            <w:tcBorders>
              <w:top w:val="nil"/>
              <w:bottom w:val="nil"/>
            </w:tcBorders>
            <w:shd w:val="clear" w:color="auto" w:fill="auto"/>
            <w:tcPrChange w:id="6023" w:author="Adan Toril" w:date="2025-01-24T12:44:00Z" w16du:dateUtc="2025-01-24T11:44:00Z">
              <w:tcPr>
                <w:tcW w:w="1448" w:type="dxa"/>
                <w:gridSpan w:val="3"/>
                <w:tcBorders>
                  <w:top w:val="nil"/>
                  <w:bottom w:val="nil"/>
                </w:tcBorders>
                <w:shd w:val="clear" w:color="auto" w:fill="auto"/>
              </w:tcPr>
            </w:tcPrChange>
          </w:tcPr>
          <w:p w14:paraId="359686E5" w14:textId="52D76B72" w:rsidR="00D90BC0" w:rsidRPr="00063836" w:rsidDel="008B732C" w:rsidRDefault="00D90BC0" w:rsidP="009F5E5B">
            <w:pPr>
              <w:pStyle w:val="TAC"/>
              <w:rPr>
                <w:del w:id="6024" w:author="Adan Toril" w:date="2025-01-24T12:45:00Z" w16du:dateUtc="2025-01-24T11:45:00Z"/>
              </w:rPr>
            </w:pPr>
          </w:p>
        </w:tc>
        <w:tc>
          <w:tcPr>
            <w:tcW w:w="1570" w:type="dxa"/>
            <w:tcPrChange w:id="6025" w:author="Adan Toril" w:date="2025-01-24T12:44:00Z" w16du:dateUtc="2025-01-24T11:44:00Z">
              <w:tcPr>
                <w:tcW w:w="1611" w:type="dxa"/>
                <w:gridSpan w:val="3"/>
              </w:tcPr>
            </w:tcPrChange>
          </w:tcPr>
          <w:p w14:paraId="6AC1D6B5" w14:textId="54389B41" w:rsidR="00D90BC0" w:rsidRPr="00063836" w:rsidDel="008B732C" w:rsidRDefault="00D90BC0" w:rsidP="009F5E5B">
            <w:pPr>
              <w:pStyle w:val="TAC"/>
              <w:rPr>
                <w:del w:id="6026" w:author="Adan Toril" w:date="2025-01-24T12:45:00Z" w16du:dateUtc="2025-01-24T11:45:00Z"/>
                <w:rFonts w:eastAsia="Yu Mincho"/>
              </w:rPr>
            </w:pPr>
            <w:del w:id="6027" w:author="Adan Toril" w:date="2025-01-24T12:45:00Z" w16du:dateUtc="2025-01-24T11:45:00Z">
              <w:r w:rsidRPr="00063836" w:rsidDel="008B732C">
                <w:delText>CP-OFDM 64QAM</w:delText>
              </w:r>
            </w:del>
          </w:p>
        </w:tc>
        <w:tc>
          <w:tcPr>
            <w:tcW w:w="0" w:type="auto"/>
            <w:tcPrChange w:id="6028" w:author="Adan Toril" w:date="2025-01-24T12:44:00Z" w16du:dateUtc="2025-01-24T11:44:00Z">
              <w:tcPr>
                <w:tcW w:w="0" w:type="auto"/>
              </w:tcPr>
            </w:tcPrChange>
          </w:tcPr>
          <w:p w14:paraId="2956BD97" w14:textId="5D0DDCC4" w:rsidR="00D90BC0" w:rsidRPr="00063836" w:rsidDel="008B732C" w:rsidRDefault="00D90BC0" w:rsidP="009F5E5B">
            <w:pPr>
              <w:pStyle w:val="TAC"/>
              <w:rPr>
                <w:del w:id="6029" w:author="Adan Toril" w:date="2025-01-24T12:45:00Z" w16du:dateUtc="2025-01-24T11:45:00Z"/>
              </w:rPr>
            </w:pPr>
            <w:del w:id="6030" w:author="Adan Toril" w:date="2025-01-24T12:45:00Z" w16du:dateUtc="2025-01-24T11:45:00Z">
              <w:r w:rsidRPr="00063836" w:rsidDel="008B732C">
                <w:delText>Outer_Full</w:delText>
              </w:r>
            </w:del>
          </w:p>
        </w:tc>
      </w:tr>
      <w:tr w:rsidR="00D90BC0" w:rsidRPr="00063836" w:rsidDel="008B732C" w14:paraId="77C4E014" w14:textId="103222D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032" w:author="Adan Toril" w:date="2025-01-24T12:45:00Z"/>
          <w:trPrChange w:id="6033" w:author="Adan Toril" w:date="2025-01-24T12:44:00Z" w16du:dateUtc="2025-01-24T11:44:00Z">
            <w:trPr>
              <w:jc w:val="center"/>
            </w:trPr>
          </w:trPrChange>
        </w:trPr>
        <w:tc>
          <w:tcPr>
            <w:tcW w:w="0" w:type="auto"/>
            <w:vMerge/>
            <w:shd w:val="clear" w:color="auto" w:fill="auto"/>
            <w:tcPrChange w:id="6034" w:author="Adan Toril" w:date="2025-01-24T12:44:00Z" w16du:dateUtc="2025-01-24T11:44:00Z">
              <w:tcPr>
                <w:tcW w:w="0" w:type="auto"/>
                <w:vMerge/>
                <w:shd w:val="clear" w:color="auto" w:fill="auto"/>
              </w:tcPr>
            </w:tcPrChange>
          </w:tcPr>
          <w:p w14:paraId="38DF0279" w14:textId="31C093C6" w:rsidR="00D90BC0" w:rsidRPr="00063836" w:rsidDel="008B732C" w:rsidRDefault="00D90BC0" w:rsidP="009F5E5B">
            <w:pPr>
              <w:pStyle w:val="TAC"/>
              <w:rPr>
                <w:del w:id="6035" w:author="Adan Toril" w:date="2025-01-24T12:45:00Z" w16du:dateUtc="2025-01-24T11:45:00Z"/>
                <w:rFonts w:eastAsia="Yu Mincho"/>
              </w:rPr>
            </w:pPr>
          </w:p>
        </w:tc>
        <w:tc>
          <w:tcPr>
            <w:tcW w:w="1477" w:type="dxa"/>
            <w:tcBorders>
              <w:top w:val="single" w:sz="4" w:space="0" w:color="auto"/>
              <w:bottom w:val="nil"/>
            </w:tcBorders>
            <w:tcPrChange w:id="6036" w:author="Adan Toril" w:date="2025-01-24T12:44:00Z" w16du:dateUtc="2025-01-24T11:44:00Z">
              <w:tcPr>
                <w:tcW w:w="1517" w:type="dxa"/>
                <w:gridSpan w:val="2"/>
                <w:tcBorders>
                  <w:top w:val="single" w:sz="4" w:space="0" w:color="auto"/>
                  <w:bottom w:val="nil"/>
                </w:tcBorders>
              </w:tcPr>
            </w:tcPrChange>
          </w:tcPr>
          <w:p w14:paraId="5E6EA1DD" w14:textId="33658F9E" w:rsidR="00D90BC0" w:rsidRPr="00063836" w:rsidDel="008B732C" w:rsidRDefault="00D90BC0" w:rsidP="009F5E5B">
            <w:pPr>
              <w:pStyle w:val="TAC"/>
              <w:rPr>
                <w:del w:id="6037" w:author="Adan Toril" w:date="2025-01-24T12:45:00Z" w16du:dateUtc="2025-01-24T11:45:00Z"/>
                <w:rFonts w:eastAsia="Yu Mincho"/>
              </w:rPr>
            </w:pPr>
            <w:del w:id="6038" w:author="Adan Toril" w:date="2025-01-24T12:45:00Z" w16du:dateUtc="2025-01-24T11:45:00Z">
              <w:r w:rsidRPr="00063836" w:rsidDel="008B732C">
                <w:rPr>
                  <w:rFonts w:cs="Arial"/>
                  <w:color w:val="000000"/>
                  <w:szCs w:val="18"/>
                </w:rPr>
                <w:delText>SCC1/CC2</w:delText>
              </w:r>
            </w:del>
          </w:p>
        </w:tc>
        <w:tc>
          <w:tcPr>
            <w:tcW w:w="1623" w:type="dxa"/>
            <w:tcBorders>
              <w:top w:val="nil"/>
              <w:bottom w:val="nil"/>
            </w:tcBorders>
            <w:tcPrChange w:id="6039" w:author="Adan Toril" w:date="2025-01-24T12:44:00Z" w16du:dateUtc="2025-01-24T11:44:00Z">
              <w:tcPr>
                <w:tcW w:w="1666" w:type="dxa"/>
                <w:gridSpan w:val="3"/>
                <w:tcBorders>
                  <w:top w:val="nil"/>
                  <w:bottom w:val="nil"/>
                </w:tcBorders>
              </w:tcPr>
            </w:tcPrChange>
          </w:tcPr>
          <w:p w14:paraId="5544872E" w14:textId="6998891F" w:rsidR="00D90BC0" w:rsidRPr="00063836" w:rsidDel="008B732C" w:rsidRDefault="00D90BC0" w:rsidP="009F5E5B">
            <w:pPr>
              <w:pStyle w:val="TAC"/>
              <w:rPr>
                <w:del w:id="6040" w:author="Adan Toril" w:date="2025-01-24T12:45:00Z" w16du:dateUtc="2025-01-24T11:45:00Z"/>
                <w:rFonts w:eastAsia="Yu Mincho"/>
              </w:rPr>
            </w:pPr>
            <w:del w:id="6041" w:author="Adan Toril" w:date="2025-01-24T12:45:00Z" w16du:dateUtc="2025-01-24T11:45:00Z">
              <w:r w:rsidRPr="00063836" w:rsidDel="008B732C">
                <w:rPr>
                  <w:rFonts w:eastAsia="Yu Mincho"/>
                </w:rPr>
                <w:delText>100MHz</w:delText>
              </w:r>
            </w:del>
          </w:p>
        </w:tc>
        <w:tc>
          <w:tcPr>
            <w:tcW w:w="1438" w:type="dxa"/>
            <w:tcBorders>
              <w:top w:val="nil"/>
              <w:bottom w:val="nil"/>
            </w:tcBorders>
            <w:tcPrChange w:id="6042" w:author="Adan Toril" w:date="2025-01-24T12:44:00Z" w16du:dateUtc="2025-01-24T11:44:00Z">
              <w:tcPr>
                <w:tcW w:w="1476" w:type="dxa"/>
                <w:gridSpan w:val="3"/>
                <w:tcBorders>
                  <w:top w:val="nil"/>
                  <w:bottom w:val="nil"/>
                </w:tcBorders>
              </w:tcPr>
            </w:tcPrChange>
          </w:tcPr>
          <w:p w14:paraId="4102DF21" w14:textId="1BD16CDD" w:rsidR="00D90BC0" w:rsidRPr="00063836" w:rsidDel="008B732C" w:rsidRDefault="00D90BC0" w:rsidP="009F5E5B">
            <w:pPr>
              <w:pStyle w:val="TAC"/>
              <w:rPr>
                <w:del w:id="6043" w:author="Adan Toril" w:date="2025-01-24T12:45:00Z" w16du:dateUtc="2025-01-24T11:45:00Z"/>
              </w:rPr>
            </w:pPr>
          </w:p>
        </w:tc>
        <w:tc>
          <w:tcPr>
            <w:tcW w:w="1411" w:type="dxa"/>
            <w:tcBorders>
              <w:top w:val="nil"/>
              <w:bottom w:val="nil"/>
            </w:tcBorders>
            <w:shd w:val="clear" w:color="auto" w:fill="auto"/>
            <w:tcPrChange w:id="6044" w:author="Adan Toril" w:date="2025-01-24T12:44:00Z" w16du:dateUtc="2025-01-24T11:44:00Z">
              <w:tcPr>
                <w:tcW w:w="1448" w:type="dxa"/>
                <w:gridSpan w:val="3"/>
                <w:tcBorders>
                  <w:top w:val="nil"/>
                  <w:bottom w:val="nil"/>
                </w:tcBorders>
                <w:shd w:val="clear" w:color="auto" w:fill="auto"/>
              </w:tcPr>
            </w:tcPrChange>
          </w:tcPr>
          <w:p w14:paraId="2636D2A7" w14:textId="4C4A24C3" w:rsidR="00D90BC0" w:rsidRPr="00063836" w:rsidDel="008B732C" w:rsidRDefault="00D90BC0" w:rsidP="009F5E5B">
            <w:pPr>
              <w:pStyle w:val="TAC"/>
              <w:rPr>
                <w:del w:id="6045" w:author="Adan Toril" w:date="2025-01-24T12:45:00Z" w16du:dateUtc="2025-01-24T11:45:00Z"/>
              </w:rPr>
            </w:pPr>
          </w:p>
        </w:tc>
        <w:tc>
          <w:tcPr>
            <w:tcW w:w="1570" w:type="dxa"/>
            <w:tcPrChange w:id="6046" w:author="Adan Toril" w:date="2025-01-24T12:44:00Z" w16du:dateUtc="2025-01-24T11:44:00Z">
              <w:tcPr>
                <w:tcW w:w="1611" w:type="dxa"/>
                <w:gridSpan w:val="3"/>
              </w:tcPr>
            </w:tcPrChange>
          </w:tcPr>
          <w:p w14:paraId="203C0618" w14:textId="3A104E6A" w:rsidR="00D90BC0" w:rsidRPr="00063836" w:rsidDel="008B732C" w:rsidRDefault="00D90BC0" w:rsidP="009F5E5B">
            <w:pPr>
              <w:pStyle w:val="TAC"/>
              <w:rPr>
                <w:del w:id="6047" w:author="Adan Toril" w:date="2025-01-24T12:45:00Z" w16du:dateUtc="2025-01-24T11:45:00Z"/>
                <w:rFonts w:eastAsia="Yu Mincho"/>
              </w:rPr>
            </w:pPr>
            <w:del w:id="6048" w:author="Adan Toril" w:date="2025-01-24T12:45:00Z" w16du:dateUtc="2025-01-24T11:45:00Z">
              <w:r w:rsidRPr="00063836" w:rsidDel="008B732C">
                <w:delText>CP-OFDM 64QAM</w:delText>
              </w:r>
            </w:del>
          </w:p>
        </w:tc>
        <w:tc>
          <w:tcPr>
            <w:tcW w:w="0" w:type="auto"/>
            <w:tcPrChange w:id="6049" w:author="Adan Toril" w:date="2025-01-24T12:44:00Z" w16du:dateUtc="2025-01-24T11:44:00Z">
              <w:tcPr>
                <w:tcW w:w="0" w:type="auto"/>
              </w:tcPr>
            </w:tcPrChange>
          </w:tcPr>
          <w:p w14:paraId="39C28DC0" w14:textId="0915462F" w:rsidR="00D90BC0" w:rsidRPr="00063836" w:rsidDel="008B732C" w:rsidRDefault="00D90BC0" w:rsidP="009F5E5B">
            <w:pPr>
              <w:pStyle w:val="TAC"/>
              <w:rPr>
                <w:del w:id="6050" w:author="Adan Toril" w:date="2025-01-24T12:45:00Z" w16du:dateUtc="2025-01-24T11:45:00Z"/>
                <w:rFonts w:eastAsia="Yu Mincho"/>
              </w:rPr>
            </w:pPr>
            <w:del w:id="6051" w:author="Adan Toril" w:date="2025-01-24T12:45:00Z" w16du:dateUtc="2025-01-24T11:45:00Z">
              <w:r w:rsidRPr="00063836" w:rsidDel="008B732C">
                <w:delText>Outer_Full</w:delText>
              </w:r>
            </w:del>
          </w:p>
        </w:tc>
      </w:tr>
      <w:tr w:rsidR="00D90BC0" w:rsidRPr="00063836" w:rsidDel="008B732C" w14:paraId="6788A77B" w14:textId="29B89C0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053" w:author="Adan Toril" w:date="2025-01-24T12:45:00Z"/>
          <w:trPrChange w:id="6054" w:author="Adan Toril" w:date="2025-01-24T12:44:00Z" w16du:dateUtc="2025-01-24T11:44:00Z">
            <w:trPr>
              <w:jc w:val="center"/>
            </w:trPr>
          </w:trPrChange>
        </w:trPr>
        <w:tc>
          <w:tcPr>
            <w:tcW w:w="0" w:type="auto"/>
            <w:vMerge/>
            <w:shd w:val="clear" w:color="auto" w:fill="auto"/>
            <w:tcPrChange w:id="6055" w:author="Adan Toril" w:date="2025-01-24T12:44:00Z" w16du:dateUtc="2025-01-24T11:44:00Z">
              <w:tcPr>
                <w:tcW w:w="0" w:type="auto"/>
                <w:vMerge/>
                <w:shd w:val="clear" w:color="auto" w:fill="auto"/>
              </w:tcPr>
            </w:tcPrChange>
          </w:tcPr>
          <w:p w14:paraId="56D55D98" w14:textId="6E6E3FB4" w:rsidR="00D90BC0" w:rsidRPr="00063836" w:rsidDel="008B732C" w:rsidRDefault="00D90BC0" w:rsidP="009F5E5B">
            <w:pPr>
              <w:pStyle w:val="TAC"/>
              <w:rPr>
                <w:del w:id="6056" w:author="Adan Toril" w:date="2025-01-24T12:45:00Z" w16du:dateUtc="2025-01-24T11:45:00Z"/>
                <w:rFonts w:eastAsia="Yu Mincho"/>
              </w:rPr>
            </w:pPr>
          </w:p>
        </w:tc>
        <w:tc>
          <w:tcPr>
            <w:tcW w:w="1477" w:type="dxa"/>
            <w:tcBorders>
              <w:top w:val="single" w:sz="4" w:space="0" w:color="auto"/>
              <w:bottom w:val="nil"/>
            </w:tcBorders>
            <w:tcPrChange w:id="6057" w:author="Adan Toril" w:date="2025-01-24T12:44:00Z" w16du:dateUtc="2025-01-24T11:44:00Z">
              <w:tcPr>
                <w:tcW w:w="1517" w:type="dxa"/>
                <w:gridSpan w:val="2"/>
                <w:tcBorders>
                  <w:top w:val="single" w:sz="4" w:space="0" w:color="auto"/>
                  <w:bottom w:val="nil"/>
                </w:tcBorders>
              </w:tcPr>
            </w:tcPrChange>
          </w:tcPr>
          <w:p w14:paraId="527473A6" w14:textId="016C8813" w:rsidR="00D90BC0" w:rsidRPr="00063836" w:rsidDel="008B732C" w:rsidRDefault="00D90BC0" w:rsidP="009F5E5B">
            <w:pPr>
              <w:pStyle w:val="TAC"/>
              <w:rPr>
                <w:del w:id="6058" w:author="Adan Toril" w:date="2025-01-24T12:45:00Z" w16du:dateUtc="2025-01-24T11:45:00Z"/>
                <w:rFonts w:eastAsia="Yu Mincho"/>
              </w:rPr>
            </w:pPr>
            <w:del w:id="6059" w:author="Adan Toril" w:date="2025-01-24T12:45:00Z" w16du:dateUtc="2025-01-24T11:45:00Z">
              <w:r w:rsidRPr="00063836" w:rsidDel="008B732C">
                <w:delText>Wgap</w:delText>
              </w:r>
            </w:del>
          </w:p>
        </w:tc>
        <w:tc>
          <w:tcPr>
            <w:tcW w:w="1623" w:type="dxa"/>
            <w:tcBorders>
              <w:top w:val="nil"/>
              <w:bottom w:val="nil"/>
            </w:tcBorders>
            <w:tcPrChange w:id="6060" w:author="Adan Toril" w:date="2025-01-24T12:44:00Z" w16du:dateUtc="2025-01-24T11:44:00Z">
              <w:tcPr>
                <w:tcW w:w="1666" w:type="dxa"/>
                <w:gridSpan w:val="3"/>
                <w:tcBorders>
                  <w:top w:val="nil"/>
                  <w:bottom w:val="nil"/>
                </w:tcBorders>
              </w:tcPr>
            </w:tcPrChange>
          </w:tcPr>
          <w:p w14:paraId="58858291" w14:textId="73B52F97" w:rsidR="00D90BC0" w:rsidRPr="00063836" w:rsidDel="008B732C" w:rsidRDefault="00D90BC0" w:rsidP="009F5E5B">
            <w:pPr>
              <w:pStyle w:val="TAC"/>
              <w:rPr>
                <w:del w:id="6061" w:author="Adan Toril" w:date="2025-01-24T12:45:00Z" w16du:dateUtc="2025-01-24T11:45:00Z"/>
                <w:rFonts w:eastAsia="Yu Mincho"/>
              </w:rPr>
            </w:pPr>
            <w:del w:id="6062" w:author="Adan Toril" w:date="2025-01-24T12:45:00Z" w16du:dateUtc="2025-01-24T11:45:00Z">
              <w:r w:rsidRPr="00063836" w:rsidDel="008B732C">
                <w:rPr>
                  <w:rFonts w:eastAsia="Yu Mincho"/>
                </w:rPr>
                <w:delText>190MHz</w:delText>
              </w:r>
            </w:del>
          </w:p>
        </w:tc>
        <w:tc>
          <w:tcPr>
            <w:tcW w:w="1438" w:type="dxa"/>
            <w:tcBorders>
              <w:top w:val="nil"/>
              <w:bottom w:val="nil"/>
            </w:tcBorders>
            <w:tcPrChange w:id="6063" w:author="Adan Toril" w:date="2025-01-24T12:44:00Z" w16du:dateUtc="2025-01-24T11:44:00Z">
              <w:tcPr>
                <w:tcW w:w="1476" w:type="dxa"/>
                <w:gridSpan w:val="3"/>
                <w:tcBorders>
                  <w:top w:val="nil"/>
                  <w:bottom w:val="nil"/>
                </w:tcBorders>
              </w:tcPr>
            </w:tcPrChange>
          </w:tcPr>
          <w:p w14:paraId="14EED7A9" w14:textId="08EFB99B" w:rsidR="00D90BC0" w:rsidRPr="00063836" w:rsidDel="008B732C" w:rsidRDefault="00D90BC0" w:rsidP="009F5E5B">
            <w:pPr>
              <w:pStyle w:val="TAC"/>
              <w:rPr>
                <w:del w:id="6064" w:author="Adan Toril" w:date="2025-01-24T12:45:00Z" w16du:dateUtc="2025-01-24T11:45:00Z"/>
              </w:rPr>
            </w:pPr>
          </w:p>
        </w:tc>
        <w:tc>
          <w:tcPr>
            <w:tcW w:w="1411" w:type="dxa"/>
            <w:tcBorders>
              <w:top w:val="nil"/>
              <w:bottom w:val="nil"/>
            </w:tcBorders>
            <w:shd w:val="clear" w:color="auto" w:fill="auto"/>
            <w:tcPrChange w:id="6065" w:author="Adan Toril" w:date="2025-01-24T12:44:00Z" w16du:dateUtc="2025-01-24T11:44:00Z">
              <w:tcPr>
                <w:tcW w:w="1448" w:type="dxa"/>
                <w:gridSpan w:val="3"/>
                <w:tcBorders>
                  <w:top w:val="nil"/>
                  <w:bottom w:val="nil"/>
                </w:tcBorders>
                <w:shd w:val="clear" w:color="auto" w:fill="auto"/>
              </w:tcPr>
            </w:tcPrChange>
          </w:tcPr>
          <w:p w14:paraId="29D41FD9" w14:textId="6FB02BA0" w:rsidR="00D90BC0" w:rsidRPr="00063836" w:rsidDel="008B732C" w:rsidRDefault="00D90BC0" w:rsidP="009F5E5B">
            <w:pPr>
              <w:pStyle w:val="TAC"/>
              <w:rPr>
                <w:del w:id="6066" w:author="Adan Toril" w:date="2025-01-24T12:45:00Z" w16du:dateUtc="2025-01-24T11:45:00Z"/>
              </w:rPr>
            </w:pPr>
          </w:p>
        </w:tc>
        <w:tc>
          <w:tcPr>
            <w:tcW w:w="1570" w:type="dxa"/>
            <w:tcPrChange w:id="6067" w:author="Adan Toril" w:date="2025-01-24T12:44:00Z" w16du:dateUtc="2025-01-24T11:44:00Z">
              <w:tcPr>
                <w:tcW w:w="1611" w:type="dxa"/>
                <w:gridSpan w:val="3"/>
              </w:tcPr>
            </w:tcPrChange>
          </w:tcPr>
          <w:p w14:paraId="49D69D2D" w14:textId="463A10CA" w:rsidR="00D90BC0" w:rsidRPr="00063836" w:rsidDel="008B732C" w:rsidRDefault="00D90BC0" w:rsidP="009F5E5B">
            <w:pPr>
              <w:pStyle w:val="TAC"/>
              <w:rPr>
                <w:del w:id="6068" w:author="Adan Toril" w:date="2025-01-24T12:45:00Z" w16du:dateUtc="2025-01-24T11:45:00Z"/>
              </w:rPr>
            </w:pPr>
            <w:del w:id="6069" w:author="Adan Toril" w:date="2025-01-24T12:45:00Z" w16du:dateUtc="2025-01-24T11:45:00Z">
              <w:r w:rsidRPr="00063836" w:rsidDel="008B732C">
                <w:delText>N/A</w:delText>
              </w:r>
            </w:del>
          </w:p>
        </w:tc>
        <w:tc>
          <w:tcPr>
            <w:tcW w:w="0" w:type="auto"/>
            <w:vAlign w:val="center"/>
            <w:tcPrChange w:id="6070" w:author="Adan Toril" w:date="2025-01-24T12:44:00Z" w16du:dateUtc="2025-01-24T11:44:00Z">
              <w:tcPr>
                <w:tcW w:w="0" w:type="auto"/>
                <w:vAlign w:val="center"/>
              </w:tcPr>
            </w:tcPrChange>
          </w:tcPr>
          <w:p w14:paraId="49589CEA" w14:textId="50E2D956" w:rsidR="00D90BC0" w:rsidRPr="00063836" w:rsidDel="008B732C" w:rsidRDefault="00D90BC0" w:rsidP="009F5E5B">
            <w:pPr>
              <w:pStyle w:val="TAC"/>
              <w:rPr>
                <w:del w:id="6071" w:author="Adan Toril" w:date="2025-01-24T12:45:00Z" w16du:dateUtc="2025-01-24T11:45:00Z"/>
              </w:rPr>
            </w:pPr>
            <w:del w:id="6072" w:author="Adan Toril" w:date="2025-01-24T12:45:00Z" w16du:dateUtc="2025-01-24T11:45:00Z">
              <w:r w:rsidRPr="00063836" w:rsidDel="008B732C">
                <w:delText>N/A</w:delText>
              </w:r>
            </w:del>
          </w:p>
        </w:tc>
      </w:tr>
      <w:tr w:rsidR="00D90BC0" w:rsidRPr="00063836" w:rsidDel="008B732C" w14:paraId="0E3BA3A4" w14:textId="42FA68D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074" w:author="Adan Toril" w:date="2025-01-24T12:45:00Z"/>
          <w:trPrChange w:id="6075" w:author="Adan Toril" w:date="2025-01-24T12:44:00Z" w16du:dateUtc="2025-01-24T11:44:00Z">
            <w:trPr>
              <w:jc w:val="center"/>
            </w:trPr>
          </w:trPrChange>
        </w:trPr>
        <w:tc>
          <w:tcPr>
            <w:tcW w:w="0" w:type="auto"/>
            <w:vMerge/>
            <w:shd w:val="clear" w:color="auto" w:fill="auto"/>
            <w:tcPrChange w:id="6076" w:author="Adan Toril" w:date="2025-01-24T12:44:00Z" w16du:dateUtc="2025-01-24T11:44:00Z">
              <w:tcPr>
                <w:tcW w:w="0" w:type="auto"/>
                <w:vMerge/>
                <w:shd w:val="clear" w:color="auto" w:fill="auto"/>
              </w:tcPr>
            </w:tcPrChange>
          </w:tcPr>
          <w:p w14:paraId="008DF7CC" w14:textId="2A47501A" w:rsidR="00D90BC0" w:rsidRPr="00063836" w:rsidDel="008B732C" w:rsidRDefault="00D90BC0" w:rsidP="009F5E5B">
            <w:pPr>
              <w:pStyle w:val="TAC"/>
              <w:rPr>
                <w:del w:id="6077" w:author="Adan Toril" w:date="2025-01-24T12:45:00Z" w16du:dateUtc="2025-01-24T11:45:00Z"/>
                <w:rFonts w:eastAsia="Yu Mincho"/>
              </w:rPr>
            </w:pPr>
          </w:p>
        </w:tc>
        <w:tc>
          <w:tcPr>
            <w:tcW w:w="1477" w:type="dxa"/>
            <w:tcBorders>
              <w:top w:val="single" w:sz="4" w:space="0" w:color="auto"/>
              <w:bottom w:val="nil"/>
            </w:tcBorders>
            <w:tcPrChange w:id="6078" w:author="Adan Toril" w:date="2025-01-24T12:44:00Z" w16du:dateUtc="2025-01-24T11:44:00Z">
              <w:tcPr>
                <w:tcW w:w="1517" w:type="dxa"/>
                <w:gridSpan w:val="2"/>
                <w:tcBorders>
                  <w:top w:val="single" w:sz="4" w:space="0" w:color="auto"/>
                  <w:bottom w:val="nil"/>
                </w:tcBorders>
              </w:tcPr>
            </w:tcPrChange>
          </w:tcPr>
          <w:p w14:paraId="616805FA" w14:textId="72DD28FA" w:rsidR="00D90BC0" w:rsidRPr="00063836" w:rsidDel="008B732C" w:rsidRDefault="00D90BC0" w:rsidP="009F5E5B">
            <w:pPr>
              <w:pStyle w:val="TAC"/>
              <w:rPr>
                <w:del w:id="6079" w:author="Adan Toril" w:date="2025-01-24T12:45:00Z" w16du:dateUtc="2025-01-24T11:45:00Z"/>
                <w:rFonts w:eastAsia="Yu Mincho"/>
              </w:rPr>
            </w:pPr>
            <w:del w:id="6080" w:author="Adan Toril" w:date="2025-01-24T12:45:00Z" w16du:dateUtc="2025-01-24T11:45:00Z">
              <w:r w:rsidRPr="00063836" w:rsidDel="008B732C">
                <w:rPr>
                  <w:rFonts w:eastAsia="Yu Mincho"/>
                </w:rPr>
                <w:delText>SCC2/CC3</w:delText>
              </w:r>
            </w:del>
          </w:p>
        </w:tc>
        <w:tc>
          <w:tcPr>
            <w:tcW w:w="1623" w:type="dxa"/>
            <w:tcBorders>
              <w:top w:val="nil"/>
              <w:bottom w:val="nil"/>
            </w:tcBorders>
            <w:tcPrChange w:id="6081" w:author="Adan Toril" w:date="2025-01-24T12:44:00Z" w16du:dateUtc="2025-01-24T11:44:00Z">
              <w:tcPr>
                <w:tcW w:w="1666" w:type="dxa"/>
                <w:gridSpan w:val="3"/>
                <w:tcBorders>
                  <w:top w:val="nil"/>
                  <w:bottom w:val="nil"/>
                </w:tcBorders>
              </w:tcPr>
            </w:tcPrChange>
          </w:tcPr>
          <w:p w14:paraId="6EBA42DA" w14:textId="44E96101" w:rsidR="00D90BC0" w:rsidRPr="00063836" w:rsidDel="008B732C" w:rsidRDefault="00D90BC0" w:rsidP="009F5E5B">
            <w:pPr>
              <w:pStyle w:val="TAC"/>
              <w:rPr>
                <w:del w:id="6082" w:author="Adan Toril" w:date="2025-01-24T12:45:00Z" w16du:dateUtc="2025-01-24T11:45:00Z"/>
                <w:rFonts w:eastAsia="Yu Mincho"/>
              </w:rPr>
            </w:pPr>
            <w:del w:id="6083" w:author="Adan Toril" w:date="2025-01-24T12:45:00Z" w16du:dateUtc="2025-01-24T11:45:00Z">
              <w:r w:rsidRPr="00063836" w:rsidDel="008B732C">
                <w:rPr>
                  <w:rFonts w:eastAsia="Yu Mincho"/>
                </w:rPr>
                <w:delText>100MHz</w:delText>
              </w:r>
            </w:del>
          </w:p>
        </w:tc>
        <w:tc>
          <w:tcPr>
            <w:tcW w:w="1438" w:type="dxa"/>
            <w:tcBorders>
              <w:top w:val="nil"/>
              <w:bottom w:val="nil"/>
            </w:tcBorders>
            <w:tcPrChange w:id="6084" w:author="Adan Toril" w:date="2025-01-24T12:44:00Z" w16du:dateUtc="2025-01-24T11:44:00Z">
              <w:tcPr>
                <w:tcW w:w="1476" w:type="dxa"/>
                <w:gridSpan w:val="3"/>
                <w:tcBorders>
                  <w:top w:val="nil"/>
                  <w:bottom w:val="nil"/>
                </w:tcBorders>
              </w:tcPr>
            </w:tcPrChange>
          </w:tcPr>
          <w:p w14:paraId="7AA3943C" w14:textId="483B30D7" w:rsidR="00D90BC0" w:rsidRPr="00063836" w:rsidDel="008B732C" w:rsidRDefault="00D90BC0" w:rsidP="009F5E5B">
            <w:pPr>
              <w:pStyle w:val="TAC"/>
              <w:rPr>
                <w:del w:id="6085" w:author="Adan Toril" w:date="2025-01-24T12:45:00Z" w16du:dateUtc="2025-01-24T11:45:00Z"/>
              </w:rPr>
            </w:pPr>
          </w:p>
        </w:tc>
        <w:tc>
          <w:tcPr>
            <w:tcW w:w="1411" w:type="dxa"/>
            <w:tcBorders>
              <w:top w:val="nil"/>
              <w:bottom w:val="nil"/>
            </w:tcBorders>
            <w:shd w:val="clear" w:color="auto" w:fill="auto"/>
            <w:tcPrChange w:id="6086" w:author="Adan Toril" w:date="2025-01-24T12:44:00Z" w16du:dateUtc="2025-01-24T11:44:00Z">
              <w:tcPr>
                <w:tcW w:w="1448" w:type="dxa"/>
                <w:gridSpan w:val="3"/>
                <w:tcBorders>
                  <w:top w:val="nil"/>
                  <w:bottom w:val="nil"/>
                </w:tcBorders>
                <w:shd w:val="clear" w:color="auto" w:fill="auto"/>
              </w:tcPr>
            </w:tcPrChange>
          </w:tcPr>
          <w:p w14:paraId="707AC97D" w14:textId="21CD7AE7" w:rsidR="00D90BC0" w:rsidRPr="00063836" w:rsidDel="008B732C" w:rsidRDefault="00D90BC0" w:rsidP="009F5E5B">
            <w:pPr>
              <w:pStyle w:val="TAC"/>
              <w:rPr>
                <w:del w:id="6087" w:author="Adan Toril" w:date="2025-01-24T12:45:00Z" w16du:dateUtc="2025-01-24T11:45:00Z"/>
              </w:rPr>
            </w:pPr>
          </w:p>
        </w:tc>
        <w:tc>
          <w:tcPr>
            <w:tcW w:w="1570" w:type="dxa"/>
            <w:tcPrChange w:id="6088" w:author="Adan Toril" w:date="2025-01-24T12:44:00Z" w16du:dateUtc="2025-01-24T11:44:00Z">
              <w:tcPr>
                <w:tcW w:w="1611" w:type="dxa"/>
                <w:gridSpan w:val="3"/>
              </w:tcPr>
            </w:tcPrChange>
          </w:tcPr>
          <w:p w14:paraId="3190BED1" w14:textId="48D25C29" w:rsidR="00D90BC0" w:rsidRPr="00063836" w:rsidDel="008B732C" w:rsidRDefault="00D90BC0" w:rsidP="009F5E5B">
            <w:pPr>
              <w:pStyle w:val="TAC"/>
              <w:rPr>
                <w:del w:id="6089" w:author="Adan Toril" w:date="2025-01-24T12:45:00Z" w16du:dateUtc="2025-01-24T11:45:00Z"/>
              </w:rPr>
            </w:pPr>
            <w:del w:id="6090" w:author="Adan Toril" w:date="2025-01-24T12:45:00Z" w16du:dateUtc="2025-01-24T11:45:00Z">
              <w:r w:rsidRPr="00063836" w:rsidDel="008B732C">
                <w:delText>N/A</w:delText>
              </w:r>
            </w:del>
          </w:p>
        </w:tc>
        <w:tc>
          <w:tcPr>
            <w:tcW w:w="0" w:type="auto"/>
            <w:vAlign w:val="center"/>
            <w:tcPrChange w:id="6091" w:author="Adan Toril" w:date="2025-01-24T12:44:00Z" w16du:dateUtc="2025-01-24T11:44:00Z">
              <w:tcPr>
                <w:tcW w:w="0" w:type="auto"/>
                <w:vAlign w:val="center"/>
              </w:tcPr>
            </w:tcPrChange>
          </w:tcPr>
          <w:p w14:paraId="18F51BE3" w14:textId="6094AE95" w:rsidR="00D90BC0" w:rsidRPr="00063836" w:rsidDel="008B732C" w:rsidRDefault="00D90BC0" w:rsidP="009F5E5B">
            <w:pPr>
              <w:pStyle w:val="TAC"/>
              <w:rPr>
                <w:del w:id="6092" w:author="Adan Toril" w:date="2025-01-24T12:45:00Z" w16du:dateUtc="2025-01-24T11:45:00Z"/>
              </w:rPr>
            </w:pPr>
            <w:del w:id="6093" w:author="Adan Toril" w:date="2025-01-24T12:45:00Z" w16du:dateUtc="2025-01-24T11:45:00Z">
              <w:r w:rsidRPr="00063836" w:rsidDel="008B732C">
                <w:delText>N/A</w:delText>
              </w:r>
            </w:del>
          </w:p>
        </w:tc>
      </w:tr>
      <w:tr w:rsidR="00D90BC0" w:rsidRPr="00063836" w:rsidDel="008B732C" w14:paraId="271AC690" w14:textId="4520863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095" w:author="Adan Toril" w:date="2025-01-24T12:45:00Z"/>
          <w:trPrChange w:id="6096" w:author="Adan Toril" w:date="2025-01-24T12:44:00Z" w16du:dateUtc="2025-01-24T11:44:00Z">
            <w:trPr>
              <w:jc w:val="center"/>
            </w:trPr>
          </w:trPrChange>
        </w:trPr>
        <w:tc>
          <w:tcPr>
            <w:tcW w:w="0" w:type="auto"/>
            <w:vMerge/>
            <w:shd w:val="clear" w:color="auto" w:fill="auto"/>
            <w:tcPrChange w:id="6097" w:author="Adan Toril" w:date="2025-01-24T12:44:00Z" w16du:dateUtc="2025-01-24T11:44:00Z">
              <w:tcPr>
                <w:tcW w:w="0" w:type="auto"/>
                <w:vMerge/>
                <w:shd w:val="clear" w:color="auto" w:fill="auto"/>
              </w:tcPr>
            </w:tcPrChange>
          </w:tcPr>
          <w:p w14:paraId="21018BB1" w14:textId="1B94CA5D" w:rsidR="00D90BC0" w:rsidRPr="00063836" w:rsidDel="008B732C" w:rsidRDefault="00D90BC0" w:rsidP="009F5E5B">
            <w:pPr>
              <w:pStyle w:val="TAC"/>
              <w:rPr>
                <w:del w:id="6098" w:author="Adan Toril" w:date="2025-01-24T12:45:00Z" w16du:dateUtc="2025-01-24T11:45:00Z"/>
                <w:rFonts w:eastAsia="Yu Mincho"/>
              </w:rPr>
            </w:pPr>
          </w:p>
        </w:tc>
        <w:tc>
          <w:tcPr>
            <w:tcW w:w="1477" w:type="dxa"/>
            <w:tcBorders>
              <w:top w:val="single" w:sz="4" w:space="0" w:color="auto"/>
              <w:bottom w:val="nil"/>
            </w:tcBorders>
            <w:tcPrChange w:id="6099" w:author="Adan Toril" w:date="2025-01-24T12:44:00Z" w16du:dateUtc="2025-01-24T11:44:00Z">
              <w:tcPr>
                <w:tcW w:w="1517" w:type="dxa"/>
                <w:gridSpan w:val="2"/>
                <w:tcBorders>
                  <w:top w:val="single" w:sz="4" w:space="0" w:color="auto"/>
                  <w:bottom w:val="nil"/>
                </w:tcBorders>
              </w:tcPr>
            </w:tcPrChange>
          </w:tcPr>
          <w:p w14:paraId="5358D938" w14:textId="1EF34CA0" w:rsidR="00D90BC0" w:rsidRPr="00063836" w:rsidDel="008B732C" w:rsidRDefault="00D90BC0" w:rsidP="009F5E5B">
            <w:pPr>
              <w:pStyle w:val="TAC"/>
              <w:rPr>
                <w:del w:id="6100" w:author="Adan Toril" w:date="2025-01-24T12:45:00Z" w16du:dateUtc="2025-01-24T11:45:00Z"/>
                <w:rFonts w:eastAsia="Yu Mincho"/>
              </w:rPr>
            </w:pPr>
            <w:del w:id="6101" w:author="Adan Toril" w:date="2025-01-24T12:45:00Z" w16du:dateUtc="2025-01-24T11:45:00Z">
              <w:r w:rsidRPr="00063836" w:rsidDel="008B732C">
                <w:rPr>
                  <w:rFonts w:eastAsia="Yu Mincho"/>
                </w:rPr>
                <w:delText>SCC3/CC4</w:delText>
              </w:r>
            </w:del>
          </w:p>
        </w:tc>
        <w:tc>
          <w:tcPr>
            <w:tcW w:w="1623" w:type="dxa"/>
            <w:tcBorders>
              <w:top w:val="nil"/>
              <w:bottom w:val="nil"/>
            </w:tcBorders>
            <w:tcPrChange w:id="6102" w:author="Adan Toril" w:date="2025-01-24T12:44:00Z" w16du:dateUtc="2025-01-24T11:44:00Z">
              <w:tcPr>
                <w:tcW w:w="1666" w:type="dxa"/>
                <w:gridSpan w:val="3"/>
                <w:tcBorders>
                  <w:top w:val="nil"/>
                  <w:bottom w:val="nil"/>
                </w:tcBorders>
              </w:tcPr>
            </w:tcPrChange>
          </w:tcPr>
          <w:p w14:paraId="129223F8" w14:textId="0D1B9E85" w:rsidR="00D90BC0" w:rsidRPr="00063836" w:rsidDel="008B732C" w:rsidRDefault="00D90BC0" w:rsidP="009F5E5B">
            <w:pPr>
              <w:pStyle w:val="TAC"/>
              <w:rPr>
                <w:del w:id="6103" w:author="Adan Toril" w:date="2025-01-24T12:45:00Z" w16du:dateUtc="2025-01-24T11:45:00Z"/>
                <w:rFonts w:eastAsia="Yu Mincho"/>
              </w:rPr>
            </w:pPr>
            <w:del w:id="6104" w:author="Adan Toril" w:date="2025-01-24T12:45:00Z" w16du:dateUtc="2025-01-24T11:45:00Z">
              <w:r w:rsidRPr="00063836" w:rsidDel="008B732C">
                <w:rPr>
                  <w:rFonts w:eastAsia="Yu Mincho"/>
                </w:rPr>
                <w:delText>100MHz</w:delText>
              </w:r>
            </w:del>
          </w:p>
        </w:tc>
        <w:tc>
          <w:tcPr>
            <w:tcW w:w="1438" w:type="dxa"/>
            <w:tcBorders>
              <w:top w:val="nil"/>
              <w:bottom w:val="nil"/>
            </w:tcBorders>
            <w:tcPrChange w:id="6105" w:author="Adan Toril" w:date="2025-01-24T12:44:00Z" w16du:dateUtc="2025-01-24T11:44:00Z">
              <w:tcPr>
                <w:tcW w:w="1476" w:type="dxa"/>
                <w:gridSpan w:val="3"/>
                <w:tcBorders>
                  <w:top w:val="nil"/>
                  <w:bottom w:val="nil"/>
                </w:tcBorders>
              </w:tcPr>
            </w:tcPrChange>
          </w:tcPr>
          <w:p w14:paraId="0B7AA6C8" w14:textId="779D1593" w:rsidR="00D90BC0" w:rsidRPr="00063836" w:rsidDel="008B732C" w:rsidRDefault="00D90BC0" w:rsidP="009F5E5B">
            <w:pPr>
              <w:pStyle w:val="TAC"/>
              <w:rPr>
                <w:del w:id="6106" w:author="Adan Toril" w:date="2025-01-24T12:45:00Z" w16du:dateUtc="2025-01-24T11:45:00Z"/>
              </w:rPr>
            </w:pPr>
          </w:p>
        </w:tc>
        <w:tc>
          <w:tcPr>
            <w:tcW w:w="1411" w:type="dxa"/>
            <w:tcBorders>
              <w:top w:val="nil"/>
              <w:bottom w:val="nil"/>
            </w:tcBorders>
            <w:shd w:val="clear" w:color="auto" w:fill="auto"/>
            <w:tcPrChange w:id="6107" w:author="Adan Toril" w:date="2025-01-24T12:44:00Z" w16du:dateUtc="2025-01-24T11:44:00Z">
              <w:tcPr>
                <w:tcW w:w="1448" w:type="dxa"/>
                <w:gridSpan w:val="3"/>
                <w:tcBorders>
                  <w:top w:val="nil"/>
                  <w:bottom w:val="nil"/>
                </w:tcBorders>
                <w:shd w:val="clear" w:color="auto" w:fill="auto"/>
              </w:tcPr>
            </w:tcPrChange>
          </w:tcPr>
          <w:p w14:paraId="7B5CF748" w14:textId="6051B09F" w:rsidR="00D90BC0" w:rsidRPr="00063836" w:rsidDel="008B732C" w:rsidRDefault="00D90BC0" w:rsidP="009F5E5B">
            <w:pPr>
              <w:pStyle w:val="TAC"/>
              <w:rPr>
                <w:del w:id="6108" w:author="Adan Toril" w:date="2025-01-24T12:45:00Z" w16du:dateUtc="2025-01-24T11:45:00Z"/>
              </w:rPr>
            </w:pPr>
          </w:p>
        </w:tc>
        <w:tc>
          <w:tcPr>
            <w:tcW w:w="1570" w:type="dxa"/>
            <w:tcPrChange w:id="6109" w:author="Adan Toril" w:date="2025-01-24T12:44:00Z" w16du:dateUtc="2025-01-24T11:44:00Z">
              <w:tcPr>
                <w:tcW w:w="1611" w:type="dxa"/>
                <w:gridSpan w:val="3"/>
              </w:tcPr>
            </w:tcPrChange>
          </w:tcPr>
          <w:p w14:paraId="388780F0" w14:textId="29855F9E" w:rsidR="00D90BC0" w:rsidRPr="00063836" w:rsidDel="008B732C" w:rsidRDefault="00D90BC0" w:rsidP="009F5E5B">
            <w:pPr>
              <w:pStyle w:val="TAC"/>
              <w:rPr>
                <w:del w:id="6110" w:author="Adan Toril" w:date="2025-01-24T12:45:00Z" w16du:dateUtc="2025-01-24T11:45:00Z"/>
              </w:rPr>
            </w:pPr>
            <w:del w:id="6111" w:author="Adan Toril" w:date="2025-01-24T12:45:00Z" w16du:dateUtc="2025-01-24T11:45:00Z">
              <w:r w:rsidRPr="00063836" w:rsidDel="008B732C">
                <w:delText>N/A</w:delText>
              </w:r>
            </w:del>
          </w:p>
        </w:tc>
        <w:tc>
          <w:tcPr>
            <w:tcW w:w="0" w:type="auto"/>
            <w:vAlign w:val="center"/>
            <w:tcPrChange w:id="6112" w:author="Adan Toril" w:date="2025-01-24T12:44:00Z" w16du:dateUtc="2025-01-24T11:44:00Z">
              <w:tcPr>
                <w:tcW w:w="0" w:type="auto"/>
                <w:vAlign w:val="center"/>
              </w:tcPr>
            </w:tcPrChange>
          </w:tcPr>
          <w:p w14:paraId="416A53B9" w14:textId="5287F721" w:rsidR="00D90BC0" w:rsidRPr="00063836" w:rsidDel="008B732C" w:rsidRDefault="00D90BC0" w:rsidP="009F5E5B">
            <w:pPr>
              <w:pStyle w:val="TAC"/>
              <w:rPr>
                <w:del w:id="6113" w:author="Adan Toril" w:date="2025-01-24T12:45:00Z" w16du:dateUtc="2025-01-24T11:45:00Z"/>
              </w:rPr>
            </w:pPr>
            <w:del w:id="6114" w:author="Adan Toril" w:date="2025-01-24T12:45:00Z" w16du:dateUtc="2025-01-24T11:45:00Z">
              <w:r w:rsidRPr="00063836" w:rsidDel="008B732C">
                <w:delText>N/A</w:delText>
              </w:r>
            </w:del>
          </w:p>
        </w:tc>
      </w:tr>
      <w:tr w:rsidR="00D90BC0" w:rsidRPr="00063836" w:rsidDel="008B732C" w14:paraId="1999CE36" w14:textId="5168F38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116" w:author="Adan Toril" w:date="2025-01-24T12:45:00Z"/>
          <w:trPrChange w:id="6117" w:author="Adan Toril" w:date="2025-01-24T12:44:00Z" w16du:dateUtc="2025-01-24T11:44:00Z">
            <w:trPr>
              <w:jc w:val="center"/>
            </w:trPr>
          </w:trPrChange>
        </w:trPr>
        <w:tc>
          <w:tcPr>
            <w:tcW w:w="0" w:type="auto"/>
            <w:vMerge/>
            <w:shd w:val="clear" w:color="auto" w:fill="auto"/>
            <w:tcPrChange w:id="6118" w:author="Adan Toril" w:date="2025-01-24T12:44:00Z" w16du:dateUtc="2025-01-24T11:44:00Z">
              <w:tcPr>
                <w:tcW w:w="0" w:type="auto"/>
                <w:vMerge/>
                <w:shd w:val="clear" w:color="auto" w:fill="auto"/>
              </w:tcPr>
            </w:tcPrChange>
          </w:tcPr>
          <w:p w14:paraId="49403A6F" w14:textId="0BCA45BA" w:rsidR="00D90BC0" w:rsidRPr="00063836" w:rsidDel="008B732C" w:rsidRDefault="00D90BC0" w:rsidP="009F5E5B">
            <w:pPr>
              <w:pStyle w:val="TAC"/>
              <w:rPr>
                <w:del w:id="6119" w:author="Adan Toril" w:date="2025-01-24T12:45:00Z" w16du:dateUtc="2025-01-24T11:45:00Z"/>
                <w:rFonts w:eastAsia="Yu Mincho"/>
              </w:rPr>
            </w:pPr>
          </w:p>
        </w:tc>
        <w:tc>
          <w:tcPr>
            <w:tcW w:w="1477" w:type="dxa"/>
            <w:tcBorders>
              <w:top w:val="single" w:sz="4" w:space="0" w:color="auto"/>
              <w:bottom w:val="nil"/>
            </w:tcBorders>
            <w:tcPrChange w:id="6120" w:author="Adan Toril" w:date="2025-01-24T12:44:00Z" w16du:dateUtc="2025-01-24T11:44:00Z">
              <w:tcPr>
                <w:tcW w:w="1517" w:type="dxa"/>
                <w:gridSpan w:val="2"/>
                <w:tcBorders>
                  <w:top w:val="single" w:sz="4" w:space="0" w:color="auto"/>
                  <w:bottom w:val="nil"/>
                </w:tcBorders>
              </w:tcPr>
            </w:tcPrChange>
          </w:tcPr>
          <w:p w14:paraId="400E9009" w14:textId="0F7EFC1F" w:rsidR="00D90BC0" w:rsidRPr="00063836" w:rsidDel="008B732C" w:rsidRDefault="00D90BC0" w:rsidP="009F5E5B">
            <w:pPr>
              <w:pStyle w:val="TAC"/>
              <w:rPr>
                <w:del w:id="6121" w:author="Adan Toril" w:date="2025-01-24T12:45:00Z" w16du:dateUtc="2025-01-24T11:45:00Z"/>
                <w:rFonts w:eastAsia="Yu Mincho"/>
              </w:rPr>
            </w:pPr>
            <w:del w:id="6122" w:author="Adan Toril" w:date="2025-01-24T12:45:00Z" w16du:dateUtc="2025-01-24T11:45:00Z">
              <w:r w:rsidRPr="00063836" w:rsidDel="008B732C">
                <w:rPr>
                  <w:rFonts w:eastAsia="Yu Mincho"/>
                </w:rPr>
                <w:delText>SCC4/CC5</w:delText>
              </w:r>
            </w:del>
          </w:p>
        </w:tc>
        <w:tc>
          <w:tcPr>
            <w:tcW w:w="1623" w:type="dxa"/>
            <w:tcBorders>
              <w:top w:val="nil"/>
              <w:bottom w:val="nil"/>
            </w:tcBorders>
            <w:tcPrChange w:id="6123" w:author="Adan Toril" w:date="2025-01-24T12:44:00Z" w16du:dateUtc="2025-01-24T11:44:00Z">
              <w:tcPr>
                <w:tcW w:w="1666" w:type="dxa"/>
                <w:gridSpan w:val="3"/>
                <w:tcBorders>
                  <w:top w:val="nil"/>
                  <w:bottom w:val="nil"/>
                </w:tcBorders>
              </w:tcPr>
            </w:tcPrChange>
          </w:tcPr>
          <w:p w14:paraId="09B88FB3" w14:textId="74626004" w:rsidR="00D90BC0" w:rsidRPr="00063836" w:rsidDel="008B732C" w:rsidRDefault="00D90BC0" w:rsidP="009F5E5B">
            <w:pPr>
              <w:pStyle w:val="TAC"/>
              <w:rPr>
                <w:del w:id="6124" w:author="Adan Toril" w:date="2025-01-24T12:45:00Z" w16du:dateUtc="2025-01-24T11:45:00Z"/>
                <w:rFonts w:eastAsia="Yu Mincho"/>
              </w:rPr>
            </w:pPr>
            <w:del w:id="6125" w:author="Adan Toril" w:date="2025-01-24T12:45:00Z" w16du:dateUtc="2025-01-24T11:45:00Z">
              <w:r w:rsidRPr="00063836" w:rsidDel="008B732C">
                <w:rPr>
                  <w:rFonts w:eastAsia="Yu Mincho"/>
                </w:rPr>
                <w:delText>100MHz</w:delText>
              </w:r>
            </w:del>
          </w:p>
        </w:tc>
        <w:tc>
          <w:tcPr>
            <w:tcW w:w="1438" w:type="dxa"/>
            <w:tcBorders>
              <w:top w:val="nil"/>
              <w:bottom w:val="nil"/>
            </w:tcBorders>
            <w:tcPrChange w:id="6126" w:author="Adan Toril" w:date="2025-01-24T12:44:00Z" w16du:dateUtc="2025-01-24T11:44:00Z">
              <w:tcPr>
                <w:tcW w:w="1476" w:type="dxa"/>
                <w:gridSpan w:val="3"/>
                <w:tcBorders>
                  <w:top w:val="nil"/>
                  <w:bottom w:val="nil"/>
                </w:tcBorders>
              </w:tcPr>
            </w:tcPrChange>
          </w:tcPr>
          <w:p w14:paraId="086D851F" w14:textId="7D0A71B6" w:rsidR="00D90BC0" w:rsidRPr="00063836" w:rsidDel="008B732C" w:rsidRDefault="00D90BC0" w:rsidP="009F5E5B">
            <w:pPr>
              <w:pStyle w:val="TAC"/>
              <w:rPr>
                <w:del w:id="6127" w:author="Adan Toril" w:date="2025-01-24T12:45:00Z" w16du:dateUtc="2025-01-24T11:45:00Z"/>
              </w:rPr>
            </w:pPr>
          </w:p>
        </w:tc>
        <w:tc>
          <w:tcPr>
            <w:tcW w:w="1411" w:type="dxa"/>
            <w:tcBorders>
              <w:top w:val="nil"/>
              <w:bottom w:val="nil"/>
            </w:tcBorders>
            <w:shd w:val="clear" w:color="auto" w:fill="auto"/>
            <w:tcPrChange w:id="6128" w:author="Adan Toril" w:date="2025-01-24T12:44:00Z" w16du:dateUtc="2025-01-24T11:44:00Z">
              <w:tcPr>
                <w:tcW w:w="1448" w:type="dxa"/>
                <w:gridSpan w:val="3"/>
                <w:tcBorders>
                  <w:top w:val="nil"/>
                  <w:bottom w:val="nil"/>
                </w:tcBorders>
                <w:shd w:val="clear" w:color="auto" w:fill="auto"/>
              </w:tcPr>
            </w:tcPrChange>
          </w:tcPr>
          <w:p w14:paraId="6C98A77D" w14:textId="14B9417D" w:rsidR="00D90BC0" w:rsidRPr="00063836" w:rsidDel="008B732C" w:rsidRDefault="00D90BC0" w:rsidP="009F5E5B">
            <w:pPr>
              <w:pStyle w:val="TAC"/>
              <w:rPr>
                <w:del w:id="6129" w:author="Adan Toril" w:date="2025-01-24T12:45:00Z" w16du:dateUtc="2025-01-24T11:45:00Z"/>
              </w:rPr>
            </w:pPr>
          </w:p>
        </w:tc>
        <w:tc>
          <w:tcPr>
            <w:tcW w:w="1570" w:type="dxa"/>
            <w:tcPrChange w:id="6130" w:author="Adan Toril" w:date="2025-01-24T12:44:00Z" w16du:dateUtc="2025-01-24T11:44:00Z">
              <w:tcPr>
                <w:tcW w:w="1611" w:type="dxa"/>
                <w:gridSpan w:val="3"/>
              </w:tcPr>
            </w:tcPrChange>
          </w:tcPr>
          <w:p w14:paraId="375E4D36" w14:textId="2C94F027" w:rsidR="00D90BC0" w:rsidRPr="00063836" w:rsidDel="008B732C" w:rsidRDefault="00D90BC0" w:rsidP="009F5E5B">
            <w:pPr>
              <w:pStyle w:val="TAC"/>
              <w:rPr>
                <w:del w:id="6131" w:author="Adan Toril" w:date="2025-01-24T12:45:00Z" w16du:dateUtc="2025-01-24T11:45:00Z"/>
              </w:rPr>
            </w:pPr>
            <w:del w:id="6132" w:author="Adan Toril" w:date="2025-01-24T12:45:00Z" w16du:dateUtc="2025-01-24T11:45:00Z">
              <w:r w:rsidRPr="00063836" w:rsidDel="008B732C">
                <w:delText>N/A</w:delText>
              </w:r>
            </w:del>
          </w:p>
        </w:tc>
        <w:tc>
          <w:tcPr>
            <w:tcW w:w="0" w:type="auto"/>
            <w:vAlign w:val="center"/>
            <w:tcPrChange w:id="6133" w:author="Adan Toril" w:date="2025-01-24T12:44:00Z" w16du:dateUtc="2025-01-24T11:44:00Z">
              <w:tcPr>
                <w:tcW w:w="0" w:type="auto"/>
                <w:vAlign w:val="center"/>
              </w:tcPr>
            </w:tcPrChange>
          </w:tcPr>
          <w:p w14:paraId="37C4F28D" w14:textId="392B6907" w:rsidR="00D90BC0" w:rsidRPr="00063836" w:rsidDel="008B732C" w:rsidRDefault="00D90BC0" w:rsidP="009F5E5B">
            <w:pPr>
              <w:pStyle w:val="TAC"/>
              <w:rPr>
                <w:del w:id="6134" w:author="Adan Toril" w:date="2025-01-24T12:45:00Z" w16du:dateUtc="2025-01-24T11:45:00Z"/>
              </w:rPr>
            </w:pPr>
            <w:del w:id="6135" w:author="Adan Toril" w:date="2025-01-24T12:45:00Z" w16du:dateUtc="2025-01-24T11:45:00Z">
              <w:r w:rsidRPr="00063836" w:rsidDel="008B732C">
                <w:delText>N/A</w:delText>
              </w:r>
            </w:del>
          </w:p>
        </w:tc>
      </w:tr>
      <w:tr w:rsidR="00D90BC0" w:rsidRPr="00063836" w:rsidDel="008B732C" w14:paraId="6CFB8B26" w14:textId="53F1933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137" w:author="Adan Toril" w:date="2025-01-24T12:45:00Z"/>
          <w:trPrChange w:id="6138" w:author="Adan Toril" w:date="2025-01-24T12:44:00Z" w16du:dateUtc="2025-01-24T11:44:00Z">
            <w:trPr>
              <w:jc w:val="center"/>
            </w:trPr>
          </w:trPrChange>
        </w:trPr>
        <w:tc>
          <w:tcPr>
            <w:tcW w:w="0" w:type="auto"/>
            <w:vMerge/>
            <w:shd w:val="clear" w:color="auto" w:fill="auto"/>
            <w:tcPrChange w:id="6139" w:author="Adan Toril" w:date="2025-01-24T12:44:00Z" w16du:dateUtc="2025-01-24T11:44:00Z">
              <w:tcPr>
                <w:tcW w:w="0" w:type="auto"/>
                <w:vMerge/>
                <w:shd w:val="clear" w:color="auto" w:fill="auto"/>
              </w:tcPr>
            </w:tcPrChange>
          </w:tcPr>
          <w:p w14:paraId="3C88AFEE" w14:textId="42546966" w:rsidR="00D90BC0" w:rsidRPr="00063836" w:rsidDel="008B732C" w:rsidRDefault="00D90BC0" w:rsidP="009F5E5B">
            <w:pPr>
              <w:pStyle w:val="TAC"/>
              <w:rPr>
                <w:del w:id="6140" w:author="Adan Toril" w:date="2025-01-24T12:45:00Z" w16du:dateUtc="2025-01-24T11:45:00Z"/>
                <w:rFonts w:eastAsia="Yu Mincho"/>
              </w:rPr>
            </w:pPr>
          </w:p>
        </w:tc>
        <w:tc>
          <w:tcPr>
            <w:tcW w:w="1477" w:type="dxa"/>
            <w:tcBorders>
              <w:top w:val="single" w:sz="4" w:space="0" w:color="auto"/>
              <w:bottom w:val="nil"/>
            </w:tcBorders>
            <w:tcPrChange w:id="6141" w:author="Adan Toril" w:date="2025-01-24T12:44:00Z" w16du:dateUtc="2025-01-24T11:44:00Z">
              <w:tcPr>
                <w:tcW w:w="1517" w:type="dxa"/>
                <w:gridSpan w:val="2"/>
                <w:tcBorders>
                  <w:top w:val="single" w:sz="4" w:space="0" w:color="auto"/>
                  <w:bottom w:val="nil"/>
                </w:tcBorders>
              </w:tcPr>
            </w:tcPrChange>
          </w:tcPr>
          <w:p w14:paraId="62D20DC8" w14:textId="5F196408" w:rsidR="00D90BC0" w:rsidRPr="00063836" w:rsidDel="008B732C" w:rsidRDefault="00D90BC0" w:rsidP="009F5E5B">
            <w:pPr>
              <w:pStyle w:val="TAC"/>
              <w:rPr>
                <w:del w:id="6142" w:author="Adan Toril" w:date="2025-01-24T12:45:00Z" w16du:dateUtc="2025-01-24T11:45:00Z"/>
                <w:rFonts w:eastAsia="Yu Mincho"/>
              </w:rPr>
            </w:pPr>
            <w:del w:id="6143" w:author="Adan Toril" w:date="2025-01-24T12:45:00Z" w16du:dateUtc="2025-01-24T11:45:00Z">
              <w:r w:rsidRPr="00063836" w:rsidDel="008B732C">
                <w:rPr>
                  <w:rFonts w:eastAsia="Yu Mincho"/>
                </w:rPr>
                <w:delText>SCC5/CC6</w:delText>
              </w:r>
            </w:del>
          </w:p>
        </w:tc>
        <w:tc>
          <w:tcPr>
            <w:tcW w:w="1623" w:type="dxa"/>
            <w:tcBorders>
              <w:top w:val="nil"/>
              <w:bottom w:val="nil"/>
            </w:tcBorders>
            <w:tcPrChange w:id="6144" w:author="Adan Toril" w:date="2025-01-24T12:44:00Z" w16du:dateUtc="2025-01-24T11:44:00Z">
              <w:tcPr>
                <w:tcW w:w="1666" w:type="dxa"/>
                <w:gridSpan w:val="3"/>
                <w:tcBorders>
                  <w:top w:val="nil"/>
                  <w:bottom w:val="nil"/>
                </w:tcBorders>
              </w:tcPr>
            </w:tcPrChange>
          </w:tcPr>
          <w:p w14:paraId="2F67A712" w14:textId="0F8C5A7C" w:rsidR="00D90BC0" w:rsidRPr="00063836" w:rsidDel="008B732C" w:rsidRDefault="00D90BC0" w:rsidP="009F5E5B">
            <w:pPr>
              <w:pStyle w:val="TAC"/>
              <w:rPr>
                <w:del w:id="6145" w:author="Adan Toril" w:date="2025-01-24T12:45:00Z" w16du:dateUtc="2025-01-24T11:45:00Z"/>
                <w:rFonts w:eastAsia="Yu Mincho"/>
              </w:rPr>
            </w:pPr>
            <w:del w:id="6146" w:author="Adan Toril" w:date="2025-01-24T12:45:00Z" w16du:dateUtc="2025-01-24T11:45:00Z">
              <w:r w:rsidRPr="00063836" w:rsidDel="008B732C">
                <w:rPr>
                  <w:rFonts w:eastAsia="Yu Mincho"/>
                </w:rPr>
                <w:delText>100MHz</w:delText>
              </w:r>
            </w:del>
          </w:p>
        </w:tc>
        <w:tc>
          <w:tcPr>
            <w:tcW w:w="1438" w:type="dxa"/>
            <w:tcBorders>
              <w:top w:val="nil"/>
              <w:bottom w:val="nil"/>
            </w:tcBorders>
            <w:tcPrChange w:id="6147" w:author="Adan Toril" w:date="2025-01-24T12:44:00Z" w16du:dateUtc="2025-01-24T11:44:00Z">
              <w:tcPr>
                <w:tcW w:w="1476" w:type="dxa"/>
                <w:gridSpan w:val="3"/>
                <w:tcBorders>
                  <w:top w:val="nil"/>
                  <w:bottom w:val="nil"/>
                </w:tcBorders>
              </w:tcPr>
            </w:tcPrChange>
          </w:tcPr>
          <w:p w14:paraId="36812938" w14:textId="167813B4" w:rsidR="00D90BC0" w:rsidRPr="00063836" w:rsidDel="008B732C" w:rsidRDefault="00D90BC0" w:rsidP="009F5E5B">
            <w:pPr>
              <w:pStyle w:val="TAC"/>
              <w:rPr>
                <w:del w:id="6148" w:author="Adan Toril" w:date="2025-01-24T12:45:00Z" w16du:dateUtc="2025-01-24T11:45:00Z"/>
              </w:rPr>
            </w:pPr>
          </w:p>
        </w:tc>
        <w:tc>
          <w:tcPr>
            <w:tcW w:w="1411" w:type="dxa"/>
            <w:tcBorders>
              <w:top w:val="nil"/>
              <w:bottom w:val="nil"/>
            </w:tcBorders>
            <w:shd w:val="clear" w:color="auto" w:fill="auto"/>
            <w:tcPrChange w:id="6149" w:author="Adan Toril" w:date="2025-01-24T12:44:00Z" w16du:dateUtc="2025-01-24T11:44:00Z">
              <w:tcPr>
                <w:tcW w:w="1448" w:type="dxa"/>
                <w:gridSpan w:val="3"/>
                <w:tcBorders>
                  <w:top w:val="nil"/>
                  <w:bottom w:val="nil"/>
                </w:tcBorders>
                <w:shd w:val="clear" w:color="auto" w:fill="auto"/>
              </w:tcPr>
            </w:tcPrChange>
          </w:tcPr>
          <w:p w14:paraId="14170E5B" w14:textId="17988CE7" w:rsidR="00D90BC0" w:rsidRPr="00063836" w:rsidDel="008B732C" w:rsidRDefault="00D90BC0" w:rsidP="009F5E5B">
            <w:pPr>
              <w:pStyle w:val="TAC"/>
              <w:rPr>
                <w:del w:id="6150" w:author="Adan Toril" w:date="2025-01-24T12:45:00Z" w16du:dateUtc="2025-01-24T11:45:00Z"/>
              </w:rPr>
            </w:pPr>
          </w:p>
        </w:tc>
        <w:tc>
          <w:tcPr>
            <w:tcW w:w="1570" w:type="dxa"/>
            <w:tcPrChange w:id="6151" w:author="Adan Toril" w:date="2025-01-24T12:44:00Z" w16du:dateUtc="2025-01-24T11:44:00Z">
              <w:tcPr>
                <w:tcW w:w="1611" w:type="dxa"/>
                <w:gridSpan w:val="3"/>
              </w:tcPr>
            </w:tcPrChange>
          </w:tcPr>
          <w:p w14:paraId="538E77B3" w14:textId="1AD91459" w:rsidR="00D90BC0" w:rsidRPr="00063836" w:rsidDel="008B732C" w:rsidRDefault="00D90BC0" w:rsidP="009F5E5B">
            <w:pPr>
              <w:pStyle w:val="TAC"/>
              <w:rPr>
                <w:del w:id="6152" w:author="Adan Toril" w:date="2025-01-24T12:45:00Z" w16du:dateUtc="2025-01-24T11:45:00Z"/>
              </w:rPr>
            </w:pPr>
            <w:del w:id="6153" w:author="Adan Toril" w:date="2025-01-24T12:45:00Z" w16du:dateUtc="2025-01-24T11:45:00Z">
              <w:r w:rsidRPr="00063836" w:rsidDel="008B732C">
                <w:delText>N/A</w:delText>
              </w:r>
            </w:del>
          </w:p>
        </w:tc>
        <w:tc>
          <w:tcPr>
            <w:tcW w:w="0" w:type="auto"/>
            <w:vAlign w:val="center"/>
            <w:tcPrChange w:id="6154" w:author="Adan Toril" w:date="2025-01-24T12:44:00Z" w16du:dateUtc="2025-01-24T11:44:00Z">
              <w:tcPr>
                <w:tcW w:w="0" w:type="auto"/>
                <w:vAlign w:val="center"/>
              </w:tcPr>
            </w:tcPrChange>
          </w:tcPr>
          <w:p w14:paraId="1B92E22D" w14:textId="19B51BA0" w:rsidR="00D90BC0" w:rsidRPr="00063836" w:rsidDel="008B732C" w:rsidRDefault="00D90BC0" w:rsidP="009F5E5B">
            <w:pPr>
              <w:pStyle w:val="TAC"/>
              <w:rPr>
                <w:del w:id="6155" w:author="Adan Toril" w:date="2025-01-24T12:45:00Z" w16du:dateUtc="2025-01-24T11:45:00Z"/>
              </w:rPr>
            </w:pPr>
            <w:del w:id="6156" w:author="Adan Toril" w:date="2025-01-24T12:45:00Z" w16du:dateUtc="2025-01-24T11:45:00Z">
              <w:r w:rsidRPr="00063836" w:rsidDel="008B732C">
                <w:delText>N/A</w:delText>
              </w:r>
            </w:del>
          </w:p>
        </w:tc>
      </w:tr>
      <w:tr w:rsidR="00D90BC0" w:rsidRPr="00063836" w:rsidDel="008B732C" w14:paraId="2E83639A" w14:textId="723197EA" w:rsidTr="009F5E5B">
        <w:trPr>
          <w:jc w:val="center"/>
          <w:del w:id="6157" w:author="Adan Toril" w:date="2025-01-24T12:45:00Z"/>
        </w:trPr>
        <w:tc>
          <w:tcPr>
            <w:tcW w:w="0" w:type="auto"/>
            <w:gridSpan w:val="7"/>
          </w:tcPr>
          <w:p w14:paraId="0916107E" w14:textId="1763FEC5" w:rsidR="00D90BC0" w:rsidRPr="00063836" w:rsidDel="008B732C" w:rsidRDefault="00D90BC0" w:rsidP="009F5E5B">
            <w:pPr>
              <w:pStyle w:val="TAH"/>
              <w:rPr>
                <w:del w:id="6158" w:author="Adan Toril" w:date="2025-01-24T12:45:00Z" w16du:dateUtc="2025-01-24T11:45:00Z"/>
              </w:rPr>
            </w:pPr>
            <w:del w:id="6159" w:author="Adan Toril" w:date="2025-01-24T12:45:00Z" w16du:dateUtc="2025-01-24T11:45:00Z">
              <w:r w:rsidRPr="00063836" w:rsidDel="008B732C">
                <w:delText>Default Test Settings for a CA_nX(D-O)_UL_nXD Configuration (Cumulative aggregated BWchannel &lt;400MHz)</w:delText>
              </w:r>
            </w:del>
          </w:p>
        </w:tc>
      </w:tr>
      <w:tr w:rsidR="00D90BC0" w:rsidRPr="00063836" w:rsidDel="008B732C" w14:paraId="60D24532" w14:textId="4CD5F6A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161" w:author="Adan Toril" w:date="2025-01-24T12:45:00Z"/>
          <w:trPrChange w:id="6162" w:author="Adan Toril" w:date="2025-01-24T12:44:00Z" w16du:dateUtc="2025-01-24T11:44:00Z">
            <w:trPr>
              <w:jc w:val="center"/>
            </w:trPr>
          </w:trPrChange>
        </w:trPr>
        <w:tc>
          <w:tcPr>
            <w:tcW w:w="0" w:type="auto"/>
            <w:vMerge w:val="restart"/>
            <w:shd w:val="clear" w:color="auto" w:fill="auto"/>
            <w:vAlign w:val="center"/>
            <w:tcPrChange w:id="6163" w:author="Adan Toril" w:date="2025-01-24T12:44:00Z" w16du:dateUtc="2025-01-24T11:44:00Z">
              <w:tcPr>
                <w:tcW w:w="0" w:type="auto"/>
                <w:vMerge w:val="restart"/>
                <w:shd w:val="clear" w:color="auto" w:fill="auto"/>
                <w:vAlign w:val="center"/>
              </w:tcPr>
            </w:tcPrChange>
          </w:tcPr>
          <w:p w14:paraId="0190DCC5" w14:textId="0D02BF5D" w:rsidR="00D90BC0" w:rsidRPr="00063836" w:rsidDel="008B732C" w:rsidRDefault="00D90BC0" w:rsidP="009F5E5B">
            <w:pPr>
              <w:pStyle w:val="TAC"/>
              <w:rPr>
                <w:del w:id="6164" w:author="Adan Toril" w:date="2025-01-24T12:45:00Z" w16du:dateUtc="2025-01-24T11:45:00Z"/>
              </w:rPr>
            </w:pPr>
            <w:del w:id="6165" w:author="Adan Toril" w:date="2025-01-24T12:45:00Z" w16du:dateUtc="2025-01-24T11:45:00Z">
              <w:r w:rsidRPr="00063836" w:rsidDel="008B732C">
                <w:delText>1</w:delText>
              </w:r>
            </w:del>
          </w:p>
        </w:tc>
        <w:tc>
          <w:tcPr>
            <w:tcW w:w="1477" w:type="dxa"/>
            <w:tcBorders>
              <w:top w:val="single" w:sz="4" w:space="0" w:color="auto"/>
              <w:bottom w:val="nil"/>
            </w:tcBorders>
            <w:tcPrChange w:id="6166" w:author="Adan Toril" w:date="2025-01-24T12:44:00Z" w16du:dateUtc="2025-01-24T11:44:00Z">
              <w:tcPr>
                <w:tcW w:w="1477" w:type="dxa"/>
                <w:tcBorders>
                  <w:top w:val="single" w:sz="4" w:space="0" w:color="auto"/>
                  <w:bottom w:val="nil"/>
                </w:tcBorders>
              </w:tcPr>
            </w:tcPrChange>
          </w:tcPr>
          <w:p w14:paraId="2D723288" w14:textId="28E175D7" w:rsidR="00D90BC0" w:rsidRPr="00063836" w:rsidDel="008B732C" w:rsidRDefault="00D90BC0" w:rsidP="009F5E5B">
            <w:pPr>
              <w:pStyle w:val="TAC"/>
              <w:rPr>
                <w:del w:id="6167" w:author="Adan Toril" w:date="2025-01-24T12:45:00Z" w16du:dateUtc="2025-01-24T11:45:00Z"/>
                <w:rFonts w:eastAsia="Yu Mincho"/>
              </w:rPr>
            </w:pPr>
            <w:del w:id="6168"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6169" w:author="Adan Toril" w:date="2025-01-24T12:44:00Z" w16du:dateUtc="2025-01-24T11:44:00Z">
              <w:tcPr>
                <w:tcW w:w="1624" w:type="dxa"/>
                <w:gridSpan w:val="2"/>
                <w:tcBorders>
                  <w:top w:val="single" w:sz="4" w:space="0" w:color="auto"/>
                  <w:bottom w:val="single" w:sz="4" w:space="0" w:color="auto"/>
                </w:tcBorders>
              </w:tcPr>
            </w:tcPrChange>
          </w:tcPr>
          <w:p w14:paraId="11095165" w14:textId="7E0F9289" w:rsidR="00D90BC0" w:rsidRPr="00063836" w:rsidDel="008B732C" w:rsidRDefault="00D90BC0" w:rsidP="009F5E5B">
            <w:pPr>
              <w:pStyle w:val="TAC"/>
              <w:rPr>
                <w:del w:id="6170" w:author="Adan Toril" w:date="2025-01-24T12:45:00Z" w16du:dateUtc="2025-01-24T11:45:00Z"/>
                <w:rFonts w:eastAsia="Yu Mincho"/>
              </w:rPr>
            </w:pPr>
            <w:del w:id="6171" w:author="Adan Toril" w:date="2025-01-24T12:45:00Z" w16du:dateUtc="2025-01-24T11:45:00Z">
              <w:r w:rsidRPr="00063836" w:rsidDel="008B732C">
                <w:rPr>
                  <w:rFonts w:eastAsia="Yu Mincho"/>
                </w:rPr>
                <w:delText>50MHz</w:delText>
              </w:r>
            </w:del>
          </w:p>
        </w:tc>
        <w:tc>
          <w:tcPr>
            <w:tcW w:w="1438" w:type="dxa"/>
            <w:tcBorders>
              <w:bottom w:val="nil"/>
            </w:tcBorders>
            <w:tcPrChange w:id="6172" w:author="Adan Toril" w:date="2025-01-24T12:44:00Z" w16du:dateUtc="2025-01-24T11:44:00Z">
              <w:tcPr>
                <w:tcW w:w="1438" w:type="dxa"/>
                <w:gridSpan w:val="3"/>
                <w:tcBorders>
                  <w:bottom w:val="nil"/>
                </w:tcBorders>
              </w:tcPr>
            </w:tcPrChange>
          </w:tcPr>
          <w:p w14:paraId="2D844155" w14:textId="5939BA83" w:rsidR="00D90BC0" w:rsidRPr="00063836" w:rsidDel="008B732C" w:rsidRDefault="00D90BC0" w:rsidP="009F5E5B">
            <w:pPr>
              <w:pStyle w:val="TAC"/>
              <w:rPr>
                <w:del w:id="6173" w:author="Adan Toril" w:date="2025-01-24T12:45:00Z" w16du:dateUtc="2025-01-24T11:45:00Z"/>
              </w:rPr>
            </w:pPr>
            <w:del w:id="6174" w:author="Adan Toril" w:date="2025-01-24T12:45:00Z" w16du:dateUtc="2025-01-24T11:45:00Z">
              <w:r w:rsidRPr="00063836" w:rsidDel="008B732C">
                <w:delText>Default</w:delText>
              </w:r>
            </w:del>
          </w:p>
        </w:tc>
        <w:tc>
          <w:tcPr>
            <w:tcW w:w="1411" w:type="dxa"/>
            <w:tcBorders>
              <w:bottom w:val="nil"/>
            </w:tcBorders>
            <w:shd w:val="clear" w:color="auto" w:fill="auto"/>
            <w:tcPrChange w:id="6175" w:author="Adan Toril" w:date="2025-01-24T12:44:00Z" w16du:dateUtc="2025-01-24T11:44:00Z">
              <w:tcPr>
                <w:tcW w:w="1411" w:type="dxa"/>
                <w:gridSpan w:val="3"/>
                <w:tcBorders>
                  <w:bottom w:val="nil"/>
                </w:tcBorders>
                <w:shd w:val="clear" w:color="auto" w:fill="auto"/>
              </w:tcPr>
            </w:tcPrChange>
          </w:tcPr>
          <w:p w14:paraId="45CB2D76" w14:textId="3AB727CC" w:rsidR="00D90BC0" w:rsidRPr="00063836" w:rsidDel="008B732C" w:rsidRDefault="00D90BC0" w:rsidP="009F5E5B">
            <w:pPr>
              <w:pStyle w:val="TAC"/>
              <w:rPr>
                <w:del w:id="6176" w:author="Adan Toril" w:date="2025-01-24T12:45:00Z" w16du:dateUtc="2025-01-24T11:45:00Z"/>
              </w:rPr>
            </w:pPr>
            <w:del w:id="6177" w:author="Adan Toril" w:date="2025-01-24T12:45:00Z" w16du:dateUtc="2025-01-24T11:45:00Z">
              <w:r w:rsidRPr="00063836" w:rsidDel="008B732C">
                <w:rPr>
                  <w:rFonts w:eastAsia="Yu Mincho"/>
                </w:rPr>
                <w:delText>-</w:delText>
              </w:r>
            </w:del>
          </w:p>
        </w:tc>
        <w:tc>
          <w:tcPr>
            <w:tcW w:w="1570" w:type="dxa"/>
            <w:tcPrChange w:id="6178" w:author="Adan Toril" w:date="2025-01-24T12:44:00Z" w16du:dateUtc="2025-01-24T11:44:00Z">
              <w:tcPr>
                <w:tcW w:w="1570" w:type="dxa"/>
                <w:gridSpan w:val="3"/>
              </w:tcPr>
            </w:tcPrChange>
          </w:tcPr>
          <w:p w14:paraId="1E9BE651" w14:textId="562F9CEC" w:rsidR="00D90BC0" w:rsidRPr="00063836" w:rsidDel="008B732C" w:rsidRDefault="00D90BC0" w:rsidP="009F5E5B">
            <w:pPr>
              <w:pStyle w:val="TAC"/>
              <w:rPr>
                <w:del w:id="6179" w:author="Adan Toril" w:date="2025-01-24T12:45:00Z" w16du:dateUtc="2025-01-24T11:45:00Z"/>
                <w:rFonts w:eastAsia="Yu Mincho"/>
              </w:rPr>
            </w:pPr>
            <w:del w:id="6180" w:author="Adan Toril" w:date="2025-01-24T12:45:00Z" w16du:dateUtc="2025-01-24T11:45:00Z">
              <w:r w:rsidRPr="00063836" w:rsidDel="008B732C">
                <w:delText>DFT-s-OFDM Pi/2 BPSK</w:delText>
              </w:r>
            </w:del>
          </w:p>
        </w:tc>
        <w:tc>
          <w:tcPr>
            <w:tcW w:w="0" w:type="auto"/>
            <w:tcPrChange w:id="6181" w:author="Adan Toril" w:date="2025-01-24T12:44:00Z" w16du:dateUtc="2025-01-24T11:44:00Z">
              <w:tcPr>
                <w:tcW w:w="0" w:type="auto"/>
                <w:gridSpan w:val="3"/>
              </w:tcPr>
            </w:tcPrChange>
          </w:tcPr>
          <w:p w14:paraId="5DDF7682" w14:textId="5C01D1AE" w:rsidR="00D90BC0" w:rsidRPr="00063836" w:rsidDel="008B732C" w:rsidRDefault="00D90BC0" w:rsidP="009F5E5B">
            <w:pPr>
              <w:pStyle w:val="TAC"/>
              <w:rPr>
                <w:del w:id="6182" w:author="Adan Toril" w:date="2025-01-24T12:45:00Z" w16du:dateUtc="2025-01-24T11:45:00Z"/>
              </w:rPr>
            </w:pPr>
            <w:del w:id="6183" w:author="Adan Toril" w:date="2025-01-24T12:45:00Z" w16du:dateUtc="2025-01-24T11:45:00Z">
              <w:r w:rsidRPr="00063836" w:rsidDel="008B732C">
                <w:delText>Outer_Full</w:delText>
              </w:r>
            </w:del>
          </w:p>
        </w:tc>
      </w:tr>
      <w:tr w:rsidR="00D90BC0" w:rsidRPr="00063836" w:rsidDel="008B732C" w14:paraId="540C5880" w14:textId="30CEF37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185" w:author="Adan Toril" w:date="2025-01-24T12:45:00Z"/>
          <w:trPrChange w:id="6186" w:author="Adan Toril" w:date="2025-01-24T12:44:00Z" w16du:dateUtc="2025-01-24T11:44:00Z">
            <w:trPr>
              <w:jc w:val="center"/>
            </w:trPr>
          </w:trPrChange>
        </w:trPr>
        <w:tc>
          <w:tcPr>
            <w:tcW w:w="0" w:type="auto"/>
            <w:vMerge/>
            <w:shd w:val="clear" w:color="auto" w:fill="auto"/>
            <w:tcPrChange w:id="6187" w:author="Adan Toril" w:date="2025-01-24T12:44:00Z" w16du:dateUtc="2025-01-24T11:44:00Z">
              <w:tcPr>
                <w:tcW w:w="0" w:type="auto"/>
                <w:vMerge/>
                <w:shd w:val="clear" w:color="auto" w:fill="auto"/>
              </w:tcPr>
            </w:tcPrChange>
          </w:tcPr>
          <w:p w14:paraId="7DB5858C" w14:textId="476504FE" w:rsidR="00D90BC0" w:rsidRPr="00063836" w:rsidDel="008B732C" w:rsidRDefault="00D90BC0" w:rsidP="009F5E5B">
            <w:pPr>
              <w:pStyle w:val="TAC"/>
              <w:rPr>
                <w:del w:id="6188" w:author="Adan Toril" w:date="2025-01-24T12:45:00Z" w16du:dateUtc="2025-01-24T11:45:00Z"/>
                <w:rFonts w:eastAsia="Yu Mincho"/>
              </w:rPr>
            </w:pPr>
          </w:p>
        </w:tc>
        <w:tc>
          <w:tcPr>
            <w:tcW w:w="1477" w:type="dxa"/>
            <w:tcBorders>
              <w:top w:val="single" w:sz="4" w:space="0" w:color="auto"/>
              <w:bottom w:val="nil"/>
            </w:tcBorders>
            <w:tcPrChange w:id="6189" w:author="Adan Toril" w:date="2025-01-24T12:44:00Z" w16du:dateUtc="2025-01-24T11:44:00Z">
              <w:tcPr>
                <w:tcW w:w="1477" w:type="dxa"/>
                <w:tcBorders>
                  <w:top w:val="single" w:sz="4" w:space="0" w:color="auto"/>
                  <w:bottom w:val="nil"/>
                </w:tcBorders>
              </w:tcPr>
            </w:tcPrChange>
          </w:tcPr>
          <w:p w14:paraId="37D14BC3" w14:textId="294B5350" w:rsidR="00D90BC0" w:rsidRPr="00063836" w:rsidDel="008B732C" w:rsidRDefault="00D90BC0" w:rsidP="009F5E5B">
            <w:pPr>
              <w:pStyle w:val="TAC"/>
              <w:rPr>
                <w:del w:id="6190" w:author="Adan Toril" w:date="2025-01-24T12:45:00Z" w16du:dateUtc="2025-01-24T11:45:00Z"/>
                <w:rFonts w:eastAsia="Yu Mincho"/>
              </w:rPr>
            </w:pPr>
            <w:del w:id="6191"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6192" w:author="Adan Toril" w:date="2025-01-24T12:44:00Z" w16du:dateUtc="2025-01-24T11:44:00Z">
              <w:tcPr>
                <w:tcW w:w="1624" w:type="dxa"/>
                <w:gridSpan w:val="2"/>
                <w:tcBorders>
                  <w:top w:val="single" w:sz="4" w:space="0" w:color="auto"/>
                  <w:bottom w:val="single" w:sz="4" w:space="0" w:color="auto"/>
                </w:tcBorders>
              </w:tcPr>
            </w:tcPrChange>
          </w:tcPr>
          <w:p w14:paraId="73545413" w14:textId="15E6354E" w:rsidR="00D90BC0" w:rsidRPr="00063836" w:rsidDel="008B732C" w:rsidRDefault="00D90BC0" w:rsidP="009F5E5B">
            <w:pPr>
              <w:pStyle w:val="TAC"/>
              <w:rPr>
                <w:del w:id="6193" w:author="Adan Toril" w:date="2025-01-24T12:45:00Z" w16du:dateUtc="2025-01-24T11:45:00Z"/>
                <w:rFonts w:eastAsia="Yu Mincho"/>
              </w:rPr>
            </w:pPr>
            <w:del w:id="6194" w:author="Adan Toril" w:date="2025-01-24T12:45:00Z" w16du:dateUtc="2025-01-24T11:45:00Z">
              <w:r w:rsidRPr="00063836" w:rsidDel="008B732C">
                <w:rPr>
                  <w:rFonts w:eastAsia="Yu Mincho"/>
                </w:rPr>
                <w:delText>200MHz</w:delText>
              </w:r>
            </w:del>
          </w:p>
        </w:tc>
        <w:tc>
          <w:tcPr>
            <w:tcW w:w="1438" w:type="dxa"/>
            <w:tcBorders>
              <w:top w:val="nil"/>
              <w:bottom w:val="nil"/>
            </w:tcBorders>
            <w:tcPrChange w:id="6195" w:author="Adan Toril" w:date="2025-01-24T12:44:00Z" w16du:dateUtc="2025-01-24T11:44:00Z">
              <w:tcPr>
                <w:tcW w:w="1438" w:type="dxa"/>
                <w:gridSpan w:val="3"/>
                <w:tcBorders>
                  <w:top w:val="nil"/>
                  <w:bottom w:val="nil"/>
                </w:tcBorders>
              </w:tcPr>
            </w:tcPrChange>
          </w:tcPr>
          <w:p w14:paraId="052A4DC0" w14:textId="3B979E85" w:rsidR="00D90BC0" w:rsidRPr="00063836" w:rsidDel="008B732C" w:rsidRDefault="00D90BC0" w:rsidP="009F5E5B">
            <w:pPr>
              <w:pStyle w:val="TAC"/>
              <w:rPr>
                <w:del w:id="6196" w:author="Adan Toril" w:date="2025-01-24T12:45:00Z" w16du:dateUtc="2025-01-24T11:45:00Z"/>
              </w:rPr>
            </w:pPr>
          </w:p>
        </w:tc>
        <w:tc>
          <w:tcPr>
            <w:tcW w:w="1411" w:type="dxa"/>
            <w:tcBorders>
              <w:top w:val="nil"/>
              <w:bottom w:val="nil"/>
            </w:tcBorders>
            <w:shd w:val="clear" w:color="auto" w:fill="auto"/>
            <w:tcPrChange w:id="6197" w:author="Adan Toril" w:date="2025-01-24T12:44:00Z" w16du:dateUtc="2025-01-24T11:44:00Z">
              <w:tcPr>
                <w:tcW w:w="1411" w:type="dxa"/>
                <w:gridSpan w:val="3"/>
                <w:tcBorders>
                  <w:top w:val="nil"/>
                  <w:bottom w:val="nil"/>
                </w:tcBorders>
                <w:shd w:val="clear" w:color="auto" w:fill="auto"/>
              </w:tcPr>
            </w:tcPrChange>
          </w:tcPr>
          <w:p w14:paraId="42F56124" w14:textId="42A91C19" w:rsidR="00D90BC0" w:rsidRPr="00063836" w:rsidDel="008B732C" w:rsidRDefault="00D90BC0" w:rsidP="009F5E5B">
            <w:pPr>
              <w:pStyle w:val="TAC"/>
              <w:rPr>
                <w:del w:id="6198" w:author="Adan Toril" w:date="2025-01-24T12:45:00Z" w16du:dateUtc="2025-01-24T11:45:00Z"/>
              </w:rPr>
            </w:pPr>
          </w:p>
        </w:tc>
        <w:tc>
          <w:tcPr>
            <w:tcW w:w="1570" w:type="dxa"/>
            <w:tcPrChange w:id="6199" w:author="Adan Toril" w:date="2025-01-24T12:44:00Z" w16du:dateUtc="2025-01-24T11:44:00Z">
              <w:tcPr>
                <w:tcW w:w="1570" w:type="dxa"/>
                <w:gridSpan w:val="3"/>
              </w:tcPr>
            </w:tcPrChange>
          </w:tcPr>
          <w:p w14:paraId="5A9C8A3A" w14:textId="7B4BA2A1" w:rsidR="00D90BC0" w:rsidRPr="00063836" w:rsidDel="008B732C" w:rsidRDefault="00D90BC0" w:rsidP="009F5E5B">
            <w:pPr>
              <w:pStyle w:val="TAC"/>
              <w:rPr>
                <w:del w:id="6200" w:author="Adan Toril" w:date="2025-01-24T12:45:00Z" w16du:dateUtc="2025-01-24T11:45:00Z"/>
                <w:rFonts w:eastAsia="Yu Mincho"/>
              </w:rPr>
            </w:pPr>
            <w:del w:id="6201" w:author="Adan Toril" w:date="2025-01-24T12:45:00Z" w16du:dateUtc="2025-01-24T11:45:00Z">
              <w:r w:rsidRPr="00063836" w:rsidDel="008B732C">
                <w:delText>DFT-s-OFDM Pi/2 BPSK</w:delText>
              </w:r>
            </w:del>
          </w:p>
        </w:tc>
        <w:tc>
          <w:tcPr>
            <w:tcW w:w="0" w:type="auto"/>
            <w:tcPrChange w:id="6202" w:author="Adan Toril" w:date="2025-01-24T12:44:00Z" w16du:dateUtc="2025-01-24T11:44:00Z">
              <w:tcPr>
                <w:tcW w:w="0" w:type="auto"/>
                <w:gridSpan w:val="3"/>
              </w:tcPr>
            </w:tcPrChange>
          </w:tcPr>
          <w:p w14:paraId="426FBF58" w14:textId="799A557F" w:rsidR="00D90BC0" w:rsidRPr="00063836" w:rsidDel="008B732C" w:rsidRDefault="00D90BC0" w:rsidP="009F5E5B">
            <w:pPr>
              <w:pStyle w:val="TAC"/>
              <w:rPr>
                <w:del w:id="6203" w:author="Adan Toril" w:date="2025-01-24T12:45:00Z" w16du:dateUtc="2025-01-24T11:45:00Z"/>
                <w:rFonts w:eastAsia="Yu Mincho"/>
              </w:rPr>
            </w:pPr>
            <w:del w:id="6204" w:author="Adan Toril" w:date="2025-01-24T12:45:00Z" w16du:dateUtc="2025-01-24T11:45:00Z">
              <w:r w:rsidRPr="00063836" w:rsidDel="008B732C">
                <w:delText>Outer_Full</w:delText>
              </w:r>
            </w:del>
          </w:p>
        </w:tc>
      </w:tr>
      <w:tr w:rsidR="00D90BC0" w:rsidRPr="00063836" w:rsidDel="008B732C" w14:paraId="77B6F493" w14:textId="5E7A0B34"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206" w:author="Adan Toril" w:date="2025-01-24T12:45:00Z"/>
          <w:trPrChange w:id="6207" w:author="Adan Toril" w:date="2025-01-24T12:44:00Z" w16du:dateUtc="2025-01-24T11:44:00Z">
            <w:trPr>
              <w:jc w:val="center"/>
            </w:trPr>
          </w:trPrChange>
        </w:trPr>
        <w:tc>
          <w:tcPr>
            <w:tcW w:w="0" w:type="auto"/>
            <w:vMerge/>
            <w:shd w:val="clear" w:color="auto" w:fill="auto"/>
            <w:tcPrChange w:id="6208" w:author="Adan Toril" w:date="2025-01-24T12:44:00Z" w16du:dateUtc="2025-01-24T11:44:00Z">
              <w:tcPr>
                <w:tcW w:w="0" w:type="auto"/>
                <w:vMerge/>
                <w:shd w:val="clear" w:color="auto" w:fill="auto"/>
              </w:tcPr>
            </w:tcPrChange>
          </w:tcPr>
          <w:p w14:paraId="78AC15EA" w14:textId="0E5E8EF9" w:rsidR="00D90BC0" w:rsidRPr="00063836" w:rsidDel="008B732C" w:rsidRDefault="00D90BC0" w:rsidP="009F5E5B">
            <w:pPr>
              <w:pStyle w:val="TAC"/>
              <w:rPr>
                <w:del w:id="6209" w:author="Adan Toril" w:date="2025-01-24T12:45:00Z" w16du:dateUtc="2025-01-24T11:45:00Z"/>
                <w:rFonts w:eastAsia="Yu Mincho"/>
              </w:rPr>
            </w:pPr>
          </w:p>
        </w:tc>
        <w:tc>
          <w:tcPr>
            <w:tcW w:w="1477" w:type="dxa"/>
            <w:tcBorders>
              <w:top w:val="single" w:sz="4" w:space="0" w:color="auto"/>
              <w:bottom w:val="nil"/>
            </w:tcBorders>
            <w:tcPrChange w:id="6210" w:author="Adan Toril" w:date="2025-01-24T12:44:00Z" w16du:dateUtc="2025-01-24T11:44:00Z">
              <w:tcPr>
                <w:tcW w:w="1477" w:type="dxa"/>
                <w:tcBorders>
                  <w:top w:val="single" w:sz="4" w:space="0" w:color="auto"/>
                  <w:bottom w:val="nil"/>
                </w:tcBorders>
              </w:tcPr>
            </w:tcPrChange>
          </w:tcPr>
          <w:p w14:paraId="7CD1B607" w14:textId="7103E174" w:rsidR="00D90BC0" w:rsidRPr="00063836" w:rsidDel="008B732C" w:rsidRDefault="00D90BC0" w:rsidP="009F5E5B">
            <w:pPr>
              <w:pStyle w:val="TAC"/>
              <w:rPr>
                <w:del w:id="6211" w:author="Adan Toril" w:date="2025-01-24T12:45:00Z" w16du:dateUtc="2025-01-24T11:45:00Z"/>
                <w:rFonts w:eastAsia="Yu Mincho"/>
              </w:rPr>
            </w:pPr>
            <w:del w:id="6212"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6213" w:author="Adan Toril" w:date="2025-01-24T12:44:00Z" w16du:dateUtc="2025-01-24T11:44:00Z">
              <w:tcPr>
                <w:tcW w:w="1624" w:type="dxa"/>
                <w:gridSpan w:val="2"/>
                <w:tcBorders>
                  <w:top w:val="single" w:sz="4" w:space="0" w:color="auto"/>
                  <w:bottom w:val="single" w:sz="4" w:space="0" w:color="auto"/>
                </w:tcBorders>
              </w:tcPr>
            </w:tcPrChange>
          </w:tcPr>
          <w:p w14:paraId="14412CD9" w14:textId="6B96D5A7" w:rsidR="00D90BC0" w:rsidRPr="00063836" w:rsidDel="008B732C" w:rsidRDefault="00D90BC0" w:rsidP="009F5E5B">
            <w:pPr>
              <w:pStyle w:val="TAC"/>
              <w:rPr>
                <w:del w:id="6214" w:author="Adan Toril" w:date="2025-01-24T12:45:00Z" w16du:dateUtc="2025-01-24T11:45:00Z"/>
                <w:rFonts w:eastAsia="Yu Mincho"/>
              </w:rPr>
            </w:pPr>
            <w:del w:id="6215" w:author="Adan Toril" w:date="2025-01-24T12:45:00Z" w16du:dateUtc="2025-01-24T11:45:00Z">
              <w:r w:rsidRPr="00063836" w:rsidDel="008B732C">
                <w:rPr>
                  <w:rFonts w:eastAsia="Yu Mincho"/>
                </w:rPr>
                <w:delText>40MHz</w:delText>
              </w:r>
            </w:del>
          </w:p>
        </w:tc>
        <w:tc>
          <w:tcPr>
            <w:tcW w:w="1438" w:type="dxa"/>
            <w:tcBorders>
              <w:top w:val="nil"/>
              <w:bottom w:val="nil"/>
            </w:tcBorders>
            <w:tcPrChange w:id="6216" w:author="Adan Toril" w:date="2025-01-24T12:44:00Z" w16du:dateUtc="2025-01-24T11:44:00Z">
              <w:tcPr>
                <w:tcW w:w="1438" w:type="dxa"/>
                <w:gridSpan w:val="3"/>
                <w:tcBorders>
                  <w:top w:val="nil"/>
                  <w:bottom w:val="nil"/>
                </w:tcBorders>
              </w:tcPr>
            </w:tcPrChange>
          </w:tcPr>
          <w:p w14:paraId="23622F84" w14:textId="148F5C69" w:rsidR="00D90BC0" w:rsidRPr="00063836" w:rsidDel="008B732C" w:rsidRDefault="00D90BC0" w:rsidP="009F5E5B">
            <w:pPr>
              <w:pStyle w:val="TAC"/>
              <w:rPr>
                <w:del w:id="6217" w:author="Adan Toril" w:date="2025-01-24T12:45:00Z" w16du:dateUtc="2025-01-24T11:45:00Z"/>
              </w:rPr>
            </w:pPr>
          </w:p>
        </w:tc>
        <w:tc>
          <w:tcPr>
            <w:tcW w:w="1411" w:type="dxa"/>
            <w:tcBorders>
              <w:top w:val="nil"/>
              <w:bottom w:val="nil"/>
            </w:tcBorders>
            <w:shd w:val="clear" w:color="auto" w:fill="auto"/>
            <w:tcPrChange w:id="6218" w:author="Adan Toril" w:date="2025-01-24T12:44:00Z" w16du:dateUtc="2025-01-24T11:44:00Z">
              <w:tcPr>
                <w:tcW w:w="1411" w:type="dxa"/>
                <w:gridSpan w:val="3"/>
                <w:tcBorders>
                  <w:top w:val="nil"/>
                  <w:bottom w:val="nil"/>
                </w:tcBorders>
                <w:shd w:val="clear" w:color="auto" w:fill="auto"/>
              </w:tcPr>
            </w:tcPrChange>
          </w:tcPr>
          <w:p w14:paraId="08C594A7" w14:textId="5AD8DB9E" w:rsidR="00D90BC0" w:rsidRPr="00063836" w:rsidDel="008B732C" w:rsidRDefault="00D90BC0" w:rsidP="009F5E5B">
            <w:pPr>
              <w:pStyle w:val="TAC"/>
              <w:rPr>
                <w:del w:id="6219" w:author="Adan Toril" w:date="2025-01-24T12:45:00Z" w16du:dateUtc="2025-01-24T11:45:00Z"/>
              </w:rPr>
            </w:pPr>
          </w:p>
        </w:tc>
        <w:tc>
          <w:tcPr>
            <w:tcW w:w="1570" w:type="dxa"/>
            <w:tcPrChange w:id="6220" w:author="Adan Toril" w:date="2025-01-24T12:44:00Z" w16du:dateUtc="2025-01-24T11:44:00Z">
              <w:tcPr>
                <w:tcW w:w="1570" w:type="dxa"/>
                <w:gridSpan w:val="3"/>
              </w:tcPr>
            </w:tcPrChange>
          </w:tcPr>
          <w:p w14:paraId="1EE478E7" w14:textId="3ADE5FB7" w:rsidR="00D90BC0" w:rsidRPr="00063836" w:rsidDel="008B732C" w:rsidRDefault="00D90BC0" w:rsidP="009F5E5B">
            <w:pPr>
              <w:pStyle w:val="TAC"/>
              <w:rPr>
                <w:del w:id="6221" w:author="Adan Toril" w:date="2025-01-24T12:45:00Z" w16du:dateUtc="2025-01-24T11:45:00Z"/>
              </w:rPr>
            </w:pPr>
            <w:del w:id="6222" w:author="Adan Toril" w:date="2025-01-24T12:45:00Z" w16du:dateUtc="2025-01-24T11:45:00Z">
              <w:r w:rsidRPr="00063836" w:rsidDel="008B732C">
                <w:delText>N/A</w:delText>
              </w:r>
            </w:del>
          </w:p>
        </w:tc>
        <w:tc>
          <w:tcPr>
            <w:tcW w:w="0" w:type="auto"/>
            <w:vAlign w:val="center"/>
            <w:tcPrChange w:id="6223" w:author="Adan Toril" w:date="2025-01-24T12:44:00Z" w16du:dateUtc="2025-01-24T11:44:00Z">
              <w:tcPr>
                <w:tcW w:w="0" w:type="auto"/>
                <w:gridSpan w:val="3"/>
                <w:vAlign w:val="center"/>
              </w:tcPr>
            </w:tcPrChange>
          </w:tcPr>
          <w:p w14:paraId="3DFEEC2B" w14:textId="371C9482" w:rsidR="00D90BC0" w:rsidRPr="00063836" w:rsidDel="008B732C" w:rsidRDefault="00D90BC0" w:rsidP="009F5E5B">
            <w:pPr>
              <w:pStyle w:val="TAC"/>
              <w:rPr>
                <w:del w:id="6224" w:author="Adan Toril" w:date="2025-01-24T12:45:00Z" w16du:dateUtc="2025-01-24T11:45:00Z"/>
              </w:rPr>
            </w:pPr>
            <w:del w:id="6225" w:author="Adan Toril" w:date="2025-01-24T12:45:00Z" w16du:dateUtc="2025-01-24T11:45:00Z">
              <w:r w:rsidRPr="00063836" w:rsidDel="008B732C">
                <w:delText>N/A</w:delText>
              </w:r>
            </w:del>
          </w:p>
        </w:tc>
      </w:tr>
      <w:tr w:rsidR="00D90BC0" w:rsidRPr="00063836" w:rsidDel="008B732C" w14:paraId="032F50E5" w14:textId="70068A9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227" w:author="Adan Toril" w:date="2025-01-24T12:45:00Z"/>
          <w:trPrChange w:id="6228" w:author="Adan Toril" w:date="2025-01-24T12:44:00Z" w16du:dateUtc="2025-01-24T11:44:00Z">
            <w:trPr>
              <w:jc w:val="center"/>
            </w:trPr>
          </w:trPrChange>
        </w:trPr>
        <w:tc>
          <w:tcPr>
            <w:tcW w:w="0" w:type="auto"/>
            <w:vMerge/>
            <w:shd w:val="clear" w:color="auto" w:fill="auto"/>
            <w:tcPrChange w:id="6229" w:author="Adan Toril" w:date="2025-01-24T12:44:00Z" w16du:dateUtc="2025-01-24T11:44:00Z">
              <w:tcPr>
                <w:tcW w:w="0" w:type="auto"/>
                <w:vMerge/>
                <w:shd w:val="clear" w:color="auto" w:fill="auto"/>
              </w:tcPr>
            </w:tcPrChange>
          </w:tcPr>
          <w:p w14:paraId="40D1AC21" w14:textId="0B0CB86A" w:rsidR="00D90BC0" w:rsidRPr="00063836" w:rsidDel="008B732C" w:rsidRDefault="00D90BC0" w:rsidP="009F5E5B">
            <w:pPr>
              <w:pStyle w:val="TAC"/>
              <w:rPr>
                <w:del w:id="6230" w:author="Adan Toril" w:date="2025-01-24T12:45:00Z" w16du:dateUtc="2025-01-24T11:45:00Z"/>
                <w:rFonts w:eastAsia="Yu Mincho"/>
              </w:rPr>
            </w:pPr>
          </w:p>
        </w:tc>
        <w:tc>
          <w:tcPr>
            <w:tcW w:w="1477" w:type="dxa"/>
            <w:tcBorders>
              <w:top w:val="single" w:sz="4" w:space="0" w:color="auto"/>
              <w:bottom w:val="nil"/>
            </w:tcBorders>
            <w:tcPrChange w:id="6231" w:author="Adan Toril" w:date="2025-01-24T12:44:00Z" w16du:dateUtc="2025-01-24T11:44:00Z">
              <w:tcPr>
                <w:tcW w:w="1477" w:type="dxa"/>
                <w:tcBorders>
                  <w:top w:val="single" w:sz="4" w:space="0" w:color="auto"/>
                  <w:bottom w:val="nil"/>
                </w:tcBorders>
              </w:tcPr>
            </w:tcPrChange>
          </w:tcPr>
          <w:p w14:paraId="46C54A3A" w14:textId="0B115386" w:rsidR="00D90BC0" w:rsidRPr="00063836" w:rsidDel="008B732C" w:rsidRDefault="00D90BC0" w:rsidP="009F5E5B">
            <w:pPr>
              <w:pStyle w:val="TAC"/>
              <w:rPr>
                <w:del w:id="6232" w:author="Adan Toril" w:date="2025-01-24T12:45:00Z" w16du:dateUtc="2025-01-24T11:45:00Z"/>
                <w:rFonts w:eastAsia="Yu Mincho"/>
              </w:rPr>
            </w:pPr>
            <w:del w:id="6233"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6234" w:author="Adan Toril" w:date="2025-01-24T12:44:00Z" w16du:dateUtc="2025-01-24T11:44:00Z">
              <w:tcPr>
                <w:tcW w:w="1624" w:type="dxa"/>
                <w:gridSpan w:val="2"/>
                <w:tcBorders>
                  <w:top w:val="single" w:sz="4" w:space="0" w:color="auto"/>
                  <w:bottom w:val="single" w:sz="4" w:space="0" w:color="auto"/>
                </w:tcBorders>
              </w:tcPr>
            </w:tcPrChange>
          </w:tcPr>
          <w:p w14:paraId="19BD5D8D" w14:textId="3DCE8034" w:rsidR="00D90BC0" w:rsidRPr="00063836" w:rsidDel="008B732C" w:rsidRDefault="00D90BC0" w:rsidP="009F5E5B">
            <w:pPr>
              <w:pStyle w:val="TAC"/>
              <w:rPr>
                <w:del w:id="6235" w:author="Adan Toril" w:date="2025-01-24T12:45:00Z" w16du:dateUtc="2025-01-24T11:45:00Z"/>
                <w:rFonts w:eastAsia="Yu Mincho"/>
              </w:rPr>
            </w:pPr>
            <w:del w:id="6236" w:author="Adan Toril" w:date="2025-01-24T12:45:00Z" w16du:dateUtc="2025-01-24T11:45:00Z">
              <w:r w:rsidRPr="00063836" w:rsidDel="008B732C">
                <w:rPr>
                  <w:rFonts w:eastAsia="Yu Mincho"/>
                </w:rPr>
                <w:delText>50MHz</w:delText>
              </w:r>
            </w:del>
          </w:p>
        </w:tc>
        <w:tc>
          <w:tcPr>
            <w:tcW w:w="1438" w:type="dxa"/>
            <w:tcBorders>
              <w:top w:val="nil"/>
              <w:bottom w:val="nil"/>
            </w:tcBorders>
            <w:tcPrChange w:id="6237" w:author="Adan Toril" w:date="2025-01-24T12:44:00Z" w16du:dateUtc="2025-01-24T11:44:00Z">
              <w:tcPr>
                <w:tcW w:w="1438" w:type="dxa"/>
                <w:gridSpan w:val="3"/>
                <w:tcBorders>
                  <w:top w:val="nil"/>
                  <w:bottom w:val="nil"/>
                </w:tcBorders>
              </w:tcPr>
            </w:tcPrChange>
          </w:tcPr>
          <w:p w14:paraId="10BAB2D5" w14:textId="36191BA0" w:rsidR="00D90BC0" w:rsidRPr="00063836" w:rsidDel="008B732C" w:rsidRDefault="00D90BC0" w:rsidP="009F5E5B">
            <w:pPr>
              <w:pStyle w:val="TAC"/>
              <w:rPr>
                <w:del w:id="6238" w:author="Adan Toril" w:date="2025-01-24T12:45:00Z" w16du:dateUtc="2025-01-24T11:45:00Z"/>
              </w:rPr>
            </w:pPr>
          </w:p>
        </w:tc>
        <w:tc>
          <w:tcPr>
            <w:tcW w:w="1411" w:type="dxa"/>
            <w:tcBorders>
              <w:top w:val="nil"/>
              <w:bottom w:val="nil"/>
            </w:tcBorders>
            <w:shd w:val="clear" w:color="auto" w:fill="auto"/>
            <w:tcPrChange w:id="6239" w:author="Adan Toril" w:date="2025-01-24T12:44:00Z" w16du:dateUtc="2025-01-24T11:44:00Z">
              <w:tcPr>
                <w:tcW w:w="1411" w:type="dxa"/>
                <w:gridSpan w:val="3"/>
                <w:tcBorders>
                  <w:top w:val="nil"/>
                  <w:bottom w:val="nil"/>
                </w:tcBorders>
                <w:shd w:val="clear" w:color="auto" w:fill="auto"/>
              </w:tcPr>
            </w:tcPrChange>
          </w:tcPr>
          <w:p w14:paraId="656B493A" w14:textId="7C45AB47" w:rsidR="00D90BC0" w:rsidRPr="00063836" w:rsidDel="008B732C" w:rsidRDefault="00D90BC0" w:rsidP="009F5E5B">
            <w:pPr>
              <w:pStyle w:val="TAC"/>
              <w:rPr>
                <w:del w:id="6240" w:author="Adan Toril" w:date="2025-01-24T12:45:00Z" w16du:dateUtc="2025-01-24T11:45:00Z"/>
              </w:rPr>
            </w:pPr>
          </w:p>
        </w:tc>
        <w:tc>
          <w:tcPr>
            <w:tcW w:w="1570" w:type="dxa"/>
            <w:tcPrChange w:id="6241" w:author="Adan Toril" w:date="2025-01-24T12:44:00Z" w16du:dateUtc="2025-01-24T11:44:00Z">
              <w:tcPr>
                <w:tcW w:w="1570" w:type="dxa"/>
                <w:gridSpan w:val="3"/>
              </w:tcPr>
            </w:tcPrChange>
          </w:tcPr>
          <w:p w14:paraId="5FE52A95" w14:textId="0BA2C5C0" w:rsidR="00D90BC0" w:rsidRPr="00063836" w:rsidDel="008B732C" w:rsidRDefault="00D90BC0" w:rsidP="009F5E5B">
            <w:pPr>
              <w:pStyle w:val="TAC"/>
              <w:rPr>
                <w:del w:id="6242" w:author="Adan Toril" w:date="2025-01-24T12:45:00Z" w16du:dateUtc="2025-01-24T11:45:00Z"/>
              </w:rPr>
            </w:pPr>
            <w:del w:id="6243" w:author="Adan Toril" w:date="2025-01-24T12:45:00Z" w16du:dateUtc="2025-01-24T11:45:00Z">
              <w:r w:rsidRPr="00063836" w:rsidDel="008B732C">
                <w:delText>N/A</w:delText>
              </w:r>
            </w:del>
          </w:p>
        </w:tc>
        <w:tc>
          <w:tcPr>
            <w:tcW w:w="0" w:type="auto"/>
            <w:vAlign w:val="center"/>
            <w:tcPrChange w:id="6244" w:author="Adan Toril" w:date="2025-01-24T12:44:00Z" w16du:dateUtc="2025-01-24T11:44:00Z">
              <w:tcPr>
                <w:tcW w:w="0" w:type="auto"/>
                <w:gridSpan w:val="3"/>
                <w:vAlign w:val="center"/>
              </w:tcPr>
            </w:tcPrChange>
          </w:tcPr>
          <w:p w14:paraId="759F8146" w14:textId="6A238732" w:rsidR="00D90BC0" w:rsidRPr="00063836" w:rsidDel="008B732C" w:rsidRDefault="00D90BC0" w:rsidP="009F5E5B">
            <w:pPr>
              <w:pStyle w:val="TAC"/>
              <w:rPr>
                <w:del w:id="6245" w:author="Adan Toril" w:date="2025-01-24T12:45:00Z" w16du:dateUtc="2025-01-24T11:45:00Z"/>
              </w:rPr>
            </w:pPr>
            <w:del w:id="6246" w:author="Adan Toril" w:date="2025-01-24T12:45:00Z" w16du:dateUtc="2025-01-24T11:45:00Z">
              <w:r w:rsidRPr="00063836" w:rsidDel="008B732C">
                <w:delText>N/A</w:delText>
              </w:r>
            </w:del>
          </w:p>
        </w:tc>
      </w:tr>
      <w:tr w:rsidR="00D90BC0" w:rsidRPr="00063836" w:rsidDel="008B732C" w14:paraId="456EFBFE" w14:textId="48BDE7D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248" w:author="Adan Toril" w:date="2025-01-24T12:45:00Z"/>
          <w:trPrChange w:id="6249" w:author="Adan Toril" w:date="2025-01-24T12:44:00Z" w16du:dateUtc="2025-01-24T11:44:00Z">
            <w:trPr>
              <w:jc w:val="center"/>
            </w:trPr>
          </w:trPrChange>
        </w:trPr>
        <w:tc>
          <w:tcPr>
            <w:tcW w:w="0" w:type="auto"/>
            <w:vMerge/>
            <w:shd w:val="clear" w:color="auto" w:fill="auto"/>
            <w:tcPrChange w:id="6250" w:author="Adan Toril" w:date="2025-01-24T12:44:00Z" w16du:dateUtc="2025-01-24T11:44:00Z">
              <w:tcPr>
                <w:tcW w:w="0" w:type="auto"/>
                <w:vMerge/>
                <w:shd w:val="clear" w:color="auto" w:fill="auto"/>
              </w:tcPr>
            </w:tcPrChange>
          </w:tcPr>
          <w:p w14:paraId="493F1B69" w14:textId="45FEAAC0" w:rsidR="00D90BC0" w:rsidRPr="00063836" w:rsidDel="008B732C" w:rsidRDefault="00D90BC0" w:rsidP="009F5E5B">
            <w:pPr>
              <w:pStyle w:val="TAC"/>
              <w:rPr>
                <w:del w:id="6251" w:author="Adan Toril" w:date="2025-01-24T12:45:00Z" w16du:dateUtc="2025-01-24T11:45:00Z"/>
                <w:rFonts w:eastAsia="Yu Mincho"/>
              </w:rPr>
            </w:pPr>
          </w:p>
        </w:tc>
        <w:tc>
          <w:tcPr>
            <w:tcW w:w="1477" w:type="dxa"/>
            <w:tcBorders>
              <w:top w:val="single" w:sz="4" w:space="0" w:color="auto"/>
              <w:bottom w:val="nil"/>
            </w:tcBorders>
            <w:tcPrChange w:id="6252" w:author="Adan Toril" w:date="2025-01-24T12:44:00Z" w16du:dateUtc="2025-01-24T11:44:00Z">
              <w:tcPr>
                <w:tcW w:w="1477" w:type="dxa"/>
                <w:tcBorders>
                  <w:top w:val="single" w:sz="4" w:space="0" w:color="auto"/>
                  <w:bottom w:val="nil"/>
                </w:tcBorders>
              </w:tcPr>
            </w:tcPrChange>
          </w:tcPr>
          <w:p w14:paraId="150B6A29" w14:textId="76E41D6B" w:rsidR="00D90BC0" w:rsidRPr="00063836" w:rsidDel="008B732C" w:rsidRDefault="00D90BC0" w:rsidP="009F5E5B">
            <w:pPr>
              <w:pStyle w:val="TAC"/>
              <w:rPr>
                <w:del w:id="6253" w:author="Adan Toril" w:date="2025-01-24T12:45:00Z" w16du:dateUtc="2025-01-24T11:45:00Z"/>
                <w:rFonts w:eastAsia="Yu Mincho"/>
              </w:rPr>
            </w:pPr>
            <w:del w:id="6254"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6255" w:author="Adan Toril" w:date="2025-01-24T12:44:00Z" w16du:dateUtc="2025-01-24T11:44:00Z">
              <w:tcPr>
                <w:tcW w:w="1624" w:type="dxa"/>
                <w:gridSpan w:val="2"/>
                <w:tcBorders>
                  <w:top w:val="single" w:sz="4" w:space="0" w:color="auto"/>
                  <w:bottom w:val="single" w:sz="4" w:space="0" w:color="auto"/>
                </w:tcBorders>
              </w:tcPr>
            </w:tcPrChange>
          </w:tcPr>
          <w:p w14:paraId="71F4574C" w14:textId="292AF803" w:rsidR="00D90BC0" w:rsidRPr="00063836" w:rsidDel="008B732C" w:rsidRDefault="00D90BC0" w:rsidP="009F5E5B">
            <w:pPr>
              <w:pStyle w:val="TAC"/>
              <w:rPr>
                <w:del w:id="6256" w:author="Adan Toril" w:date="2025-01-24T12:45:00Z" w16du:dateUtc="2025-01-24T11:45:00Z"/>
                <w:rFonts w:eastAsia="Yu Mincho"/>
              </w:rPr>
            </w:pPr>
            <w:del w:id="6257" w:author="Adan Toril" w:date="2025-01-24T12:45:00Z" w16du:dateUtc="2025-01-24T11:45:00Z">
              <w:r w:rsidRPr="00063836" w:rsidDel="008B732C">
                <w:rPr>
                  <w:rFonts w:eastAsia="Yu Mincho"/>
                </w:rPr>
                <w:delText>50MHz</w:delText>
              </w:r>
            </w:del>
          </w:p>
        </w:tc>
        <w:tc>
          <w:tcPr>
            <w:tcW w:w="1438" w:type="dxa"/>
            <w:tcBorders>
              <w:top w:val="nil"/>
              <w:bottom w:val="nil"/>
            </w:tcBorders>
            <w:tcPrChange w:id="6258" w:author="Adan Toril" w:date="2025-01-24T12:44:00Z" w16du:dateUtc="2025-01-24T11:44:00Z">
              <w:tcPr>
                <w:tcW w:w="1438" w:type="dxa"/>
                <w:gridSpan w:val="3"/>
                <w:tcBorders>
                  <w:top w:val="nil"/>
                  <w:bottom w:val="nil"/>
                </w:tcBorders>
              </w:tcPr>
            </w:tcPrChange>
          </w:tcPr>
          <w:p w14:paraId="45C5E57C" w14:textId="70796381" w:rsidR="00D90BC0" w:rsidRPr="00063836" w:rsidDel="008B732C" w:rsidRDefault="00D90BC0" w:rsidP="009F5E5B">
            <w:pPr>
              <w:pStyle w:val="TAC"/>
              <w:rPr>
                <w:del w:id="6259" w:author="Adan Toril" w:date="2025-01-24T12:45:00Z" w16du:dateUtc="2025-01-24T11:45:00Z"/>
              </w:rPr>
            </w:pPr>
          </w:p>
        </w:tc>
        <w:tc>
          <w:tcPr>
            <w:tcW w:w="1411" w:type="dxa"/>
            <w:tcBorders>
              <w:top w:val="nil"/>
              <w:bottom w:val="nil"/>
            </w:tcBorders>
            <w:shd w:val="clear" w:color="auto" w:fill="auto"/>
            <w:tcPrChange w:id="6260" w:author="Adan Toril" w:date="2025-01-24T12:44:00Z" w16du:dateUtc="2025-01-24T11:44:00Z">
              <w:tcPr>
                <w:tcW w:w="1411" w:type="dxa"/>
                <w:gridSpan w:val="3"/>
                <w:tcBorders>
                  <w:top w:val="nil"/>
                  <w:bottom w:val="nil"/>
                </w:tcBorders>
                <w:shd w:val="clear" w:color="auto" w:fill="auto"/>
              </w:tcPr>
            </w:tcPrChange>
          </w:tcPr>
          <w:p w14:paraId="5401AF05" w14:textId="7BEB3296" w:rsidR="00D90BC0" w:rsidRPr="00063836" w:rsidDel="008B732C" w:rsidRDefault="00D90BC0" w:rsidP="009F5E5B">
            <w:pPr>
              <w:pStyle w:val="TAC"/>
              <w:rPr>
                <w:del w:id="6261" w:author="Adan Toril" w:date="2025-01-24T12:45:00Z" w16du:dateUtc="2025-01-24T11:45:00Z"/>
              </w:rPr>
            </w:pPr>
          </w:p>
        </w:tc>
        <w:tc>
          <w:tcPr>
            <w:tcW w:w="1570" w:type="dxa"/>
            <w:tcPrChange w:id="6262" w:author="Adan Toril" w:date="2025-01-24T12:44:00Z" w16du:dateUtc="2025-01-24T11:44:00Z">
              <w:tcPr>
                <w:tcW w:w="1570" w:type="dxa"/>
                <w:gridSpan w:val="3"/>
              </w:tcPr>
            </w:tcPrChange>
          </w:tcPr>
          <w:p w14:paraId="5FA43F03" w14:textId="78E91057" w:rsidR="00D90BC0" w:rsidRPr="00063836" w:rsidDel="008B732C" w:rsidRDefault="00D90BC0" w:rsidP="009F5E5B">
            <w:pPr>
              <w:pStyle w:val="TAC"/>
              <w:rPr>
                <w:del w:id="6263" w:author="Adan Toril" w:date="2025-01-24T12:45:00Z" w16du:dateUtc="2025-01-24T11:45:00Z"/>
              </w:rPr>
            </w:pPr>
            <w:del w:id="6264" w:author="Adan Toril" w:date="2025-01-24T12:45:00Z" w16du:dateUtc="2025-01-24T11:45:00Z">
              <w:r w:rsidRPr="00063836" w:rsidDel="008B732C">
                <w:delText>N/A</w:delText>
              </w:r>
            </w:del>
          </w:p>
        </w:tc>
        <w:tc>
          <w:tcPr>
            <w:tcW w:w="0" w:type="auto"/>
            <w:vAlign w:val="center"/>
            <w:tcPrChange w:id="6265" w:author="Adan Toril" w:date="2025-01-24T12:44:00Z" w16du:dateUtc="2025-01-24T11:44:00Z">
              <w:tcPr>
                <w:tcW w:w="0" w:type="auto"/>
                <w:gridSpan w:val="3"/>
                <w:vAlign w:val="center"/>
              </w:tcPr>
            </w:tcPrChange>
          </w:tcPr>
          <w:p w14:paraId="3B123B05" w14:textId="3D9CF05D" w:rsidR="00D90BC0" w:rsidRPr="00063836" w:rsidDel="008B732C" w:rsidRDefault="00D90BC0" w:rsidP="009F5E5B">
            <w:pPr>
              <w:pStyle w:val="TAC"/>
              <w:rPr>
                <w:del w:id="6266" w:author="Adan Toril" w:date="2025-01-24T12:45:00Z" w16du:dateUtc="2025-01-24T11:45:00Z"/>
              </w:rPr>
            </w:pPr>
            <w:del w:id="6267" w:author="Adan Toril" w:date="2025-01-24T12:45:00Z" w16du:dateUtc="2025-01-24T11:45:00Z">
              <w:r w:rsidRPr="00063836" w:rsidDel="008B732C">
                <w:delText>N/A</w:delText>
              </w:r>
            </w:del>
          </w:p>
        </w:tc>
      </w:tr>
      <w:tr w:rsidR="00D90BC0" w:rsidRPr="00063836" w:rsidDel="008B732C" w14:paraId="0D414240" w14:textId="09F4440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269" w:author="Adan Toril" w:date="2025-01-24T12:45:00Z"/>
          <w:trPrChange w:id="6270" w:author="Adan Toril" w:date="2025-01-24T12:44:00Z" w16du:dateUtc="2025-01-24T11:44:00Z">
            <w:trPr>
              <w:jc w:val="center"/>
            </w:trPr>
          </w:trPrChange>
        </w:trPr>
        <w:tc>
          <w:tcPr>
            <w:tcW w:w="0" w:type="auto"/>
            <w:vMerge w:val="restart"/>
            <w:shd w:val="clear" w:color="auto" w:fill="auto"/>
            <w:vAlign w:val="center"/>
            <w:tcPrChange w:id="6271" w:author="Adan Toril" w:date="2025-01-24T12:44:00Z" w16du:dateUtc="2025-01-24T11:44:00Z">
              <w:tcPr>
                <w:tcW w:w="0" w:type="auto"/>
                <w:vMerge w:val="restart"/>
                <w:shd w:val="clear" w:color="auto" w:fill="auto"/>
                <w:vAlign w:val="center"/>
              </w:tcPr>
            </w:tcPrChange>
          </w:tcPr>
          <w:p w14:paraId="4DC61C8F" w14:textId="7B78A369" w:rsidR="00D90BC0" w:rsidRPr="00063836" w:rsidDel="008B732C" w:rsidRDefault="00D90BC0" w:rsidP="009F5E5B">
            <w:pPr>
              <w:pStyle w:val="TAC"/>
              <w:rPr>
                <w:del w:id="6272" w:author="Adan Toril" w:date="2025-01-24T12:45:00Z" w16du:dateUtc="2025-01-24T11:45:00Z"/>
                <w:rFonts w:eastAsia="Yu Mincho"/>
              </w:rPr>
            </w:pPr>
            <w:del w:id="6273"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6274" w:author="Adan Toril" w:date="2025-01-24T12:44:00Z" w16du:dateUtc="2025-01-24T11:44:00Z">
              <w:tcPr>
                <w:tcW w:w="1477" w:type="dxa"/>
                <w:tcBorders>
                  <w:top w:val="single" w:sz="4" w:space="0" w:color="auto"/>
                  <w:bottom w:val="nil"/>
                </w:tcBorders>
              </w:tcPr>
            </w:tcPrChange>
          </w:tcPr>
          <w:p w14:paraId="44427942" w14:textId="53F517F2" w:rsidR="00D90BC0" w:rsidRPr="00063836" w:rsidDel="008B732C" w:rsidRDefault="00D90BC0" w:rsidP="009F5E5B">
            <w:pPr>
              <w:pStyle w:val="TAC"/>
              <w:rPr>
                <w:del w:id="6275" w:author="Adan Toril" w:date="2025-01-24T12:45:00Z" w16du:dateUtc="2025-01-24T11:45:00Z"/>
                <w:rFonts w:eastAsia="Yu Mincho"/>
              </w:rPr>
            </w:pPr>
            <w:del w:id="6276"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6277" w:author="Adan Toril" w:date="2025-01-24T12:44:00Z" w16du:dateUtc="2025-01-24T11:44:00Z">
              <w:tcPr>
                <w:tcW w:w="1624" w:type="dxa"/>
                <w:gridSpan w:val="2"/>
                <w:tcBorders>
                  <w:top w:val="single" w:sz="4" w:space="0" w:color="auto"/>
                  <w:bottom w:val="single" w:sz="4" w:space="0" w:color="auto"/>
                </w:tcBorders>
              </w:tcPr>
            </w:tcPrChange>
          </w:tcPr>
          <w:p w14:paraId="4532B49D" w14:textId="4D62EE28" w:rsidR="00D90BC0" w:rsidRPr="00063836" w:rsidDel="008B732C" w:rsidRDefault="00D90BC0" w:rsidP="009F5E5B">
            <w:pPr>
              <w:pStyle w:val="TAC"/>
              <w:rPr>
                <w:del w:id="6278" w:author="Adan Toril" w:date="2025-01-24T12:45:00Z" w16du:dateUtc="2025-01-24T11:45:00Z"/>
                <w:rFonts w:eastAsia="Yu Mincho"/>
              </w:rPr>
            </w:pPr>
            <w:del w:id="6279" w:author="Adan Toril" w:date="2025-01-24T12:45:00Z" w16du:dateUtc="2025-01-24T11:45:00Z">
              <w:r w:rsidRPr="00063836" w:rsidDel="008B732C">
                <w:rPr>
                  <w:rFonts w:eastAsia="Yu Mincho"/>
                </w:rPr>
                <w:delText>50MHz</w:delText>
              </w:r>
            </w:del>
          </w:p>
        </w:tc>
        <w:tc>
          <w:tcPr>
            <w:tcW w:w="1438" w:type="dxa"/>
            <w:tcBorders>
              <w:top w:val="nil"/>
              <w:bottom w:val="nil"/>
            </w:tcBorders>
            <w:tcPrChange w:id="6280" w:author="Adan Toril" w:date="2025-01-24T12:44:00Z" w16du:dateUtc="2025-01-24T11:44:00Z">
              <w:tcPr>
                <w:tcW w:w="1438" w:type="dxa"/>
                <w:gridSpan w:val="3"/>
                <w:tcBorders>
                  <w:top w:val="nil"/>
                  <w:bottom w:val="nil"/>
                </w:tcBorders>
              </w:tcPr>
            </w:tcPrChange>
          </w:tcPr>
          <w:p w14:paraId="4547CA7E" w14:textId="67574108" w:rsidR="00D90BC0" w:rsidRPr="00063836" w:rsidDel="008B732C" w:rsidRDefault="00D90BC0" w:rsidP="009F5E5B">
            <w:pPr>
              <w:pStyle w:val="TAC"/>
              <w:rPr>
                <w:del w:id="6281" w:author="Adan Toril" w:date="2025-01-24T12:45:00Z" w16du:dateUtc="2025-01-24T11:45:00Z"/>
              </w:rPr>
            </w:pPr>
          </w:p>
        </w:tc>
        <w:tc>
          <w:tcPr>
            <w:tcW w:w="1411" w:type="dxa"/>
            <w:tcBorders>
              <w:top w:val="nil"/>
              <w:bottom w:val="nil"/>
            </w:tcBorders>
            <w:shd w:val="clear" w:color="auto" w:fill="auto"/>
            <w:tcPrChange w:id="6282" w:author="Adan Toril" w:date="2025-01-24T12:44:00Z" w16du:dateUtc="2025-01-24T11:44:00Z">
              <w:tcPr>
                <w:tcW w:w="1411" w:type="dxa"/>
                <w:gridSpan w:val="3"/>
                <w:tcBorders>
                  <w:top w:val="nil"/>
                  <w:bottom w:val="nil"/>
                </w:tcBorders>
                <w:shd w:val="clear" w:color="auto" w:fill="auto"/>
              </w:tcPr>
            </w:tcPrChange>
          </w:tcPr>
          <w:p w14:paraId="6E302D58" w14:textId="1966BB35" w:rsidR="00D90BC0" w:rsidRPr="00063836" w:rsidDel="008B732C" w:rsidRDefault="00D90BC0" w:rsidP="009F5E5B">
            <w:pPr>
              <w:pStyle w:val="TAC"/>
              <w:rPr>
                <w:del w:id="6283" w:author="Adan Toril" w:date="2025-01-24T12:45:00Z" w16du:dateUtc="2025-01-24T11:45:00Z"/>
              </w:rPr>
            </w:pPr>
          </w:p>
        </w:tc>
        <w:tc>
          <w:tcPr>
            <w:tcW w:w="1570" w:type="dxa"/>
            <w:tcPrChange w:id="6284" w:author="Adan Toril" w:date="2025-01-24T12:44:00Z" w16du:dateUtc="2025-01-24T11:44:00Z">
              <w:tcPr>
                <w:tcW w:w="1570" w:type="dxa"/>
                <w:gridSpan w:val="3"/>
              </w:tcPr>
            </w:tcPrChange>
          </w:tcPr>
          <w:p w14:paraId="4948868C" w14:textId="5159375D" w:rsidR="00D90BC0" w:rsidRPr="00063836" w:rsidDel="008B732C" w:rsidRDefault="00D90BC0" w:rsidP="009F5E5B">
            <w:pPr>
              <w:pStyle w:val="TAC"/>
              <w:rPr>
                <w:del w:id="6285" w:author="Adan Toril" w:date="2025-01-24T12:45:00Z" w16du:dateUtc="2025-01-24T11:45:00Z"/>
              </w:rPr>
            </w:pPr>
            <w:del w:id="6286" w:author="Adan Toril" w:date="2025-01-24T12:45:00Z" w16du:dateUtc="2025-01-24T11:45:00Z">
              <w:r w:rsidRPr="00063836" w:rsidDel="008B732C">
                <w:delText>CP-OFDM 16QAM</w:delText>
              </w:r>
            </w:del>
          </w:p>
        </w:tc>
        <w:tc>
          <w:tcPr>
            <w:tcW w:w="0" w:type="auto"/>
            <w:tcPrChange w:id="6287" w:author="Adan Toril" w:date="2025-01-24T12:44:00Z" w16du:dateUtc="2025-01-24T11:44:00Z">
              <w:tcPr>
                <w:tcW w:w="0" w:type="auto"/>
                <w:gridSpan w:val="3"/>
              </w:tcPr>
            </w:tcPrChange>
          </w:tcPr>
          <w:p w14:paraId="7E5E932E" w14:textId="3334C19C" w:rsidR="00D90BC0" w:rsidRPr="00063836" w:rsidDel="008B732C" w:rsidRDefault="00D90BC0" w:rsidP="009F5E5B">
            <w:pPr>
              <w:pStyle w:val="TAC"/>
              <w:rPr>
                <w:del w:id="6288" w:author="Adan Toril" w:date="2025-01-24T12:45:00Z" w16du:dateUtc="2025-01-24T11:45:00Z"/>
              </w:rPr>
            </w:pPr>
            <w:del w:id="6289" w:author="Adan Toril" w:date="2025-01-24T12:45:00Z" w16du:dateUtc="2025-01-24T11:45:00Z">
              <w:r w:rsidRPr="00063836" w:rsidDel="008B732C">
                <w:delText>Outer_Full</w:delText>
              </w:r>
            </w:del>
          </w:p>
        </w:tc>
      </w:tr>
      <w:tr w:rsidR="00D90BC0" w:rsidRPr="00063836" w:rsidDel="008B732C" w14:paraId="65D28096" w14:textId="0E70002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291" w:author="Adan Toril" w:date="2025-01-24T12:45:00Z"/>
          <w:trPrChange w:id="6292" w:author="Adan Toril" w:date="2025-01-24T12:44:00Z" w16du:dateUtc="2025-01-24T11:44:00Z">
            <w:trPr>
              <w:jc w:val="center"/>
            </w:trPr>
          </w:trPrChange>
        </w:trPr>
        <w:tc>
          <w:tcPr>
            <w:tcW w:w="0" w:type="auto"/>
            <w:vMerge/>
            <w:shd w:val="clear" w:color="auto" w:fill="auto"/>
            <w:vAlign w:val="center"/>
            <w:tcPrChange w:id="6293" w:author="Adan Toril" w:date="2025-01-24T12:44:00Z" w16du:dateUtc="2025-01-24T11:44:00Z">
              <w:tcPr>
                <w:tcW w:w="0" w:type="auto"/>
                <w:vMerge/>
                <w:shd w:val="clear" w:color="auto" w:fill="auto"/>
                <w:vAlign w:val="center"/>
              </w:tcPr>
            </w:tcPrChange>
          </w:tcPr>
          <w:p w14:paraId="1B975284" w14:textId="7AE2AFE2" w:rsidR="00D90BC0" w:rsidRPr="00063836" w:rsidDel="008B732C" w:rsidRDefault="00D90BC0" w:rsidP="009F5E5B">
            <w:pPr>
              <w:pStyle w:val="TAC"/>
              <w:rPr>
                <w:del w:id="6294" w:author="Adan Toril" w:date="2025-01-24T12:45:00Z" w16du:dateUtc="2025-01-24T11:45:00Z"/>
                <w:rFonts w:eastAsia="Yu Mincho"/>
              </w:rPr>
            </w:pPr>
          </w:p>
        </w:tc>
        <w:tc>
          <w:tcPr>
            <w:tcW w:w="1477" w:type="dxa"/>
            <w:tcBorders>
              <w:top w:val="single" w:sz="4" w:space="0" w:color="auto"/>
              <w:bottom w:val="nil"/>
            </w:tcBorders>
            <w:tcPrChange w:id="6295" w:author="Adan Toril" w:date="2025-01-24T12:44:00Z" w16du:dateUtc="2025-01-24T11:44:00Z">
              <w:tcPr>
                <w:tcW w:w="1477" w:type="dxa"/>
                <w:tcBorders>
                  <w:top w:val="single" w:sz="4" w:space="0" w:color="auto"/>
                  <w:bottom w:val="nil"/>
                </w:tcBorders>
              </w:tcPr>
            </w:tcPrChange>
          </w:tcPr>
          <w:p w14:paraId="17454D73" w14:textId="57C8D483" w:rsidR="00D90BC0" w:rsidRPr="00063836" w:rsidDel="008B732C" w:rsidRDefault="00D90BC0" w:rsidP="009F5E5B">
            <w:pPr>
              <w:pStyle w:val="TAC"/>
              <w:rPr>
                <w:del w:id="6296" w:author="Adan Toril" w:date="2025-01-24T12:45:00Z" w16du:dateUtc="2025-01-24T11:45:00Z"/>
                <w:rFonts w:eastAsia="Yu Mincho"/>
              </w:rPr>
            </w:pPr>
            <w:del w:id="6297"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6298" w:author="Adan Toril" w:date="2025-01-24T12:44:00Z" w16du:dateUtc="2025-01-24T11:44:00Z">
              <w:tcPr>
                <w:tcW w:w="1624" w:type="dxa"/>
                <w:gridSpan w:val="2"/>
                <w:tcBorders>
                  <w:top w:val="single" w:sz="4" w:space="0" w:color="auto"/>
                  <w:bottom w:val="single" w:sz="4" w:space="0" w:color="auto"/>
                </w:tcBorders>
              </w:tcPr>
            </w:tcPrChange>
          </w:tcPr>
          <w:p w14:paraId="58B8F0CB" w14:textId="2949A380" w:rsidR="00D90BC0" w:rsidRPr="00063836" w:rsidDel="008B732C" w:rsidRDefault="00D90BC0" w:rsidP="009F5E5B">
            <w:pPr>
              <w:pStyle w:val="TAC"/>
              <w:rPr>
                <w:del w:id="6299" w:author="Adan Toril" w:date="2025-01-24T12:45:00Z" w16du:dateUtc="2025-01-24T11:45:00Z"/>
                <w:rFonts w:eastAsia="Yu Mincho"/>
              </w:rPr>
            </w:pPr>
            <w:del w:id="6300" w:author="Adan Toril" w:date="2025-01-24T12:45:00Z" w16du:dateUtc="2025-01-24T11:45:00Z">
              <w:r w:rsidRPr="00063836" w:rsidDel="008B732C">
                <w:rPr>
                  <w:rFonts w:eastAsia="Yu Mincho"/>
                </w:rPr>
                <w:delText>200MHz</w:delText>
              </w:r>
            </w:del>
          </w:p>
        </w:tc>
        <w:tc>
          <w:tcPr>
            <w:tcW w:w="1438" w:type="dxa"/>
            <w:tcBorders>
              <w:top w:val="nil"/>
              <w:bottom w:val="nil"/>
            </w:tcBorders>
            <w:tcPrChange w:id="6301" w:author="Adan Toril" w:date="2025-01-24T12:44:00Z" w16du:dateUtc="2025-01-24T11:44:00Z">
              <w:tcPr>
                <w:tcW w:w="1438" w:type="dxa"/>
                <w:gridSpan w:val="3"/>
                <w:tcBorders>
                  <w:top w:val="nil"/>
                  <w:bottom w:val="nil"/>
                </w:tcBorders>
              </w:tcPr>
            </w:tcPrChange>
          </w:tcPr>
          <w:p w14:paraId="49FA888B" w14:textId="09122C16" w:rsidR="00D90BC0" w:rsidRPr="00063836" w:rsidDel="008B732C" w:rsidRDefault="00D90BC0" w:rsidP="009F5E5B">
            <w:pPr>
              <w:pStyle w:val="TAC"/>
              <w:rPr>
                <w:del w:id="6302" w:author="Adan Toril" w:date="2025-01-24T12:45:00Z" w16du:dateUtc="2025-01-24T11:45:00Z"/>
              </w:rPr>
            </w:pPr>
          </w:p>
        </w:tc>
        <w:tc>
          <w:tcPr>
            <w:tcW w:w="1411" w:type="dxa"/>
            <w:tcBorders>
              <w:top w:val="nil"/>
              <w:bottom w:val="nil"/>
            </w:tcBorders>
            <w:shd w:val="clear" w:color="auto" w:fill="auto"/>
            <w:tcPrChange w:id="6303" w:author="Adan Toril" w:date="2025-01-24T12:44:00Z" w16du:dateUtc="2025-01-24T11:44:00Z">
              <w:tcPr>
                <w:tcW w:w="1411" w:type="dxa"/>
                <w:gridSpan w:val="3"/>
                <w:tcBorders>
                  <w:top w:val="nil"/>
                  <w:bottom w:val="nil"/>
                </w:tcBorders>
                <w:shd w:val="clear" w:color="auto" w:fill="auto"/>
              </w:tcPr>
            </w:tcPrChange>
          </w:tcPr>
          <w:p w14:paraId="2B550C72" w14:textId="1931FF84" w:rsidR="00D90BC0" w:rsidRPr="00063836" w:rsidDel="008B732C" w:rsidRDefault="00D90BC0" w:rsidP="009F5E5B">
            <w:pPr>
              <w:pStyle w:val="TAC"/>
              <w:rPr>
                <w:del w:id="6304" w:author="Adan Toril" w:date="2025-01-24T12:45:00Z" w16du:dateUtc="2025-01-24T11:45:00Z"/>
              </w:rPr>
            </w:pPr>
          </w:p>
        </w:tc>
        <w:tc>
          <w:tcPr>
            <w:tcW w:w="1570" w:type="dxa"/>
            <w:tcPrChange w:id="6305" w:author="Adan Toril" w:date="2025-01-24T12:44:00Z" w16du:dateUtc="2025-01-24T11:44:00Z">
              <w:tcPr>
                <w:tcW w:w="1570" w:type="dxa"/>
                <w:gridSpan w:val="3"/>
              </w:tcPr>
            </w:tcPrChange>
          </w:tcPr>
          <w:p w14:paraId="78CB43FB" w14:textId="3E1CEC30" w:rsidR="00D90BC0" w:rsidRPr="00063836" w:rsidDel="008B732C" w:rsidRDefault="00D90BC0" w:rsidP="009F5E5B">
            <w:pPr>
              <w:pStyle w:val="TAC"/>
              <w:rPr>
                <w:del w:id="6306" w:author="Adan Toril" w:date="2025-01-24T12:45:00Z" w16du:dateUtc="2025-01-24T11:45:00Z"/>
              </w:rPr>
            </w:pPr>
            <w:del w:id="6307" w:author="Adan Toril" w:date="2025-01-24T12:45:00Z" w16du:dateUtc="2025-01-24T11:45:00Z">
              <w:r w:rsidRPr="00063836" w:rsidDel="008B732C">
                <w:delText>CP-OFDM 16QAM</w:delText>
              </w:r>
            </w:del>
          </w:p>
        </w:tc>
        <w:tc>
          <w:tcPr>
            <w:tcW w:w="0" w:type="auto"/>
            <w:tcPrChange w:id="6308" w:author="Adan Toril" w:date="2025-01-24T12:44:00Z" w16du:dateUtc="2025-01-24T11:44:00Z">
              <w:tcPr>
                <w:tcW w:w="0" w:type="auto"/>
                <w:gridSpan w:val="3"/>
              </w:tcPr>
            </w:tcPrChange>
          </w:tcPr>
          <w:p w14:paraId="28FBFAD5" w14:textId="1F3D5198" w:rsidR="00D90BC0" w:rsidRPr="00063836" w:rsidDel="008B732C" w:rsidRDefault="00D90BC0" w:rsidP="009F5E5B">
            <w:pPr>
              <w:pStyle w:val="TAC"/>
              <w:rPr>
                <w:del w:id="6309" w:author="Adan Toril" w:date="2025-01-24T12:45:00Z" w16du:dateUtc="2025-01-24T11:45:00Z"/>
              </w:rPr>
            </w:pPr>
            <w:del w:id="6310" w:author="Adan Toril" w:date="2025-01-24T12:45:00Z" w16du:dateUtc="2025-01-24T11:45:00Z">
              <w:r w:rsidRPr="00063836" w:rsidDel="008B732C">
                <w:delText>Outer_Full</w:delText>
              </w:r>
            </w:del>
          </w:p>
        </w:tc>
      </w:tr>
      <w:tr w:rsidR="00D90BC0" w:rsidRPr="00063836" w:rsidDel="008B732C" w14:paraId="43F407B3" w14:textId="205DB546"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312" w:author="Adan Toril" w:date="2025-01-24T12:45:00Z"/>
          <w:trPrChange w:id="6313" w:author="Adan Toril" w:date="2025-01-24T12:44:00Z" w16du:dateUtc="2025-01-24T11:44:00Z">
            <w:trPr>
              <w:jc w:val="center"/>
            </w:trPr>
          </w:trPrChange>
        </w:trPr>
        <w:tc>
          <w:tcPr>
            <w:tcW w:w="0" w:type="auto"/>
            <w:vMerge/>
            <w:shd w:val="clear" w:color="auto" w:fill="auto"/>
            <w:vAlign w:val="center"/>
            <w:tcPrChange w:id="6314" w:author="Adan Toril" w:date="2025-01-24T12:44:00Z" w16du:dateUtc="2025-01-24T11:44:00Z">
              <w:tcPr>
                <w:tcW w:w="0" w:type="auto"/>
                <w:vMerge/>
                <w:shd w:val="clear" w:color="auto" w:fill="auto"/>
                <w:vAlign w:val="center"/>
              </w:tcPr>
            </w:tcPrChange>
          </w:tcPr>
          <w:p w14:paraId="579BF812" w14:textId="79C17F2C" w:rsidR="00D90BC0" w:rsidRPr="00063836" w:rsidDel="008B732C" w:rsidRDefault="00D90BC0" w:rsidP="009F5E5B">
            <w:pPr>
              <w:pStyle w:val="TAC"/>
              <w:rPr>
                <w:del w:id="6315" w:author="Adan Toril" w:date="2025-01-24T12:45:00Z" w16du:dateUtc="2025-01-24T11:45:00Z"/>
                <w:rFonts w:eastAsia="Yu Mincho"/>
              </w:rPr>
            </w:pPr>
          </w:p>
        </w:tc>
        <w:tc>
          <w:tcPr>
            <w:tcW w:w="1477" w:type="dxa"/>
            <w:tcBorders>
              <w:top w:val="single" w:sz="4" w:space="0" w:color="auto"/>
              <w:bottom w:val="nil"/>
            </w:tcBorders>
            <w:tcPrChange w:id="6316" w:author="Adan Toril" w:date="2025-01-24T12:44:00Z" w16du:dateUtc="2025-01-24T11:44:00Z">
              <w:tcPr>
                <w:tcW w:w="1477" w:type="dxa"/>
                <w:tcBorders>
                  <w:top w:val="single" w:sz="4" w:space="0" w:color="auto"/>
                  <w:bottom w:val="nil"/>
                </w:tcBorders>
              </w:tcPr>
            </w:tcPrChange>
          </w:tcPr>
          <w:p w14:paraId="1588B4DD" w14:textId="0E43F442" w:rsidR="00D90BC0" w:rsidRPr="00063836" w:rsidDel="008B732C" w:rsidRDefault="00D90BC0" w:rsidP="009F5E5B">
            <w:pPr>
              <w:pStyle w:val="TAC"/>
              <w:rPr>
                <w:del w:id="6317" w:author="Adan Toril" w:date="2025-01-24T12:45:00Z" w16du:dateUtc="2025-01-24T11:45:00Z"/>
                <w:rFonts w:eastAsia="Yu Mincho"/>
              </w:rPr>
            </w:pPr>
            <w:del w:id="6318"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6319" w:author="Adan Toril" w:date="2025-01-24T12:44:00Z" w16du:dateUtc="2025-01-24T11:44:00Z">
              <w:tcPr>
                <w:tcW w:w="1624" w:type="dxa"/>
                <w:gridSpan w:val="2"/>
                <w:tcBorders>
                  <w:top w:val="single" w:sz="4" w:space="0" w:color="auto"/>
                  <w:bottom w:val="single" w:sz="4" w:space="0" w:color="auto"/>
                </w:tcBorders>
              </w:tcPr>
            </w:tcPrChange>
          </w:tcPr>
          <w:p w14:paraId="388F5276" w14:textId="3697CA2F" w:rsidR="00D90BC0" w:rsidRPr="00063836" w:rsidDel="008B732C" w:rsidRDefault="00D90BC0" w:rsidP="009F5E5B">
            <w:pPr>
              <w:pStyle w:val="TAC"/>
              <w:rPr>
                <w:del w:id="6320" w:author="Adan Toril" w:date="2025-01-24T12:45:00Z" w16du:dateUtc="2025-01-24T11:45:00Z"/>
                <w:rFonts w:eastAsia="Yu Mincho"/>
              </w:rPr>
            </w:pPr>
            <w:del w:id="6321" w:author="Adan Toril" w:date="2025-01-24T12:45:00Z" w16du:dateUtc="2025-01-24T11:45:00Z">
              <w:r w:rsidRPr="00063836" w:rsidDel="008B732C">
                <w:rPr>
                  <w:rFonts w:eastAsia="Yu Mincho"/>
                </w:rPr>
                <w:delText>40MHz</w:delText>
              </w:r>
            </w:del>
          </w:p>
        </w:tc>
        <w:tc>
          <w:tcPr>
            <w:tcW w:w="1438" w:type="dxa"/>
            <w:tcBorders>
              <w:top w:val="nil"/>
              <w:bottom w:val="nil"/>
            </w:tcBorders>
            <w:tcPrChange w:id="6322" w:author="Adan Toril" w:date="2025-01-24T12:44:00Z" w16du:dateUtc="2025-01-24T11:44:00Z">
              <w:tcPr>
                <w:tcW w:w="1438" w:type="dxa"/>
                <w:gridSpan w:val="3"/>
                <w:tcBorders>
                  <w:top w:val="nil"/>
                  <w:bottom w:val="nil"/>
                </w:tcBorders>
              </w:tcPr>
            </w:tcPrChange>
          </w:tcPr>
          <w:p w14:paraId="6D5B39FA" w14:textId="78344B2E" w:rsidR="00D90BC0" w:rsidRPr="00063836" w:rsidDel="008B732C" w:rsidRDefault="00D90BC0" w:rsidP="009F5E5B">
            <w:pPr>
              <w:pStyle w:val="TAC"/>
              <w:rPr>
                <w:del w:id="6323" w:author="Adan Toril" w:date="2025-01-24T12:45:00Z" w16du:dateUtc="2025-01-24T11:45:00Z"/>
              </w:rPr>
            </w:pPr>
          </w:p>
        </w:tc>
        <w:tc>
          <w:tcPr>
            <w:tcW w:w="1411" w:type="dxa"/>
            <w:tcBorders>
              <w:top w:val="nil"/>
              <w:bottom w:val="nil"/>
            </w:tcBorders>
            <w:shd w:val="clear" w:color="auto" w:fill="auto"/>
            <w:tcPrChange w:id="6324" w:author="Adan Toril" w:date="2025-01-24T12:44:00Z" w16du:dateUtc="2025-01-24T11:44:00Z">
              <w:tcPr>
                <w:tcW w:w="1411" w:type="dxa"/>
                <w:gridSpan w:val="3"/>
                <w:tcBorders>
                  <w:top w:val="nil"/>
                  <w:bottom w:val="nil"/>
                </w:tcBorders>
                <w:shd w:val="clear" w:color="auto" w:fill="auto"/>
              </w:tcPr>
            </w:tcPrChange>
          </w:tcPr>
          <w:p w14:paraId="5FCC261A" w14:textId="09352950" w:rsidR="00D90BC0" w:rsidRPr="00063836" w:rsidDel="008B732C" w:rsidRDefault="00D90BC0" w:rsidP="009F5E5B">
            <w:pPr>
              <w:pStyle w:val="TAC"/>
              <w:rPr>
                <w:del w:id="6325" w:author="Adan Toril" w:date="2025-01-24T12:45:00Z" w16du:dateUtc="2025-01-24T11:45:00Z"/>
              </w:rPr>
            </w:pPr>
          </w:p>
        </w:tc>
        <w:tc>
          <w:tcPr>
            <w:tcW w:w="1570" w:type="dxa"/>
            <w:tcPrChange w:id="6326" w:author="Adan Toril" w:date="2025-01-24T12:44:00Z" w16du:dateUtc="2025-01-24T11:44:00Z">
              <w:tcPr>
                <w:tcW w:w="1570" w:type="dxa"/>
                <w:gridSpan w:val="3"/>
              </w:tcPr>
            </w:tcPrChange>
          </w:tcPr>
          <w:p w14:paraId="35DE9E12" w14:textId="2D78299A" w:rsidR="00D90BC0" w:rsidRPr="00063836" w:rsidDel="008B732C" w:rsidRDefault="00D90BC0" w:rsidP="009F5E5B">
            <w:pPr>
              <w:pStyle w:val="TAC"/>
              <w:rPr>
                <w:del w:id="6327" w:author="Adan Toril" w:date="2025-01-24T12:45:00Z" w16du:dateUtc="2025-01-24T11:45:00Z"/>
              </w:rPr>
            </w:pPr>
            <w:del w:id="6328" w:author="Adan Toril" w:date="2025-01-24T12:45:00Z" w16du:dateUtc="2025-01-24T11:45:00Z">
              <w:r w:rsidRPr="00063836" w:rsidDel="008B732C">
                <w:delText>N/A</w:delText>
              </w:r>
            </w:del>
          </w:p>
        </w:tc>
        <w:tc>
          <w:tcPr>
            <w:tcW w:w="0" w:type="auto"/>
            <w:vAlign w:val="center"/>
            <w:tcPrChange w:id="6329" w:author="Adan Toril" w:date="2025-01-24T12:44:00Z" w16du:dateUtc="2025-01-24T11:44:00Z">
              <w:tcPr>
                <w:tcW w:w="0" w:type="auto"/>
                <w:gridSpan w:val="3"/>
                <w:vAlign w:val="center"/>
              </w:tcPr>
            </w:tcPrChange>
          </w:tcPr>
          <w:p w14:paraId="3862DE39" w14:textId="48F2A982" w:rsidR="00D90BC0" w:rsidRPr="00063836" w:rsidDel="008B732C" w:rsidRDefault="00D90BC0" w:rsidP="009F5E5B">
            <w:pPr>
              <w:pStyle w:val="TAC"/>
              <w:rPr>
                <w:del w:id="6330" w:author="Adan Toril" w:date="2025-01-24T12:45:00Z" w16du:dateUtc="2025-01-24T11:45:00Z"/>
              </w:rPr>
            </w:pPr>
            <w:del w:id="6331" w:author="Adan Toril" w:date="2025-01-24T12:45:00Z" w16du:dateUtc="2025-01-24T11:45:00Z">
              <w:r w:rsidRPr="00063836" w:rsidDel="008B732C">
                <w:delText>N/A</w:delText>
              </w:r>
            </w:del>
          </w:p>
        </w:tc>
      </w:tr>
      <w:tr w:rsidR="00D90BC0" w:rsidRPr="00063836" w:rsidDel="008B732C" w14:paraId="14504A07" w14:textId="632C1E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333" w:author="Adan Toril" w:date="2025-01-24T12:45:00Z"/>
          <w:trPrChange w:id="6334" w:author="Adan Toril" w:date="2025-01-24T12:44:00Z" w16du:dateUtc="2025-01-24T11:44:00Z">
            <w:trPr>
              <w:jc w:val="center"/>
            </w:trPr>
          </w:trPrChange>
        </w:trPr>
        <w:tc>
          <w:tcPr>
            <w:tcW w:w="0" w:type="auto"/>
            <w:vMerge/>
            <w:shd w:val="clear" w:color="auto" w:fill="auto"/>
            <w:vAlign w:val="center"/>
            <w:tcPrChange w:id="6335" w:author="Adan Toril" w:date="2025-01-24T12:44:00Z" w16du:dateUtc="2025-01-24T11:44:00Z">
              <w:tcPr>
                <w:tcW w:w="0" w:type="auto"/>
                <w:vMerge/>
                <w:shd w:val="clear" w:color="auto" w:fill="auto"/>
                <w:vAlign w:val="center"/>
              </w:tcPr>
            </w:tcPrChange>
          </w:tcPr>
          <w:p w14:paraId="03D83373" w14:textId="45FFF820" w:rsidR="00D90BC0" w:rsidRPr="00063836" w:rsidDel="008B732C" w:rsidRDefault="00D90BC0" w:rsidP="009F5E5B">
            <w:pPr>
              <w:pStyle w:val="TAC"/>
              <w:rPr>
                <w:del w:id="6336" w:author="Adan Toril" w:date="2025-01-24T12:45:00Z" w16du:dateUtc="2025-01-24T11:45:00Z"/>
                <w:rFonts w:eastAsia="Yu Mincho"/>
              </w:rPr>
            </w:pPr>
          </w:p>
        </w:tc>
        <w:tc>
          <w:tcPr>
            <w:tcW w:w="1477" w:type="dxa"/>
            <w:tcBorders>
              <w:top w:val="single" w:sz="4" w:space="0" w:color="auto"/>
              <w:bottom w:val="nil"/>
            </w:tcBorders>
            <w:tcPrChange w:id="6337" w:author="Adan Toril" w:date="2025-01-24T12:44:00Z" w16du:dateUtc="2025-01-24T11:44:00Z">
              <w:tcPr>
                <w:tcW w:w="1477" w:type="dxa"/>
                <w:tcBorders>
                  <w:top w:val="single" w:sz="4" w:space="0" w:color="auto"/>
                  <w:bottom w:val="nil"/>
                </w:tcBorders>
              </w:tcPr>
            </w:tcPrChange>
          </w:tcPr>
          <w:p w14:paraId="183A78F4" w14:textId="064E18F5" w:rsidR="00D90BC0" w:rsidRPr="00063836" w:rsidDel="008B732C" w:rsidRDefault="00D90BC0" w:rsidP="009F5E5B">
            <w:pPr>
              <w:pStyle w:val="TAC"/>
              <w:rPr>
                <w:del w:id="6338" w:author="Adan Toril" w:date="2025-01-24T12:45:00Z" w16du:dateUtc="2025-01-24T11:45:00Z"/>
                <w:rFonts w:eastAsia="Yu Mincho"/>
              </w:rPr>
            </w:pPr>
            <w:del w:id="6339"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6340" w:author="Adan Toril" w:date="2025-01-24T12:44:00Z" w16du:dateUtc="2025-01-24T11:44:00Z">
              <w:tcPr>
                <w:tcW w:w="1624" w:type="dxa"/>
                <w:gridSpan w:val="2"/>
                <w:tcBorders>
                  <w:top w:val="single" w:sz="4" w:space="0" w:color="auto"/>
                  <w:bottom w:val="single" w:sz="4" w:space="0" w:color="auto"/>
                </w:tcBorders>
              </w:tcPr>
            </w:tcPrChange>
          </w:tcPr>
          <w:p w14:paraId="163EE8A2" w14:textId="57C2F8BB" w:rsidR="00D90BC0" w:rsidRPr="00063836" w:rsidDel="008B732C" w:rsidRDefault="00D90BC0" w:rsidP="009F5E5B">
            <w:pPr>
              <w:pStyle w:val="TAC"/>
              <w:rPr>
                <w:del w:id="6341" w:author="Adan Toril" w:date="2025-01-24T12:45:00Z" w16du:dateUtc="2025-01-24T11:45:00Z"/>
                <w:rFonts w:eastAsia="Yu Mincho"/>
              </w:rPr>
            </w:pPr>
            <w:del w:id="6342" w:author="Adan Toril" w:date="2025-01-24T12:45:00Z" w16du:dateUtc="2025-01-24T11:45:00Z">
              <w:r w:rsidRPr="00063836" w:rsidDel="008B732C">
                <w:rPr>
                  <w:rFonts w:eastAsia="Yu Mincho"/>
                </w:rPr>
                <w:delText>50MHz</w:delText>
              </w:r>
            </w:del>
          </w:p>
        </w:tc>
        <w:tc>
          <w:tcPr>
            <w:tcW w:w="1438" w:type="dxa"/>
            <w:tcBorders>
              <w:top w:val="nil"/>
              <w:bottom w:val="nil"/>
            </w:tcBorders>
            <w:tcPrChange w:id="6343" w:author="Adan Toril" w:date="2025-01-24T12:44:00Z" w16du:dateUtc="2025-01-24T11:44:00Z">
              <w:tcPr>
                <w:tcW w:w="1438" w:type="dxa"/>
                <w:gridSpan w:val="3"/>
                <w:tcBorders>
                  <w:top w:val="nil"/>
                  <w:bottom w:val="nil"/>
                </w:tcBorders>
              </w:tcPr>
            </w:tcPrChange>
          </w:tcPr>
          <w:p w14:paraId="066F46FA" w14:textId="6DCCFA2B" w:rsidR="00D90BC0" w:rsidRPr="00063836" w:rsidDel="008B732C" w:rsidRDefault="00D90BC0" w:rsidP="009F5E5B">
            <w:pPr>
              <w:pStyle w:val="TAC"/>
              <w:rPr>
                <w:del w:id="6344" w:author="Adan Toril" w:date="2025-01-24T12:45:00Z" w16du:dateUtc="2025-01-24T11:45:00Z"/>
              </w:rPr>
            </w:pPr>
          </w:p>
        </w:tc>
        <w:tc>
          <w:tcPr>
            <w:tcW w:w="1411" w:type="dxa"/>
            <w:tcBorders>
              <w:top w:val="nil"/>
              <w:bottom w:val="nil"/>
            </w:tcBorders>
            <w:shd w:val="clear" w:color="auto" w:fill="auto"/>
            <w:tcPrChange w:id="6345" w:author="Adan Toril" w:date="2025-01-24T12:44:00Z" w16du:dateUtc="2025-01-24T11:44:00Z">
              <w:tcPr>
                <w:tcW w:w="1411" w:type="dxa"/>
                <w:gridSpan w:val="3"/>
                <w:tcBorders>
                  <w:top w:val="nil"/>
                  <w:bottom w:val="nil"/>
                </w:tcBorders>
                <w:shd w:val="clear" w:color="auto" w:fill="auto"/>
              </w:tcPr>
            </w:tcPrChange>
          </w:tcPr>
          <w:p w14:paraId="76029A2B" w14:textId="6BA63476" w:rsidR="00D90BC0" w:rsidRPr="00063836" w:rsidDel="008B732C" w:rsidRDefault="00D90BC0" w:rsidP="009F5E5B">
            <w:pPr>
              <w:pStyle w:val="TAC"/>
              <w:rPr>
                <w:del w:id="6346" w:author="Adan Toril" w:date="2025-01-24T12:45:00Z" w16du:dateUtc="2025-01-24T11:45:00Z"/>
              </w:rPr>
            </w:pPr>
          </w:p>
        </w:tc>
        <w:tc>
          <w:tcPr>
            <w:tcW w:w="1570" w:type="dxa"/>
            <w:tcPrChange w:id="6347" w:author="Adan Toril" w:date="2025-01-24T12:44:00Z" w16du:dateUtc="2025-01-24T11:44:00Z">
              <w:tcPr>
                <w:tcW w:w="1570" w:type="dxa"/>
                <w:gridSpan w:val="3"/>
              </w:tcPr>
            </w:tcPrChange>
          </w:tcPr>
          <w:p w14:paraId="5CE14A0C" w14:textId="068288C7" w:rsidR="00D90BC0" w:rsidRPr="00063836" w:rsidDel="008B732C" w:rsidRDefault="00D90BC0" w:rsidP="009F5E5B">
            <w:pPr>
              <w:pStyle w:val="TAC"/>
              <w:rPr>
                <w:del w:id="6348" w:author="Adan Toril" w:date="2025-01-24T12:45:00Z" w16du:dateUtc="2025-01-24T11:45:00Z"/>
              </w:rPr>
            </w:pPr>
            <w:del w:id="6349" w:author="Adan Toril" w:date="2025-01-24T12:45:00Z" w16du:dateUtc="2025-01-24T11:45:00Z">
              <w:r w:rsidRPr="00063836" w:rsidDel="008B732C">
                <w:delText>N/A</w:delText>
              </w:r>
            </w:del>
          </w:p>
        </w:tc>
        <w:tc>
          <w:tcPr>
            <w:tcW w:w="0" w:type="auto"/>
            <w:vAlign w:val="center"/>
            <w:tcPrChange w:id="6350" w:author="Adan Toril" w:date="2025-01-24T12:44:00Z" w16du:dateUtc="2025-01-24T11:44:00Z">
              <w:tcPr>
                <w:tcW w:w="0" w:type="auto"/>
                <w:gridSpan w:val="3"/>
                <w:vAlign w:val="center"/>
              </w:tcPr>
            </w:tcPrChange>
          </w:tcPr>
          <w:p w14:paraId="49E293E3" w14:textId="3A4E269D" w:rsidR="00D90BC0" w:rsidRPr="00063836" w:rsidDel="008B732C" w:rsidRDefault="00D90BC0" w:rsidP="009F5E5B">
            <w:pPr>
              <w:pStyle w:val="TAC"/>
              <w:rPr>
                <w:del w:id="6351" w:author="Adan Toril" w:date="2025-01-24T12:45:00Z" w16du:dateUtc="2025-01-24T11:45:00Z"/>
              </w:rPr>
            </w:pPr>
            <w:del w:id="6352" w:author="Adan Toril" w:date="2025-01-24T12:45:00Z" w16du:dateUtc="2025-01-24T11:45:00Z">
              <w:r w:rsidRPr="00063836" w:rsidDel="008B732C">
                <w:delText>N/A</w:delText>
              </w:r>
            </w:del>
          </w:p>
        </w:tc>
      </w:tr>
      <w:tr w:rsidR="00D90BC0" w:rsidRPr="00063836" w:rsidDel="008B732C" w14:paraId="77FAB7BD" w14:textId="11E1DD5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354" w:author="Adan Toril" w:date="2025-01-24T12:45:00Z"/>
          <w:trPrChange w:id="6355" w:author="Adan Toril" w:date="2025-01-24T12:44:00Z" w16du:dateUtc="2025-01-24T11:44:00Z">
            <w:trPr>
              <w:jc w:val="center"/>
            </w:trPr>
          </w:trPrChange>
        </w:trPr>
        <w:tc>
          <w:tcPr>
            <w:tcW w:w="0" w:type="auto"/>
            <w:vMerge/>
            <w:shd w:val="clear" w:color="auto" w:fill="auto"/>
            <w:vAlign w:val="center"/>
            <w:tcPrChange w:id="6356" w:author="Adan Toril" w:date="2025-01-24T12:44:00Z" w16du:dateUtc="2025-01-24T11:44:00Z">
              <w:tcPr>
                <w:tcW w:w="0" w:type="auto"/>
                <w:vMerge/>
                <w:shd w:val="clear" w:color="auto" w:fill="auto"/>
                <w:vAlign w:val="center"/>
              </w:tcPr>
            </w:tcPrChange>
          </w:tcPr>
          <w:p w14:paraId="6734AADC" w14:textId="2E99955F" w:rsidR="00D90BC0" w:rsidRPr="00063836" w:rsidDel="008B732C" w:rsidRDefault="00D90BC0" w:rsidP="009F5E5B">
            <w:pPr>
              <w:pStyle w:val="TAC"/>
              <w:rPr>
                <w:del w:id="6357" w:author="Adan Toril" w:date="2025-01-24T12:45:00Z" w16du:dateUtc="2025-01-24T11:45:00Z"/>
                <w:rFonts w:eastAsia="Yu Mincho"/>
              </w:rPr>
            </w:pPr>
          </w:p>
        </w:tc>
        <w:tc>
          <w:tcPr>
            <w:tcW w:w="1477" w:type="dxa"/>
            <w:tcBorders>
              <w:top w:val="single" w:sz="4" w:space="0" w:color="auto"/>
              <w:bottom w:val="nil"/>
            </w:tcBorders>
            <w:tcPrChange w:id="6358" w:author="Adan Toril" w:date="2025-01-24T12:44:00Z" w16du:dateUtc="2025-01-24T11:44:00Z">
              <w:tcPr>
                <w:tcW w:w="1477" w:type="dxa"/>
                <w:tcBorders>
                  <w:top w:val="single" w:sz="4" w:space="0" w:color="auto"/>
                  <w:bottom w:val="nil"/>
                </w:tcBorders>
              </w:tcPr>
            </w:tcPrChange>
          </w:tcPr>
          <w:p w14:paraId="6A8B9C3A" w14:textId="1B008992" w:rsidR="00D90BC0" w:rsidRPr="00063836" w:rsidDel="008B732C" w:rsidRDefault="00D90BC0" w:rsidP="009F5E5B">
            <w:pPr>
              <w:pStyle w:val="TAC"/>
              <w:rPr>
                <w:del w:id="6359" w:author="Adan Toril" w:date="2025-01-24T12:45:00Z" w16du:dateUtc="2025-01-24T11:45:00Z"/>
                <w:rFonts w:eastAsia="Yu Mincho"/>
              </w:rPr>
            </w:pPr>
            <w:del w:id="6360"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6361" w:author="Adan Toril" w:date="2025-01-24T12:44:00Z" w16du:dateUtc="2025-01-24T11:44:00Z">
              <w:tcPr>
                <w:tcW w:w="1624" w:type="dxa"/>
                <w:gridSpan w:val="2"/>
                <w:tcBorders>
                  <w:top w:val="single" w:sz="4" w:space="0" w:color="auto"/>
                  <w:bottom w:val="single" w:sz="4" w:space="0" w:color="auto"/>
                </w:tcBorders>
              </w:tcPr>
            </w:tcPrChange>
          </w:tcPr>
          <w:p w14:paraId="08F542E7" w14:textId="6C749DDE" w:rsidR="00D90BC0" w:rsidRPr="00063836" w:rsidDel="008B732C" w:rsidRDefault="00D90BC0" w:rsidP="009F5E5B">
            <w:pPr>
              <w:pStyle w:val="TAC"/>
              <w:rPr>
                <w:del w:id="6362" w:author="Adan Toril" w:date="2025-01-24T12:45:00Z" w16du:dateUtc="2025-01-24T11:45:00Z"/>
                <w:rFonts w:eastAsia="Yu Mincho"/>
              </w:rPr>
            </w:pPr>
            <w:del w:id="6363" w:author="Adan Toril" w:date="2025-01-24T12:45:00Z" w16du:dateUtc="2025-01-24T11:45:00Z">
              <w:r w:rsidRPr="00063836" w:rsidDel="008B732C">
                <w:rPr>
                  <w:rFonts w:eastAsia="Yu Mincho"/>
                </w:rPr>
                <w:delText>50MHz</w:delText>
              </w:r>
            </w:del>
          </w:p>
        </w:tc>
        <w:tc>
          <w:tcPr>
            <w:tcW w:w="1438" w:type="dxa"/>
            <w:tcBorders>
              <w:top w:val="nil"/>
              <w:bottom w:val="nil"/>
            </w:tcBorders>
            <w:tcPrChange w:id="6364" w:author="Adan Toril" w:date="2025-01-24T12:44:00Z" w16du:dateUtc="2025-01-24T11:44:00Z">
              <w:tcPr>
                <w:tcW w:w="1438" w:type="dxa"/>
                <w:gridSpan w:val="3"/>
                <w:tcBorders>
                  <w:top w:val="nil"/>
                  <w:bottom w:val="nil"/>
                </w:tcBorders>
              </w:tcPr>
            </w:tcPrChange>
          </w:tcPr>
          <w:p w14:paraId="441445A0" w14:textId="50D93A5E" w:rsidR="00D90BC0" w:rsidRPr="00063836" w:rsidDel="008B732C" w:rsidRDefault="00D90BC0" w:rsidP="009F5E5B">
            <w:pPr>
              <w:pStyle w:val="TAC"/>
              <w:rPr>
                <w:del w:id="6365" w:author="Adan Toril" w:date="2025-01-24T12:45:00Z" w16du:dateUtc="2025-01-24T11:45:00Z"/>
              </w:rPr>
            </w:pPr>
          </w:p>
        </w:tc>
        <w:tc>
          <w:tcPr>
            <w:tcW w:w="1411" w:type="dxa"/>
            <w:tcBorders>
              <w:top w:val="nil"/>
              <w:bottom w:val="nil"/>
            </w:tcBorders>
            <w:shd w:val="clear" w:color="auto" w:fill="auto"/>
            <w:tcPrChange w:id="6366" w:author="Adan Toril" w:date="2025-01-24T12:44:00Z" w16du:dateUtc="2025-01-24T11:44:00Z">
              <w:tcPr>
                <w:tcW w:w="1411" w:type="dxa"/>
                <w:gridSpan w:val="3"/>
                <w:tcBorders>
                  <w:top w:val="nil"/>
                  <w:bottom w:val="nil"/>
                </w:tcBorders>
                <w:shd w:val="clear" w:color="auto" w:fill="auto"/>
              </w:tcPr>
            </w:tcPrChange>
          </w:tcPr>
          <w:p w14:paraId="58BFDD52" w14:textId="38A11791" w:rsidR="00D90BC0" w:rsidRPr="00063836" w:rsidDel="008B732C" w:rsidRDefault="00D90BC0" w:rsidP="009F5E5B">
            <w:pPr>
              <w:pStyle w:val="TAC"/>
              <w:rPr>
                <w:del w:id="6367" w:author="Adan Toril" w:date="2025-01-24T12:45:00Z" w16du:dateUtc="2025-01-24T11:45:00Z"/>
              </w:rPr>
            </w:pPr>
          </w:p>
        </w:tc>
        <w:tc>
          <w:tcPr>
            <w:tcW w:w="1570" w:type="dxa"/>
            <w:tcPrChange w:id="6368" w:author="Adan Toril" w:date="2025-01-24T12:44:00Z" w16du:dateUtc="2025-01-24T11:44:00Z">
              <w:tcPr>
                <w:tcW w:w="1570" w:type="dxa"/>
                <w:gridSpan w:val="3"/>
              </w:tcPr>
            </w:tcPrChange>
          </w:tcPr>
          <w:p w14:paraId="539A7698" w14:textId="26B10608" w:rsidR="00D90BC0" w:rsidRPr="00063836" w:rsidDel="008B732C" w:rsidRDefault="00D90BC0" w:rsidP="009F5E5B">
            <w:pPr>
              <w:pStyle w:val="TAC"/>
              <w:rPr>
                <w:del w:id="6369" w:author="Adan Toril" w:date="2025-01-24T12:45:00Z" w16du:dateUtc="2025-01-24T11:45:00Z"/>
              </w:rPr>
            </w:pPr>
            <w:del w:id="6370" w:author="Adan Toril" w:date="2025-01-24T12:45:00Z" w16du:dateUtc="2025-01-24T11:45:00Z">
              <w:r w:rsidRPr="00063836" w:rsidDel="008B732C">
                <w:delText>N/A</w:delText>
              </w:r>
            </w:del>
          </w:p>
        </w:tc>
        <w:tc>
          <w:tcPr>
            <w:tcW w:w="0" w:type="auto"/>
            <w:vAlign w:val="center"/>
            <w:tcPrChange w:id="6371" w:author="Adan Toril" w:date="2025-01-24T12:44:00Z" w16du:dateUtc="2025-01-24T11:44:00Z">
              <w:tcPr>
                <w:tcW w:w="0" w:type="auto"/>
                <w:gridSpan w:val="3"/>
                <w:vAlign w:val="center"/>
              </w:tcPr>
            </w:tcPrChange>
          </w:tcPr>
          <w:p w14:paraId="67C47CF5" w14:textId="0EA60386" w:rsidR="00D90BC0" w:rsidRPr="00063836" w:rsidDel="008B732C" w:rsidRDefault="00D90BC0" w:rsidP="009F5E5B">
            <w:pPr>
              <w:pStyle w:val="TAC"/>
              <w:rPr>
                <w:del w:id="6372" w:author="Adan Toril" w:date="2025-01-24T12:45:00Z" w16du:dateUtc="2025-01-24T11:45:00Z"/>
              </w:rPr>
            </w:pPr>
            <w:del w:id="6373" w:author="Adan Toril" w:date="2025-01-24T12:45:00Z" w16du:dateUtc="2025-01-24T11:45:00Z">
              <w:r w:rsidRPr="00063836" w:rsidDel="008B732C">
                <w:delText>N/A</w:delText>
              </w:r>
            </w:del>
          </w:p>
        </w:tc>
      </w:tr>
      <w:tr w:rsidR="00D90BC0" w:rsidRPr="00063836" w:rsidDel="008B732C" w14:paraId="2EC2B9CA" w14:textId="787E3E3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375" w:author="Adan Toril" w:date="2025-01-24T12:45:00Z"/>
          <w:trPrChange w:id="6376" w:author="Adan Toril" w:date="2025-01-24T12:44:00Z" w16du:dateUtc="2025-01-24T11:44:00Z">
            <w:trPr>
              <w:jc w:val="center"/>
            </w:trPr>
          </w:trPrChange>
        </w:trPr>
        <w:tc>
          <w:tcPr>
            <w:tcW w:w="0" w:type="auto"/>
            <w:vMerge w:val="restart"/>
            <w:shd w:val="clear" w:color="auto" w:fill="auto"/>
            <w:vAlign w:val="center"/>
            <w:tcPrChange w:id="6377" w:author="Adan Toril" w:date="2025-01-24T12:44:00Z" w16du:dateUtc="2025-01-24T11:44:00Z">
              <w:tcPr>
                <w:tcW w:w="0" w:type="auto"/>
                <w:vMerge w:val="restart"/>
                <w:shd w:val="clear" w:color="auto" w:fill="auto"/>
                <w:vAlign w:val="center"/>
              </w:tcPr>
            </w:tcPrChange>
          </w:tcPr>
          <w:p w14:paraId="6867CDB6" w14:textId="122B5DE8" w:rsidR="00D90BC0" w:rsidRPr="00063836" w:rsidDel="008B732C" w:rsidRDefault="00D90BC0" w:rsidP="009F5E5B">
            <w:pPr>
              <w:pStyle w:val="TAC"/>
              <w:rPr>
                <w:del w:id="6378" w:author="Adan Toril" w:date="2025-01-24T12:45:00Z" w16du:dateUtc="2025-01-24T11:45:00Z"/>
              </w:rPr>
            </w:pPr>
            <w:del w:id="6379" w:author="Adan Toril" w:date="2025-01-24T12:45:00Z" w16du:dateUtc="2025-01-24T11:45:00Z">
              <w:r w:rsidRPr="00063836" w:rsidDel="008B732C">
                <w:delText>3</w:delText>
              </w:r>
            </w:del>
          </w:p>
        </w:tc>
        <w:tc>
          <w:tcPr>
            <w:tcW w:w="1477" w:type="dxa"/>
            <w:tcBorders>
              <w:top w:val="single" w:sz="4" w:space="0" w:color="auto"/>
              <w:bottom w:val="nil"/>
            </w:tcBorders>
            <w:tcPrChange w:id="6380" w:author="Adan Toril" w:date="2025-01-24T12:44:00Z" w16du:dateUtc="2025-01-24T11:44:00Z">
              <w:tcPr>
                <w:tcW w:w="1477" w:type="dxa"/>
                <w:tcBorders>
                  <w:top w:val="single" w:sz="4" w:space="0" w:color="auto"/>
                  <w:bottom w:val="nil"/>
                </w:tcBorders>
              </w:tcPr>
            </w:tcPrChange>
          </w:tcPr>
          <w:p w14:paraId="714BA94A" w14:textId="34706580" w:rsidR="00D90BC0" w:rsidRPr="00063836" w:rsidDel="008B732C" w:rsidRDefault="00D90BC0" w:rsidP="009F5E5B">
            <w:pPr>
              <w:pStyle w:val="TAC"/>
              <w:rPr>
                <w:del w:id="6381" w:author="Adan Toril" w:date="2025-01-24T12:45:00Z" w16du:dateUtc="2025-01-24T11:45:00Z"/>
                <w:rFonts w:eastAsia="Yu Mincho"/>
              </w:rPr>
            </w:pPr>
            <w:del w:id="6382"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6383" w:author="Adan Toril" w:date="2025-01-24T12:44:00Z" w16du:dateUtc="2025-01-24T11:44:00Z">
              <w:tcPr>
                <w:tcW w:w="1624" w:type="dxa"/>
                <w:gridSpan w:val="2"/>
                <w:tcBorders>
                  <w:top w:val="single" w:sz="4" w:space="0" w:color="auto"/>
                  <w:bottom w:val="single" w:sz="4" w:space="0" w:color="auto"/>
                </w:tcBorders>
              </w:tcPr>
            </w:tcPrChange>
          </w:tcPr>
          <w:p w14:paraId="7EAA647B" w14:textId="36084F72" w:rsidR="00D90BC0" w:rsidRPr="00063836" w:rsidDel="008B732C" w:rsidRDefault="00D90BC0" w:rsidP="009F5E5B">
            <w:pPr>
              <w:pStyle w:val="TAC"/>
              <w:rPr>
                <w:del w:id="6384" w:author="Adan Toril" w:date="2025-01-24T12:45:00Z" w16du:dateUtc="2025-01-24T11:45:00Z"/>
                <w:rFonts w:eastAsia="Yu Mincho"/>
              </w:rPr>
            </w:pPr>
            <w:del w:id="6385" w:author="Adan Toril" w:date="2025-01-24T12:45:00Z" w16du:dateUtc="2025-01-24T11:45:00Z">
              <w:r w:rsidRPr="00063836" w:rsidDel="008B732C">
                <w:rPr>
                  <w:rFonts w:eastAsia="Yu Mincho"/>
                </w:rPr>
                <w:delText>50MHz</w:delText>
              </w:r>
            </w:del>
          </w:p>
        </w:tc>
        <w:tc>
          <w:tcPr>
            <w:tcW w:w="1438" w:type="dxa"/>
            <w:tcBorders>
              <w:top w:val="nil"/>
              <w:bottom w:val="nil"/>
            </w:tcBorders>
            <w:tcPrChange w:id="6386" w:author="Adan Toril" w:date="2025-01-24T12:44:00Z" w16du:dateUtc="2025-01-24T11:44:00Z">
              <w:tcPr>
                <w:tcW w:w="1438" w:type="dxa"/>
                <w:gridSpan w:val="3"/>
                <w:tcBorders>
                  <w:top w:val="nil"/>
                  <w:bottom w:val="nil"/>
                </w:tcBorders>
              </w:tcPr>
            </w:tcPrChange>
          </w:tcPr>
          <w:p w14:paraId="69DDB266" w14:textId="77DC9D88" w:rsidR="00D90BC0" w:rsidRPr="00063836" w:rsidDel="008B732C" w:rsidRDefault="00D90BC0" w:rsidP="009F5E5B">
            <w:pPr>
              <w:pStyle w:val="TAC"/>
              <w:rPr>
                <w:del w:id="6387" w:author="Adan Toril" w:date="2025-01-24T12:45:00Z" w16du:dateUtc="2025-01-24T11:45:00Z"/>
              </w:rPr>
            </w:pPr>
          </w:p>
        </w:tc>
        <w:tc>
          <w:tcPr>
            <w:tcW w:w="1411" w:type="dxa"/>
            <w:tcBorders>
              <w:top w:val="nil"/>
              <w:bottom w:val="nil"/>
            </w:tcBorders>
            <w:shd w:val="clear" w:color="auto" w:fill="auto"/>
            <w:tcPrChange w:id="6388" w:author="Adan Toril" w:date="2025-01-24T12:44:00Z" w16du:dateUtc="2025-01-24T11:44:00Z">
              <w:tcPr>
                <w:tcW w:w="1411" w:type="dxa"/>
                <w:gridSpan w:val="3"/>
                <w:tcBorders>
                  <w:top w:val="nil"/>
                  <w:bottom w:val="nil"/>
                </w:tcBorders>
                <w:shd w:val="clear" w:color="auto" w:fill="auto"/>
              </w:tcPr>
            </w:tcPrChange>
          </w:tcPr>
          <w:p w14:paraId="7911ECA9" w14:textId="6594516E" w:rsidR="00D90BC0" w:rsidRPr="00063836" w:rsidDel="008B732C" w:rsidRDefault="00D90BC0" w:rsidP="009F5E5B">
            <w:pPr>
              <w:pStyle w:val="TAC"/>
              <w:rPr>
                <w:del w:id="6389" w:author="Adan Toril" w:date="2025-01-24T12:45:00Z" w16du:dateUtc="2025-01-24T11:45:00Z"/>
              </w:rPr>
            </w:pPr>
          </w:p>
        </w:tc>
        <w:tc>
          <w:tcPr>
            <w:tcW w:w="1570" w:type="dxa"/>
            <w:tcPrChange w:id="6390" w:author="Adan Toril" w:date="2025-01-24T12:44:00Z" w16du:dateUtc="2025-01-24T11:44:00Z">
              <w:tcPr>
                <w:tcW w:w="1570" w:type="dxa"/>
                <w:gridSpan w:val="3"/>
              </w:tcPr>
            </w:tcPrChange>
          </w:tcPr>
          <w:p w14:paraId="3FB10808" w14:textId="040D51F8" w:rsidR="00D90BC0" w:rsidRPr="00063836" w:rsidDel="008B732C" w:rsidRDefault="00D90BC0" w:rsidP="009F5E5B">
            <w:pPr>
              <w:pStyle w:val="TAC"/>
              <w:rPr>
                <w:del w:id="6391" w:author="Adan Toril" w:date="2025-01-24T12:45:00Z" w16du:dateUtc="2025-01-24T11:45:00Z"/>
                <w:rFonts w:eastAsia="Yu Mincho"/>
              </w:rPr>
            </w:pPr>
            <w:del w:id="6392" w:author="Adan Toril" w:date="2025-01-24T12:45:00Z" w16du:dateUtc="2025-01-24T11:45:00Z">
              <w:r w:rsidRPr="00063836" w:rsidDel="008B732C">
                <w:delText>CP-OFDM 64QAM</w:delText>
              </w:r>
            </w:del>
          </w:p>
        </w:tc>
        <w:tc>
          <w:tcPr>
            <w:tcW w:w="0" w:type="auto"/>
            <w:tcPrChange w:id="6393" w:author="Adan Toril" w:date="2025-01-24T12:44:00Z" w16du:dateUtc="2025-01-24T11:44:00Z">
              <w:tcPr>
                <w:tcW w:w="0" w:type="auto"/>
                <w:gridSpan w:val="3"/>
              </w:tcPr>
            </w:tcPrChange>
          </w:tcPr>
          <w:p w14:paraId="058DDF78" w14:textId="5715C047" w:rsidR="00D90BC0" w:rsidRPr="00063836" w:rsidDel="008B732C" w:rsidRDefault="00D90BC0" w:rsidP="009F5E5B">
            <w:pPr>
              <w:pStyle w:val="TAC"/>
              <w:rPr>
                <w:del w:id="6394" w:author="Adan Toril" w:date="2025-01-24T12:45:00Z" w16du:dateUtc="2025-01-24T11:45:00Z"/>
              </w:rPr>
            </w:pPr>
            <w:del w:id="6395" w:author="Adan Toril" w:date="2025-01-24T12:45:00Z" w16du:dateUtc="2025-01-24T11:45:00Z">
              <w:r w:rsidRPr="00063836" w:rsidDel="008B732C">
                <w:delText>Outer_Full</w:delText>
              </w:r>
            </w:del>
          </w:p>
        </w:tc>
      </w:tr>
      <w:tr w:rsidR="00D90BC0" w:rsidRPr="00063836" w:rsidDel="008B732C" w14:paraId="005E66ED" w14:textId="43DAD34D"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397" w:author="Adan Toril" w:date="2025-01-24T12:45:00Z"/>
          <w:trPrChange w:id="6398" w:author="Adan Toril" w:date="2025-01-24T12:44:00Z" w16du:dateUtc="2025-01-24T11:44:00Z">
            <w:trPr>
              <w:jc w:val="center"/>
            </w:trPr>
          </w:trPrChange>
        </w:trPr>
        <w:tc>
          <w:tcPr>
            <w:tcW w:w="0" w:type="auto"/>
            <w:vMerge/>
            <w:shd w:val="clear" w:color="auto" w:fill="auto"/>
            <w:tcPrChange w:id="6399" w:author="Adan Toril" w:date="2025-01-24T12:44:00Z" w16du:dateUtc="2025-01-24T11:44:00Z">
              <w:tcPr>
                <w:tcW w:w="0" w:type="auto"/>
                <w:vMerge/>
                <w:shd w:val="clear" w:color="auto" w:fill="auto"/>
              </w:tcPr>
            </w:tcPrChange>
          </w:tcPr>
          <w:p w14:paraId="7F5E40E3" w14:textId="1E26407E" w:rsidR="00D90BC0" w:rsidRPr="00063836" w:rsidDel="008B732C" w:rsidRDefault="00D90BC0" w:rsidP="009F5E5B">
            <w:pPr>
              <w:pStyle w:val="TAC"/>
              <w:rPr>
                <w:del w:id="6400" w:author="Adan Toril" w:date="2025-01-24T12:45:00Z" w16du:dateUtc="2025-01-24T11:45:00Z"/>
                <w:rFonts w:eastAsia="Yu Mincho"/>
              </w:rPr>
            </w:pPr>
          </w:p>
        </w:tc>
        <w:tc>
          <w:tcPr>
            <w:tcW w:w="1477" w:type="dxa"/>
            <w:tcBorders>
              <w:top w:val="single" w:sz="4" w:space="0" w:color="auto"/>
              <w:bottom w:val="nil"/>
            </w:tcBorders>
            <w:tcPrChange w:id="6401" w:author="Adan Toril" w:date="2025-01-24T12:44:00Z" w16du:dateUtc="2025-01-24T11:44:00Z">
              <w:tcPr>
                <w:tcW w:w="1477" w:type="dxa"/>
                <w:tcBorders>
                  <w:top w:val="single" w:sz="4" w:space="0" w:color="auto"/>
                  <w:bottom w:val="nil"/>
                </w:tcBorders>
              </w:tcPr>
            </w:tcPrChange>
          </w:tcPr>
          <w:p w14:paraId="5DEC41BE" w14:textId="4FB94121" w:rsidR="00D90BC0" w:rsidRPr="00063836" w:rsidDel="008B732C" w:rsidRDefault="00D90BC0" w:rsidP="009F5E5B">
            <w:pPr>
              <w:pStyle w:val="TAC"/>
              <w:rPr>
                <w:del w:id="6402" w:author="Adan Toril" w:date="2025-01-24T12:45:00Z" w16du:dateUtc="2025-01-24T11:45:00Z"/>
                <w:rFonts w:eastAsia="Yu Mincho"/>
              </w:rPr>
            </w:pPr>
            <w:del w:id="6403"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6404" w:author="Adan Toril" w:date="2025-01-24T12:44:00Z" w16du:dateUtc="2025-01-24T11:44:00Z">
              <w:tcPr>
                <w:tcW w:w="1624" w:type="dxa"/>
                <w:gridSpan w:val="2"/>
                <w:tcBorders>
                  <w:top w:val="single" w:sz="4" w:space="0" w:color="auto"/>
                  <w:bottom w:val="single" w:sz="4" w:space="0" w:color="auto"/>
                </w:tcBorders>
              </w:tcPr>
            </w:tcPrChange>
          </w:tcPr>
          <w:p w14:paraId="4BA30AD6" w14:textId="6F64B3A3" w:rsidR="00D90BC0" w:rsidRPr="00063836" w:rsidDel="008B732C" w:rsidRDefault="00D90BC0" w:rsidP="009F5E5B">
            <w:pPr>
              <w:pStyle w:val="TAC"/>
              <w:rPr>
                <w:del w:id="6405" w:author="Adan Toril" w:date="2025-01-24T12:45:00Z" w16du:dateUtc="2025-01-24T11:45:00Z"/>
                <w:rFonts w:eastAsia="Yu Mincho"/>
              </w:rPr>
            </w:pPr>
            <w:del w:id="6406" w:author="Adan Toril" w:date="2025-01-24T12:45:00Z" w16du:dateUtc="2025-01-24T11:45:00Z">
              <w:r w:rsidRPr="00063836" w:rsidDel="008B732C">
                <w:rPr>
                  <w:rFonts w:eastAsia="Yu Mincho"/>
                </w:rPr>
                <w:delText>200MHz</w:delText>
              </w:r>
            </w:del>
          </w:p>
        </w:tc>
        <w:tc>
          <w:tcPr>
            <w:tcW w:w="1438" w:type="dxa"/>
            <w:tcBorders>
              <w:top w:val="nil"/>
              <w:bottom w:val="nil"/>
            </w:tcBorders>
            <w:tcPrChange w:id="6407" w:author="Adan Toril" w:date="2025-01-24T12:44:00Z" w16du:dateUtc="2025-01-24T11:44:00Z">
              <w:tcPr>
                <w:tcW w:w="1438" w:type="dxa"/>
                <w:gridSpan w:val="3"/>
                <w:tcBorders>
                  <w:top w:val="nil"/>
                  <w:bottom w:val="nil"/>
                </w:tcBorders>
              </w:tcPr>
            </w:tcPrChange>
          </w:tcPr>
          <w:p w14:paraId="48E39466" w14:textId="054C5D0B" w:rsidR="00D90BC0" w:rsidRPr="00063836" w:rsidDel="008B732C" w:rsidRDefault="00D90BC0" w:rsidP="009F5E5B">
            <w:pPr>
              <w:pStyle w:val="TAC"/>
              <w:rPr>
                <w:del w:id="6408" w:author="Adan Toril" w:date="2025-01-24T12:45:00Z" w16du:dateUtc="2025-01-24T11:45:00Z"/>
              </w:rPr>
            </w:pPr>
          </w:p>
        </w:tc>
        <w:tc>
          <w:tcPr>
            <w:tcW w:w="1411" w:type="dxa"/>
            <w:tcBorders>
              <w:top w:val="nil"/>
              <w:bottom w:val="nil"/>
            </w:tcBorders>
            <w:shd w:val="clear" w:color="auto" w:fill="auto"/>
            <w:tcPrChange w:id="6409" w:author="Adan Toril" w:date="2025-01-24T12:44:00Z" w16du:dateUtc="2025-01-24T11:44:00Z">
              <w:tcPr>
                <w:tcW w:w="1411" w:type="dxa"/>
                <w:gridSpan w:val="3"/>
                <w:tcBorders>
                  <w:top w:val="nil"/>
                  <w:bottom w:val="nil"/>
                </w:tcBorders>
                <w:shd w:val="clear" w:color="auto" w:fill="auto"/>
              </w:tcPr>
            </w:tcPrChange>
          </w:tcPr>
          <w:p w14:paraId="5DC0F308" w14:textId="5D9A26F7" w:rsidR="00D90BC0" w:rsidRPr="00063836" w:rsidDel="008B732C" w:rsidRDefault="00D90BC0" w:rsidP="009F5E5B">
            <w:pPr>
              <w:pStyle w:val="TAC"/>
              <w:rPr>
                <w:del w:id="6410" w:author="Adan Toril" w:date="2025-01-24T12:45:00Z" w16du:dateUtc="2025-01-24T11:45:00Z"/>
              </w:rPr>
            </w:pPr>
          </w:p>
        </w:tc>
        <w:tc>
          <w:tcPr>
            <w:tcW w:w="1570" w:type="dxa"/>
            <w:tcPrChange w:id="6411" w:author="Adan Toril" w:date="2025-01-24T12:44:00Z" w16du:dateUtc="2025-01-24T11:44:00Z">
              <w:tcPr>
                <w:tcW w:w="1570" w:type="dxa"/>
                <w:gridSpan w:val="3"/>
              </w:tcPr>
            </w:tcPrChange>
          </w:tcPr>
          <w:p w14:paraId="4E385BE9" w14:textId="0D14C452" w:rsidR="00D90BC0" w:rsidRPr="00063836" w:rsidDel="008B732C" w:rsidRDefault="00D90BC0" w:rsidP="009F5E5B">
            <w:pPr>
              <w:pStyle w:val="TAC"/>
              <w:rPr>
                <w:del w:id="6412" w:author="Adan Toril" w:date="2025-01-24T12:45:00Z" w16du:dateUtc="2025-01-24T11:45:00Z"/>
                <w:rFonts w:eastAsia="Yu Mincho"/>
              </w:rPr>
            </w:pPr>
            <w:del w:id="6413" w:author="Adan Toril" w:date="2025-01-24T12:45:00Z" w16du:dateUtc="2025-01-24T11:45:00Z">
              <w:r w:rsidRPr="00063836" w:rsidDel="008B732C">
                <w:delText>CP-OFDM 64QAM</w:delText>
              </w:r>
            </w:del>
          </w:p>
        </w:tc>
        <w:tc>
          <w:tcPr>
            <w:tcW w:w="0" w:type="auto"/>
            <w:tcPrChange w:id="6414" w:author="Adan Toril" w:date="2025-01-24T12:44:00Z" w16du:dateUtc="2025-01-24T11:44:00Z">
              <w:tcPr>
                <w:tcW w:w="0" w:type="auto"/>
                <w:gridSpan w:val="3"/>
              </w:tcPr>
            </w:tcPrChange>
          </w:tcPr>
          <w:p w14:paraId="632AE9F6" w14:textId="005E7C7F" w:rsidR="00D90BC0" w:rsidRPr="00063836" w:rsidDel="008B732C" w:rsidRDefault="00D90BC0" w:rsidP="009F5E5B">
            <w:pPr>
              <w:pStyle w:val="TAC"/>
              <w:rPr>
                <w:del w:id="6415" w:author="Adan Toril" w:date="2025-01-24T12:45:00Z" w16du:dateUtc="2025-01-24T11:45:00Z"/>
                <w:rFonts w:eastAsia="Yu Mincho"/>
              </w:rPr>
            </w:pPr>
            <w:del w:id="6416" w:author="Adan Toril" w:date="2025-01-24T12:45:00Z" w16du:dateUtc="2025-01-24T11:45:00Z">
              <w:r w:rsidRPr="00063836" w:rsidDel="008B732C">
                <w:delText>Outer_Full</w:delText>
              </w:r>
            </w:del>
          </w:p>
        </w:tc>
      </w:tr>
      <w:tr w:rsidR="00D90BC0" w:rsidRPr="00063836" w:rsidDel="008B732C" w14:paraId="293304E2" w14:textId="09CF8A5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418" w:author="Adan Toril" w:date="2025-01-24T12:45:00Z"/>
          <w:trPrChange w:id="6419" w:author="Adan Toril" w:date="2025-01-24T12:44:00Z" w16du:dateUtc="2025-01-24T11:44:00Z">
            <w:trPr>
              <w:jc w:val="center"/>
            </w:trPr>
          </w:trPrChange>
        </w:trPr>
        <w:tc>
          <w:tcPr>
            <w:tcW w:w="0" w:type="auto"/>
            <w:vMerge/>
            <w:shd w:val="clear" w:color="auto" w:fill="auto"/>
            <w:tcPrChange w:id="6420" w:author="Adan Toril" w:date="2025-01-24T12:44:00Z" w16du:dateUtc="2025-01-24T11:44:00Z">
              <w:tcPr>
                <w:tcW w:w="0" w:type="auto"/>
                <w:vMerge/>
                <w:shd w:val="clear" w:color="auto" w:fill="auto"/>
              </w:tcPr>
            </w:tcPrChange>
          </w:tcPr>
          <w:p w14:paraId="409F3C6F" w14:textId="3CE90F89" w:rsidR="00D90BC0" w:rsidRPr="00063836" w:rsidDel="008B732C" w:rsidRDefault="00D90BC0" w:rsidP="009F5E5B">
            <w:pPr>
              <w:pStyle w:val="TAC"/>
              <w:rPr>
                <w:del w:id="6421" w:author="Adan Toril" w:date="2025-01-24T12:45:00Z" w16du:dateUtc="2025-01-24T11:45:00Z"/>
                <w:rFonts w:eastAsia="Yu Mincho"/>
              </w:rPr>
            </w:pPr>
          </w:p>
        </w:tc>
        <w:tc>
          <w:tcPr>
            <w:tcW w:w="1477" w:type="dxa"/>
            <w:tcBorders>
              <w:top w:val="single" w:sz="4" w:space="0" w:color="auto"/>
              <w:bottom w:val="nil"/>
            </w:tcBorders>
            <w:tcPrChange w:id="6422" w:author="Adan Toril" w:date="2025-01-24T12:44:00Z" w16du:dateUtc="2025-01-24T11:44:00Z">
              <w:tcPr>
                <w:tcW w:w="1477" w:type="dxa"/>
                <w:tcBorders>
                  <w:top w:val="single" w:sz="4" w:space="0" w:color="auto"/>
                  <w:bottom w:val="nil"/>
                </w:tcBorders>
              </w:tcPr>
            </w:tcPrChange>
          </w:tcPr>
          <w:p w14:paraId="37DE39DB" w14:textId="7C759077" w:rsidR="00D90BC0" w:rsidRPr="00063836" w:rsidDel="008B732C" w:rsidRDefault="00D90BC0" w:rsidP="009F5E5B">
            <w:pPr>
              <w:pStyle w:val="TAC"/>
              <w:rPr>
                <w:del w:id="6423" w:author="Adan Toril" w:date="2025-01-24T12:45:00Z" w16du:dateUtc="2025-01-24T11:45:00Z"/>
                <w:rFonts w:eastAsia="Yu Mincho"/>
              </w:rPr>
            </w:pPr>
            <w:del w:id="6424"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6425" w:author="Adan Toril" w:date="2025-01-24T12:44:00Z" w16du:dateUtc="2025-01-24T11:44:00Z">
              <w:tcPr>
                <w:tcW w:w="1624" w:type="dxa"/>
                <w:gridSpan w:val="2"/>
                <w:tcBorders>
                  <w:top w:val="single" w:sz="4" w:space="0" w:color="auto"/>
                  <w:bottom w:val="single" w:sz="4" w:space="0" w:color="auto"/>
                </w:tcBorders>
              </w:tcPr>
            </w:tcPrChange>
          </w:tcPr>
          <w:p w14:paraId="635E4C04" w14:textId="7AC0F9C3" w:rsidR="00D90BC0" w:rsidRPr="00063836" w:rsidDel="008B732C" w:rsidRDefault="00D90BC0" w:rsidP="009F5E5B">
            <w:pPr>
              <w:pStyle w:val="TAC"/>
              <w:rPr>
                <w:del w:id="6426" w:author="Adan Toril" w:date="2025-01-24T12:45:00Z" w16du:dateUtc="2025-01-24T11:45:00Z"/>
                <w:rFonts w:eastAsia="Yu Mincho"/>
              </w:rPr>
            </w:pPr>
            <w:del w:id="6427" w:author="Adan Toril" w:date="2025-01-24T12:45:00Z" w16du:dateUtc="2025-01-24T11:45:00Z">
              <w:r w:rsidRPr="00063836" w:rsidDel="008B732C">
                <w:rPr>
                  <w:rFonts w:eastAsia="Yu Mincho"/>
                </w:rPr>
                <w:delText>40MHz</w:delText>
              </w:r>
            </w:del>
          </w:p>
        </w:tc>
        <w:tc>
          <w:tcPr>
            <w:tcW w:w="1438" w:type="dxa"/>
            <w:tcBorders>
              <w:top w:val="nil"/>
              <w:bottom w:val="nil"/>
            </w:tcBorders>
            <w:tcPrChange w:id="6428" w:author="Adan Toril" w:date="2025-01-24T12:44:00Z" w16du:dateUtc="2025-01-24T11:44:00Z">
              <w:tcPr>
                <w:tcW w:w="1438" w:type="dxa"/>
                <w:gridSpan w:val="3"/>
                <w:tcBorders>
                  <w:top w:val="nil"/>
                  <w:bottom w:val="nil"/>
                </w:tcBorders>
              </w:tcPr>
            </w:tcPrChange>
          </w:tcPr>
          <w:p w14:paraId="33971DE7" w14:textId="583A9564" w:rsidR="00D90BC0" w:rsidRPr="00063836" w:rsidDel="008B732C" w:rsidRDefault="00D90BC0" w:rsidP="009F5E5B">
            <w:pPr>
              <w:pStyle w:val="TAC"/>
              <w:rPr>
                <w:del w:id="6429" w:author="Adan Toril" w:date="2025-01-24T12:45:00Z" w16du:dateUtc="2025-01-24T11:45:00Z"/>
              </w:rPr>
            </w:pPr>
          </w:p>
        </w:tc>
        <w:tc>
          <w:tcPr>
            <w:tcW w:w="1411" w:type="dxa"/>
            <w:tcBorders>
              <w:top w:val="nil"/>
              <w:bottom w:val="nil"/>
            </w:tcBorders>
            <w:shd w:val="clear" w:color="auto" w:fill="auto"/>
            <w:tcPrChange w:id="6430" w:author="Adan Toril" w:date="2025-01-24T12:44:00Z" w16du:dateUtc="2025-01-24T11:44:00Z">
              <w:tcPr>
                <w:tcW w:w="1411" w:type="dxa"/>
                <w:gridSpan w:val="3"/>
                <w:tcBorders>
                  <w:top w:val="nil"/>
                  <w:bottom w:val="nil"/>
                </w:tcBorders>
                <w:shd w:val="clear" w:color="auto" w:fill="auto"/>
              </w:tcPr>
            </w:tcPrChange>
          </w:tcPr>
          <w:p w14:paraId="476308B3" w14:textId="5A81F85D" w:rsidR="00D90BC0" w:rsidRPr="00063836" w:rsidDel="008B732C" w:rsidRDefault="00D90BC0" w:rsidP="009F5E5B">
            <w:pPr>
              <w:pStyle w:val="TAC"/>
              <w:rPr>
                <w:del w:id="6431" w:author="Adan Toril" w:date="2025-01-24T12:45:00Z" w16du:dateUtc="2025-01-24T11:45:00Z"/>
              </w:rPr>
            </w:pPr>
          </w:p>
        </w:tc>
        <w:tc>
          <w:tcPr>
            <w:tcW w:w="1570" w:type="dxa"/>
            <w:tcPrChange w:id="6432" w:author="Adan Toril" w:date="2025-01-24T12:44:00Z" w16du:dateUtc="2025-01-24T11:44:00Z">
              <w:tcPr>
                <w:tcW w:w="1570" w:type="dxa"/>
                <w:gridSpan w:val="3"/>
              </w:tcPr>
            </w:tcPrChange>
          </w:tcPr>
          <w:p w14:paraId="3D519671" w14:textId="7DD5FAE2" w:rsidR="00D90BC0" w:rsidRPr="00063836" w:rsidDel="008B732C" w:rsidRDefault="00D90BC0" w:rsidP="009F5E5B">
            <w:pPr>
              <w:pStyle w:val="TAC"/>
              <w:rPr>
                <w:del w:id="6433" w:author="Adan Toril" w:date="2025-01-24T12:45:00Z" w16du:dateUtc="2025-01-24T11:45:00Z"/>
              </w:rPr>
            </w:pPr>
            <w:del w:id="6434" w:author="Adan Toril" w:date="2025-01-24T12:45:00Z" w16du:dateUtc="2025-01-24T11:45:00Z">
              <w:r w:rsidRPr="00063836" w:rsidDel="008B732C">
                <w:delText>N/A</w:delText>
              </w:r>
            </w:del>
          </w:p>
        </w:tc>
        <w:tc>
          <w:tcPr>
            <w:tcW w:w="0" w:type="auto"/>
            <w:vAlign w:val="center"/>
            <w:tcPrChange w:id="6435" w:author="Adan Toril" w:date="2025-01-24T12:44:00Z" w16du:dateUtc="2025-01-24T11:44:00Z">
              <w:tcPr>
                <w:tcW w:w="0" w:type="auto"/>
                <w:gridSpan w:val="3"/>
                <w:vAlign w:val="center"/>
              </w:tcPr>
            </w:tcPrChange>
          </w:tcPr>
          <w:p w14:paraId="7E05379A" w14:textId="3BCEDBB5" w:rsidR="00D90BC0" w:rsidRPr="00063836" w:rsidDel="008B732C" w:rsidRDefault="00D90BC0" w:rsidP="009F5E5B">
            <w:pPr>
              <w:pStyle w:val="TAC"/>
              <w:rPr>
                <w:del w:id="6436" w:author="Adan Toril" w:date="2025-01-24T12:45:00Z" w16du:dateUtc="2025-01-24T11:45:00Z"/>
              </w:rPr>
            </w:pPr>
            <w:del w:id="6437" w:author="Adan Toril" w:date="2025-01-24T12:45:00Z" w16du:dateUtc="2025-01-24T11:45:00Z">
              <w:r w:rsidRPr="00063836" w:rsidDel="008B732C">
                <w:delText>N/A</w:delText>
              </w:r>
            </w:del>
          </w:p>
        </w:tc>
      </w:tr>
      <w:tr w:rsidR="00D90BC0" w:rsidRPr="00063836" w:rsidDel="008B732C" w14:paraId="568DBADE" w14:textId="5CB2EC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439" w:author="Adan Toril" w:date="2025-01-24T12:45:00Z"/>
          <w:trPrChange w:id="6440" w:author="Adan Toril" w:date="2025-01-24T12:44:00Z" w16du:dateUtc="2025-01-24T11:44:00Z">
            <w:trPr>
              <w:jc w:val="center"/>
            </w:trPr>
          </w:trPrChange>
        </w:trPr>
        <w:tc>
          <w:tcPr>
            <w:tcW w:w="0" w:type="auto"/>
            <w:vMerge/>
            <w:shd w:val="clear" w:color="auto" w:fill="auto"/>
            <w:tcPrChange w:id="6441" w:author="Adan Toril" w:date="2025-01-24T12:44:00Z" w16du:dateUtc="2025-01-24T11:44:00Z">
              <w:tcPr>
                <w:tcW w:w="0" w:type="auto"/>
                <w:vMerge/>
                <w:shd w:val="clear" w:color="auto" w:fill="auto"/>
              </w:tcPr>
            </w:tcPrChange>
          </w:tcPr>
          <w:p w14:paraId="254F2859" w14:textId="79FA1DEA" w:rsidR="00D90BC0" w:rsidRPr="00063836" w:rsidDel="008B732C" w:rsidRDefault="00D90BC0" w:rsidP="009F5E5B">
            <w:pPr>
              <w:pStyle w:val="TAC"/>
              <w:rPr>
                <w:del w:id="6442" w:author="Adan Toril" w:date="2025-01-24T12:45:00Z" w16du:dateUtc="2025-01-24T11:45:00Z"/>
                <w:rFonts w:eastAsia="Yu Mincho"/>
              </w:rPr>
            </w:pPr>
          </w:p>
        </w:tc>
        <w:tc>
          <w:tcPr>
            <w:tcW w:w="1477" w:type="dxa"/>
            <w:tcBorders>
              <w:top w:val="single" w:sz="4" w:space="0" w:color="auto"/>
              <w:bottom w:val="nil"/>
            </w:tcBorders>
            <w:tcPrChange w:id="6443" w:author="Adan Toril" w:date="2025-01-24T12:44:00Z" w16du:dateUtc="2025-01-24T11:44:00Z">
              <w:tcPr>
                <w:tcW w:w="1477" w:type="dxa"/>
                <w:tcBorders>
                  <w:top w:val="single" w:sz="4" w:space="0" w:color="auto"/>
                  <w:bottom w:val="nil"/>
                </w:tcBorders>
              </w:tcPr>
            </w:tcPrChange>
          </w:tcPr>
          <w:p w14:paraId="68CB946E" w14:textId="2B14DB3C" w:rsidR="00D90BC0" w:rsidRPr="00063836" w:rsidDel="008B732C" w:rsidRDefault="00D90BC0" w:rsidP="009F5E5B">
            <w:pPr>
              <w:pStyle w:val="TAC"/>
              <w:rPr>
                <w:del w:id="6444" w:author="Adan Toril" w:date="2025-01-24T12:45:00Z" w16du:dateUtc="2025-01-24T11:45:00Z"/>
                <w:rFonts w:eastAsia="Yu Mincho"/>
              </w:rPr>
            </w:pPr>
            <w:del w:id="6445"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6446" w:author="Adan Toril" w:date="2025-01-24T12:44:00Z" w16du:dateUtc="2025-01-24T11:44:00Z">
              <w:tcPr>
                <w:tcW w:w="1624" w:type="dxa"/>
                <w:gridSpan w:val="2"/>
                <w:tcBorders>
                  <w:top w:val="single" w:sz="4" w:space="0" w:color="auto"/>
                  <w:bottom w:val="single" w:sz="4" w:space="0" w:color="auto"/>
                </w:tcBorders>
              </w:tcPr>
            </w:tcPrChange>
          </w:tcPr>
          <w:p w14:paraId="650A1F58" w14:textId="4B4D0C92" w:rsidR="00D90BC0" w:rsidRPr="00063836" w:rsidDel="008B732C" w:rsidRDefault="00D90BC0" w:rsidP="009F5E5B">
            <w:pPr>
              <w:pStyle w:val="TAC"/>
              <w:rPr>
                <w:del w:id="6447" w:author="Adan Toril" w:date="2025-01-24T12:45:00Z" w16du:dateUtc="2025-01-24T11:45:00Z"/>
                <w:rFonts w:eastAsia="Yu Mincho"/>
              </w:rPr>
            </w:pPr>
            <w:del w:id="6448" w:author="Adan Toril" w:date="2025-01-24T12:45:00Z" w16du:dateUtc="2025-01-24T11:45:00Z">
              <w:r w:rsidRPr="00063836" w:rsidDel="008B732C">
                <w:rPr>
                  <w:rFonts w:eastAsia="Yu Mincho"/>
                </w:rPr>
                <w:delText>50MHz</w:delText>
              </w:r>
            </w:del>
          </w:p>
        </w:tc>
        <w:tc>
          <w:tcPr>
            <w:tcW w:w="1438" w:type="dxa"/>
            <w:tcBorders>
              <w:top w:val="nil"/>
              <w:bottom w:val="nil"/>
            </w:tcBorders>
            <w:tcPrChange w:id="6449" w:author="Adan Toril" w:date="2025-01-24T12:44:00Z" w16du:dateUtc="2025-01-24T11:44:00Z">
              <w:tcPr>
                <w:tcW w:w="1438" w:type="dxa"/>
                <w:gridSpan w:val="3"/>
                <w:tcBorders>
                  <w:top w:val="nil"/>
                  <w:bottom w:val="nil"/>
                </w:tcBorders>
              </w:tcPr>
            </w:tcPrChange>
          </w:tcPr>
          <w:p w14:paraId="50615593" w14:textId="65E822A4" w:rsidR="00D90BC0" w:rsidRPr="00063836" w:rsidDel="008B732C" w:rsidRDefault="00D90BC0" w:rsidP="009F5E5B">
            <w:pPr>
              <w:pStyle w:val="TAC"/>
              <w:rPr>
                <w:del w:id="6450" w:author="Adan Toril" w:date="2025-01-24T12:45:00Z" w16du:dateUtc="2025-01-24T11:45:00Z"/>
              </w:rPr>
            </w:pPr>
          </w:p>
        </w:tc>
        <w:tc>
          <w:tcPr>
            <w:tcW w:w="1411" w:type="dxa"/>
            <w:tcBorders>
              <w:top w:val="nil"/>
              <w:bottom w:val="nil"/>
            </w:tcBorders>
            <w:shd w:val="clear" w:color="auto" w:fill="auto"/>
            <w:tcPrChange w:id="6451" w:author="Adan Toril" w:date="2025-01-24T12:44:00Z" w16du:dateUtc="2025-01-24T11:44:00Z">
              <w:tcPr>
                <w:tcW w:w="1411" w:type="dxa"/>
                <w:gridSpan w:val="3"/>
                <w:tcBorders>
                  <w:top w:val="nil"/>
                  <w:bottom w:val="nil"/>
                </w:tcBorders>
                <w:shd w:val="clear" w:color="auto" w:fill="auto"/>
              </w:tcPr>
            </w:tcPrChange>
          </w:tcPr>
          <w:p w14:paraId="411CC3BD" w14:textId="1585D31C" w:rsidR="00D90BC0" w:rsidRPr="00063836" w:rsidDel="008B732C" w:rsidRDefault="00D90BC0" w:rsidP="009F5E5B">
            <w:pPr>
              <w:pStyle w:val="TAC"/>
              <w:rPr>
                <w:del w:id="6452" w:author="Adan Toril" w:date="2025-01-24T12:45:00Z" w16du:dateUtc="2025-01-24T11:45:00Z"/>
              </w:rPr>
            </w:pPr>
          </w:p>
        </w:tc>
        <w:tc>
          <w:tcPr>
            <w:tcW w:w="1570" w:type="dxa"/>
            <w:tcPrChange w:id="6453" w:author="Adan Toril" w:date="2025-01-24T12:44:00Z" w16du:dateUtc="2025-01-24T11:44:00Z">
              <w:tcPr>
                <w:tcW w:w="1570" w:type="dxa"/>
                <w:gridSpan w:val="3"/>
              </w:tcPr>
            </w:tcPrChange>
          </w:tcPr>
          <w:p w14:paraId="078E139D" w14:textId="12D5A5D5" w:rsidR="00D90BC0" w:rsidRPr="00063836" w:rsidDel="008B732C" w:rsidRDefault="00D90BC0" w:rsidP="009F5E5B">
            <w:pPr>
              <w:pStyle w:val="TAC"/>
              <w:rPr>
                <w:del w:id="6454" w:author="Adan Toril" w:date="2025-01-24T12:45:00Z" w16du:dateUtc="2025-01-24T11:45:00Z"/>
              </w:rPr>
            </w:pPr>
            <w:del w:id="6455" w:author="Adan Toril" w:date="2025-01-24T12:45:00Z" w16du:dateUtc="2025-01-24T11:45:00Z">
              <w:r w:rsidRPr="00063836" w:rsidDel="008B732C">
                <w:delText>N/A</w:delText>
              </w:r>
            </w:del>
          </w:p>
        </w:tc>
        <w:tc>
          <w:tcPr>
            <w:tcW w:w="0" w:type="auto"/>
            <w:vAlign w:val="center"/>
            <w:tcPrChange w:id="6456" w:author="Adan Toril" w:date="2025-01-24T12:44:00Z" w16du:dateUtc="2025-01-24T11:44:00Z">
              <w:tcPr>
                <w:tcW w:w="0" w:type="auto"/>
                <w:gridSpan w:val="3"/>
                <w:vAlign w:val="center"/>
              </w:tcPr>
            </w:tcPrChange>
          </w:tcPr>
          <w:p w14:paraId="70931B5D" w14:textId="3AAB679E" w:rsidR="00D90BC0" w:rsidRPr="00063836" w:rsidDel="008B732C" w:rsidRDefault="00D90BC0" w:rsidP="009F5E5B">
            <w:pPr>
              <w:pStyle w:val="TAC"/>
              <w:rPr>
                <w:del w:id="6457" w:author="Adan Toril" w:date="2025-01-24T12:45:00Z" w16du:dateUtc="2025-01-24T11:45:00Z"/>
              </w:rPr>
            </w:pPr>
            <w:del w:id="6458" w:author="Adan Toril" w:date="2025-01-24T12:45:00Z" w16du:dateUtc="2025-01-24T11:45:00Z">
              <w:r w:rsidRPr="00063836" w:rsidDel="008B732C">
                <w:delText>N/A</w:delText>
              </w:r>
            </w:del>
          </w:p>
        </w:tc>
      </w:tr>
      <w:tr w:rsidR="00D90BC0" w:rsidRPr="00063836" w:rsidDel="008B732C" w14:paraId="319B648D" w14:textId="03C36648"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460" w:author="Adan Toril" w:date="2025-01-24T12:45:00Z"/>
          <w:trPrChange w:id="6461" w:author="Adan Toril" w:date="2025-01-24T12:44:00Z" w16du:dateUtc="2025-01-24T11:44:00Z">
            <w:trPr>
              <w:jc w:val="center"/>
            </w:trPr>
          </w:trPrChange>
        </w:trPr>
        <w:tc>
          <w:tcPr>
            <w:tcW w:w="0" w:type="auto"/>
            <w:vMerge/>
            <w:shd w:val="clear" w:color="auto" w:fill="auto"/>
            <w:tcPrChange w:id="6462" w:author="Adan Toril" w:date="2025-01-24T12:44:00Z" w16du:dateUtc="2025-01-24T11:44:00Z">
              <w:tcPr>
                <w:tcW w:w="0" w:type="auto"/>
                <w:vMerge/>
                <w:shd w:val="clear" w:color="auto" w:fill="auto"/>
              </w:tcPr>
            </w:tcPrChange>
          </w:tcPr>
          <w:p w14:paraId="1646A8B3" w14:textId="572689CA" w:rsidR="00D90BC0" w:rsidRPr="00063836" w:rsidDel="008B732C" w:rsidRDefault="00D90BC0" w:rsidP="009F5E5B">
            <w:pPr>
              <w:pStyle w:val="TAC"/>
              <w:rPr>
                <w:del w:id="6463" w:author="Adan Toril" w:date="2025-01-24T12:45:00Z" w16du:dateUtc="2025-01-24T11:45:00Z"/>
                <w:rFonts w:eastAsia="Yu Mincho"/>
              </w:rPr>
            </w:pPr>
          </w:p>
        </w:tc>
        <w:tc>
          <w:tcPr>
            <w:tcW w:w="1477" w:type="dxa"/>
            <w:tcBorders>
              <w:top w:val="single" w:sz="4" w:space="0" w:color="auto"/>
              <w:bottom w:val="nil"/>
            </w:tcBorders>
            <w:tcPrChange w:id="6464" w:author="Adan Toril" w:date="2025-01-24T12:44:00Z" w16du:dateUtc="2025-01-24T11:44:00Z">
              <w:tcPr>
                <w:tcW w:w="1477" w:type="dxa"/>
                <w:tcBorders>
                  <w:top w:val="single" w:sz="4" w:space="0" w:color="auto"/>
                  <w:bottom w:val="nil"/>
                </w:tcBorders>
              </w:tcPr>
            </w:tcPrChange>
          </w:tcPr>
          <w:p w14:paraId="2FC28A88" w14:textId="793E7F2D" w:rsidR="00D90BC0" w:rsidRPr="00063836" w:rsidDel="008B732C" w:rsidRDefault="00D90BC0" w:rsidP="009F5E5B">
            <w:pPr>
              <w:pStyle w:val="TAC"/>
              <w:rPr>
                <w:del w:id="6465" w:author="Adan Toril" w:date="2025-01-24T12:45:00Z" w16du:dateUtc="2025-01-24T11:45:00Z"/>
                <w:rFonts w:eastAsia="Yu Mincho"/>
              </w:rPr>
            </w:pPr>
            <w:del w:id="6466"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6467" w:author="Adan Toril" w:date="2025-01-24T12:44:00Z" w16du:dateUtc="2025-01-24T11:44:00Z">
              <w:tcPr>
                <w:tcW w:w="1624" w:type="dxa"/>
                <w:gridSpan w:val="2"/>
                <w:tcBorders>
                  <w:top w:val="single" w:sz="4" w:space="0" w:color="auto"/>
                  <w:bottom w:val="single" w:sz="4" w:space="0" w:color="auto"/>
                </w:tcBorders>
              </w:tcPr>
            </w:tcPrChange>
          </w:tcPr>
          <w:p w14:paraId="55496363" w14:textId="74A1C3A0" w:rsidR="00D90BC0" w:rsidRPr="00063836" w:rsidDel="008B732C" w:rsidRDefault="00D90BC0" w:rsidP="009F5E5B">
            <w:pPr>
              <w:pStyle w:val="TAC"/>
              <w:rPr>
                <w:del w:id="6468" w:author="Adan Toril" w:date="2025-01-24T12:45:00Z" w16du:dateUtc="2025-01-24T11:45:00Z"/>
                <w:rFonts w:eastAsia="Yu Mincho"/>
              </w:rPr>
            </w:pPr>
            <w:del w:id="6469" w:author="Adan Toril" w:date="2025-01-24T12:45:00Z" w16du:dateUtc="2025-01-24T11:45:00Z">
              <w:r w:rsidRPr="00063836" w:rsidDel="008B732C">
                <w:rPr>
                  <w:rFonts w:eastAsia="Yu Mincho"/>
                </w:rPr>
                <w:delText>50MHz</w:delText>
              </w:r>
            </w:del>
          </w:p>
        </w:tc>
        <w:tc>
          <w:tcPr>
            <w:tcW w:w="1438" w:type="dxa"/>
            <w:tcBorders>
              <w:top w:val="nil"/>
              <w:bottom w:val="nil"/>
            </w:tcBorders>
            <w:tcPrChange w:id="6470" w:author="Adan Toril" w:date="2025-01-24T12:44:00Z" w16du:dateUtc="2025-01-24T11:44:00Z">
              <w:tcPr>
                <w:tcW w:w="1438" w:type="dxa"/>
                <w:gridSpan w:val="3"/>
                <w:tcBorders>
                  <w:top w:val="nil"/>
                  <w:bottom w:val="nil"/>
                </w:tcBorders>
              </w:tcPr>
            </w:tcPrChange>
          </w:tcPr>
          <w:p w14:paraId="7B76C0F3" w14:textId="7CDABE24" w:rsidR="00D90BC0" w:rsidRPr="00063836" w:rsidDel="008B732C" w:rsidRDefault="00D90BC0" w:rsidP="009F5E5B">
            <w:pPr>
              <w:pStyle w:val="TAC"/>
              <w:rPr>
                <w:del w:id="6471" w:author="Adan Toril" w:date="2025-01-24T12:45:00Z" w16du:dateUtc="2025-01-24T11:45:00Z"/>
              </w:rPr>
            </w:pPr>
          </w:p>
        </w:tc>
        <w:tc>
          <w:tcPr>
            <w:tcW w:w="1411" w:type="dxa"/>
            <w:tcBorders>
              <w:top w:val="nil"/>
              <w:bottom w:val="nil"/>
            </w:tcBorders>
            <w:shd w:val="clear" w:color="auto" w:fill="auto"/>
            <w:tcPrChange w:id="6472" w:author="Adan Toril" w:date="2025-01-24T12:44:00Z" w16du:dateUtc="2025-01-24T11:44:00Z">
              <w:tcPr>
                <w:tcW w:w="1411" w:type="dxa"/>
                <w:gridSpan w:val="3"/>
                <w:tcBorders>
                  <w:top w:val="nil"/>
                  <w:bottom w:val="nil"/>
                </w:tcBorders>
                <w:shd w:val="clear" w:color="auto" w:fill="auto"/>
              </w:tcPr>
            </w:tcPrChange>
          </w:tcPr>
          <w:p w14:paraId="15D53160" w14:textId="6EBD765E" w:rsidR="00D90BC0" w:rsidRPr="00063836" w:rsidDel="008B732C" w:rsidRDefault="00D90BC0" w:rsidP="009F5E5B">
            <w:pPr>
              <w:pStyle w:val="TAC"/>
              <w:rPr>
                <w:del w:id="6473" w:author="Adan Toril" w:date="2025-01-24T12:45:00Z" w16du:dateUtc="2025-01-24T11:45:00Z"/>
              </w:rPr>
            </w:pPr>
          </w:p>
        </w:tc>
        <w:tc>
          <w:tcPr>
            <w:tcW w:w="1570" w:type="dxa"/>
            <w:tcPrChange w:id="6474" w:author="Adan Toril" w:date="2025-01-24T12:44:00Z" w16du:dateUtc="2025-01-24T11:44:00Z">
              <w:tcPr>
                <w:tcW w:w="1570" w:type="dxa"/>
                <w:gridSpan w:val="3"/>
              </w:tcPr>
            </w:tcPrChange>
          </w:tcPr>
          <w:p w14:paraId="2ED3F689" w14:textId="5432082B" w:rsidR="00D90BC0" w:rsidRPr="00063836" w:rsidDel="008B732C" w:rsidRDefault="00D90BC0" w:rsidP="009F5E5B">
            <w:pPr>
              <w:pStyle w:val="TAC"/>
              <w:rPr>
                <w:del w:id="6475" w:author="Adan Toril" w:date="2025-01-24T12:45:00Z" w16du:dateUtc="2025-01-24T11:45:00Z"/>
              </w:rPr>
            </w:pPr>
            <w:del w:id="6476" w:author="Adan Toril" w:date="2025-01-24T12:45:00Z" w16du:dateUtc="2025-01-24T11:45:00Z">
              <w:r w:rsidRPr="00063836" w:rsidDel="008B732C">
                <w:delText>N/A</w:delText>
              </w:r>
            </w:del>
          </w:p>
        </w:tc>
        <w:tc>
          <w:tcPr>
            <w:tcW w:w="0" w:type="auto"/>
            <w:vAlign w:val="center"/>
            <w:tcPrChange w:id="6477" w:author="Adan Toril" w:date="2025-01-24T12:44:00Z" w16du:dateUtc="2025-01-24T11:44:00Z">
              <w:tcPr>
                <w:tcW w:w="0" w:type="auto"/>
                <w:gridSpan w:val="3"/>
                <w:vAlign w:val="center"/>
              </w:tcPr>
            </w:tcPrChange>
          </w:tcPr>
          <w:p w14:paraId="14A5A443" w14:textId="52B4F90E" w:rsidR="00D90BC0" w:rsidRPr="00063836" w:rsidDel="008B732C" w:rsidRDefault="00D90BC0" w:rsidP="009F5E5B">
            <w:pPr>
              <w:pStyle w:val="TAC"/>
              <w:rPr>
                <w:del w:id="6478" w:author="Adan Toril" w:date="2025-01-24T12:45:00Z" w16du:dateUtc="2025-01-24T11:45:00Z"/>
              </w:rPr>
            </w:pPr>
            <w:del w:id="6479" w:author="Adan Toril" w:date="2025-01-24T12:45:00Z" w16du:dateUtc="2025-01-24T11:45:00Z">
              <w:r w:rsidRPr="00063836" w:rsidDel="008B732C">
                <w:delText>N/A</w:delText>
              </w:r>
            </w:del>
          </w:p>
        </w:tc>
      </w:tr>
      <w:tr w:rsidR="00D90BC0" w:rsidRPr="00063836" w:rsidDel="008B732C" w14:paraId="44E17FA3" w14:textId="0DF786D9" w:rsidTr="009F5E5B">
        <w:trPr>
          <w:jc w:val="center"/>
          <w:del w:id="6480" w:author="Adan Toril" w:date="2025-01-24T12:45:00Z"/>
        </w:trPr>
        <w:tc>
          <w:tcPr>
            <w:tcW w:w="0" w:type="auto"/>
            <w:gridSpan w:val="7"/>
          </w:tcPr>
          <w:p w14:paraId="316D3044" w14:textId="3EC1055D" w:rsidR="00D90BC0" w:rsidRPr="00063836" w:rsidDel="008B732C" w:rsidRDefault="00D90BC0" w:rsidP="009F5E5B">
            <w:pPr>
              <w:pStyle w:val="TAH"/>
              <w:rPr>
                <w:del w:id="6481" w:author="Adan Toril" w:date="2025-01-24T12:45:00Z" w16du:dateUtc="2025-01-24T11:45:00Z"/>
              </w:rPr>
            </w:pPr>
            <w:del w:id="6482" w:author="Adan Toril" w:date="2025-01-24T12:45:00Z" w16du:dateUtc="2025-01-24T11:45:00Z">
              <w:r w:rsidRPr="00063836" w:rsidDel="008B732C">
                <w:delText>Default Test Settings for a CA_nX(D-O)_UL_nXO Configuration (Cumulative aggregated BWchannel &lt;400MHz)</w:delText>
              </w:r>
            </w:del>
          </w:p>
        </w:tc>
      </w:tr>
      <w:tr w:rsidR="00D90BC0" w:rsidRPr="00063836" w:rsidDel="008B732C" w14:paraId="43CAFBE0" w14:textId="502E956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484" w:author="Adan Toril" w:date="2025-01-24T12:45:00Z"/>
          <w:trPrChange w:id="6485" w:author="Adan Toril" w:date="2025-01-24T12:44:00Z" w16du:dateUtc="2025-01-24T11:44:00Z">
            <w:trPr>
              <w:jc w:val="center"/>
            </w:trPr>
          </w:trPrChange>
        </w:trPr>
        <w:tc>
          <w:tcPr>
            <w:tcW w:w="0" w:type="auto"/>
            <w:vMerge w:val="restart"/>
            <w:shd w:val="clear" w:color="auto" w:fill="auto"/>
            <w:vAlign w:val="center"/>
            <w:tcPrChange w:id="6486" w:author="Adan Toril" w:date="2025-01-24T12:44:00Z" w16du:dateUtc="2025-01-24T11:44:00Z">
              <w:tcPr>
                <w:tcW w:w="0" w:type="auto"/>
                <w:vMerge w:val="restart"/>
                <w:shd w:val="clear" w:color="auto" w:fill="auto"/>
                <w:vAlign w:val="center"/>
              </w:tcPr>
            </w:tcPrChange>
          </w:tcPr>
          <w:p w14:paraId="19EA6F60" w14:textId="5F27E15D" w:rsidR="00D90BC0" w:rsidRPr="00063836" w:rsidDel="008B732C" w:rsidRDefault="00D90BC0" w:rsidP="009F5E5B">
            <w:pPr>
              <w:pStyle w:val="TAC"/>
              <w:rPr>
                <w:del w:id="6487" w:author="Adan Toril" w:date="2025-01-24T12:45:00Z" w16du:dateUtc="2025-01-24T11:45:00Z"/>
              </w:rPr>
            </w:pPr>
            <w:del w:id="6488" w:author="Adan Toril" w:date="2025-01-24T12:45:00Z" w16du:dateUtc="2025-01-24T11:45:00Z">
              <w:r w:rsidRPr="00063836" w:rsidDel="008B732C">
                <w:delText>1</w:delText>
              </w:r>
            </w:del>
          </w:p>
        </w:tc>
        <w:tc>
          <w:tcPr>
            <w:tcW w:w="1477" w:type="dxa"/>
            <w:tcBorders>
              <w:top w:val="single" w:sz="4" w:space="0" w:color="auto"/>
              <w:bottom w:val="nil"/>
            </w:tcBorders>
            <w:tcPrChange w:id="6489" w:author="Adan Toril" w:date="2025-01-24T12:44:00Z" w16du:dateUtc="2025-01-24T11:44:00Z">
              <w:tcPr>
                <w:tcW w:w="1517" w:type="dxa"/>
                <w:gridSpan w:val="2"/>
                <w:tcBorders>
                  <w:top w:val="single" w:sz="4" w:space="0" w:color="auto"/>
                  <w:bottom w:val="nil"/>
                </w:tcBorders>
              </w:tcPr>
            </w:tcPrChange>
          </w:tcPr>
          <w:p w14:paraId="51BF8393" w14:textId="74D4B1C7" w:rsidR="00D90BC0" w:rsidRPr="00063836" w:rsidDel="008B732C" w:rsidRDefault="00D90BC0" w:rsidP="009F5E5B">
            <w:pPr>
              <w:pStyle w:val="TAC"/>
              <w:rPr>
                <w:del w:id="6490" w:author="Adan Toril" w:date="2025-01-24T12:45:00Z" w16du:dateUtc="2025-01-24T11:45:00Z"/>
                <w:rFonts w:eastAsia="Yu Mincho"/>
              </w:rPr>
            </w:pPr>
            <w:del w:id="6491"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6492" w:author="Adan Toril" w:date="2025-01-24T12:44:00Z" w16du:dateUtc="2025-01-24T11:44:00Z">
              <w:tcPr>
                <w:tcW w:w="1666" w:type="dxa"/>
                <w:gridSpan w:val="3"/>
                <w:tcBorders>
                  <w:top w:val="single" w:sz="4" w:space="0" w:color="auto"/>
                  <w:bottom w:val="single" w:sz="4" w:space="0" w:color="auto"/>
                </w:tcBorders>
              </w:tcPr>
            </w:tcPrChange>
          </w:tcPr>
          <w:p w14:paraId="3B27861B" w14:textId="21A94960" w:rsidR="00D90BC0" w:rsidRPr="00063836" w:rsidDel="008B732C" w:rsidRDefault="00D90BC0" w:rsidP="009F5E5B">
            <w:pPr>
              <w:pStyle w:val="TAC"/>
              <w:rPr>
                <w:del w:id="6493" w:author="Adan Toril" w:date="2025-01-24T12:45:00Z" w16du:dateUtc="2025-01-24T11:45:00Z"/>
                <w:rFonts w:eastAsia="Yu Mincho"/>
              </w:rPr>
            </w:pPr>
            <w:del w:id="6494" w:author="Adan Toril" w:date="2025-01-24T12:45:00Z" w16du:dateUtc="2025-01-24T11:45:00Z">
              <w:r w:rsidRPr="00063836" w:rsidDel="008B732C">
                <w:rPr>
                  <w:rFonts w:eastAsia="Yu Mincho"/>
                </w:rPr>
                <w:delText>50MHz</w:delText>
              </w:r>
            </w:del>
          </w:p>
        </w:tc>
        <w:tc>
          <w:tcPr>
            <w:tcW w:w="1438" w:type="dxa"/>
            <w:tcBorders>
              <w:bottom w:val="nil"/>
            </w:tcBorders>
            <w:tcPrChange w:id="6495" w:author="Adan Toril" w:date="2025-01-24T12:44:00Z" w16du:dateUtc="2025-01-24T11:44:00Z">
              <w:tcPr>
                <w:tcW w:w="1476" w:type="dxa"/>
                <w:gridSpan w:val="3"/>
                <w:tcBorders>
                  <w:bottom w:val="nil"/>
                </w:tcBorders>
              </w:tcPr>
            </w:tcPrChange>
          </w:tcPr>
          <w:p w14:paraId="76507C44" w14:textId="59B9B538" w:rsidR="00D90BC0" w:rsidRPr="00063836" w:rsidDel="008B732C" w:rsidRDefault="00D90BC0" w:rsidP="009F5E5B">
            <w:pPr>
              <w:pStyle w:val="TAC"/>
              <w:rPr>
                <w:del w:id="6496" w:author="Adan Toril" w:date="2025-01-24T12:45:00Z" w16du:dateUtc="2025-01-24T11:45:00Z"/>
              </w:rPr>
            </w:pPr>
            <w:del w:id="6497" w:author="Adan Toril" w:date="2025-01-24T12:45:00Z" w16du:dateUtc="2025-01-24T11:45:00Z">
              <w:r w:rsidRPr="00063836" w:rsidDel="008B732C">
                <w:delText>Default</w:delText>
              </w:r>
            </w:del>
          </w:p>
        </w:tc>
        <w:tc>
          <w:tcPr>
            <w:tcW w:w="1411" w:type="dxa"/>
            <w:tcBorders>
              <w:bottom w:val="nil"/>
            </w:tcBorders>
            <w:shd w:val="clear" w:color="auto" w:fill="auto"/>
            <w:tcPrChange w:id="6498" w:author="Adan Toril" w:date="2025-01-24T12:44:00Z" w16du:dateUtc="2025-01-24T11:44:00Z">
              <w:tcPr>
                <w:tcW w:w="1448" w:type="dxa"/>
                <w:gridSpan w:val="3"/>
                <w:tcBorders>
                  <w:bottom w:val="nil"/>
                </w:tcBorders>
                <w:shd w:val="clear" w:color="auto" w:fill="auto"/>
              </w:tcPr>
            </w:tcPrChange>
          </w:tcPr>
          <w:p w14:paraId="08BC4154" w14:textId="32B73101" w:rsidR="00D90BC0" w:rsidRPr="00063836" w:rsidDel="008B732C" w:rsidRDefault="00D90BC0" w:rsidP="009F5E5B">
            <w:pPr>
              <w:pStyle w:val="TAC"/>
              <w:rPr>
                <w:del w:id="6499" w:author="Adan Toril" w:date="2025-01-24T12:45:00Z" w16du:dateUtc="2025-01-24T11:45:00Z"/>
              </w:rPr>
            </w:pPr>
            <w:del w:id="6500" w:author="Adan Toril" w:date="2025-01-24T12:45:00Z" w16du:dateUtc="2025-01-24T11:45:00Z">
              <w:r w:rsidRPr="00063836" w:rsidDel="008B732C">
                <w:rPr>
                  <w:rFonts w:eastAsia="Yu Mincho"/>
                </w:rPr>
                <w:delText>-</w:delText>
              </w:r>
            </w:del>
          </w:p>
        </w:tc>
        <w:tc>
          <w:tcPr>
            <w:tcW w:w="1570" w:type="dxa"/>
            <w:tcPrChange w:id="6501" w:author="Adan Toril" w:date="2025-01-24T12:44:00Z" w16du:dateUtc="2025-01-24T11:44:00Z">
              <w:tcPr>
                <w:tcW w:w="1611" w:type="dxa"/>
                <w:gridSpan w:val="3"/>
              </w:tcPr>
            </w:tcPrChange>
          </w:tcPr>
          <w:p w14:paraId="3922FA79" w14:textId="7B54A6A1" w:rsidR="00D90BC0" w:rsidRPr="00063836" w:rsidDel="008B732C" w:rsidRDefault="00D90BC0" w:rsidP="009F5E5B">
            <w:pPr>
              <w:pStyle w:val="TAC"/>
              <w:rPr>
                <w:del w:id="6502" w:author="Adan Toril" w:date="2025-01-24T12:45:00Z" w16du:dateUtc="2025-01-24T11:45:00Z"/>
                <w:rFonts w:eastAsia="Yu Mincho"/>
              </w:rPr>
            </w:pPr>
            <w:del w:id="6503" w:author="Adan Toril" w:date="2025-01-24T12:45:00Z" w16du:dateUtc="2025-01-24T11:45:00Z">
              <w:r w:rsidRPr="00063836" w:rsidDel="008B732C">
                <w:delText>N/A</w:delText>
              </w:r>
            </w:del>
          </w:p>
        </w:tc>
        <w:tc>
          <w:tcPr>
            <w:tcW w:w="0" w:type="auto"/>
            <w:vAlign w:val="center"/>
            <w:tcPrChange w:id="6504" w:author="Adan Toril" w:date="2025-01-24T12:44:00Z" w16du:dateUtc="2025-01-24T11:44:00Z">
              <w:tcPr>
                <w:tcW w:w="0" w:type="auto"/>
                <w:vAlign w:val="center"/>
              </w:tcPr>
            </w:tcPrChange>
          </w:tcPr>
          <w:p w14:paraId="0DEFCE53" w14:textId="295F82ED" w:rsidR="00D90BC0" w:rsidRPr="00063836" w:rsidDel="008B732C" w:rsidRDefault="00D90BC0" w:rsidP="009F5E5B">
            <w:pPr>
              <w:pStyle w:val="TAC"/>
              <w:rPr>
                <w:del w:id="6505" w:author="Adan Toril" w:date="2025-01-24T12:45:00Z" w16du:dateUtc="2025-01-24T11:45:00Z"/>
              </w:rPr>
            </w:pPr>
            <w:del w:id="6506" w:author="Adan Toril" w:date="2025-01-24T12:45:00Z" w16du:dateUtc="2025-01-24T11:45:00Z">
              <w:r w:rsidRPr="00063836" w:rsidDel="008B732C">
                <w:delText>N/A</w:delText>
              </w:r>
            </w:del>
          </w:p>
        </w:tc>
      </w:tr>
      <w:tr w:rsidR="00D90BC0" w:rsidRPr="00063836" w:rsidDel="008B732C" w14:paraId="7979D8D0" w14:textId="4287176E"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508" w:author="Adan Toril" w:date="2025-01-24T12:45:00Z"/>
          <w:trPrChange w:id="6509" w:author="Adan Toril" w:date="2025-01-24T12:44:00Z" w16du:dateUtc="2025-01-24T11:44:00Z">
            <w:trPr>
              <w:jc w:val="center"/>
            </w:trPr>
          </w:trPrChange>
        </w:trPr>
        <w:tc>
          <w:tcPr>
            <w:tcW w:w="0" w:type="auto"/>
            <w:vMerge/>
            <w:shd w:val="clear" w:color="auto" w:fill="auto"/>
            <w:tcPrChange w:id="6510" w:author="Adan Toril" w:date="2025-01-24T12:44:00Z" w16du:dateUtc="2025-01-24T11:44:00Z">
              <w:tcPr>
                <w:tcW w:w="0" w:type="auto"/>
                <w:vMerge/>
                <w:shd w:val="clear" w:color="auto" w:fill="auto"/>
              </w:tcPr>
            </w:tcPrChange>
          </w:tcPr>
          <w:p w14:paraId="5D2DA347" w14:textId="2625E842" w:rsidR="00D90BC0" w:rsidRPr="00063836" w:rsidDel="008B732C" w:rsidRDefault="00D90BC0" w:rsidP="009F5E5B">
            <w:pPr>
              <w:pStyle w:val="TAC"/>
              <w:rPr>
                <w:del w:id="6511" w:author="Adan Toril" w:date="2025-01-24T12:45:00Z" w16du:dateUtc="2025-01-24T11:45:00Z"/>
                <w:rFonts w:eastAsia="Yu Mincho"/>
              </w:rPr>
            </w:pPr>
          </w:p>
        </w:tc>
        <w:tc>
          <w:tcPr>
            <w:tcW w:w="1477" w:type="dxa"/>
            <w:tcBorders>
              <w:top w:val="single" w:sz="4" w:space="0" w:color="auto"/>
              <w:bottom w:val="nil"/>
            </w:tcBorders>
            <w:tcPrChange w:id="6512" w:author="Adan Toril" w:date="2025-01-24T12:44:00Z" w16du:dateUtc="2025-01-24T11:44:00Z">
              <w:tcPr>
                <w:tcW w:w="1517" w:type="dxa"/>
                <w:gridSpan w:val="2"/>
                <w:tcBorders>
                  <w:top w:val="single" w:sz="4" w:space="0" w:color="auto"/>
                  <w:bottom w:val="nil"/>
                </w:tcBorders>
              </w:tcPr>
            </w:tcPrChange>
          </w:tcPr>
          <w:p w14:paraId="3ADDD201" w14:textId="58770C64" w:rsidR="00D90BC0" w:rsidRPr="00063836" w:rsidDel="008B732C" w:rsidRDefault="00D90BC0" w:rsidP="009F5E5B">
            <w:pPr>
              <w:pStyle w:val="TAC"/>
              <w:rPr>
                <w:del w:id="6513" w:author="Adan Toril" w:date="2025-01-24T12:45:00Z" w16du:dateUtc="2025-01-24T11:45:00Z"/>
                <w:rFonts w:eastAsia="Yu Mincho"/>
              </w:rPr>
            </w:pPr>
            <w:del w:id="6514"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6515" w:author="Adan Toril" w:date="2025-01-24T12:44:00Z" w16du:dateUtc="2025-01-24T11:44:00Z">
              <w:tcPr>
                <w:tcW w:w="1666" w:type="dxa"/>
                <w:gridSpan w:val="3"/>
                <w:tcBorders>
                  <w:top w:val="single" w:sz="4" w:space="0" w:color="auto"/>
                  <w:bottom w:val="single" w:sz="4" w:space="0" w:color="auto"/>
                </w:tcBorders>
              </w:tcPr>
            </w:tcPrChange>
          </w:tcPr>
          <w:p w14:paraId="6ACE49D3" w14:textId="679DFB5F" w:rsidR="00D90BC0" w:rsidRPr="00063836" w:rsidDel="008B732C" w:rsidRDefault="00D90BC0" w:rsidP="009F5E5B">
            <w:pPr>
              <w:pStyle w:val="TAC"/>
              <w:rPr>
                <w:del w:id="6516" w:author="Adan Toril" w:date="2025-01-24T12:45:00Z" w16du:dateUtc="2025-01-24T11:45:00Z"/>
                <w:rFonts w:eastAsia="Yu Mincho"/>
              </w:rPr>
            </w:pPr>
            <w:del w:id="6517" w:author="Adan Toril" w:date="2025-01-24T12:45:00Z" w16du:dateUtc="2025-01-24T11:45:00Z">
              <w:r w:rsidRPr="00063836" w:rsidDel="008B732C">
                <w:rPr>
                  <w:rFonts w:eastAsia="Yu Mincho"/>
                </w:rPr>
                <w:delText>200MHz</w:delText>
              </w:r>
            </w:del>
          </w:p>
        </w:tc>
        <w:tc>
          <w:tcPr>
            <w:tcW w:w="1438" w:type="dxa"/>
            <w:tcBorders>
              <w:top w:val="nil"/>
              <w:bottom w:val="nil"/>
            </w:tcBorders>
            <w:tcPrChange w:id="6518" w:author="Adan Toril" w:date="2025-01-24T12:44:00Z" w16du:dateUtc="2025-01-24T11:44:00Z">
              <w:tcPr>
                <w:tcW w:w="1476" w:type="dxa"/>
                <w:gridSpan w:val="3"/>
                <w:tcBorders>
                  <w:top w:val="nil"/>
                  <w:bottom w:val="nil"/>
                </w:tcBorders>
              </w:tcPr>
            </w:tcPrChange>
          </w:tcPr>
          <w:p w14:paraId="06F31F37" w14:textId="32C1596F" w:rsidR="00D90BC0" w:rsidRPr="00063836" w:rsidDel="008B732C" w:rsidRDefault="00D90BC0" w:rsidP="009F5E5B">
            <w:pPr>
              <w:pStyle w:val="TAC"/>
              <w:rPr>
                <w:del w:id="6519" w:author="Adan Toril" w:date="2025-01-24T12:45:00Z" w16du:dateUtc="2025-01-24T11:45:00Z"/>
              </w:rPr>
            </w:pPr>
          </w:p>
        </w:tc>
        <w:tc>
          <w:tcPr>
            <w:tcW w:w="1411" w:type="dxa"/>
            <w:tcBorders>
              <w:top w:val="nil"/>
              <w:bottom w:val="nil"/>
            </w:tcBorders>
            <w:shd w:val="clear" w:color="auto" w:fill="auto"/>
            <w:tcPrChange w:id="6520" w:author="Adan Toril" w:date="2025-01-24T12:44:00Z" w16du:dateUtc="2025-01-24T11:44:00Z">
              <w:tcPr>
                <w:tcW w:w="1448" w:type="dxa"/>
                <w:gridSpan w:val="3"/>
                <w:tcBorders>
                  <w:top w:val="nil"/>
                  <w:bottom w:val="nil"/>
                </w:tcBorders>
                <w:shd w:val="clear" w:color="auto" w:fill="auto"/>
              </w:tcPr>
            </w:tcPrChange>
          </w:tcPr>
          <w:p w14:paraId="38012253" w14:textId="3E90BCB5" w:rsidR="00D90BC0" w:rsidRPr="00063836" w:rsidDel="008B732C" w:rsidRDefault="00D90BC0" w:rsidP="009F5E5B">
            <w:pPr>
              <w:pStyle w:val="TAC"/>
              <w:rPr>
                <w:del w:id="6521" w:author="Adan Toril" w:date="2025-01-24T12:45:00Z" w16du:dateUtc="2025-01-24T11:45:00Z"/>
              </w:rPr>
            </w:pPr>
          </w:p>
        </w:tc>
        <w:tc>
          <w:tcPr>
            <w:tcW w:w="1570" w:type="dxa"/>
            <w:tcPrChange w:id="6522" w:author="Adan Toril" w:date="2025-01-24T12:44:00Z" w16du:dateUtc="2025-01-24T11:44:00Z">
              <w:tcPr>
                <w:tcW w:w="1611" w:type="dxa"/>
                <w:gridSpan w:val="3"/>
              </w:tcPr>
            </w:tcPrChange>
          </w:tcPr>
          <w:p w14:paraId="1E8E9D7A" w14:textId="2733DCB4" w:rsidR="00D90BC0" w:rsidRPr="00063836" w:rsidDel="008B732C" w:rsidRDefault="00D90BC0" w:rsidP="009F5E5B">
            <w:pPr>
              <w:pStyle w:val="TAC"/>
              <w:rPr>
                <w:del w:id="6523" w:author="Adan Toril" w:date="2025-01-24T12:45:00Z" w16du:dateUtc="2025-01-24T11:45:00Z"/>
                <w:rFonts w:eastAsia="Yu Mincho"/>
              </w:rPr>
            </w:pPr>
            <w:del w:id="6524" w:author="Adan Toril" w:date="2025-01-24T12:45:00Z" w16du:dateUtc="2025-01-24T11:45:00Z">
              <w:r w:rsidRPr="00063836" w:rsidDel="008B732C">
                <w:delText>N/A</w:delText>
              </w:r>
            </w:del>
          </w:p>
        </w:tc>
        <w:tc>
          <w:tcPr>
            <w:tcW w:w="0" w:type="auto"/>
            <w:vAlign w:val="center"/>
            <w:tcPrChange w:id="6525" w:author="Adan Toril" w:date="2025-01-24T12:44:00Z" w16du:dateUtc="2025-01-24T11:44:00Z">
              <w:tcPr>
                <w:tcW w:w="0" w:type="auto"/>
                <w:vAlign w:val="center"/>
              </w:tcPr>
            </w:tcPrChange>
          </w:tcPr>
          <w:p w14:paraId="603C0432" w14:textId="11714C41" w:rsidR="00D90BC0" w:rsidRPr="00063836" w:rsidDel="008B732C" w:rsidRDefault="00D90BC0" w:rsidP="009F5E5B">
            <w:pPr>
              <w:pStyle w:val="TAC"/>
              <w:rPr>
                <w:del w:id="6526" w:author="Adan Toril" w:date="2025-01-24T12:45:00Z" w16du:dateUtc="2025-01-24T11:45:00Z"/>
                <w:rFonts w:eastAsia="Yu Mincho"/>
              </w:rPr>
            </w:pPr>
            <w:del w:id="6527" w:author="Adan Toril" w:date="2025-01-24T12:45:00Z" w16du:dateUtc="2025-01-24T11:45:00Z">
              <w:r w:rsidRPr="00063836" w:rsidDel="008B732C">
                <w:delText>N/A</w:delText>
              </w:r>
            </w:del>
          </w:p>
        </w:tc>
      </w:tr>
      <w:tr w:rsidR="00D90BC0" w:rsidRPr="00063836" w:rsidDel="008B732C" w14:paraId="644028A2" w14:textId="7D4300C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8"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529" w:author="Adan Toril" w:date="2025-01-24T12:45:00Z"/>
          <w:trPrChange w:id="6530" w:author="Adan Toril" w:date="2025-01-24T12:44:00Z" w16du:dateUtc="2025-01-24T11:44:00Z">
            <w:trPr>
              <w:jc w:val="center"/>
            </w:trPr>
          </w:trPrChange>
        </w:trPr>
        <w:tc>
          <w:tcPr>
            <w:tcW w:w="0" w:type="auto"/>
            <w:vMerge/>
            <w:shd w:val="clear" w:color="auto" w:fill="auto"/>
            <w:tcPrChange w:id="6531" w:author="Adan Toril" w:date="2025-01-24T12:44:00Z" w16du:dateUtc="2025-01-24T11:44:00Z">
              <w:tcPr>
                <w:tcW w:w="0" w:type="auto"/>
                <w:vMerge/>
                <w:shd w:val="clear" w:color="auto" w:fill="auto"/>
              </w:tcPr>
            </w:tcPrChange>
          </w:tcPr>
          <w:p w14:paraId="527F9DEB" w14:textId="539AAB2E" w:rsidR="00D90BC0" w:rsidRPr="00063836" w:rsidDel="008B732C" w:rsidRDefault="00D90BC0" w:rsidP="009F5E5B">
            <w:pPr>
              <w:pStyle w:val="TAC"/>
              <w:rPr>
                <w:del w:id="6532" w:author="Adan Toril" w:date="2025-01-24T12:45:00Z" w16du:dateUtc="2025-01-24T11:45:00Z"/>
                <w:rFonts w:eastAsia="Yu Mincho"/>
              </w:rPr>
            </w:pPr>
          </w:p>
        </w:tc>
        <w:tc>
          <w:tcPr>
            <w:tcW w:w="1477" w:type="dxa"/>
            <w:tcBorders>
              <w:top w:val="single" w:sz="4" w:space="0" w:color="auto"/>
              <w:bottom w:val="nil"/>
            </w:tcBorders>
            <w:tcPrChange w:id="6533" w:author="Adan Toril" w:date="2025-01-24T12:44:00Z" w16du:dateUtc="2025-01-24T11:44:00Z">
              <w:tcPr>
                <w:tcW w:w="1517" w:type="dxa"/>
                <w:gridSpan w:val="2"/>
                <w:tcBorders>
                  <w:top w:val="single" w:sz="4" w:space="0" w:color="auto"/>
                  <w:bottom w:val="nil"/>
                </w:tcBorders>
              </w:tcPr>
            </w:tcPrChange>
          </w:tcPr>
          <w:p w14:paraId="04DA320B" w14:textId="4A22B108" w:rsidR="00D90BC0" w:rsidRPr="00063836" w:rsidDel="008B732C" w:rsidRDefault="00D90BC0" w:rsidP="009F5E5B">
            <w:pPr>
              <w:pStyle w:val="TAC"/>
              <w:rPr>
                <w:del w:id="6534" w:author="Adan Toril" w:date="2025-01-24T12:45:00Z" w16du:dateUtc="2025-01-24T11:45:00Z"/>
                <w:rFonts w:eastAsia="Yu Mincho"/>
              </w:rPr>
            </w:pPr>
            <w:del w:id="6535"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6536" w:author="Adan Toril" w:date="2025-01-24T12:44:00Z" w16du:dateUtc="2025-01-24T11:44:00Z">
              <w:tcPr>
                <w:tcW w:w="1666" w:type="dxa"/>
                <w:gridSpan w:val="3"/>
                <w:tcBorders>
                  <w:top w:val="single" w:sz="4" w:space="0" w:color="auto"/>
                  <w:bottom w:val="single" w:sz="4" w:space="0" w:color="auto"/>
                </w:tcBorders>
              </w:tcPr>
            </w:tcPrChange>
          </w:tcPr>
          <w:p w14:paraId="41BE722A" w14:textId="65C7C820" w:rsidR="00D90BC0" w:rsidRPr="00063836" w:rsidDel="008B732C" w:rsidRDefault="00D90BC0" w:rsidP="009F5E5B">
            <w:pPr>
              <w:pStyle w:val="TAC"/>
              <w:rPr>
                <w:del w:id="6537" w:author="Adan Toril" w:date="2025-01-24T12:45:00Z" w16du:dateUtc="2025-01-24T11:45:00Z"/>
                <w:rFonts w:eastAsia="Yu Mincho"/>
              </w:rPr>
            </w:pPr>
            <w:del w:id="6538" w:author="Adan Toril" w:date="2025-01-24T12:45:00Z" w16du:dateUtc="2025-01-24T11:45:00Z">
              <w:r w:rsidRPr="00063836" w:rsidDel="008B732C">
                <w:rPr>
                  <w:rFonts w:eastAsia="Yu Mincho"/>
                </w:rPr>
                <w:delText>40MHz</w:delText>
              </w:r>
            </w:del>
          </w:p>
        </w:tc>
        <w:tc>
          <w:tcPr>
            <w:tcW w:w="1438" w:type="dxa"/>
            <w:tcBorders>
              <w:top w:val="nil"/>
              <w:bottom w:val="nil"/>
            </w:tcBorders>
            <w:tcPrChange w:id="6539" w:author="Adan Toril" w:date="2025-01-24T12:44:00Z" w16du:dateUtc="2025-01-24T11:44:00Z">
              <w:tcPr>
                <w:tcW w:w="1476" w:type="dxa"/>
                <w:gridSpan w:val="3"/>
                <w:tcBorders>
                  <w:top w:val="nil"/>
                  <w:bottom w:val="nil"/>
                </w:tcBorders>
              </w:tcPr>
            </w:tcPrChange>
          </w:tcPr>
          <w:p w14:paraId="422E8881" w14:textId="3C556897" w:rsidR="00D90BC0" w:rsidRPr="00063836" w:rsidDel="008B732C" w:rsidRDefault="00D90BC0" w:rsidP="009F5E5B">
            <w:pPr>
              <w:pStyle w:val="TAC"/>
              <w:rPr>
                <w:del w:id="6540" w:author="Adan Toril" w:date="2025-01-24T12:45:00Z" w16du:dateUtc="2025-01-24T11:45:00Z"/>
              </w:rPr>
            </w:pPr>
          </w:p>
        </w:tc>
        <w:tc>
          <w:tcPr>
            <w:tcW w:w="1411" w:type="dxa"/>
            <w:tcBorders>
              <w:top w:val="nil"/>
              <w:bottom w:val="nil"/>
            </w:tcBorders>
            <w:shd w:val="clear" w:color="auto" w:fill="auto"/>
            <w:tcPrChange w:id="6541" w:author="Adan Toril" w:date="2025-01-24T12:44:00Z" w16du:dateUtc="2025-01-24T11:44:00Z">
              <w:tcPr>
                <w:tcW w:w="1448" w:type="dxa"/>
                <w:gridSpan w:val="3"/>
                <w:tcBorders>
                  <w:top w:val="nil"/>
                  <w:bottom w:val="nil"/>
                </w:tcBorders>
                <w:shd w:val="clear" w:color="auto" w:fill="auto"/>
              </w:tcPr>
            </w:tcPrChange>
          </w:tcPr>
          <w:p w14:paraId="0E378F23" w14:textId="339A3116" w:rsidR="00D90BC0" w:rsidRPr="00063836" w:rsidDel="008B732C" w:rsidRDefault="00D90BC0" w:rsidP="009F5E5B">
            <w:pPr>
              <w:pStyle w:val="TAC"/>
              <w:rPr>
                <w:del w:id="6542" w:author="Adan Toril" w:date="2025-01-24T12:45:00Z" w16du:dateUtc="2025-01-24T11:45:00Z"/>
              </w:rPr>
            </w:pPr>
          </w:p>
        </w:tc>
        <w:tc>
          <w:tcPr>
            <w:tcW w:w="1570" w:type="dxa"/>
            <w:tcPrChange w:id="6543" w:author="Adan Toril" w:date="2025-01-24T12:44:00Z" w16du:dateUtc="2025-01-24T11:44:00Z">
              <w:tcPr>
                <w:tcW w:w="1611" w:type="dxa"/>
                <w:gridSpan w:val="3"/>
              </w:tcPr>
            </w:tcPrChange>
          </w:tcPr>
          <w:p w14:paraId="047AF621" w14:textId="3F5B2053" w:rsidR="00D90BC0" w:rsidRPr="00063836" w:rsidDel="008B732C" w:rsidRDefault="00D90BC0" w:rsidP="009F5E5B">
            <w:pPr>
              <w:pStyle w:val="TAC"/>
              <w:rPr>
                <w:del w:id="6544" w:author="Adan Toril" w:date="2025-01-24T12:45:00Z" w16du:dateUtc="2025-01-24T11:45:00Z"/>
              </w:rPr>
            </w:pPr>
            <w:del w:id="6545" w:author="Adan Toril" w:date="2025-01-24T12:45:00Z" w16du:dateUtc="2025-01-24T11:45:00Z">
              <w:r w:rsidRPr="00063836" w:rsidDel="008B732C">
                <w:delText>N/A</w:delText>
              </w:r>
            </w:del>
          </w:p>
        </w:tc>
        <w:tc>
          <w:tcPr>
            <w:tcW w:w="0" w:type="auto"/>
            <w:vAlign w:val="center"/>
            <w:tcPrChange w:id="6546" w:author="Adan Toril" w:date="2025-01-24T12:44:00Z" w16du:dateUtc="2025-01-24T11:44:00Z">
              <w:tcPr>
                <w:tcW w:w="0" w:type="auto"/>
                <w:vAlign w:val="center"/>
              </w:tcPr>
            </w:tcPrChange>
          </w:tcPr>
          <w:p w14:paraId="7C40FD3E" w14:textId="1BB4AC4F" w:rsidR="00D90BC0" w:rsidRPr="00063836" w:rsidDel="008B732C" w:rsidRDefault="00D90BC0" w:rsidP="009F5E5B">
            <w:pPr>
              <w:pStyle w:val="TAC"/>
              <w:rPr>
                <w:del w:id="6547" w:author="Adan Toril" w:date="2025-01-24T12:45:00Z" w16du:dateUtc="2025-01-24T11:45:00Z"/>
              </w:rPr>
            </w:pPr>
            <w:del w:id="6548" w:author="Adan Toril" w:date="2025-01-24T12:45:00Z" w16du:dateUtc="2025-01-24T11:45:00Z">
              <w:r w:rsidRPr="00063836" w:rsidDel="008B732C">
                <w:delText>N/A</w:delText>
              </w:r>
            </w:del>
          </w:p>
        </w:tc>
      </w:tr>
      <w:tr w:rsidR="00D90BC0" w:rsidRPr="00063836" w:rsidDel="008B732C" w14:paraId="63B5E69D" w14:textId="1EE597BA"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550" w:author="Adan Toril" w:date="2025-01-24T12:45:00Z"/>
          <w:trPrChange w:id="6551" w:author="Adan Toril" w:date="2025-01-24T12:44:00Z" w16du:dateUtc="2025-01-24T11:44:00Z">
            <w:trPr>
              <w:jc w:val="center"/>
            </w:trPr>
          </w:trPrChange>
        </w:trPr>
        <w:tc>
          <w:tcPr>
            <w:tcW w:w="0" w:type="auto"/>
            <w:vMerge/>
            <w:shd w:val="clear" w:color="auto" w:fill="auto"/>
            <w:tcPrChange w:id="6552" w:author="Adan Toril" w:date="2025-01-24T12:44:00Z" w16du:dateUtc="2025-01-24T11:44:00Z">
              <w:tcPr>
                <w:tcW w:w="0" w:type="auto"/>
                <w:vMerge/>
                <w:shd w:val="clear" w:color="auto" w:fill="auto"/>
              </w:tcPr>
            </w:tcPrChange>
          </w:tcPr>
          <w:p w14:paraId="0C63CB76" w14:textId="0E81C756" w:rsidR="00D90BC0" w:rsidRPr="00063836" w:rsidDel="008B732C" w:rsidRDefault="00D90BC0" w:rsidP="009F5E5B">
            <w:pPr>
              <w:pStyle w:val="TAC"/>
              <w:rPr>
                <w:del w:id="6553" w:author="Adan Toril" w:date="2025-01-24T12:45:00Z" w16du:dateUtc="2025-01-24T11:45:00Z"/>
                <w:rFonts w:eastAsia="Yu Mincho"/>
              </w:rPr>
            </w:pPr>
          </w:p>
        </w:tc>
        <w:tc>
          <w:tcPr>
            <w:tcW w:w="1477" w:type="dxa"/>
            <w:tcBorders>
              <w:top w:val="single" w:sz="4" w:space="0" w:color="auto"/>
              <w:bottom w:val="nil"/>
            </w:tcBorders>
            <w:tcPrChange w:id="6554" w:author="Adan Toril" w:date="2025-01-24T12:44:00Z" w16du:dateUtc="2025-01-24T11:44:00Z">
              <w:tcPr>
                <w:tcW w:w="1517" w:type="dxa"/>
                <w:gridSpan w:val="2"/>
                <w:tcBorders>
                  <w:top w:val="single" w:sz="4" w:space="0" w:color="auto"/>
                  <w:bottom w:val="nil"/>
                </w:tcBorders>
              </w:tcPr>
            </w:tcPrChange>
          </w:tcPr>
          <w:p w14:paraId="6B8123F7" w14:textId="6AF5B39E" w:rsidR="00D90BC0" w:rsidRPr="00063836" w:rsidDel="008B732C" w:rsidRDefault="00D90BC0" w:rsidP="009F5E5B">
            <w:pPr>
              <w:pStyle w:val="TAC"/>
              <w:rPr>
                <w:del w:id="6555" w:author="Adan Toril" w:date="2025-01-24T12:45:00Z" w16du:dateUtc="2025-01-24T11:45:00Z"/>
                <w:rFonts w:eastAsia="Yu Mincho"/>
              </w:rPr>
            </w:pPr>
            <w:del w:id="6556"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6557" w:author="Adan Toril" w:date="2025-01-24T12:44:00Z" w16du:dateUtc="2025-01-24T11:44:00Z">
              <w:tcPr>
                <w:tcW w:w="1666" w:type="dxa"/>
                <w:gridSpan w:val="3"/>
                <w:tcBorders>
                  <w:top w:val="single" w:sz="4" w:space="0" w:color="auto"/>
                  <w:bottom w:val="single" w:sz="4" w:space="0" w:color="auto"/>
                </w:tcBorders>
              </w:tcPr>
            </w:tcPrChange>
          </w:tcPr>
          <w:p w14:paraId="544D9A1D" w14:textId="565D87E1" w:rsidR="00D90BC0" w:rsidRPr="00063836" w:rsidDel="008B732C" w:rsidRDefault="00D90BC0" w:rsidP="009F5E5B">
            <w:pPr>
              <w:pStyle w:val="TAC"/>
              <w:rPr>
                <w:del w:id="6558" w:author="Adan Toril" w:date="2025-01-24T12:45:00Z" w16du:dateUtc="2025-01-24T11:45:00Z"/>
                <w:rFonts w:eastAsia="Yu Mincho"/>
              </w:rPr>
            </w:pPr>
            <w:del w:id="6559" w:author="Adan Toril" w:date="2025-01-24T12:45:00Z" w16du:dateUtc="2025-01-24T11:45:00Z">
              <w:r w:rsidRPr="00063836" w:rsidDel="008B732C">
                <w:rPr>
                  <w:rFonts w:eastAsia="Yu Mincho"/>
                </w:rPr>
                <w:delText>50MHz</w:delText>
              </w:r>
            </w:del>
          </w:p>
        </w:tc>
        <w:tc>
          <w:tcPr>
            <w:tcW w:w="1438" w:type="dxa"/>
            <w:tcBorders>
              <w:top w:val="nil"/>
              <w:bottom w:val="nil"/>
            </w:tcBorders>
            <w:tcPrChange w:id="6560" w:author="Adan Toril" w:date="2025-01-24T12:44:00Z" w16du:dateUtc="2025-01-24T11:44:00Z">
              <w:tcPr>
                <w:tcW w:w="1476" w:type="dxa"/>
                <w:gridSpan w:val="3"/>
                <w:tcBorders>
                  <w:top w:val="nil"/>
                  <w:bottom w:val="nil"/>
                </w:tcBorders>
              </w:tcPr>
            </w:tcPrChange>
          </w:tcPr>
          <w:p w14:paraId="401E2D37" w14:textId="5D32B634" w:rsidR="00D90BC0" w:rsidRPr="00063836" w:rsidDel="008B732C" w:rsidRDefault="00D90BC0" w:rsidP="009F5E5B">
            <w:pPr>
              <w:pStyle w:val="TAC"/>
              <w:rPr>
                <w:del w:id="6561" w:author="Adan Toril" w:date="2025-01-24T12:45:00Z" w16du:dateUtc="2025-01-24T11:45:00Z"/>
              </w:rPr>
            </w:pPr>
          </w:p>
        </w:tc>
        <w:tc>
          <w:tcPr>
            <w:tcW w:w="1411" w:type="dxa"/>
            <w:tcBorders>
              <w:top w:val="nil"/>
              <w:bottom w:val="nil"/>
            </w:tcBorders>
            <w:shd w:val="clear" w:color="auto" w:fill="auto"/>
            <w:tcPrChange w:id="6562" w:author="Adan Toril" w:date="2025-01-24T12:44:00Z" w16du:dateUtc="2025-01-24T11:44:00Z">
              <w:tcPr>
                <w:tcW w:w="1448" w:type="dxa"/>
                <w:gridSpan w:val="3"/>
                <w:tcBorders>
                  <w:top w:val="nil"/>
                  <w:bottom w:val="nil"/>
                </w:tcBorders>
                <w:shd w:val="clear" w:color="auto" w:fill="auto"/>
              </w:tcPr>
            </w:tcPrChange>
          </w:tcPr>
          <w:p w14:paraId="60B97949" w14:textId="7D84BF34" w:rsidR="00D90BC0" w:rsidRPr="00063836" w:rsidDel="008B732C" w:rsidRDefault="00D90BC0" w:rsidP="009F5E5B">
            <w:pPr>
              <w:pStyle w:val="TAC"/>
              <w:rPr>
                <w:del w:id="6563" w:author="Adan Toril" w:date="2025-01-24T12:45:00Z" w16du:dateUtc="2025-01-24T11:45:00Z"/>
              </w:rPr>
            </w:pPr>
          </w:p>
        </w:tc>
        <w:tc>
          <w:tcPr>
            <w:tcW w:w="1570" w:type="dxa"/>
            <w:tcPrChange w:id="6564" w:author="Adan Toril" w:date="2025-01-24T12:44:00Z" w16du:dateUtc="2025-01-24T11:44:00Z">
              <w:tcPr>
                <w:tcW w:w="1611" w:type="dxa"/>
                <w:gridSpan w:val="3"/>
              </w:tcPr>
            </w:tcPrChange>
          </w:tcPr>
          <w:p w14:paraId="466ECB59" w14:textId="186D0FEA" w:rsidR="00D90BC0" w:rsidRPr="00063836" w:rsidDel="008B732C" w:rsidRDefault="00D90BC0" w:rsidP="009F5E5B">
            <w:pPr>
              <w:pStyle w:val="TAC"/>
              <w:rPr>
                <w:del w:id="6565" w:author="Adan Toril" w:date="2025-01-24T12:45:00Z" w16du:dateUtc="2025-01-24T11:45:00Z"/>
              </w:rPr>
            </w:pPr>
            <w:del w:id="6566" w:author="Adan Toril" w:date="2025-01-24T12:45:00Z" w16du:dateUtc="2025-01-24T11:45:00Z">
              <w:r w:rsidRPr="00063836" w:rsidDel="008B732C">
                <w:delText>DFT-s-OFDM Pi/2 BPSK</w:delText>
              </w:r>
            </w:del>
          </w:p>
        </w:tc>
        <w:tc>
          <w:tcPr>
            <w:tcW w:w="0" w:type="auto"/>
            <w:tcPrChange w:id="6567" w:author="Adan Toril" w:date="2025-01-24T12:44:00Z" w16du:dateUtc="2025-01-24T11:44:00Z">
              <w:tcPr>
                <w:tcW w:w="0" w:type="auto"/>
              </w:tcPr>
            </w:tcPrChange>
          </w:tcPr>
          <w:p w14:paraId="237BE967" w14:textId="77AF65E9" w:rsidR="00D90BC0" w:rsidRPr="00063836" w:rsidDel="008B732C" w:rsidRDefault="00D90BC0" w:rsidP="009F5E5B">
            <w:pPr>
              <w:pStyle w:val="TAC"/>
              <w:rPr>
                <w:del w:id="6568" w:author="Adan Toril" w:date="2025-01-24T12:45:00Z" w16du:dateUtc="2025-01-24T11:45:00Z"/>
              </w:rPr>
            </w:pPr>
            <w:del w:id="6569" w:author="Adan Toril" w:date="2025-01-24T12:45:00Z" w16du:dateUtc="2025-01-24T11:45:00Z">
              <w:r w:rsidRPr="00063836" w:rsidDel="008B732C">
                <w:delText>Outer_Full</w:delText>
              </w:r>
            </w:del>
          </w:p>
        </w:tc>
      </w:tr>
      <w:tr w:rsidR="00D90BC0" w:rsidRPr="00063836" w:rsidDel="008B732C" w14:paraId="426BBC8E" w14:textId="00CB5E5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571" w:author="Adan Toril" w:date="2025-01-24T12:45:00Z"/>
          <w:trPrChange w:id="6572" w:author="Adan Toril" w:date="2025-01-24T12:44:00Z" w16du:dateUtc="2025-01-24T11:44:00Z">
            <w:trPr>
              <w:jc w:val="center"/>
            </w:trPr>
          </w:trPrChange>
        </w:trPr>
        <w:tc>
          <w:tcPr>
            <w:tcW w:w="0" w:type="auto"/>
            <w:vMerge/>
            <w:shd w:val="clear" w:color="auto" w:fill="auto"/>
            <w:tcPrChange w:id="6573" w:author="Adan Toril" w:date="2025-01-24T12:44:00Z" w16du:dateUtc="2025-01-24T11:44:00Z">
              <w:tcPr>
                <w:tcW w:w="0" w:type="auto"/>
                <w:vMerge/>
                <w:shd w:val="clear" w:color="auto" w:fill="auto"/>
              </w:tcPr>
            </w:tcPrChange>
          </w:tcPr>
          <w:p w14:paraId="545CF8D7" w14:textId="68FA8C9D" w:rsidR="00D90BC0" w:rsidRPr="00063836" w:rsidDel="008B732C" w:rsidRDefault="00D90BC0" w:rsidP="009F5E5B">
            <w:pPr>
              <w:pStyle w:val="TAC"/>
              <w:rPr>
                <w:del w:id="6574" w:author="Adan Toril" w:date="2025-01-24T12:45:00Z" w16du:dateUtc="2025-01-24T11:45:00Z"/>
                <w:rFonts w:eastAsia="Yu Mincho"/>
              </w:rPr>
            </w:pPr>
          </w:p>
        </w:tc>
        <w:tc>
          <w:tcPr>
            <w:tcW w:w="1477" w:type="dxa"/>
            <w:tcBorders>
              <w:top w:val="single" w:sz="4" w:space="0" w:color="auto"/>
              <w:bottom w:val="nil"/>
            </w:tcBorders>
            <w:tcPrChange w:id="6575" w:author="Adan Toril" w:date="2025-01-24T12:44:00Z" w16du:dateUtc="2025-01-24T11:44:00Z">
              <w:tcPr>
                <w:tcW w:w="1517" w:type="dxa"/>
                <w:gridSpan w:val="2"/>
                <w:tcBorders>
                  <w:top w:val="single" w:sz="4" w:space="0" w:color="auto"/>
                  <w:bottom w:val="nil"/>
                </w:tcBorders>
              </w:tcPr>
            </w:tcPrChange>
          </w:tcPr>
          <w:p w14:paraId="0DC327DA" w14:textId="3CE093B0" w:rsidR="00D90BC0" w:rsidRPr="00063836" w:rsidDel="008B732C" w:rsidRDefault="00D90BC0" w:rsidP="009F5E5B">
            <w:pPr>
              <w:pStyle w:val="TAC"/>
              <w:rPr>
                <w:del w:id="6576" w:author="Adan Toril" w:date="2025-01-24T12:45:00Z" w16du:dateUtc="2025-01-24T11:45:00Z"/>
                <w:rFonts w:eastAsia="Yu Mincho"/>
              </w:rPr>
            </w:pPr>
            <w:del w:id="6577"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6578" w:author="Adan Toril" w:date="2025-01-24T12:44:00Z" w16du:dateUtc="2025-01-24T11:44:00Z">
              <w:tcPr>
                <w:tcW w:w="1666" w:type="dxa"/>
                <w:gridSpan w:val="3"/>
                <w:tcBorders>
                  <w:top w:val="single" w:sz="4" w:space="0" w:color="auto"/>
                  <w:bottom w:val="single" w:sz="4" w:space="0" w:color="auto"/>
                </w:tcBorders>
              </w:tcPr>
            </w:tcPrChange>
          </w:tcPr>
          <w:p w14:paraId="12DC7E36" w14:textId="0EE918EB" w:rsidR="00D90BC0" w:rsidRPr="00063836" w:rsidDel="008B732C" w:rsidRDefault="00D90BC0" w:rsidP="009F5E5B">
            <w:pPr>
              <w:pStyle w:val="TAC"/>
              <w:rPr>
                <w:del w:id="6579" w:author="Adan Toril" w:date="2025-01-24T12:45:00Z" w16du:dateUtc="2025-01-24T11:45:00Z"/>
                <w:rFonts w:eastAsia="Yu Mincho"/>
              </w:rPr>
            </w:pPr>
            <w:del w:id="6580" w:author="Adan Toril" w:date="2025-01-24T12:45:00Z" w16du:dateUtc="2025-01-24T11:45:00Z">
              <w:r w:rsidRPr="00063836" w:rsidDel="008B732C">
                <w:rPr>
                  <w:rFonts w:eastAsia="Yu Mincho"/>
                </w:rPr>
                <w:delText>50MHz</w:delText>
              </w:r>
            </w:del>
          </w:p>
        </w:tc>
        <w:tc>
          <w:tcPr>
            <w:tcW w:w="1438" w:type="dxa"/>
            <w:tcBorders>
              <w:top w:val="nil"/>
              <w:bottom w:val="nil"/>
            </w:tcBorders>
            <w:tcPrChange w:id="6581" w:author="Adan Toril" w:date="2025-01-24T12:44:00Z" w16du:dateUtc="2025-01-24T11:44:00Z">
              <w:tcPr>
                <w:tcW w:w="1476" w:type="dxa"/>
                <w:gridSpan w:val="3"/>
                <w:tcBorders>
                  <w:top w:val="nil"/>
                  <w:bottom w:val="nil"/>
                </w:tcBorders>
              </w:tcPr>
            </w:tcPrChange>
          </w:tcPr>
          <w:p w14:paraId="2FE290F2" w14:textId="1F6DB1D6" w:rsidR="00D90BC0" w:rsidRPr="00063836" w:rsidDel="008B732C" w:rsidRDefault="00D90BC0" w:rsidP="009F5E5B">
            <w:pPr>
              <w:pStyle w:val="TAC"/>
              <w:rPr>
                <w:del w:id="6582" w:author="Adan Toril" w:date="2025-01-24T12:45:00Z" w16du:dateUtc="2025-01-24T11:45:00Z"/>
              </w:rPr>
            </w:pPr>
          </w:p>
        </w:tc>
        <w:tc>
          <w:tcPr>
            <w:tcW w:w="1411" w:type="dxa"/>
            <w:tcBorders>
              <w:top w:val="nil"/>
              <w:bottom w:val="nil"/>
            </w:tcBorders>
            <w:shd w:val="clear" w:color="auto" w:fill="auto"/>
            <w:tcPrChange w:id="6583" w:author="Adan Toril" w:date="2025-01-24T12:44:00Z" w16du:dateUtc="2025-01-24T11:44:00Z">
              <w:tcPr>
                <w:tcW w:w="1448" w:type="dxa"/>
                <w:gridSpan w:val="3"/>
                <w:tcBorders>
                  <w:top w:val="nil"/>
                  <w:bottom w:val="nil"/>
                </w:tcBorders>
                <w:shd w:val="clear" w:color="auto" w:fill="auto"/>
              </w:tcPr>
            </w:tcPrChange>
          </w:tcPr>
          <w:p w14:paraId="21DF57A7" w14:textId="4E4C16A3" w:rsidR="00D90BC0" w:rsidRPr="00063836" w:rsidDel="008B732C" w:rsidRDefault="00D90BC0" w:rsidP="009F5E5B">
            <w:pPr>
              <w:pStyle w:val="TAC"/>
              <w:rPr>
                <w:del w:id="6584" w:author="Adan Toril" w:date="2025-01-24T12:45:00Z" w16du:dateUtc="2025-01-24T11:45:00Z"/>
              </w:rPr>
            </w:pPr>
          </w:p>
        </w:tc>
        <w:tc>
          <w:tcPr>
            <w:tcW w:w="1570" w:type="dxa"/>
            <w:tcPrChange w:id="6585" w:author="Adan Toril" w:date="2025-01-24T12:44:00Z" w16du:dateUtc="2025-01-24T11:44:00Z">
              <w:tcPr>
                <w:tcW w:w="1611" w:type="dxa"/>
                <w:gridSpan w:val="3"/>
              </w:tcPr>
            </w:tcPrChange>
          </w:tcPr>
          <w:p w14:paraId="10325CF1" w14:textId="13049A65" w:rsidR="00D90BC0" w:rsidRPr="00063836" w:rsidDel="008B732C" w:rsidRDefault="00D90BC0" w:rsidP="009F5E5B">
            <w:pPr>
              <w:pStyle w:val="TAC"/>
              <w:rPr>
                <w:del w:id="6586" w:author="Adan Toril" w:date="2025-01-24T12:45:00Z" w16du:dateUtc="2025-01-24T11:45:00Z"/>
              </w:rPr>
            </w:pPr>
            <w:del w:id="6587" w:author="Adan Toril" w:date="2025-01-24T12:45:00Z" w16du:dateUtc="2025-01-24T11:45:00Z">
              <w:r w:rsidRPr="00063836" w:rsidDel="008B732C">
                <w:delText>DFT-s-OFDM Pi/2 BPSK</w:delText>
              </w:r>
            </w:del>
          </w:p>
        </w:tc>
        <w:tc>
          <w:tcPr>
            <w:tcW w:w="0" w:type="auto"/>
            <w:tcPrChange w:id="6588" w:author="Adan Toril" w:date="2025-01-24T12:44:00Z" w16du:dateUtc="2025-01-24T11:44:00Z">
              <w:tcPr>
                <w:tcW w:w="0" w:type="auto"/>
              </w:tcPr>
            </w:tcPrChange>
          </w:tcPr>
          <w:p w14:paraId="772430A9" w14:textId="51D55930" w:rsidR="00D90BC0" w:rsidRPr="00063836" w:rsidDel="008B732C" w:rsidRDefault="00D90BC0" w:rsidP="009F5E5B">
            <w:pPr>
              <w:pStyle w:val="TAC"/>
              <w:rPr>
                <w:del w:id="6589" w:author="Adan Toril" w:date="2025-01-24T12:45:00Z" w16du:dateUtc="2025-01-24T11:45:00Z"/>
              </w:rPr>
            </w:pPr>
            <w:del w:id="6590" w:author="Adan Toril" w:date="2025-01-24T12:45:00Z" w16du:dateUtc="2025-01-24T11:45:00Z">
              <w:r w:rsidRPr="00063836" w:rsidDel="008B732C">
                <w:delText>Outer_Full</w:delText>
              </w:r>
            </w:del>
          </w:p>
        </w:tc>
      </w:tr>
      <w:tr w:rsidR="00D90BC0" w:rsidRPr="00063836" w:rsidDel="008B732C" w14:paraId="0AEB5326" w14:textId="0D66C653"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592" w:author="Adan Toril" w:date="2025-01-24T12:45:00Z"/>
          <w:trPrChange w:id="6593" w:author="Adan Toril" w:date="2025-01-24T12:44:00Z" w16du:dateUtc="2025-01-24T11:44:00Z">
            <w:trPr>
              <w:jc w:val="center"/>
            </w:trPr>
          </w:trPrChange>
        </w:trPr>
        <w:tc>
          <w:tcPr>
            <w:tcW w:w="0" w:type="auto"/>
            <w:vMerge w:val="restart"/>
            <w:shd w:val="clear" w:color="auto" w:fill="auto"/>
            <w:vAlign w:val="center"/>
            <w:tcPrChange w:id="6594" w:author="Adan Toril" w:date="2025-01-24T12:44:00Z" w16du:dateUtc="2025-01-24T11:44:00Z">
              <w:tcPr>
                <w:tcW w:w="0" w:type="auto"/>
                <w:vMerge w:val="restart"/>
                <w:shd w:val="clear" w:color="auto" w:fill="auto"/>
                <w:vAlign w:val="center"/>
              </w:tcPr>
            </w:tcPrChange>
          </w:tcPr>
          <w:p w14:paraId="3A2D627C" w14:textId="2069CE77" w:rsidR="00D90BC0" w:rsidRPr="00063836" w:rsidDel="008B732C" w:rsidRDefault="00D90BC0" w:rsidP="009F5E5B">
            <w:pPr>
              <w:pStyle w:val="TAC"/>
              <w:rPr>
                <w:del w:id="6595" w:author="Adan Toril" w:date="2025-01-24T12:45:00Z" w16du:dateUtc="2025-01-24T11:45:00Z"/>
                <w:rFonts w:eastAsia="Yu Mincho"/>
              </w:rPr>
            </w:pPr>
            <w:del w:id="6596" w:author="Adan Toril" w:date="2025-01-24T12:45:00Z" w16du:dateUtc="2025-01-24T11:45:00Z">
              <w:r w:rsidRPr="00063836" w:rsidDel="008B732C">
                <w:rPr>
                  <w:rFonts w:eastAsia="Yu Mincho"/>
                </w:rPr>
                <w:delText>2</w:delText>
              </w:r>
            </w:del>
          </w:p>
        </w:tc>
        <w:tc>
          <w:tcPr>
            <w:tcW w:w="1477" w:type="dxa"/>
            <w:tcBorders>
              <w:top w:val="single" w:sz="4" w:space="0" w:color="auto"/>
              <w:bottom w:val="nil"/>
            </w:tcBorders>
            <w:tcPrChange w:id="6597" w:author="Adan Toril" w:date="2025-01-24T12:44:00Z" w16du:dateUtc="2025-01-24T11:44:00Z">
              <w:tcPr>
                <w:tcW w:w="1517" w:type="dxa"/>
                <w:gridSpan w:val="2"/>
                <w:tcBorders>
                  <w:top w:val="single" w:sz="4" w:space="0" w:color="auto"/>
                  <w:bottom w:val="nil"/>
                </w:tcBorders>
              </w:tcPr>
            </w:tcPrChange>
          </w:tcPr>
          <w:p w14:paraId="7A281326" w14:textId="43DDD638" w:rsidR="00D90BC0" w:rsidRPr="00063836" w:rsidDel="008B732C" w:rsidRDefault="00D90BC0" w:rsidP="009F5E5B">
            <w:pPr>
              <w:pStyle w:val="TAC"/>
              <w:rPr>
                <w:del w:id="6598" w:author="Adan Toril" w:date="2025-01-24T12:45:00Z" w16du:dateUtc="2025-01-24T11:45:00Z"/>
                <w:rFonts w:eastAsia="Yu Mincho"/>
              </w:rPr>
            </w:pPr>
            <w:del w:id="6599"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6600" w:author="Adan Toril" w:date="2025-01-24T12:44:00Z" w16du:dateUtc="2025-01-24T11:44:00Z">
              <w:tcPr>
                <w:tcW w:w="1666" w:type="dxa"/>
                <w:gridSpan w:val="3"/>
                <w:tcBorders>
                  <w:top w:val="single" w:sz="4" w:space="0" w:color="auto"/>
                  <w:bottom w:val="single" w:sz="4" w:space="0" w:color="auto"/>
                </w:tcBorders>
              </w:tcPr>
            </w:tcPrChange>
          </w:tcPr>
          <w:p w14:paraId="6E738C6B" w14:textId="50F2B240" w:rsidR="00D90BC0" w:rsidRPr="00063836" w:rsidDel="008B732C" w:rsidRDefault="00D90BC0" w:rsidP="009F5E5B">
            <w:pPr>
              <w:pStyle w:val="TAC"/>
              <w:rPr>
                <w:del w:id="6601" w:author="Adan Toril" w:date="2025-01-24T12:45:00Z" w16du:dateUtc="2025-01-24T11:45:00Z"/>
                <w:rFonts w:eastAsia="Yu Mincho"/>
              </w:rPr>
            </w:pPr>
            <w:del w:id="6602" w:author="Adan Toril" w:date="2025-01-24T12:45:00Z" w16du:dateUtc="2025-01-24T11:45:00Z">
              <w:r w:rsidRPr="00063836" w:rsidDel="008B732C">
                <w:rPr>
                  <w:rFonts w:eastAsia="Yu Mincho"/>
                </w:rPr>
                <w:delText>50MHz</w:delText>
              </w:r>
            </w:del>
          </w:p>
        </w:tc>
        <w:tc>
          <w:tcPr>
            <w:tcW w:w="1438" w:type="dxa"/>
            <w:tcBorders>
              <w:top w:val="nil"/>
              <w:bottom w:val="nil"/>
            </w:tcBorders>
            <w:tcPrChange w:id="6603" w:author="Adan Toril" w:date="2025-01-24T12:44:00Z" w16du:dateUtc="2025-01-24T11:44:00Z">
              <w:tcPr>
                <w:tcW w:w="1476" w:type="dxa"/>
                <w:gridSpan w:val="3"/>
                <w:tcBorders>
                  <w:top w:val="nil"/>
                  <w:bottom w:val="nil"/>
                </w:tcBorders>
              </w:tcPr>
            </w:tcPrChange>
          </w:tcPr>
          <w:p w14:paraId="61DEC933" w14:textId="09AD1F70" w:rsidR="00D90BC0" w:rsidRPr="00063836" w:rsidDel="008B732C" w:rsidRDefault="00D90BC0" w:rsidP="009F5E5B">
            <w:pPr>
              <w:pStyle w:val="TAC"/>
              <w:rPr>
                <w:del w:id="6604" w:author="Adan Toril" w:date="2025-01-24T12:45:00Z" w16du:dateUtc="2025-01-24T11:45:00Z"/>
              </w:rPr>
            </w:pPr>
          </w:p>
        </w:tc>
        <w:tc>
          <w:tcPr>
            <w:tcW w:w="1411" w:type="dxa"/>
            <w:tcBorders>
              <w:top w:val="nil"/>
              <w:bottom w:val="nil"/>
            </w:tcBorders>
            <w:shd w:val="clear" w:color="auto" w:fill="auto"/>
            <w:tcPrChange w:id="6605" w:author="Adan Toril" w:date="2025-01-24T12:44:00Z" w16du:dateUtc="2025-01-24T11:44:00Z">
              <w:tcPr>
                <w:tcW w:w="1448" w:type="dxa"/>
                <w:gridSpan w:val="3"/>
                <w:tcBorders>
                  <w:top w:val="nil"/>
                  <w:bottom w:val="nil"/>
                </w:tcBorders>
                <w:shd w:val="clear" w:color="auto" w:fill="auto"/>
              </w:tcPr>
            </w:tcPrChange>
          </w:tcPr>
          <w:p w14:paraId="3AD98BC2" w14:textId="519BCB87" w:rsidR="00D90BC0" w:rsidRPr="00063836" w:rsidDel="008B732C" w:rsidRDefault="00D90BC0" w:rsidP="009F5E5B">
            <w:pPr>
              <w:pStyle w:val="TAC"/>
              <w:rPr>
                <w:del w:id="6606" w:author="Adan Toril" w:date="2025-01-24T12:45:00Z" w16du:dateUtc="2025-01-24T11:45:00Z"/>
              </w:rPr>
            </w:pPr>
          </w:p>
        </w:tc>
        <w:tc>
          <w:tcPr>
            <w:tcW w:w="1570" w:type="dxa"/>
            <w:tcPrChange w:id="6607" w:author="Adan Toril" w:date="2025-01-24T12:44:00Z" w16du:dateUtc="2025-01-24T11:44:00Z">
              <w:tcPr>
                <w:tcW w:w="1611" w:type="dxa"/>
                <w:gridSpan w:val="3"/>
              </w:tcPr>
            </w:tcPrChange>
          </w:tcPr>
          <w:p w14:paraId="46D37056" w14:textId="6AF7E6CF" w:rsidR="00D90BC0" w:rsidRPr="00063836" w:rsidDel="008B732C" w:rsidRDefault="00D90BC0" w:rsidP="009F5E5B">
            <w:pPr>
              <w:pStyle w:val="TAC"/>
              <w:rPr>
                <w:del w:id="6608" w:author="Adan Toril" w:date="2025-01-24T12:45:00Z" w16du:dateUtc="2025-01-24T11:45:00Z"/>
              </w:rPr>
            </w:pPr>
            <w:del w:id="6609" w:author="Adan Toril" w:date="2025-01-24T12:45:00Z" w16du:dateUtc="2025-01-24T11:45:00Z">
              <w:r w:rsidRPr="00063836" w:rsidDel="008B732C">
                <w:delText>N/A</w:delText>
              </w:r>
            </w:del>
          </w:p>
        </w:tc>
        <w:tc>
          <w:tcPr>
            <w:tcW w:w="0" w:type="auto"/>
            <w:vAlign w:val="center"/>
            <w:tcPrChange w:id="6610" w:author="Adan Toril" w:date="2025-01-24T12:44:00Z" w16du:dateUtc="2025-01-24T11:44:00Z">
              <w:tcPr>
                <w:tcW w:w="0" w:type="auto"/>
                <w:vAlign w:val="center"/>
              </w:tcPr>
            </w:tcPrChange>
          </w:tcPr>
          <w:p w14:paraId="38896B6F" w14:textId="1A5015F3" w:rsidR="00D90BC0" w:rsidRPr="00063836" w:rsidDel="008B732C" w:rsidRDefault="00D90BC0" w:rsidP="009F5E5B">
            <w:pPr>
              <w:pStyle w:val="TAC"/>
              <w:rPr>
                <w:del w:id="6611" w:author="Adan Toril" w:date="2025-01-24T12:45:00Z" w16du:dateUtc="2025-01-24T11:45:00Z"/>
              </w:rPr>
            </w:pPr>
            <w:del w:id="6612" w:author="Adan Toril" w:date="2025-01-24T12:45:00Z" w16du:dateUtc="2025-01-24T11:45:00Z">
              <w:r w:rsidRPr="00063836" w:rsidDel="008B732C">
                <w:delText>N/A</w:delText>
              </w:r>
            </w:del>
          </w:p>
        </w:tc>
      </w:tr>
      <w:tr w:rsidR="00D90BC0" w:rsidRPr="00063836" w:rsidDel="008B732C" w14:paraId="6FE134ED" w14:textId="236E194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3"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614" w:author="Adan Toril" w:date="2025-01-24T12:45:00Z"/>
          <w:trPrChange w:id="6615" w:author="Adan Toril" w:date="2025-01-24T12:44:00Z" w16du:dateUtc="2025-01-24T11:44:00Z">
            <w:trPr>
              <w:jc w:val="center"/>
            </w:trPr>
          </w:trPrChange>
        </w:trPr>
        <w:tc>
          <w:tcPr>
            <w:tcW w:w="0" w:type="auto"/>
            <w:vMerge/>
            <w:shd w:val="clear" w:color="auto" w:fill="auto"/>
            <w:vAlign w:val="center"/>
            <w:tcPrChange w:id="6616" w:author="Adan Toril" w:date="2025-01-24T12:44:00Z" w16du:dateUtc="2025-01-24T11:44:00Z">
              <w:tcPr>
                <w:tcW w:w="0" w:type="auto"/>
                <w:vMerge/>
                <w:shd w:val="clear" w:color="auto" w:fill="auto"/>
                <w:vAlign w:val="center"/>
              </w:tcPr>
            </w:tcPrChange>
          </w:tcPr>
          <w:p w14:paraId="00E199C6" w14:textId="3AD316B9" w:rsidR="00D90BC0" w:rsidRPr="00063836" w:rsidDel="008B732C" w:rsidRDefault="00D90BC0" w:rsidP="009F5E5B">
            <w:pPr>
              <w:pStyle w:val="TAC"/>
              <w:rPr>
                <w:del w:id="6617" w:author="Adan Toril" w:date="2025-01-24T12:45:00Z" w16du:dateUtc="2025-01-24T11:45:00Z"/>
                <w:rFonts w:eastAsia="Yu Mincho"/>
              </w:rPr>
            </w:pPr>
          </w:p>
        </w:tc>
        <w:tc>
          <w:tcPr>
            <w:tcW w:w="1477" w:type="dxa"/>
            <w:tcBorders>
              <w:top w:val="single" w:sz="4" w:space="0" w:color="auto"/>
              <w:bottom w:val="nil"/>
            </w:tcBorders>
            <w:tcPrChange w:id="6618" w:author="Adan Toril" w:date="2025-01-24T12:44:00Z" w16du:dateUtc="2025-01-24T11:44:00Z">
              <w:tcPr>
                <w:tcW w:w="1517" w:type="dxa"/>
                <w:gridSpan w:val="2"/>
                <w:tcBorders>
                  <w:top w:val="single" w:sz="4" w:space="0" w:color="auto"/>
                  <w:bottom w:val="nil"/>
                </w:tcBorders>
              </w:tcPr>
            </w:tcPrChange>
          </w:tcPr>
          <w:p w14:paraId="69D4E08C" w14:textId="706461D9" w:rsidR="00D90BC0" w:rsidRPr="00063836" w:rsidDel="008B732C" w:rsidRDefault="00D90BC0" w:rsidP="009F5E5B">
            <w:pPr>
              <w:pStyle w:val="TAC"/>
              <w:rPr>
                <w:del w:id="6619" w:author="Adan Toril" w:date="2025-01-24T12:45:00Z" w16du:dateUtc="2025-01-24T11:45:00Z"/>
                <w:rFonts w:eastAsia="Yu Mincho"/>
              </w:rPr>
            </w:pPr>
            <w:del w:id="6620"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6621" w:author="Adan Toril" w:date="2025-01-24T12:44:00Z" w16du:dateUtc="2025-01-24T11:44:00Z">
              <w:tcPr>
                <w:tcW w:w="1666" w:type="dxa"/>
                <w:gridSpan w:val="3"/>
                <w:tcBorders>
                  <w:top w:val="single" w:sz="4" w:space="0" w:color="auto"/>
                  <w:bottom w:val="single" w:sz="4" w:space="0" w:color="auto"/>
                </w:tcBorders>
              </w:tcPr>
            </w:tcPrChange>
          </w:tcPr>
          <w:p w14:paraId="26B74DBA" w14:textId="7216AF3A" w:rsidR="00D90BC0" w:rsidRPr="00063836" w:rsidDel="008B732C" w:rsidRDefault="00D90BC0" w:rsidP="009F5E5B">
            <w:pPr>
              <w:pStyle w:val="TAC"/>
              <w:rPr>
                <w:del w:id="6622" w:author="Adan Toril" w:date="2025-01-24T12:45:00Z" w16du:dateUtc="2025-01-24T11:45:00Z"/>
                <w:rFonts w:eastAsia="Yu Mincho"/>
              </w:rPr>
            </w:pPr>
            <w:del w:id="6623" w:author="Adan Toril" w:date="2025-01-24T12:45:00Z" w16du:dateUtc="2025-01-24T11:45:00Z">
              <w:r w:rsidRPr="00063836" w:rsidDel="008B732C">
                <w:rPr>
                  <w:rFonts w:eastAsia="Yu Mincho"/>
                </w:rPr>
                <w:delText>200MHz</w:delText>
              </w:r>
            </w:del>
          </w:p>
        </w:tc>
        <w:tc>
          <w:tcPr>
            <w:tcW w:w="1438" w:type="dxa"/>
            <w:tcBorders>
              <w:top w:val="nil"/>
              <w:bottom w:val="nil"/>
            </w:tcBorders>
            <w:tcPrChange w:id="6624" w:author="Adan Toril" w:date="2025-01-24T12:44:00Z" w16du:dateUtc="2025-01-24T11:44:00Z">
              <w:tcPr>
                <w:tcW w:w="1476" w:type="dxa"/>
                <w:gridSpan w:val="3"/>
                <w:tcBorders>
                  <w:top w:val="nil"/>
                  <w:bottom w:val="nil"/>
                </w:tcBorders>
              </w:tcPr>
            </w:tcPrChange>
          </w:tcPr>
          <w:p w14:paraId="612DA8F7" w14:textId="6B4D48B1" w:rsidR="00D90BC0" w:rsidRPr="00063836" w:rsidDel="008B732C" w:rsidRDefault="00D90BC0" w:rsidP="009F5E5B">
            <w:pPr>
              <w:pStyle w:val="TAC"/>
              <w:rPr>
                <w:del w:id="6625" w:author="Adan Toril" w:date="2025-01-24T12:45:00Z" w16du:dateUtc="2025-01-24T11:45:00Z"/>
              </w:rPr>
            </w:pPr>
          </w:p>
        </w:tc>
        <w:tc>
          <w:tcPr>
            <w:tcW w:w="1411" w:type="dxa"/>
            <w:tcBorders>
              <w:top w:val="nil"/>
              <w:bottom w:val="nil"/>
            </w:tcBorders>
            <w:shd w:val="clear" w:color="auto" w:fill="auto"/>
            <w:tcPrChange w:id="6626" w:author="Adan Toril" w:date="2025-01-24T12:44:00Z" w16du:dateUtc="2025-01-24T11:44:00Z">
              <w:tcPr>
                <w:tcW w:w="1448" w:type="dxa"/>
                <w:gridSpan w:val="3"/>
                <w:tcBorders>
                  <w:top w:val="nil"/>
                  <w:bottom w:val="nil"/>
                </w:tcBorders>
                <w:shd w:val="clear" w:color="auto" w:fill="auto"/>
              </w:tcPr>
            </w:tcPrChange>
          </w:tcPr>
          <w:p w14:paraId="2FB8081D" w14:textId="0EEA9BA0" w:rsidR="00D90BC0" w:rsidRPr="00063836" w:rsidDel="008B732C" w:rsidRDefault="00D90BC0" w:rsidP="009F5E5B">
            <w:pPr>
              <w:pStyle w:val="TAC"/>
              <w:rPr>
                <w:del w:id="6627" w:author="Adan Toril" w:date="2025-01-24T12:45:00Z" w16du:dateUtc="2025-01-24T11:45:00Z"/>
              </w:rPr>
            </w:pPr>
          </w:p>
        </w:tc>
        <w:tc>
          <w:tcPr>
            <w:tcW w:w="1570" w:type="dxa"/>
            <w:tcPrChange w:id="6628" w:author="Adan Toril" w:date="2025-01-24T12:44:00Z" w16du:dateUtc="2025-01-24T11:44:00Z">
              <w:tcPr>
                <w:tcW w:w="1611" w:type="dxa"/>
                <w:gridSpan w:val="3"/>
              </w:tcPr>
            </w:tcPrChange>
          </w:tcPr>
          <w:p w14:paraId="421C0818" w14:textId="78DE7094" w:rsidR="00D90BC0" w:rsidRPr="00063836" w:rsidDel="008B732C" w:rsidRDefault="00D90BC0" w:rsidP="009F5E5B">
            <w:pPr>
              <w:pStyle w:val="TAC"/>
              <w:rPr>
                <w:del w:id="6629" w:author="Adan Toril" w:date="2025-01-24T12:45:00Z" w16du:dateUtc="2025-01-24T11:45:00Z"/>
              </w:rPr>
            </w:pPr>
            <w:del w:id="6630" w:author="Adan Toril" w:date="2025-01-24T12:45:00Z" w16du:dateUtc="2025-01-24T11:45:00Z">
              <w:r w:rsidRPr="00063836" w:rsidDel="008B732C">
                <w:delText>N/A</w:delText>
              </w:r>
            </w:del>
          </w:p>
        </w:tc>
        <w:tc>
          <w:tcPr>
            <w:tcW w:w="0" w:type="auto"/>
            <w:vAlign w:val="center"/>
            <w:tcPrChange w:id="6631" w:author="Adan Toril" w:date="2025-01-24T12:44:00Z" w16du:dateUtc="2025-01-24T11:44:00Z">
              <w:tcPr>
                <w:tcW w:w="0" w:type="auto"/>
                <w:vAlign w:val="center"/>
              </w:tcPr>
            </w:tcPrChange>
          </w:tcPr>
          <w:p w14:paraId="486F461A" w14:textId="5FBAFC4E" w:rsidR="00D90BC0" w:rsidRPr="00063836" w:rsidDel="008B732C" w:rsidRDefault="00D90BC0" w:rsidP="009F5E5B">
            <w:pPr>
              <w:pStyle w:val="TAC"/>
              <w:rPr>
                <w:del w:id="6632" w:author="Adan Toril" w:date="2025-01-24T12:45:00Z" w16du:dateUtc="2025-01-24T11:45:00Z"/>
              </w:rPr>
            </w:pPr>
            <w:del w:id="6633" w:author="Adan Toril" w:date="2025-01-24T12:45:00Z" w16du:dateUtc="2025-01-24T11:45:00Z">
              <w:r w:rsidRPr="00063836" w:rsidDel="008B732C">
                <w:delText>N/A</w:delText>
              </w:r>
            </w:del>
          </w:p>
        </w:tc>
      </w:tr>
      <w:tr w:rsidR="00D90BC0" w:rsidRPr="00063836" w:rsidDel="008B732C" w14:paraId="7B57AFFB" w14:textId="6243B575"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4"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635" w:author="Adan Toril" w:date="2025-01-24T12:45:00Z"/>
          <w:trPrChange w:id="6636" w:author="Adan Toril" w:date="2025-01-24T12:44:00Z" w16du:dateUtc="2025-01-24T11:44:00Z">
            <w:trPr>
              <w:jc w:val="center"/>
            </w:trPr>
          </w:trPrChange>
        </w:trPr>
        <w:tc>
          <w:tcPr>
            <w:tcW w:w="0" w:type="auto"/>
            <w:vMerge/>
            <w:shd w:val="clear" w:color="auto" w:fill="auto"/>
            <w:vAlign w:val="center"/>
            <w:tcPrChange w:id="6637" w:author="Adan Toril" w:date="2025-01-24T12:44:00Z" w16du:dateUtc="2025-01-24T11:44:00Z">
              <w:tcPr>
                <w:tcW w:w="0" w:type="auto"/>
                <w:vMerge/>
                <w:shd w:val="clear" w:color="auto" w:fill="auto"/>
                <w:vAlign w:val="center"/>
              </w:tcPr>
            </w:tcPrChange>
          </w:tcPr>
          <w:p w14:paraId="2DB84E00" w14:textId="51CB68B7" w:rsidR="00D90BC0" w:rsidRPr="00063836" w:rsidDel="008B732C" w:rsidRDefault="00D90BC0" w:rsidP="009F5E5B">
            <w:pPr>
              <w:pStyle w:val="TAC"/>
              <w:rPr>
                <w:del w:id="6638" w:author="Adan Toril" w:date="2025-01-24T12:45:00Z" w16du:dateUtc="2025-01-24T11:45:00Z"/>
                <w:rFonts w:eastAsia="Yu Mincho"/>
              </w:rPr>
            </w:pPr>
          </w:p>
        </w:tc>
        <w:tc>
          <w:tcPr>
            <w:tcW w:w="1477" w:type="dxa"/>
            <w:tcBorders>
              <w:top w:val="single" w:sz="4" w:space="0" w:color="auto"/>
              <w:bottom w:val="nil"/>
            </w:tcBorders>
            <w:tcPrChange w:id="6639" w:author="Adan Toril" w:date="2025-01-24T12:44:00Z" w16du:dateUtc="2025-01-24T11:44:00Z">
              <w:tcPr>
                <w:tcW w:w="1517" w:type="dxa"/>
                <w:gridSpan w:val="2"/>
                <w:tcBorders>
                  <w:top w:val="single" w:sz="4" w:space="0" w:color="auto"/>
                  <w:bottom w:val="nil"/>
                </w:tcBorders>
              </w:tcPr>
            </w:tcPrChange>
          </w:tcPr>
          <w:p w14:paraId="1295310A" w14:textId="72F6AACA" w:rsidR="00D90BC0" w:rsidRPr="00063836" w:rsidDel="008B732C" w:rsidRDefault="00D90BC0" w:rsidP="009F5E5B">
            <w:pPr>
              <w:pStyle w:val="TAC"/>
              <w:rPr>
                <w:del w:id="6640" w:author="Adan Toril" w:date="2025-01-24T12:45:00Z" w16du:dateUtc="2025-01-24T11:45:00Z"/>
                <w:rFonts w:eastAsia="Yu Mincho"/>
              </w:rPr>
            </w:pPr>
            <w:del w:id="6641"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6642" w:author="Adan Toril" w:date="2025-01-24T12:44:00Z" w16du:dateUtc="2025-01-24T11:44:00Z">
              <w:tcPr>
                <w:tcW w:w="1666" w:type="dxa"/>
                <w:gridSpan w:val="3"/>
                <w:tcBorders>
                  <w:top w:val="single" w:sz="4" w:space="0" w:color="auto"/>
                  <w:bottom w:val="single" w:sz="4" w:space="0" w:color="auto"/>
                </w:tcBorders>
              </w:tcPr>
            </w:tcPrChange>
          </w:tcPr>
          <w:p w14:paraId="00871AB6" w14:textId="1A863FD5" w:rsidR="00D90BC0" w:rsidRPr="00063836" w:rsidDel="008B732C" w:rsidRDefault="00D90BC0" w:rsidP="009F5E5B">
            <w:pPr>
              <w:pStyle w:val="TAC"/>
              <w:rPr>
                <w:del w:id="6643" w:author="Adan Toril" w:date="2025-01-24T12:45:00Z" w16du:dateUtc="2025-01-24T11:45:00Z"/>
                <w:rFonts w:eastAsia="Yu Mincho"/>
              </w:rPr>
            </w:pPr>
            <w:del w:id="6644" w:author="Adan Toril" w:date="2025-01-24T12:45:00Z" w16du:dateUtc="2025-01-24T11:45:00Z">
              <w:r w:rsidRPr="00063836" w:rsidDel="008B732C">
                <w:rPr>
                  <w:rFonts w:eastAsia="Yu Mincho"/>
                </w:rPr>
                <w:delText>40MHz</w:delText>
              </w:r>
            </w:del>
          </w:p>
        </w:tc>
        <w:tc>
          <w:tcPr>
            <w:tcW w:w="1438" w:type="dxa"/>
            <w:tcBorders>
              <w:top w:val="nil"/>
              <w:bottom w:val="nil"/>
            </w:tcBorders>
            <w:tcPrChange w:id="6645" w:author="Adan Toril" w:date="2025-01-24T12:44:00Z" w16du:dateUtc="2025-01-24T11:44:00Z">
              <w:tcPr>
                <w:tcW w:w="1476" w:type="dxa"/>
                <w:gridSpan w:val="3"/>
                <w:tcBorders>
                  <w:top w:val="nil"/>
                  <w:bottom w:val="nil"/>
                </w:tcBorders>
              </w:tcPr>
            </w:tcPrChange>
          </w:tcPr>
          <w:p w14:paraId="5A1875EF" w14:textId="2B4B890D" w:rsidR="00D90BC0" w:rsidRPr="00063836" w:rsidDel="008B732C" w:rsidRDefault="00D90BC0" w:rsidP="009F5E5B">
            <w:pPr>
              <w:pStyle w:val="TAC"/>
              <w:rPr>
                <w:del w:id="6646" w:author="Adan Toril" w:date="2025-01-24T12:45:00Z" w16du:dateUtc="2025-01-24T11:45:00Z"/>
              </w:rPr>
            </w:pPr>
          </w:p>
        </w:tc>
        <w:tc>
          <w:tcPr>
            <w:tcW w:w="1411" w:type="dxa"/>
            <w:tcBorders>
              <w:top w:val="nil"/>
              <w:bottom w:val="nil"/>
            </w:tcBorders>
            <w:shd w:val="clear" w:color="auto" w:fill="auto"/>
            <w:tcPrChange w:id="6647" w:author="Adan Toril" w:date="2025-01-24T12:44:00Z" w16du:dateUtc="2025-01-24T11:44:00Z">
              <w:tcPr>
                <w:tcW w:w="1448" w:type="dxa"/>
                <w:gridSpan w:val="3"/>
                <w:tcBorders>
                  <w:top w:val="nil"/>
                  <w:bottom w:val="nil"/>
                </w:tcBorders>
                <w:shd w:val="clear" w:color="auto" w:fill="auto"/>
              </w:tcPr>
            </w:tcPrChange>
          </w:tcPr>
          <w:p w14:paraId="7771260B" w14:textId="0BD573D2" w:rsidR="00D90BC0" w:rsidRPr="00063836" w:rsidDel="008B732C" w:rsidRDefault="00D90BC0" w:rsidP="009F5E5B">
            <w:pPr>
              <w:pStyle w:val="TAC"/>
              <w:rPr>
                <w:del w:id="6648" w:author="Adan Toril" w:date="2025-01-24T12:45:00Z" w16du:dateUtc="2025-01-24T11:45:00Z"/>
              </w:rPr>
            </w:pPr>
          </w:p>
        </w:tc>
        <w:tc>
          <w:tcPr>
            <w:tcW w:w="1570" w:type="dxa"/>
            <w:tcPrChange w:id="6649" w:author="Adan Toril" w:date="2025-01-24T12:44:00Z" w16du:dateUtc="2025-01-24T11:44:00Z">
              <w:tcPr>
                <w:tcW w:w="1611" w:type="dxa"/>
                <w:gridSpan w:val="3"/>
              </w:tcPr>
            </w:tcPrChange>
          </w:tcPr>
          <w:p w14:paraId="4ACD5F98" w14:textId="3438F058" w:rsidR="00D90BC0" w:rsidRPr="00063836" w:rsidDel="008B732C" w:rsidRDefault="00D90BC0" w:rsidP="009F5E5B">
            <w:pPr>
              <w:pStyle w:val="TAC"/>
              <w:rPr>
                <w:del w:id="6650" w:author="Adan Toril" w:date="2025-01-24T12:45:00Z" w16du:dateUtc="2025-01-24T11:45:00Z"/>
              </w:rPr>
            </w:pPr>
            <w:del w:id="6651" w:author="Adan Toril" w:date="2025-01-24T12:45:00Z" w16du:dateUtc="2025-01-24T11:45:00Z">
              <w:r w:rsidRPr="00063836" w:rsidDel="008B732C">
                <w:delText>N/A</w:delText>
              </w:r>
            </w:del>
          </w:p>
        </w:tc>
        <w:tc>
          <w:tcPr>
            <w:tcW w:w="0" w:type="auto"/>
            <w:vAlign w:val="center"/>
            <w:tcPrChange w:id="6652" w:author="Adan Toril" w:date="2025-01-24T12:44:00Z" w16du:dateUtc="2025-01-24T11:44:00Z">
              <w:tcPr>
                <w:tcW w:w="0" w:type="auto"/>
                <w:vAlign w:val="center"/>
              </w:tcPr>
            </w:tcPrChange>
          </w:tcPr>
          <w:p w14:paraId="43D91DC4" w14:textId="69D317C4" w:rsidR="00D90BC0" w:rsidRPr="00063836" w:rsidDel="008B732C" w:rsidRDefault="00D90BC0" w:rsidP="009F5E5B">
            <w:pPr>
              <w:pStyle w:val="TAC"/>
              <w:rPr>
                <w:del w:id="6653" w:author="Adan Toril" w:date="2025-01-24T12:45:00Z" w16du:dateUtc="2025-01-24T11:45:00Z"/>
              </w:rPr>
            </w:pPr>
            <w:del w:id="6654" w:author="Adan Toril" w:date="2025-01-24T12:45:00Z" w16du:dateUtc="2025-01-24T11:45:00Z">
              <w:r w:rsidRPr="00063836" w:rsidDel="008B732C">
                <w:delText>N/A</w:delText>
              </w:r>
            </w:del>
          </w:p>
        </w:tc>
      </w:tr>
      <w:tr w:rsidR="00D90BC0" w:rsidRPr="00063836" w:rsidDel="008B732C" w14:paraId="2AD482DF" w14:textId="38C8D201"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5"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656" w:author="Adan Toril" w:date="2025-01-24T12:45:00Z"/>
          <w:trPrChange w:id="6657" w:author="Adan Toril" w:date="2025-01-24T12:44:00Z" w16du:dateUtc="2025-01-24T11:44:00Z">
            <w:trPr>
              <w:jc w:val="center"/>
            </w:trPr>
          </w:trPrChange>
        </w:trPr>
        <w:tc>
          <w:tcPr>
            <w:tcW w:w="0" w:type="auto"/>
            <w:vMerge/>
            <w:shd w:val="clear" w:color="auto" w:fill="auto"/>
            <w:vAlign w:val="center"/>
            <w:tcPrChange w:id="6658" w:author="Adan Toril" w:date="2025-01-24T12:44:00Z" w16du:dateUtc="2025-01-24T11:44:00Z">
              <w:tcPr>
                <w:tcW w:w="0" w:type="auto"/>
                <w:vMerge/>
                <w:shd w:val="clear" w:color="auto" w:fill="auto"/>
                <w:vAlign w:val="center"/>
              </w:tcPr>
            </w:tcPrChange>
          </w:tcPr>
          <w:p w14:paraId="6E0730D5" w14:textId="5A9541FD" w:rsidR="00D90BC0" w:rsidRPr="00063836" w:rsidDel="008B732C" w:rsidRDefault="00D90BC0" w:rsidP="009F5E5B">
            <w:pPr>
              <w:pStyle w:val="TAC"/>
              <w:rPr>
                <w:del w:id="6659" w:author="Adan Toril" w:date="2025-01-24T12:45:00Z" w16du:dateUtc="2025-01-24T11:45:00Z"/>
                <w:rFonts w:eastAsia="Yu Mincho"/>
              </w:rPr>
            </w:pPr>
          </w:p>
        </w:tc>
        <w:tc>
          <w:tcPr>
            <w:tcW w:w="1477" w:type="dxa"/>
            <w:tcBorders>
              <w:top w:val="single" w:sz="4" w:space="0" w:color="auto"/>
              <w:bottom w:val="nil"/>
            </w:tcBorders>
            <w:tcPrChange w:id="6660" w:author="Adan Toril" w:date="2025-01-24T12:44:00Z" w16du:dateUtc="2025-01-24T11:44:00Z">
              <w:tcPr>
                <w:tcW w:w="1517" w:type="dxa"/>
                <w:gridSpan w:val="2"/>
                <w:tcBorders>
                  <w:top w:val="single" w:sz="4" w:space="0" w:color="auto"/>
                  <w:bottom w:val="nil"/>
                </w:tcBorders>
              </w:tcPr>
            </w:tcPrChange>
          </w:tcPr>
          <w:p w14:paraId="24E956F0" w14:textId="552C723F" w:rsidR="00D90BC0" w:rsidRPr="00063836" w:rsidDel="008B732C" w:rsidRDefault="00D90BC0" w:rsidP="009F5E5B">
            <w:pPr>
              <w:pStyle w:val="TAC"/>
              <w:rPr>
                <w:del w:id="6661" w:author="Adan Toril" w:date="2025-01-24T12:45:00Z" w16du:dateUtc="2025-01-24T11:45:00Z"/>
                <w:rFonts w:eastAsia="Yu Mincho"/>
              </w:rPr>
            </w:pPr>
            <w:del w:id="6662"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6663" w:author="Adan Toril" w:date="2025-01-24T12:44:00Z" w16du:dateUtc="2025-01-24T11:44:00Z">
              <w:tcPr>
                <w:tcW w:w="1666" w:type="dxa"/>
                <w:gridSpan w:val="3"/>
                <w:tcBorders>
                  <w:top w:val="single" w:sz="4" w:space="0" w:color="auto"/>
                  <w:bottom w:val="single" w:sz="4" w:space="0" w:color="auto"/>
                </w:tcBorders>
              </w:tcPr>
            </w:tcPrChange>
          </w:tcPr>
          <w:p w14:paraId="26B8FCE5" w14:textId="0346A777" w:rsidR="00D90BC0" w:rsidRPr="00063836" w:rsidDel="008B732C" w:rsidRDefault="00D90BC0" w:rsidP="009F5E5B">
            <w:pPr>
              <w:pStyle w:val="TAC"/>
              <w:rPr>
                <w:del w:id="6664" w:author="Adan Toril" w:date="2025-01-24T12:45:00Z" w16du:dateUtc="2025-01-24T11:45:00Z"/>
                <w:rFonts w:eastAsia="Yu Mincho"/>
              </w:rPr>
            </w:pPr>
            <w:del w:id="6665" w:author="Adan Toril" w:date="2025-01-24T12:45:00Z" w16du:dateUtc="2025-01-24T11:45:00Z">
              <w:r w:rsidRPr="00063836" w:rsidDel="008B732C">
                <w:rPr>
                  <w:rFonts w:eastAsia="Yu Mincho"/>
                </w:rPr>
                <w:delText>50MHz</w:delText>
              </w:r>
            </w:del>
          </w:p>
        </w:tc>
        <w:tc>
          <w:tcPr>
            <w:tcW w:w="1438" w:type="dxa"/>
            <w:tcBorders>
              <w:top w:val="nil"/>
              <w:bottom w:val="nil"/>
            </w:tcBorders>
            <w:tcPrChange w:id="6666" w:author="Adan Toril" w:date="2025-01-24T12:44:00Z" w16du:dateUtc="2025-01-24T11:44:00Z">
              <w:tcPr>
                <w:tcW w:w="1476" w:type="dxa"/>
                <w:gridSpan w:val="3"/>
                <w:tcBorders>
                  <w:top w:val="nil"/>
                  <w:bottom w:val="nil"/>
                </w:tcBorders>
              </w:tcPr>
            </w:tcPrChange>
          </w:tcPr>
          <w:p w14:paraId="21CAB084" w14:textId="48933235" w:rsidR="00D90BC0" w:rsidRPr="00063836" w:rsidDel="008B732C" w:rsidRDefault="00D90BC0" w:rsidP="009F5E5B">
            <w:pPr>
              <w:pStyle w:val="TAC"/>
              <w:rPr>
                <w:del w:id="6667" w:author="Adan Toril" w:date="2025-01-24T12:45:00Z" w16du:dateUtc="2025-01-24T11:45:00Z"/>
              </w:rPr>
            </w:pPr>
          </w:p>
        </w:tc>
        <w:tc>
          <w:tcPr>
            <w:tcW w:w="1411" w:type="dxa"/>
            <w:tcBorders>
              <w:top w:val="nil"/>
              <w:bottom w:val="nil"/>
            </w:tcBorders>
            <w:shd w:val="clear" w:color="auto" w:fill="auto"/>
            <w:tcPrChange w:id="6668" w:author="Adan Toril" w:date="2025-01-24T12:44:00Z" w16du:dateUtc="2025-01-24T11:44:00Z">
              <w:tcPr>
                <w:tcW w:w="1448" w:type="dxa"/>
                <w:gridSpan w:val="3"/>
                <w:tcBorders>
                  <w:top w:val="nil"/>
                  <w:bottom w:val="nil"/>
                </w:tcBorders>
                <w:shd w:val="clear" w:color="auto" w:fill="auto"/>
              </w:tcPr>
            </w:tcPrChange>
          </w:tcPr>
          <w:p w14:paraId="77E26AD4" w14:textId="51F9FB04" w:rsidR="00D90BC0" w:rsidRPr="00063836" w:rsidDel="008B732C" w:rsidRDefault="00D90BC0" w:rsidP="009F5E5B">
            <w:pPr>
              <w:pStyle w:val="TAC"/>
              <w:rPr>
                <w:del w:id="6669" w:author="Adan Toril" w:date="2025-01-24T12:45:00Z" w16du:dateUtc="2025-01-24T11:45:00Z"/>
              </w:rPr>
            </w:pPr>
          </w:p>
        </w:tc>
        <w:tc>
          <w:tcPr>
            <w:tcW w:w="1570" w:type="dxa"/>
            <w:tcPrChange w:id="6670" w:author="Adan Toril" w:date="2025-01-24T12:44:00Z" w16du:dateUtc="2025-01-24T11:44:00Z">
              <w:tcPr>
                <w:tcW w:w="1611" w:type="dxa"/>
                <w:gridSpan w:val="3"/>
              </w:tcPr>
            </w:tcPrChange>
          </w:tcPr>
          <w:p w14:paraId="44292DAB" w14:textId="1D1DDA61" w:rsidR="00D90BC0" w:rsidRPr="00063836" w:rsidDel="008B732C" w:rsidRDefault="00D90BC0" w:rsidP="009F5E5B">
            <w:pPr>
              <w:pStyle w:val="TAC"/>
              <w:rPr>
                <w:del w:id="6671" w:author="Adan Toril" w:date="2025-01-24T12:45:00Z" w16du:dateUtc="2025-01-24T11:45:00Z"/>
              </w:rPr>
            </w:pPr>
            <w:del w:id="6672" w:author="Adan Toril" w:date="2025-01-24T12:45:00Z" w16du:dateUtc="2025-01-24T11:45:00Z">
              <w:r w:rsidRPr="00063836" w:rsidDel="008B732C">
                <w:delText>CP-OFDM 16QAM</w:delText>
              </w:r>
            </w:del>
          </w:p>
        </w:tc>
        <w:tc>
          <w:tcPr>
            <w:tcW w:w="0" w:type="auto"/>
            <w:tcPrChange w:id="6673" w:author="Adan Toril" w:date="2025-01-24T12:44:00Z" w16du:dateUtc="2025-01-24T11:44:00Z">
              <w:tcPr>
                <w:tcW w:w="0" w:type="auto"/>
              </w:tcPr>
            </w:tcPrChange>
          </w:tcPr>
          <w:p w14:paraId="7AC9CD43" w14:textId="0E2B9391" w:rsidR="00D90BC0" w:rsidRPr="00063836" w:rsidDel="008B732C" w:rsidRDefault="00D90BC0" w:rsidP="009F5E5B">
            <w:pPr>
              <w:pStyle w:val="TAC"/>
              <w:rPr>
                <w:del w:id="6674" w:author="Adan Toril" w:date="2025-01-24T12:45:00Z" w16du:dateUtc="2025-01-24T11:45:00Z"/>
              </w:rPr>
            </w:pPr>
            <w:del w:id="6675" w:author="Adan Toril" w:date="2025-01-24T12:45:00Z" w16du:dateUtc="2025-01-24T11:45:00Z">
              <w:r w:rsidRPr="00063836" w:rsidDel="008B732C">
                <w:delText>Outer_Full</w:delText>
              </w:r>
            </w:del>
          </w:p>
        </w:tc>
      </w:tr>
      <w:tr w:rsidR="00D90BC0" w:rsidRPr="00063836" w:rsidDel="008B732C" w14:paraId="77DD0C81" w14:textId="48BDBD8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6"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677" w:author="Adan Toril" w:date="2025-01-24T12:45:00Z"/>
          <w:trPrChange w:id="6678" w:author="Adan Toril" w:date="2025-01-24T12:44:00Z" w16du:dateUtc="2025-01-24T11:44:00Z">
            <w:trPr>
              <w:jc w:val="center"/>
            </w:trPr>
          </w:trPrChange>
        </w:trPr>
        <w:tc>
          <w:tcPr>
            <w:tcW w:w="0" w:type="auto"/>
            <w:vMerge/>
            <w:shd w:val="clear" w:color="auto" w:fill="auto"/>
            <w:vAlign w:val="center"/>
            <w:tcPrChange w:id="6679" w:author="Adan Toril" w:date="2025-01-24T12:44:00Z" w16du:dateUtc="2025-01-24T11:44:00Z">
              <w:tcPr>
                <w:tcW w:w="0" w:type="auto"/>
                <w:vMerge/>
                <w:shd w:val="clear" w:color="auto" w:fill="auto"/>
                <w:vAlign w:val="center"/>
              </w:tcPr>
            </w:tcPrChange>
          </w:tcPr>
          <w:p w14:paraId="35AD5E7C" w14:textId="0B2D5046" w:rsidR="00D90BC0" w:rsidRPr="00063836" w:rsidDel="008B732C" w:rsidRDefault="00D90BC0" w:rsidP="009F5E5B">
            <w:pPr>
              <w:pStyle w:val="TAC"/>
              <w:rPr>
                <w:del w:id="6680" w:author="Adan Toril" w:date="2025-01-24T12:45:00Z" w16du:dateUtc="2025-01-24T11:45:00Z"/>
                <w:rFonts w:eastAsia="Yu Mincho"/>
              </w:rPr>
            </w:pPr>
          </w:p>
        </w:tc>
        <w:tc>
          <w:tcPr>
            <w:tcW w:w="1477" w:type="dxa"/>
            <w:tcBorders>
              <w:top w:val="single" w:sz="4" w:space="0" w:color="auto"/>
              <w:bottom w:val="nil"/>
            </w:tcBorders>
            <w:tcPrChange w:id="6681" w:author="Adan Toril" w:date="2025-01-24T12:44:00Z" w16du:dateUtc="2025-01-24T11:44:00Z">
              <w:tcPr>
                <w:tcW w:w="1517" w:type="dxa"/>
                <w:gridSpan w:val="2"/>
                <w:tcBorders>
                  <w:top w:val="single" w:sz="4" w:space="0" w:color="auto"/>
                  <w:bottom w:val="nil"/>
                </w:tcBorders>
              </w:tcPr>
            </w:tcPrChange>
          </w:tcPr>
          <w:p w14:paraId="570E7ABC" w14:textId="513FB4D8" w:rsidR="00D90BC0" w:rsidRPr="00063836" w:rsidDel="008B732C" w:rsidRDefault="00D90BC0" w:rsidP="009F5E5B">
            <w:pPr>
              <w:pStyle w:val="TAC"/>
              <w:rPr>
                <w:del w:id="6682" w:author="Adan Toril" w:date="2025-01-24T12:45:00Z" w16du:dateUtc="2025-01-24T11:45:00Z"/>
                <w:rFonts w:eastAsia="Yu Mincho"/>
              </w:rPr>
            </w:pPr>
            <w:del w:id="6683"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6684" w:author="Adan Toril" w:date="2025-01-24T12:44:00Z" w16du:dateUtc="2025-01-24T11:44:00Z">
              <w:tcPr>
                <w:tcW w:w="1666" w:type="dxa"/>
                <w:gridSpan w:val="3"/>
                <w:tcBorders>
                  <w:top w:val="single" w:sz="4" w:space="0" w:color="auto"/>
                  <w:bottom w:val="single" w:sz="4" w:space="0" w:color="auto"/>
                </w:tcBorders>
              </w:tcPr>
            </w:tcPrChange>
          </w:tcPr>
          <w:p w14:paraId="61876745" w14:textId="528CF40A" w:rsidR="00D90BC0" w:rsidRPr="00063836" w:rsidDel="008B732C" w:rsidRDefault="00D90BC0" w:rsidP="009F5E5B">
            <w:pPr>
              <w:pStyle w:val="TAC"/>
              <w:rPr>
                <w:del w:id="6685" w:author="Adan Toril" w:date="2025-01-24T12:45:00Z" w16du:dateUtc="2025-01-24T11:45:00Z"/>
                <w:rFonts w:eastAsia="Yu Mincho"/>
              </w:rPr>
            </w:pPr>
            <w:del w:id="6686" w:author="Adan Toril" w:date="2025-01-24T12:45:00Z" w16du:dateUtc="2025-01-24T11:45:00Z">
              <w:r w:rsidRPr="00063836" w:rsidDel="008B732C">
                <w:rPr>
                  <w:rFonts w:eastAsia="Yu Mincho"/>
                </w:rPr>
                <w:delText>50MHz</w:delText>
              </w:r>
            </w:del>
          </w:p>
        </w:tc>
        <w:tc>
          <w:tcPr>
            <w:tcW w:w="1438" w:type="dxa"/>
            <w:tcBorders>
              <w:top w:val="nil"/>
              <w:bottom w:val="nil"/>
            </w:tcBorders>
            <w:tcPrChange w:id="6687" w:author="Adan Toril" w:date="2025-01-24T12:44:00Z" w16du:dateUtc="2025-01-24T11:44:00Z">
              <w:tcPr>
                <w:tcW w:w="1476" w:type="dxa"/>
                <w:gridSpan w:val="3"/>
                <w:tcBorders>
                  <w:top w:val="nil"/>
                  <w:bottom w:val="nil"/>
                </w:tcBorders>
              </w:tcPr>
            </w:tcPrChange>
          </w:tcPr>
          <w:p w14:paraId="2291AE44" w14:textId="047B0292" w:rsidR="00D90BC0" w:rsidRPr="00063836" w:rsidDel="008B732C" w:rsidRDefault="00D90BC0" w:rsidP="009F5E5B">
            <w:pPr>
              <w:pStyle w:val="TAC"/>
              <w:rPr>
                <w:del w:id="6688" w:author="Adan Toril" w:date="2025-01-24T12:45:00Z" w16du:dateUtc="2025-01-24T11:45:00Z"/>
              </w:rPr>
            </w:pPr>
          </w:p>
        </w:tc>
        <w:tc>
          <w:tcPr>
            <w:tcW w:w="1411" w:type="dxa"/>
            <w:tcBorders>
              <w:top w:val="nil"/>
              <w:bottom w:val="nil"/>
            </w:tcBorders>
            <w:shd w:val="clear" w:color="auto" w:fill="auto"/>
            <w:tcPrChange w:id="6689" w:author="Adan Toril" w:date="2025-01-24T12:44:00Z" w16du:dateUtc="2025-01-24T11:44:00Z">
              <w:tcPr>
                <w:tcW w:w="1448" w:type="dxa"/>
                <w:gridSpan w:val="3"/>
                <w:tcBorders>
                  <w:top w:val="nil"/>
                  <w:bottom w:val="nil"/>
                </w:tcBorders>
                <w:shd w:val="clear" w:color="auto" w:fill="auto"/>
              </w:tcPr>
            </w:tcPrChange>
          </w:tcPr>
          <w:p w14:paraId="49D72545" w14:textId="7E1E53D5" w:rsidR="00D90BC0" w:rsidRPr="00063836" w:rsidDel="008B732C" w:rsidRDefault="00D90BC0" w:rsidP="009F5E5B">
            <w:pPr>
              <w:pStyle w:val="TAC"/>
              <w:rPr>
                <w:del w:id="6690" w:author="Adan Toril" w:date="2025-01-24T12:45:00Z" w16du:dateUtc="2025-01-24T11:45:00Z"/>
              </w:rPr>
            </w:pPr>
          </w:p>
        </w:tc>
        <w:tc>
          <w:tcPr>
            <w:tcW w:w="1570" w:type="dxa"/>
            <w:tcPrChange w:id="6691" w:author="Adan Toril" w:date="2025-01-24T12:44:00Z" w16du:dateUtc="2025-01-24T11:44:00Z">
              <w:tcPr>
                <w:tcW w:w="1611" w:type="dxa"/>
                <w:gridSpan w:val="3"/>
              </w:tcPr>
            </w:tcPrChange>
          </w:tcPr>
          <w:p w14:paraId="5DBD953E" w14:textId="799B04D3" w:rsidR="00D90BC0" w:rsidRPr="00063836" w:rsidDel="008B732C" w:rsidRDefault="00D90BC0" w:rsidP="009F5E5B">
            <w:pPr>
              <w:pStyle w:val="TAC"/>
              <w:rPr>
                <w:del w:id="6692" w:author="Adan Toril" w:date="2025-01-24T12:45:00Z" w16du:dateUtc="2025-01-24T11:45:00Z"/>
              </w:rPr>
            </w:pPr>
            <w:del w:id="6693" w:author="Adan Toril" w:date="2025-01-24T12:45:00Z" w16du:dateUtc="2025-01-24T11:45:00Z">
              <w:r w:rsidRPr="00063836" w:rsidDel="008B732C">
                <w:delText>CP-OFDM 16QAM</w:delText>
              </w:r>
            </w:del>
          </w:p>
        </w:tc>
        <w:tc>
          <w:tcPr>
            <w:tcW w:w="0" w:type="auto"/>
            <w:tcPrChange w:id="6694" w:author="Adan Toril" w:date="2025-01-24T12:44:00Z" w16du:dateUtc="2025-01-24T11:44:00Z">
              <w:tcPr>
                <w:tcW w:w="0" w:type="auto"/>
              </w:tcPr>
            </w:tcPrChange>
          </w:tcPr>
          <w:p w14:paraId="4D1348CF" w14:textId="000E8981" w:rsidR="00D90BC0" w:rsidRPr="00063836" w:rsidDel="008B732C" w:rsidRDefault="00D90BC0" w:rsidP="009F5E5B">
            <w:pPr>
              <w:pStyle w:val="TAC"/>
              <w:rPr>
                <w:del w:id="6695" w:author="Adan Toril" w:date="2025-01-24T12:45:00Z" w16du:dateUtc="2025-01-24T11:45:00Z"/>
              </w:rPr>
            </w:pPr>
            <w:del w:id="6696" w:author="Adan Toril" w:date="2025-01-24T12:45:00Z" w16du:dateUtc="2025-01-24T11:45:00Z">
              <w:r w:rsidRPr="00063836" w:rsidDel="008B732C">
                <w:delText>Outer_Full</w:delText>
              </w:r>
            </w:del>
          </w:p>
        </w:tc>
      </w:tr>
      <w:tr w:rsidR="00D90BC0" w:rsidRPr="00063836" w:rsidDel="008B732C" w14:paraId="2C6F2C04" w14:textId="570BEBE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7"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698" w:author="Adan Toril" w:date="2025-01-24T12:45:00Z"/>
          <w:trPrChange w:id="6699" w:author="Adan Toril" w:date="2025-01-24T12:44:00Z" w16du:dateUtc="2025-01-24T11:44:00Z">
            <w:trPr>
              <w:jc w:val="center"/>
            </w:trPr>
          </w:trPrChange>
        </w:trPr>
        <w:tc>
          <w:tcPr>
            <w:tcW w:w="0" w:type="auto"/>
            <w:vMerge w:val="restart"/>
            <w:shd w:val="clear" w:color="auto" w:fill="auto"/>
            <w:vAlign w:val="center"/>
            <w:tcPrChange w:id="6700" w:author="Adan Toril" w:date="2025-01-24T12:44:00Z" w16du:dateUtc="2025-01-24T11:44:00Z">
              <w:tcPr>
                <w:tcW w:w="0" w:type="auto"/>
                <w:vMerge w:val="restart"/>
                <w:shd w:val="clear" w:color="auto" w:fill="auto"/>
                <w:vAlign w:val="center"/>
              </w:tcPr>
            </w:tcPrChange>
          </w:tcPr>
          <w:p w14:paraId="7635B2DC" w14:textId="1653C7E4" w:rsidR="00D90BC0" w:rsidRPr="00063836" w:rsidDel="008B732C" w:rsidRDefault="00D90BC0" w:rsidP="009F5E5B">
            <w:pPr>
              <w:pStyle w:val="TAC"/>
              <w:rPr>
                <w:del w:id="6701" w:author="Adan Toril" w:date="2025-01-24T12:45:00Z" w16du:dateUtc="2025-01-24T11:45:00Z"/>
              </w:rPr>
            </w:pPr>
            <w:del w:id="6702" w:author="Adan Toril" w:date="2025-01-24T12:45:00Z" w16du:dateUtc="2025-01-24T11:45:00Z">
              <w:r w:rsidRPr="00063836" w:rsidDel="008B732C">
                <w:delText>3</w:delText>
              </w:r>
            </w:del>
          </w:p>
        </w:tc>
        <w:tc>
          <w:tcPr>
            <w:tcW w:w="1477" w:type="dxa"/>
            <w:tcBorders>
              <w:top w:val="single" w:sz="4" w:space="0" w:color="auto"/>
              <w:bottom w:val="nil"/>
            </w:tcBorders>
            <w:tcPrChange w:id="6703" w:author="Adan Toril" w:date="2025-01-24T12:44:00Z" w16du:dateUtc="2025-01-24T11:44:00Z">
              <w:tcPr>
                <w:tcW w:w="1517" w:type="dxa"/>
                <w:gridSpan w:val="2"/>
                <w:tcBorders>
                  <w:top w:val="single" w:sz="4" w:space="0" w:color="auto"/>
                  <w:bottom w:val="nil"/>
                </w:tcBorders>
              </w:tcPr>
            </w:tcPrChange>
          </w:tcPr>
          <w:p w14:paraId="051BA7D3" w14:textId="4EC4B8F8" w:rsidR="00D90BC0" w:rsidRPr="00063836" w:rsidDel="008B732C" w:rsidRDefault="00D90BC0" w:rsidP="009F5E5B">
            <w:pPr>
              <w:pStyle w:val="TAC"/>
              <w:rPr>
                <w:del w:id="6704" w:author="Adan Toril" w:date="2025-01-24T12:45:00Z" w16du:dateUtc="2025-01-24T11:45:00Z"/>
                <w:rFonts w:eastAsia="Yu Mincho"/>
              </w:rPr>
            </w:pPr>
            <w:del w:id="6705" w:author="Adan Toril" w:date="2025-01-24T12:45:00Z" w16du:dateUtc="2025-01-24T11:45:00Z">
              <w:r w:rsidRPr="00063836" w:rsidDel="008B732C">
                <w:rPr>
                  <w:rFonts w:cs="Arial"/>
                  <w:color w:val="000000"/>
                  <w:szCs w:val="18"/>
                </w:rPr>
                <w:delText>PCC/CC1</w:delText>
              </w:r>
            </w:del>
          </w:p>
        </w:tc>
        <w:tc>
          <w:tcPr>
            <w:tcW w:w="1623" w:type="dxa"/>
            <w:tcBorders>
              <w:top w:val="single" w:sz="4" w:space="0" w:color="auto"/>
              <w:bottom w:val="single" w:sz="4" w:space="0" w:color="auto"/>
            </w:tcBorders>
            <w:tcPrChange w:id="6706" w:author="Adan Toril" w:date="2025-01-24T12:44:00Z" w16du:dateUtc="2025-01-24T11:44:00Z">
              <w:tcPr>
                <w:tcW w:w="1666" w:type="dxa"/>
                <w:gridSpan w:val="3"/>
                <w:tcBorders>
                  <w:top w:val="single" w:sz="4" w:space="0" w:color="auto"/>
                  <w:bottom w:val="single" w:sz="4" w:space="0" w:color="auto"/>
                </w:tcBorders>
              </w:tcPr>
            </w:tcPrChange>
          </w:tcPr>
          <w:p w14:paraId="1101ED8C" w14:textId="43A4824F" w:rsidR="00D90BC0" w:rsidRPr="00063836" w:rsidDel="008B732C" w:rsidRDefault="00D90BC0" w:rsidP="009F5E5B">
            <w:pPr>
              <w:pStyle w:val="TAC"/>
              <w:rPr>
                <w:del w:id="6707" w:author="Adan Toril" w:date="2025-01-24T12:45:00Z" w16du:dateUtc="2025-01-24T11:45:00Z"/>
                <w:rFonts w:eastAsia="Yu Mincho"/>
              </w:rPr>
            </w:pPr>
            <w:del w:id="6708" w:author="Adan Toril" w:date="2025-01-24T12:45:00Z" w16du:dateUtc="2025-01-24T11:45:00Z">
              <w:r w:rsidRPr="00063836" w:rsidDel="008B732C">
                <w:rPr>
                  <w:rFonts w:eastAsia="Yu Mincho"/>
                </w:rPr>
                <w:delText>50MHz</w:delText>
              </w:r>
            </w:del>
          </w:p>
        </w:tc>
        <w:tc>
          <w:tcPr>
            <w:tcW w:w="1438" w:type="dxa"/>
            <w:tcBorders>
              <w:top w:val="nil"/>
              <w:bottom w:val="nil"/>
            </w:tcBorders>
            <w:tcPrChange w:id="6709" w:author="Adan Toril" w:date="2025-01-24T12:44:00Z" w16du:dateUtc="2025-01-24T11:44:00Z">
              <w:tcPr>
                <w:tcW w:w="1476" w:type="dxa"/>
                <w:gridSpan w:val="3"/>
                <w:tcBorders>
                  <w:top w:val="nil"/>
                  <w:bottom w:val="nil"/>
                </w:tcBorders>
              </w:tcPr>
            </w:tcPrChange>
          </w:tcPr>
          <w:p w14:paraId="1202C790" w14:textId="1927E8BE" w:rsidR="00D90BC0" w:rsidRPr="00063836" w:rsidDel="008B732C" w:rsidRDefault="00D90BC0" w:rsidP="009F5E5B">
            <w:pPr>
              <w:pStyle w:val="TAC"/>
              <w:rPr>
                <w:del w:id="6710" w:author="Adan Toril" w:date="2025-01-24T12:45:00Z" w16du:dateUtc="2025-01-24T11:45:00Z"/>
              </w:rPr>
            </w:pPr>
          </w:p>
        </w:tc>
        <w:tc>
          <w:tcPr>
            <w:tcW w:w="1411" w:type="dxa"/>
            <w:tcBorders>
              <w:top w:val="nil"/>
              <w:bottom w:val="nil"/>
            </w:tcBorders>
            <w:shd w:val="clear" w:color="auto" w:fill="auto"/>
            <w:tcPrChange w:id="6711" w:author="Adan Toril" w:date="2025-01-24T12:44:00Z" w16du:dateUtc="2025-01-24T11:44:00Z">
              <w:tcPr>
                <w:tcW w:w="1448" w:type="dxa"/>
                <w:gridSpan w:val="3"/>
                <w:tcBorders>
                  <w:top w:val="nil"/>
                  <w:bottom w:val="nil"/>
                </w:tcBorders>
                <w:shd w:val="clear" w:color="auto" w:fill="auto"/>
              </w:tcPr>
            </w:tcPrChange>
          </w:tcPr>
          <w:p w14:paraId="0FAE9F88" w14:textId="2B1884E9" w:rsidR="00D90BC0" w:rsidRPr="00063836" w:rsidDel="008B732C" w:rsidRDefault="00D90BC0" w:rsidP="009F5E5B">
            <w:pPr>
              <w:pStyle w:val="TAC"/>
              <w:rPr>
                <w:del w:id="6712" w:author="Adan Toril" w:date="2025-01-24T12:45:00Z" w16du:dateUtc="2025-01-24T11:45:00Z"/>
              </w:rPr>
            </w:pPr>
          </w:p>
        </w:tc>
        <w:tc>
          <w:tcPr>
            <w:tcW w:w="1570" w:type="dxa"/>
            <w:tcPrChange w:id="6713" w:author="Adan Toril" w:date="2025-01-24T12:44:00Z" w16du:dateUtc="2025-01-24T11:44:00Z">
              <w:tcPr>
                <w:tcW w:w="1611" w:type="dxa"/>
                <w:gridSpan w:val="3"/>
              </w:tcPr>
            </w:tcPrChange>
          </w:tcPr>
          <w:p w14:paraId="392ACB12" w14:textId="7BC71B6D" w:rsidR="00D90BC0" w:rsidRPr="00063836" w:rsidDel="008B732C" w:rsidRDefault="00D90BC0" w:rsidP="009F5E5B">
            <w:pPr>
              <w:pStyle w:val="TAC"/>
              <w:rPr>
                <w:del w:id="6714" w:author="Adan Toril" w:date="2025-01-24T12:45:00Z" w16du:dateUtc="2025-01-24T11:45:00Z"/>
                <w:rFonts w:eastAsia="Yu Mincho"/>
              </w:rPr>
            </w:pPr>
            <w:del w:id="6715" w:author="Adan Toril" w:date="2025-01-24T12:45:00Z" w16du:dateUtc="2025-01-24T11:45:00Z">
              <w:r w:rsidRPr="00063836" w:rsidDel="008B732C">
                <w:delText>N/A</w:delText>
              </w:r>
            </w:del>
          </w:p>
        </w:tc>
        <w:tc>
          <w:tcPr>
            <w:tcW w:w="0" w:type="auto"/>
            <w:vAlign w:val="center"/>
            <w:tcPrChange w:id="6716" w:author="Adan Toril" w:date="2025-01-24T12:44:00Z" w16du:dateUtc="2025-01-24T11:44:00Z">
              <w:tcPr>
                <w:tcW w:w="0" w:type="auto"/>
                <w:vAlign w:val="center"/>
              </w:tcPr>
            </w:tcPrChange>
          </w:tcPr>
          <w:p w14:paraId="39BD40E4" w14:textId="21C32916" w:rsidR="00D90BC0" w:rsidRPr="00063836" w:rsidDel="008B732C" w:rsidRDefault="00D90BC0" w:rsidP="009F5E5B">
            <w:pPr>
              <w:pStyle w:val="TAC"/>
              <w:rPr>
                <w:del w:id="6717" w:author="Adan Toril" w:date="2025-01-24T12:45:00Z" w16du:dateUtc="2025-01-24T11:45:00Z"/>
              </w:rPr>
            </w:pPr>
            <w:del w:id="6718" w:author="Adan Toril" w:date="2025-01-24T12:45:00Z" w16du:dateUtc="2025-01-24T11:45:00Z">
              <w:r w:rsidRPr="00063836" w:rsidDel="008B732C">
                <w:delText>N/A</w:delText>
              </w:r>
            </w:del>
          </w:p>
        </w:tc>
      </w:tr>
      <w:tr w:rsidR="00D90BC0" w:rsidRPr="00063836" w:rsidDel="008B732C" w14:paraId="4575E4EA" w14:textId="7EEF9E42"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9"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720" w:author="Adan Toril" w:date="2025-01-24T12:45:00Z"/>
          <w:trPrChange w:id="6721" w:author="Adan Toril" w:date="2025-01-24T12:44:00Z" w16du:dateUtc="2025-01-24T11:44:00Z">
            <w:trPr>
              <w:jc w:val="center"/>
            </w:trPr>
          </w:trPrChange>
        </w:trPr>
        <w:tc>
          <w:tcPr>
            <w:tcW w:w="0" w:type="auto"/>
            <w:vMerge/>
            <w:shd w:val="clear" w:color="auto" w:fill="auto"/>
            <w:tcPrChange w:id="6722" w:author="Adan Toril" w:date="2025-01-24T12:44:00Z" w16du:dateUtc="2025-01-24T11:44:00Z">
              <w:tcPr>
                <w:tcW w:w="0" w:type="auto"/>
                <w:vMerge/>
                <w:shd w:val="clear" w:color="auto" w:fill="auto"/>
              </w:tcPr>
            </w:tcPrChange>
          </w:tcPr>
          <w:p w14:paraId="3FF87057" w14:textId="7F653475" w:rsidR="00D90BC0" w:rsidRPr="00063836" w:rsidDel="008B732C" w:rsidRDefault="00D90BC0" w:rsidP="009F5E5B">
            <w:pPr>
              <w:pStyle w:val="TAC"/>
              <w:rPr>
                <w:del w:id="6723" w:author="Adan Toril" w:date="2025-01-24T12:45:00Z" w16du:dateUtc="2025-01-24T11:45:00Z"/>
                <w:rFonts w:eastAsia="Yu Mincho"/>
              </w:rPr>
            </w:pPr>
          </w:p>
        </w:tc>
        <w:tc>
          <w:tcPr>
            <w:tcW w:w="1477" w:type="dxa"/>
            <w:tcBorders>
              <w:top w:val="single" w:sz="4" w:space="0" w:color="auto"/>
              <w:bottom w:val="nil"/>
            </w:tcBorders>
            <w:tcPrChange w:id="6724" w:author="Adan Toril" w:date="2025-01-24T12:44:00Z" w16du:dateUtc="2025-01-24T11:44:00Z">
              <w:tcPr>
                <w:tcW w:w="1517" w:type="dxa"/>
                <w:gridSpan w:val="2"/>
                <w:tcBorders>
                  <w:top w:val="single" w:sz="4" w:space="0" w:color="auto"/>
                  <w:bottom w:val="nil"/>
                </w:tcBorders>
              </w:tcPr>
            </w:tcPrChange>
          </w:tcPr>
          <w:p w14:paraId="38FAA01C" w14:textId="09517605" w:rsidR="00D90BC0" w:rsidRPr="00063836" w:rsidDel="008B732C" w:rsidRDefault="00D90BC0" w:rsidP="009F5E5B">
            <w:pPr>
              <w:pStyle w:val="TAC"/>
              <w:rPr>
                <w:del w:id="6725" w:author="Adan Toril" w:date="2025-01-24T12:45:00Z" w16du:dateUtc="2025-01-24T11:45:00Z"/>
                <w:rFonts w:eastAsia="Yu Mincho"/>
              </w:rPr>
            </w:pPr>
            <w:del w:id="6726" w:author="Adan Toril" w:date="2025-01-24T12:45:00Z" w16du:dateUtc="2025-01-24T11:45:00Z">
              <w:r w:rsidRPr="00063836" w:rsidDel="008B732C">
                <w:rPr>
                  <w:rFonts w:cs="Arial"/>
                  <w:color w:val="000000"/>
                  <w:szCs w:val="18"/>
                </w:rPr>
                <w:delText>SCC1/CC2</w:delText>
              </w:r>
            </w:del>
          </w:p>
        </w:tc>
        <w:tc>
          <w:tcPr>
            <w:tcW w:w="1623" w:type="dxa"/>
            <w:tcBorders>
              <w:top w:val="single" w:sz="4" w:space="0" w:color="auto"/>
              <w:bottom w:val="single" w:sz="4" w:space="0" w:color="auto"/>
            </w:tcBorders>
            <w:tcPrChange w:id="6727" w:author="Adan Toril" w:date="2025-01-24T12:44:00Z" w16du:dateUtc="2025-01-24T11:44:00Z">
              <w:tcPr>
                <w:tcW w:w="1666" w:type="dxa"/>
                <w:gridSpan w:val="3"/>
                <w:tcBorders>
                  <w:top w:val="single" w:sz="4" w:space="0" w:color="auto"/>
                  <w:bottom w:val="single" w:sz="4" w:space="0" w:color="auto"/>
                </w:tcBorders>
              </w:tcPr>
            </w:tcPrChange>
          </w:tcPr>
          <w:p w14:paraId="01DD183C" w14:textId="704277D5" w:rsidR="00D90BC0" w:rsidRPr="00063836" w:rsidDel="008B732C" w:rsidRDefault="00D90BC0" w:rsidP="009F5E5B">
            <w:pPr>
              <w:pStyle w:val="TAC"/>
              <w:rPr>
                <w:del w:id="6728" w:author="Adan Toril" w:date="2025-01-24T12:45:00Z" w16du:dateUtc="2025-01-24T11:45:00Z"/>
                <w:rFonts w:eastAsia="Yu Mincho"/>
              </w:rPr>
            </w:pPr>
            <w:del w:id="6729" w:author="Adan Toril" w:date="2025-01-24T12:45:00Z" w16du:dateUtc="2025-01-24T11:45:00Z">
              <w:r w:rsidRPr="00063836" w:rsidDel="008B732C">
                <w:rPr>
                  <w:rFonts w:eastAsia="Yu Mincho"/>
                </w:rPr>
                <w:delText>200MHz</w:delText>
              </w:r>
            </w:del>
          </w:p>
        </w:tc>
        <w:tc>
          <w:tcPr>
            <w:tcW w:w="1438" w:type="dxa"/>
            <w:tcBorders>
              <w:top w:val="nil"/>
              <w:bottom w:val="nil"/>
            </w:tcBorders>
            <w:tcPrChange w:id="6730" w:author="Adan Toril" w:date="2025-01-24T12:44:00Z" w16du:dateUtc="2025-01-24T11:44:00Z">
              <w:tcPr>
                <w:tcW w:w="1476" w:type="dxa"/>
                <w:gridSpan w:val="3"/>
                <w:tcBorders>
                  <w:top w:val="nil"/>
                  <w:bottom w:val="nil"/>
                </w:tcBorders>
              </w:tcPr>
            </w:tcPrChange>
          </w:tcPr>
          <w:p w14:paraId="19F762E8" w14:textId="40FC2741" w:rsidR="00D90BC0" w:rsidRPr="00063836" w:rsidDel="008B732C" w:rsidRDefault="00D90BC0" w:rsidP="009F5E5B">
            <w:pPr>
              <w:pStyle w:val="TAC"/>
              <w:rPr>
                <w:del w:id="6731" w:author="Adan Toril" w:date="2025-01-24T12:45:00Z" w16du:dateUtc="2025-01-24T11:45:00Z"/>
              </w:rPr>
            </w:pPr>
          </w:p>
        </w:tc>
        <w:tc>
          <w:tcPr>
            <w:tcW w:w="1411" w:type="dxa"/>
            <w:tcBorders>
              <w:top w:val="nil"/>
              <w:bottom w:val="nil"/>
            </w:tcBorders>
            <w:shd w:val="clear" w:color="auto" w:fill="auto"/>
            <w:tcPrChange w:id="6732" w:author="Adan Toril" w:date="2025-01-24T12:44:00Z" w16du:dateUtc="2025-01-24T11:44:00Z">
              <w:tcPr>
                <w:tcW w:w="1448" w:type="dxa"/>
                <w:gridSpan w:val="3"/>
                <w:tcBorders>
                  <w:top w:val="nil"/>
                  <w:bottom w:val="nil"/>
                </w:tcBorders>
                <w:shd w:val="clear" w:color="auto" w:fill="auto"/>
              </w:tcPr>
            </w:tcPrChange>
          </w:tcPr>
          <w:p w14:paraId="429A1F19" w14:textId="247AD2A4" w:rsidR="00D90BC0" w:rsidRPr="00063836" w:rsidDel="008B732C" w:rsidRDefault="00D90BC0" w:rsidP="009F5E5B">
            <w:pPr>
              <w:pStyle w:val="TAC"/>
              <w:rPr>
                <w:del w:id="6733" w:author="Adan Toril" w:date="2025-01-24T12:45:00Z" w16du:dateUtc="2025-01-24T11:45:00Z"/>
              </w:rPr>
            </w:pPr>
          </w:p>
        </w:tc>
        <w:tc>
          <w:tcPr>
            <w:tcW w:w="1570" w:type="dxa"/>
            <w:tcPrChange w:id="6734" w:author="Adan Toril" w:date="2025-01-24T12:44:00Z" w16du:dateUtc="2025-01-24T11:44:00Z">
              <w:tcPr>
                <w:tcW w:w="1611" w:type="dxa"/>
                <w:gridSpan w:val="3"/>
              </w:tcPr>
            </w:tcPrChange>
          </w:tcPr>
          <w:p w14:paraId="2DA7D122" w14:textId="7FBC3655" w:rsidR="00D90BC0" w:rsidRPr="00063836" w:rsidDel="008B732C" w:rsidRDefault="00D90BC0" w:rsidP="009F5E5B">
            <w:pPr>
              <w:pStyle w:val="TAC"/>
              <w:rPr>
                <w:del w:id="6735" w:author="Adan Toril" w:date="2025-01-24T12:45:00Z" w16du:dateUtc="2025-01-24T11:45:00Z"/>
                <w:rFonts w:eastAsia="Yu Mincho"/>
              </w:rPr>
            </w:pPr>
            <w:del w:id="6736" w:author="Adan Toril" w:date="2025-01-24T12:45:00Z" w16du:dateUtc="2025-01-24T11:45:00Z">
              <w:r w:rsidRPr="00063836" w:rsidDel="008B732C">
                <w:delText>N/A</w:delText>
              </w:r>
            </w:del>
          </w:p>
        </w:tc>
        <w:tc>
          <w:tcPr>
            <w:tcW w:w="0" w:type="auto"/>
            <w:vAlign w:val="center"/>
            <w:tcPrChange w:id="6737" w:author="Adan Toril" w:date="2025-01-24T12:44:00Z" w16du:dateUtc="2025-01-24T11:44:00Z">
              <w:tcPr>
                <w:tcW w:w="0" w:type="auto"/>
                <w:vAlign w:val="center"/>
              </w:tcPr>
            </w:tcPrChange>
          </w:tcPr>
          <w:p w14:paraId="1A0ED108" w14:textId="4CFF731B" w:rsidR="00D90BC0" w:rsidRPr="00063836" w:rsidDel="008B732C" w:rsidRDefault="00D90BC0" w:rsidP="009F5E5B">
            <w:pPr>
              <w:pStyle w:val="TAC"/>
              <w:rPr>
                <w:del w:id="6738" w:author="Adan Toril" w:date="2025-01-24T12:45:00Z" w16du:dateUtc="2025-01-24T11:45:00Z"/>
                <w:rFonts w:eastAsia="Yu Mincho"/>
              </w:rPr>
            </w:pPr>
            <w:del w:id="6739" w:author="Adan Toril" w:date="2025-01-24T12:45:00Z" w16du:dateUtc="2025-01-24T11:45:00Z">
              <w:r w:rsidRPr="00063836" w:rsidDel="008B732C">
                <w:delText>N/A</w:delText>
              </w:r>
            </w:del>
          </w:p>
        </w:tc>
      </w:tr>
      <w:tr w:rsidR="00D90BC0" w:rsidRPr="00063836" w:rsidDel="008B732C" w14:paraId="277E519F" w14:textId="4BA73CBC"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0"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741" w:author="Adan Toril" w:date="2025-01-24T12:45:00Z"/>
          <w:trPrChange w:id="6742" w:author="Adan Toril" w:date="2025-01-24T12:44:00Z" w16du:dateUtc="2025-01-24T11:44:00Z">
            <w:trPr>
              <w:jc w:val="center"/>
            </w:trPr>
          </w:trPrChange>
        </w:trPr>
        <w:tc>
          <w:tcPr>
            <w:tcW w:w="0" w:type="auto"/>
            <w:vMerge/>
            <w:shd w:val="clear" w:color="auto" w:fill="auto"/>
            <w:tcPrChange w:id="6743" w:author="Adan Toril" w:date="2025-01-24T12:44:00Z" w16du:dateUtc="2025-01-24T11:44:00Z">
              <w:tcPr>
                <w:tcW w:w="0" w:type="auto"/>
                <w:vMerge/>
                <w:shd w:val="clear" w:color="auto" w:fill="auto"/>
              </w:tcPr>
            </w:tcPrChange>
          </w:tcPr>
          <w:p w14:paraId="56DBCA03" w14:textId="499746CF" w:rsidR="00D90BC0" w:rsidRPr="00063836" w:rsidDel="008B732C" w:rsidRDefault="00D90BC0" w:rsidP="009F5E5B">
            <w:pPr>
              <w:pStyle w:val="TAC"/>
              <w:rPr>
                <w:del w:id="6744" w:author="Adan Toril" w:date="2025-01-24T12:45:00Z" w16du:dateUtc="2025-01-24T11:45:00Z"/>
                <w:rFonts w:eastAsia="Yu Mincho"/>
              </w:rPr>
            </w:pPr>
          </w:p>
        </w:tc>
        <w:tc>
          <w:tcPr>
            <w:tcW w:w="1477" w:type="dxa"/>
            <w:tcBorders>
              <w:top w:val="single" w:sz="4" w:space="0" w:color="auto"/>
              <w:bottom w:val="nil"/>
            </w:tcBorders>
            <w:tcPrChange w:id="6745" w:author="Adan Toril" w:date="2025-01-24T12:44:00Z" w16du:dateUtc="2025-01-24T11:44:00Z">
              <w:tcPr>
                <w:tcW w:w="1517" w:type="dxa"/>
                <w:gridSpan w:val="2"/>
                <w:tcBorders>
                  <w:top w:val="single" w:sz="4" w:space="0" w:color="auto"/>
                  <w:bottom w:val="nil"/>
                </w:tcBorders>
              </w:tcPr>
            </w:tcPrChange>
          </w:tcPr>
          <w:p w14:paraId="48E1A93C" w14:textId="2B58E3A7" w:rsidR="00D90BC0" w:rsidRPr="00063836" w:rsidDel="008B732C" w:rsidRDefault="00D90BC0" w:rsidP="009F5E5B">
            <w:pPr>
              <w:pStyle w:val="TAC"/>
              <w:rPr>
                <w:del w:id="6746" w:author="Adan Toril" w:date="2025-01-24T12:45:00Z" w16du:dateUtc="2025-01-24T11:45:00Z"/>
                <w:rFonts w:eastAsia="Yu Mincho"/>
              </w:rPr>
            </w:pPr>
            <w:del w:id="6747" w:author="Adan Toril" w:date="2025-01-24T12:45:00Z" w16du:dateUtc="2025-01-24T11:45:00Z">
              <w:r w:rsidRPr="00063836" w:rsidDel="008B732C">
                <w:delText>Wgap</w:delText>
              </w:r>
            </w:del>
          </w:p>
        </w:tc>
        <w:tc>
          <w:tcPr>
            <w:tcW w:w="1623" w:type="dxa"/>
            <w:tcBorders>
              <w:top w:val="single" w:sz="4" w:space="0" w:color="auto"/>
              <w:bottom w:val="single" w:sz="4" w:space="0" w:color="auto"/>
            </w:tcBorders>
            <w:tcPrChange w:id="6748" w:author="Adan Toril" w:date="2025-01-24T12:44:00Z" w16du:dateUtc="2025-01-24T11:44:00Z">
              <w:tcPr>
                <w:tcW w:w="1666" w:type="dxa"/>
                <w:gridSpan w:val="3"/>
                <w:tcBorders>
                  <w:top w:val="single" w:sz="4" w:space="0" w:color="auto"/>
                  <w:bottom w:val="single" w:sz="4" w:space="0" w:color="auto"/>
                </w:tcBorders>
              </w:tcPr>
            </w:tcPrChange>
          </w:tcPr>
          <w:p w14:paraId="14263BF7" w14:textId="1CC3250E" w:rsidR="00D90BC0" w:rsidRPr="00063836" w:rsidDel="008B732C" w:rsidRDefault="00D90BC0" w:rsidP="009F5E5B">
            <w:pPr>
              <w:pStyle w:val="TAC"/>
              <w:rPr>
                <w:del w:id="6749" w:author="Adan Toril" w:date="2025-01-24T12:45:00Z" w16du:dateUtc="2025-01-24T11:45:00Z"/>
                <w:rFonts w:eastAsia="Yu Mincho"/>
              </w:rPr>
            </w:pPr>
            <w:del w:id="6750" w:author="Adan Toril" w:date="2025-01-24T12:45:00Z" w16du:dateUtc="2025-01-24T11:45:00Z">
              <w:r w:rsidRPr="00063836" w:rsidDel="008B732C">
                <w:rPr>
                  <w:rFonts w:eastAsia="Yu Mincho"/>
                </w:rPr>
                <w:delText>40MHz</w:delText>
              </w:r>
            </w:del>
          </w:p>
        </w:tc>
        <w:tc>
          <w:tcPr>
            <w:tcW w:w="1438" w:type="dxa"/>
            <w:tcBorders>
              <w:top w:val="nil"/>
              <w:bottom w:val="nil"/>
            </w:tcBorders>
            <w:tcPrChange w:id="6751" w:author="Adan Toril" w:date="2025-01-24T12:44:00Z" w16du:dateUtc="2025-01-24T11:44:00Z">
              <w:tcPr>
                <w:tcW w:w="1476" w:type="dxa"/>
                <w:gridSpan w:val="3"/>
                <w:tcBorders>
                  <w:top w:val="nil"/>
                  <w:bottom w:val="nil"/>
                </w:tcBorders>
              </w:tcPr>
            </w:tcPrChange>
          </w:tcPr>
          <w:p w14:paraId="19D72C0E" w14:textId="0571558B" w:rsidR="00D90BC0" w:rsidRPr="00063836" w:rsidDel="008B732C" w:rsidRDefault="00D90BC0" w:rsidP="009F5E5B">
            <w:pPr>
              <w:pStyle w:val="TAC"/>
              <w:rPr>
                <w:del w:id="6752" w:author="Adan Toril" w:date="2025-01-24T12:45:00Z" w16du:dateUtc="2025-01-24T11:45:00Z"/>
              </w:rPr>
            </w:pPr>
          </w:p>
        </w:tc>
        <w:tc>
          <w:tcPr>
            <w:tcW w:w="1411" w:type="dxa"/>
            <w:tcBorders>
              <w:top w:val="nil"/>
              <w:bottom w:val="nil"/>
            </w:tcBorders>
            <w:shd w:val="clear" w:color="auto" w:fill="auto"/>
            <w:tcPrChange w:id="6753" w:author="Adan Toril" w:date="2025-01-24T12:44:00Z" w16du:dateUtc="2025-01-24T11:44:00Z">
              <w:tcPr>
                <w:tcW w:w="1448" w:type="dxa"/>
                <w:gridSpan w:val="3"/>
                <w:tcBorders>
                  <w:top w:val="nil"/>
                  <w:bottom w:val="nil"/>
                </w:tcBorders>
                <w:shd w:val="clear" w:color="auto" w:fill="auto"/>
              </w:tcPr>
            </w:tcPrChange>
          </w:tcPr>
          <w:p w14:paraId="6EC1C6D6" w14:textId="67EB6599" w:rsidR="00D90BC0" w:rsidRPr="00063836" w:rsidDel="008B732C" w:rsidRDefault="00D90BC0" w:rsidP="009F5E5B">
            <w:pPr>
              <w:pStyle w:val="TAC"/>
              <w:rPr>
                <w:del w:id="6754" w:author="Adan Toril" w:date="2025-01-24T12:45:00Z" w16du:dateUtc="2025-01-24T11:45:00Z"/>
              </w:rPr>
            </w:pPr>
          </w:p>
        </w:tc>
        <w:tc>
          <w:tcPr>
            <w:tcW w:w="1570" w:type="dxa"/>
            <w:tcPrChange w:id="6755" w:author="Adan Toril" w:date="2025-01-24T12:44:00Z" w16du:dateUtc="2025-01-24T11:44:00Z">
              <w:tcPr>
                <w:tcW w:w="1611" w:type="dxa"/>
                <w:gridSpan w:val="3"/>
              </w:tcPr>
            </w:tcPrChange>
          </w:tcPr>
          <w:p w14:paraId="1AF5F0F6" w14:textId="0690304D" w:rsidR="00D90BC0" w:rsidRPr="00063836" w:rsidDel="008B732C" w:rsidRDefault="00D90BC0" w:rsidP="009F5E5B">
            <w:pPr>
              <w:pStyle w:val="TAC"/>
              <w:rPr>
                <w:del w:id="6756" w:author="Adan Toril" w:date="2025-01-24T12:45:00Z" w16du:dateUtc="2025-01-24T11:45:00Z"/>
              </w:rPr>
            </w:pPr>
            <w:del w:id="6757" w:author="Adan Toril" w:date="2025-01-24T12:45:00Z" w16du:dateUtc="2025-01-24T11:45:00Z">
              <w:r w:rsidRPr="00063836" w:rsidDel="008B732C">
                <w:delText>N/A</w:delText>
              </w:r>
            </w:del>
          </w:p>
        </w:tc>
        <w:tc>
          <w:tcPr>
            <w:tcW w:w="0" w:type="auto"/>
            <w:vAlign w:val="center"/>
            <w:tcPrChange w:id="6758" w:author="Adan Toril" w:date="2025-01-24T12:44:00Z" w16du:dateUtc="2025-01-24T11:44:00Z">
              <w:tcPr>
                <w:tcW w:w="0" w:type="auto"/>
                <w:vAlign w:val="center"/>
              </w:tcPr>
            </w:tcPrChange>
          </w:tcPr>
          <w:p w14:paraId="6829D286" w14:textId="781B5560" w:rsidR="00D90BC0" w:rsidRPr="00063836" w:rsidDel="008B732C" w:rsidRDefault="00D90BC0" w:rsidP="009F5E5B">
            <w:pPr>
              <w:pStyle w:val="TAC"/>
              <w:rPr>
                <w:del w:id="6759" w:author="Adan Toril" w:date="2025-01-24T12:45:00Z" w16du:dateUtc="2025-01-24T11:45:00Z"/>
              </w:rPr>
            </w:pPr>
            <w:del w:id="6760" w:author="Adan Toril" w:date="2025-01-24T12:45:00Z" w16du:dateUtc="2025-01-24T11:45:00Z">
              <w:r w:rsidRPr="00063836" w:rsidDel="008B732C">
                <w:delText>N/A</w:delText>
              </w:r>
            </w:del>
          </w:p>
        </w:tc>
      </w:tr>
      <w:tr w:rsidR="00D90BC0" w:rsidRPr="00063836" w:rsidDel="008B732C" w14:paraId="66EA3E6A" w14:textId="280A0AE0"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1"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762" w:author="Adan Toril" w:date="2025-01-24T12:45:00Z"/>
          <w:trPrChange w:id="6763" w:author="Adan Toril" w:date="2025-01-24T12:44:00Z" w16du:dateUtc="2025-01-24T11:44:00Z">
            <w:trPr>
              <w:jc w:val="center"/>
            </w:trPr>
          </w:trPrChange>
        </w:trPr>
        <w:tc>
          <w:tcPr>
            <w:tcW w:w="0" w:type="auto"/>
            <w:vMerge/>
            <w:shd w:val="clear" w:color="auto" w:fill="auto"/>
            <w:tcPrChange w:id="6764" w:author="Adan Toril" w:date="2025-01-24T12:44:00Z" w16du:dateUtc="2025-01-24T11:44:00Z">
              <w:tcPr>
                <w:tcW w:w="0" w:type="auto"/>
                <w:vMerge/>
                <w:shd w:val="clear" w:color="auto" w:fill="auto"/>
              </w:tcPr>
            </w:tcPrChange>
          </w:tcPr>
          <w:p w14:paraId="340E0CAA" w14:textId="69D1D1AF" w:rsidR="00D90BC0" w:rsidRPr="00063836" w:rsidDel="008B732C" w:rsidRDefault="00D90BC0" w:rsidP="009F5E5B">
            <w:pPr>
              <w:pStyle w:val="TAC"/>
              <w:rPr>
                <w:del w:id="6765" w:author="Adan Toril" w:date="2025-01-24T12:45:00Z" w16du:dateUtc="2025-01-24T11:45:00Z"/>
                <w:rFonts w:eastAsia="Yu Mincho"/>
              </w:rPr>
            </w:pPr>
          </w:p>
        </w:tc>
        <w:tc>
          <w:tcPr>
            <w:tcW w:w="1477" w:type="dxa"/>
            <w:tcBorders>
              <w:top w:val="single" w:sz="4" w:space="0" w:color="auto"/>
              <w:bottom w:val="nil"/>
            </w:tcBorders>
            <w:tcPrChange w:id="6766" w:author="Adan Toril" w:date="2025-01-24T12:44:00Z" w16du:dateUtc="2025-01-24T11:44:00Z">
              <w:tcPr>
                <w:tcW w:w="1517" w:type="dxa"/>
                <w:gridSpan w:val="2"/>
                <w:tcBorders>
                  <w:top w:val="single" w:sz="4" w:space="0" w:color="auto"/>
                  <w:bottom w:val="nil"/>
                </w:tcBorders>
              </w:tcPr>
            </w:tcPrChange>
          </w:tcPr>
          <w:p w14:paraId="1A08AFAD" w14:textId="352CE603" w:rsidR="00D90BC0" w:rsidRPr="00063836" w:rsidDel="008B732C" w:rsidRDefault="00D90BC0" w:rsidP="009F5E5B">
            <w:pPr>
              <w:pStyle w:val="TAC"/>
              <w:rPr>
                <w:del w:id="6767" w:author="Adan Toril" w:date="2025-01-24T12:45:00Z" w16du:dateUtc="2025-01-24T11:45:00Z"/>
                <w:rFonts w:eastAsia="Yu Mincho"/>
              </w:rPr>
            </w:pPr>
            <w:del w:id="6768" w:author="Adan Toril" w:date="2025-01-24T12:45:00Z" w16du:dateUtc="2025-01-24T11:45:00Z">
              <w:r w:rsidRPr="00063836" w:rsidDel="008B732C">
                <w:rPr>
                  <w:rFonts w:eastAsia="Yu Mincho"/>
                </w:rPr>
                <w:delText>SCC2/CC3</w:delText>
              </w:r>
            </w:del>
          </w:p>
        </w:tc>
        <w:tc>
          <w:tcPr>
            <w:tcW w:w="1623" w:type="dxa"/>
            <w:tcBorders>
              <w:top w:val="single" w:sz="4" w:space="0" w:color="auto"/>
              <w:bottom w:val="single" w:sz="4" w:space="0" w:color="auto"/>
            </w:tcBorders>
            <w:tcPrChange w:id="6769" w:author="Adan Toril" w:date="2025-01-24T12:44:00Z" w16du:dateUtc="2025-01-24T11:44:00Z">
              <w:tcPr>
                <w:tcW w:w="1666" w:type="dxa"/>
                <w:gridSpan w:val="3"/>
                <w:tcBorders>
                  <w:top w:val="single" w:sz="4" w:space="0" w:color="auto"/>
                  <w:bottom w:val="single" w:sz="4" w:space="0" w:color="auto"/>
                </w:tcBorders>
              </w:tcPr>
            </w:tcPrChange>
          </w:tcPr>
          <w:p w14:paraId="5A483220" w14:textId="6647E60E" w:rsidR="00D90BC0" w:rsidRPr="00063836" w:rsidDel="008B732C" w:rsidRDefault="00D90BC0" w:rsidP="009F5E5B">
            <w:pPr>
              <w:pStyle w:val="TAC"/>
              <w:rPr>
                <w:del w:id="6770" w:author="Adan Toril" w:date="2025-01-24T12:45:00Z" w16du:dateUtc="2025-01-24T11:45:00Z"/>
                <w:rFonts w:eastAsia="Yu Mincho"/>
              </w:rPr>
            </w:pPr>
            <w:del w:id="6771" w:author="Adan Toril" w:date="2025-01-24T12:45:00Z" w16du:dateUtc="2025-01-24T11:45:00Z">
              <w:r w:rsidRPr="00063836" w:rsidDel="008B732C">
                <w:rPr>
                  <w:rFonts w:eastAsia="Yu Mincho"/>
                </w:rPr>
                <w:delText>50MHz</w:delText>
              </w:r>
            </w:del>
          </w:p>
        </w:tc>
        <w:tc>
          <w:tcPr>
            <w:tcW w:w="1438" w:type="dxa"/>
            <w:tcBorders>
              <w:top w:val="nil"/>
              <w:bottom w:val="nil"/>
            </w:tcBorders>
            <w:tcPrChange w:id="6772" w:author="Adan Toril" w:date="2025-01-24T12:44:00Z" w16du:dateUtc="2025-01-24T11:44:00Z">
              <w:tcPr>
                <w:tcW w:w="1476" w:type="dxa"/>
                <w:gridSpan w:val="3"/>
                <w:tcBorders>
                  <w:top w:val="nil"/>
                  <w:bottom w:val="nil"/>
                </w:tcBorders>
              </w:tcPr>
            </w:tcPrChange>
          </w:tcPr>
          <w:p w14:paraId="1EB7CAE5" w14:textId="6F51A1F7" w:rsidR="00D90BC0" w:rsidRPr="00063836" w:rsidDel="008B732C" w:rsidRDefault="00D90BC0" w:rsidP="009F5E5B">
            <w:pPr>
              <w:pStyle w:val="TAC"/>
              <w:rPr>
                <w:del w:id="6773" w:author="Adan Toril" w:date="2025-01-24T12:45:00Z" w16du:dateUtc="2025-01-24T11:45:00Z"/>
              </w:rPr>
            </w:pPr>
          </w:p>
        </w:tc>
        <w:tc>
          <w:tcPr>
            <w:tcW w:w="1411" w:type="dxa"/>
            <w:tcBorders>
              <w:top w:val="nil"/>
              <w:bottom w:val="nil"/>
            </w:tcBorders>
            <w:shd w:val="clear" w:color="auto" w:fill="auto"/>
            <w:tcPrChange w:id="6774" w:author="Adan Toril" w:date="2025-01-24T12:44:00Z" w16du:dateUtc="2025-01-24T11:44:00Z">
              <w:tcPr>
                <w:tcW w:w="1448" w:type="dxa"/>
                <w:gridSpan w:val="3"/>
                <w:tcBorders>
                  <w:top w:val="nil"/>
                  <w:bottom w:val="nil"/>
                </w:tcBorders>
                <w:shd w:val="clear" w:color="auto" w:fill="auto"/>
              </w:tcPr>
            </w:tcPrChange>
          </w:tcPr>
          <w:p w14:paraId="0BEF81CB" w14:textId="29BF7CBD" w:rsidR="00D90BC0" w:rsidRPr="00063836" w:rsidDel="008B732C" w:rsidRDefault="00D90BC0" w:rsidP="009F5E5B">
            <w:pPr>
              <w:pStyle w:val="TAC"/>
              <w:rPr>
                <w:del w:id="6775" w:author="Adan Toril" w:date="2025-01-24T12:45:00Z" w16du:dateUtc="2025-01-24T11:45:00Z"/>
              </w:rPr>
            </w:pPr>
          </w:p>
        </w:tc>
        <w:tc>
          <w:tcPr>
            <w:tcW w:w="1570" w:type="dxa"/>
            <w:tcPrChange w:id="6776" w:author="Adan Toril" w:date="2025-01-24T12:44:00Z" w16du:dateUtc="2025-01-24T11:44:00Z">
              <w:tcPr>
                <w:tcW w:w="1611" w:type="dxa"/>
                <w:gridSpan w:val="3"/>
              </w:tcPr>
            </w:tcPrChange>
          </w:tcPr>
          <w:p w14:paraId="7E5310F9" w14:textId="3D4DF185" w:rsidR="00D90BC0" w:rsidRPr="00063836" w:rsidDel="008B732C" w:rsidRDefault="00D90BC0" w:rsidP="009F5E5B">
            <w:pPr>
              <w:pStyle w:val="TAC"/>
              <w:rPr>
                <w:del w:id="6777" w:author="Adan Toril" w:date="2025-01-24T12:45:00Z" w16du:dateUtc="2025-01-24T11:45:00Z"/>
              </w:rPr>
            </w:pPr>
            <w:del w:id="6778" w:author="Adan Toril" w:date="2025-01-24T12:45:00Z" w16du:dateUtc="2025-01-24T11:45:00Z">
              <w:r w:rsidRPr="00063836" w:rsidDel="008B732C">
                <w:delText>CP-OFDM 64QAM</w:delText>
              </w:r>
            </w:del>
          </w:p>
        </w:tc>
        <w:tc>
          <w:tcPr>
            <w:tcW w:w="0" w:type="auto"/>
            <w:tcPrChange w:id="6779" w:author="Adan Toril" w:date="2025-01-24T12:44:00Z" w16du:dateUtc="2025-01-24T11:44:00Z">
              <w:tcPr>
                <w:tcW w:w="0" w:type="auto"/>
              </w:tcPr>
            </w:tcPrChange>
          </w:tcPr>
          <w:p w14:paraId="53BF248E" w14:textId="5009EE5B" w:rsidR="00D90BC0" w:rsidRPr="00063836" w:rsidDel="008B732C" w:rsidRDefault="00D90BC0" w:rsidP="009F5E5B">
            <w:pPr>
              <w:pStyle w:val="TAC"/>
              <w:rPr>
                <w:del w:id="6780" w:author="Adan Toril" w:date="2025-01-24T12:45:00Z" w16du:dateUtc="2025-01-24T11:45:00Z"/>
              </w:rPr>
            </w:pPr>
            <w:del w:id="6781" w:author="Adan Toril" w:date="2025-01-24T12:45:00Z" w16du:dateUtc="2025-01-24T11:45:00Z">
              <w:r w:rsidRPr="00063836" w:rsidDel="008B732C">
                <w:delText>Outer_Full</w:delText>
              </w:r>
            </w:del>
          </w:p>
        </w:tc>
      </w:tr>
      <w:tr w:rsidR="00D90BC0" w:rsidRPr="00063836" w:rsidDel="008B732C" w14:paraId="344C0A26" w14:textId="49E5F1D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2" w:author="Adan Toril" w:date="2025-01-24T12:44:00Z" w16du:dateUtc="2025-01-24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783" w:author="Adan Toril" w:date="2025-01-24T12:45:00Z"/>
          <w:trPrChange w:id="6784" w:author="Adan Toril" w:date="2025-01-24T12:44:00Z" w16du:dateUtc="2025-01-24T11:44:00Z">
            <w:trPr>
              <w:jc w:val="center"/>
            </w:trPr>
          </w:trPrChange>
        </w:trPr>
        <w:tc>
          <w:tcPr>
            <w:tcW w:w="0" w:type="auto"/>
            <w:vMerge/>
            <w:shd w:val="clear" w:color="auto" w:fill="auto"/>
            <w:tcPrChange w:id="6785" w:author="Adan Toril" w:date="2025-01-24T12:44:00Z" w16du:dateUtc="2025-01-24T11:44:00Z">
              <w:tcPr>
                <w:tcW w:w="0" w:type="auto"/>
                <w:vMerge/>
                <w:shd w:val="clear" w:color="auto" w:fill="auto"/>
              </w:tcPr>
            </w:tcPrChange>
          </w:tcPr>
          <w:p w14:paraId="436958C0" w14:textId="245009D8" w:rsidR="00D90BC0" w:rsidRPr="00063836" w:rsidDel="008B732C" w:rsidRDefault="00D90BC0" w:rsidP="009F5E5B">
            <w:pPr>
              <w:pStyle w:val="TAC"/>
              <w:rPr>
                <w:del w:id="6786" w:author="Adan Toril" w:date="2025-01-24T12:45:00Z" w16du:dateUtc="2025-01-24T11:45:00Z"/>
                <w:rFonts w:eastAsia="Yu Mincho"/>
              </w:rPr>
            </w:pPr>
          </w:p>
        </w:tc>
        <w:tc>
          <w:tcPr>
            <w:tcW w:w="1477" w:type="dxa"/>
            <w:tcBorders>
              <w:top w:val="single" w:sz="4" w:space="0" w:color="auto"/>
              <w:bottom w:val="nil"/>
            </w:tcBorders>
            <w:tcPrChange w:id="6787" w:author="Adan Toril" w:date="2025-01-24T12:44:00Z" w16du:dateUtc="2025-01-24T11:44:00Z">
              <w:tcPr>
                <w:tcW w:w="1517" w:type="dxa"/>
                <w:gridSpan w:val="2"/>
                <w:tcBorders>
                  <w:top w:val="single" w:sz="4" w:space="0" w:color="auto"/>
                  <w:bottom w:val="nil"/>
                </w:tcBorders>
              </w:tcPr>
            </w:tcPrChange>
          </w:tcPr>
          <w:p w14:paraId="3B7E9B56" w14:textId="7F18EAF9" w:rsidR="00D90BC0" w:rsidRPr="00063836" w:rsidDel="008B732C" w:rsidRDefault="00D90BC0" w:rsidP="009F5E5B">
            <w:pPr>
              <w:pStyle w:val="TAC"/>
              <w:rPr>
                <w:del w:id="6788" w:author="Adan Toril" w:date="2025-01-24T12:45:00Z" w16du:dateUtc="2025-01-24T11:45:00Z"/>
                <w:rFonts w:eastAsia="Yu Mincho"/>
              </w:rPr>
            </w:pPr>
            <w:del w:id="6789" w:author="Adan Toril" w:date="2025-01-24T12:45:00Z" w16du:dateUtc="2025-01-24T11:45:00Z">
              <w:r w:rsidRPr="00063836" w:rsidDel="008B732C">
                <w:rPr>
                  <w:rFonts w:eastAsia="Yu Mincho"/>
                </w:rPr>
                <w:delText>SCC3/CC4</w:delText>
              </w:r>
            </w:del>
          </w:p>
        </w:tc>
        <w:tc>
          <w:tcPr>
            <w:tcW w:w="1623" w:type="dxa"/>
            <w:tcBorders>
              <w:top w:val="single" w:sz="4" w:space="0" w:color="auto"/>
              <w:bottom w:val="single" w:sz="4" w:space="0" w:color="auto"/>
            </w:tcBorders>
            <w:tcPrChange w:id="6790" w:author="Adan Toril" w:date="2025-01-24T12:44:00Z" w16du:dateUtc="2025-01-24T11:44:00Z">
              <w:tcPr>
                <w:tcW w:w="1666" w:type="dxa"/>
                <w:gridSpan w:val="3"/>
                <w:tcBorders>
                  <w:top w:val="single" w:sz="4" w:space="0" w:color="auto"/>
                  <w:bottom w:val="single" w:sz="4" w:space="0" w:color="auto"/>
                </w:tcBorders>
              </w:tcPr>
            </w:tcPrChange>
          </w:tcPr>
          <w:p w14:paraId="031A0711" w14:textId="3B1A5E12" w:rsidR="00D90BC0" w:rsidRPr="00063836" w:rsidDel="008B732C" w:rsidRDefault="00D90BC0" w:rsidP="009F5E5B">
            <w:pPr>
              <w:pStyle w:val="TAC"/>
              <w:rPr>
                <w:del w:id="6791" w:author="Adan Toril" w:date="2025-01-24T12:45:00Z" w16du:dateUtc="2025-01-24T11:45:00Z"/>
                <w:rFonts w:eastAsia="Yu Mincho"/>
              </w:rPr>
            </w:pPr>
            <w:del w:id="6792" w:author="Adan Toril" w:date="2025-01-24T12:45:00Z" w16du:dateUtc="2025-01-24T11:45:00Z">
              <w:r w:rsidRPr="00063836" w:rsidDel="008B732C">
                <w:rPr>
                  <w:rFonts w:eastAsia="Yu Mincho"/>
                </w:rPr>
                <w:delText>50MHz</w:delText>
              </w:r>
            </w:del>
          </w:p>
        </w:tc>
        <w:tc>
          <w:tcPr>
            <w:tcW w:w="1438" w:type="dxa"/>
            <w:tcBorders>
              <w:top w:val="nil"/>
              <w:bottom w:val="nil"/>
            </w:tcBorders>
            <w:tcPrChange w:id="6793" w:author="Adan Toril" w:date="2025-01-24T12:44:00Z" w16du:dateUtc="2025-01-24T11:44:00Z">
              <w:tcPr>
                <w:tcW w:w="1476" w:type="dxa"/>
                <w:gridSpan w:val="3"/>
                <w:tcBorders>
                  <w:top w:val="nil"/>
                  <w:bottom w:val="nil"/>
                </w:tcBorders>
              </w:tcPr>
            </w:tcPrChange>
          </w:tcPr>
          <w:p w14:paraId="188DBBF8" w14:textId="7D97B213" w:rsidR="00D90BC0" w:rsidRPr="00063836" w:rsidDel="008B732C" w:rsidRDefault="00D90BC0" w:rsidP="009F5E5B">
            <w:pPr>
              <w:pStyle w:val="TAC"/>
              <w:rPr>
                <w:del w:id="6794" w:author="Adan Toril" w:date="2025-01-24T12:45:00Z" w16du:dateUtc="2025-01-24T11:45:00Z"/>
              </w:rPr>
            </w:pPr>
          </w:p>
        </w:tc>
        <w:tc>
          <w:tcPr>
            <w:tcW w:w="1411" w:type="dxa"/>
            <w:tcBorders>
              <w:top w:val="nil"/>
              <w:bottom w:val="nil"/>
            </w:tcBorders>
            <w:shd w:val="clear" w:color="auto" w:fill="auto"/>
            <w:tcPrChange w:id="6795" w:author="Adan Toril" w:date="2025-01-24T12:44:00Z" w16du:dateUtc="2025-01-24T11:44:00Z">
              <w:tcPr>
                <w:tcW w:w="1448" w:type="dxa"/>
                <w:gridSpan w:val="3"/>
                <w:tcBorders>
                  <w:top w:val="nil"/>
                  <w:bottom w:val="nil"/>
                </w:tcBorders>
                <w:shd w:val="clear" w:color="auto" w:fill="auto"/>
              </w:tcPr>
            </w:tcPrChange>
          </w:tcPr>
          <w:p w14:paraId="1070D3B1" w14:textId="3F97856E" w:rsidR="00D90BC0" w:rsidRPr="00063836" w:rsidDel="008B732C" w:rsidRDefault="00D90BC0" w:rsidP="009F5E5B">
            <w:pPr>
              <w:pStyle w:val="TAC"/>
              <w:rPr>
                <w:del w:id="6796" w:author="Adan Toril" w:date="2025-01-24T12:45:00Z" w16du:dateUtc="2025-01-24T11:45:00Z"/>
              </w:rPr>
            </w:pPr>
          </w:p>
        </w:tc>
        <w:tc>
          <w:tcPr>
            <w:tcW w:w="1570" w:type="dxa"/>
            <w:tcPrChange w:id="6797" w:author="Adan Toril" w:date="2025-01-24T12:44:00Z" w16du:dateUtc="2025-01-24T11:44:00Z">
              <w:tcPr>
                <w:tcW w:w="1611" w:type="dxa"/>
                <w:gridSpan w:val="3"/>
              </w:tcPr>
            </w:tcPrChange>
          </w:tcPr>
          <w:p w14:paraId="5375F96D" w14:textId="5246FE6D" w:rsidR="00D90BC0" w:rsidRPr="00063836" w:rsidDel="008B732C" w:rsidRDefault="00D90BC0" w:rsidP="009F5E5B">
            <w:pPr>
              <w:pStyle w:val="TAC"/>
              <w:rPr>
                <w:del w:id="6798" w:author="Adan Toril" w:date="2025-01-24T12:45:00Z" w16du:dateUtc="2025-01-24T11:45:00Z"/>
              </w:rPr>
            </w:pPr>
            <w:del w:id="6799" w:author="Adan Toril" w:date="2025-01-24T12:45:00Z" w16du:dateUtc="2025-01-24T11:45:00Z">
              <w:r w:rsidRPr="00063836" w:rsidDel="008B732C">
                <w:delText>CP-OFDM 64QAM</w:delText>
              </w:r>
            </w:del>
          </w:p>
        </w:tc>
        <w:tc>
          <w:tcPr>
            <w:tcW w:w="0" w:type="auto"/>
            <w:tcPrChange w:id="6800" w:author="Adan Toril" w:date="2025-01-24T12:44:00Z" w16du:dateUtc="2025-01-24T11:44:00Z">
              <w:tcPr>
                <w:tcW w:w="0" w:type="auto"/>
              </w:tcPr>
            </w:tcPrChange>
          </w:tcPr>
          <w:p w14:paraId="6FEEB96A" w14:textId="4DB8E996" w:rsidR="00D90BC0" w:rsidRPr="00063836" w:rsidDel="008B732C" w:rsidRDefault="00D90BC0" w:rsidP="009F5E5B">
            <w:pPr>
              <w:pStyle w:val="TAC"/>
              <w:rPr>
                <w:del w:id="6801" w:author="Adan Toril" w:date="2025-01-24T12:45:00Z" w16du:dateUtc="2025-01-24T11:45:00Z"/>
              </w:rPr>
            </w:pPr>
            <w:del w:id="6802" w:author="Adan Toril" w:date="2025-01-24T12:45:00Z" w16du:dateUtc="2025-01-24T11:45:00Z">
              <w:r w:rsidRPr="00063836" w:rsidDel="008B732C">
                <w:delText>Outer_Full</w:delText>
              </w:r>
            </w:del>
          </w:p>
        </w:tc>
      </w:tr>
      <w:tr w:rsidR="00D90BC0" w:rsidRPr="00063836" w14:paraId="68CA013C"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3" w:author="Adan Toril" w:date="2025-01-24T12:39:00Z" w16du:dateUtc="2025-01-24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04" w:author="Adan Toril" w:date="2025-01-24T12:39:00Z" w16du:dateUtc="2025-01-24T11:39:00Z">
            <w:trPr>
              <w:jc w:val="center"/>
            </w:trPr>
          </w:trPrChange>
        </w:trPr>
        <w:tc>
          <w:tcPr>
            <w:tcW w:w="9629" w:type="dxa"/>
            <w:gridSpan w:val="7"/>
            <w:tcBorders>
              <w:bottom w:val="single" w:sz="4" w:space="0" w:color="auto"/>
            </w:tcBorders>
            <w:shd w:val="clear" w:color="auto" w:fill="auto"/>
            <w:vAlign w:val="center"/>
            <w:tcPrChange w:id="6805" w:author="Adan Toril" w:date="2025-01-24T12:39:00Z" w16du:dateUtc="2025-01-24T11:39:00Z">
              <w:tcPr>
                <w:tcW w:w="9857" w:type="dxa"/>
                <w:gridSpan w:val="16"/>
                <w:tcBorders>
                  <w:bottom w:val="single" w:sz="4" w:space="0" w:color="auto"/>
                </w:tcBorders>
                <w:shd w:val="clear" w:color="auto" w:fill="auto"/>
                <w:vAlign w:val="center"/>
              </w:tcPr>
            </w:tcPrChange>
          </w:tcPr>
          <w:p w14:paraId="642E2A58" w14:textId="77777777" w:rsidR="00D90BC0" w:rsidRPr="00063836" w:rsidRDefault="00D90BC0" w:rsidP="009F5E5B">
            <w:pPr>
              <w:pStyle w:val="TAN"/>
            </w:pPr>
            <w:r w:rsidRPr="00063836">
              <w:t>NOTE 1:</w:t>
            </w:r>
            <w:r w:rsidRPr="00063836">
              <w:tab/>
              <w:t>The specific configuration of each RB allocation is defined in Table 6.1-2.</w:t>
            </w:r>
          </w:p>
          <w:p w14:paraId="5A1B6A4D" w14:textId="77777777" w:rsidR="00D90BC0" w:rsidRPr="00063836" w:rsidRDefault="00D90BC0" w:rsidP="009F5E5B">
            <w:pPr>
              <w:pStyle w:val="TAN"/>
            </w:pPr>
            <w:r w:rsidRPr="00063836">
              <w:t>NOTE 2: PCC/CCi and SCC/CCj means PCC is on component carrier CCi and SCC is on component carrier CCj, with CCi or CCj frequencies defined in TS38.508-1 [10].</w:t>
            </w:r>
          </w:p>
        </w:tc>
      </w:tr>
    </w:tbl>
    <w:p w14:paraId="289E3EE7" w14:textId="77777777" w:rsidR="00D90BC0" w:rsidRPr="00063836" w:rsidRDefault="00D90BC0" w:rsidP="00D90BC0"/>
    <w:p w14:paraId="59DFF12B" w14:textId="77777777" w:rsidR="00D90BC0" w:rsidRPr="00063836" w:rsidRDefault="00D90BC0" w:rsidP="00D90BC0">
      <w:pPr>
        <w:pStyle w:val="TH"/>
      </w:pPr>
      <w:r w:rsidRPr="00063836">
        <w:t xml:space="preserve">Table 6.2A.2.1.4.1-4: Intra-band Contiguous UL CA Test Configuration </w:t>
      </w:r>
      <w:bookmarkStart w:id="6806" w:name="_CRTable6_2A_2_1_4_14"/>
      <w:r w:rsidRPr="00063836">
        <w:t xml:space="preserve">Table </w:t>
      </w:r>
      <w:bookmarkEnd w:id="6806"/>
      <w:r w:rsidRPr="00063836">
        <w:t>(Power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92"/>
        <w:gridCol w:w="242"/>
        <w:gridCol w:w="1088"/>
        <w:gridCol w:w="329"/>
        <w:gridCol w:w="748"/>
        <w:gridCol w:w="329"/>
        <w:gridCol w:w="869"/>
        <w:gridCol w:w="436"/>
        <w:gridCol w:w="1047"/>
        <w:gridCol w:w="453"/>
        <w:gridCol w:w="2108"/>
        <w:tblGridChange w:id="6807">
          <w:tblGrid>
            <w:gridCol w:w="588"/>
            <w:gridCol w:w="1579"/>
            <w:gridCol w:w="55"/>
            <w:gridCol w:w="1331"/>
            <w:gridCol w:w="86"/>
            <w:gridCol w:w="748"/>
            <w:gridCol w:w="243"/>
            <w:gridCol w:w="86"/>
            <w:gridCol w:w="1181"/>
            <w:gridCol w:w="124"/>
            <w:gridCol w:w="1500"/>
            <w:gridCol w:w="8"/>
            <w:gridCol w:w="2100"/>
          </w:tblGrid>
        </w:tblGridChange>
      </w:tblGrid>
      <w:tr w:rsidR="00D90BC0" w:rsidRPr="00063836" w14:paraId="04938691" w14:textId="77777777" w:rsidTr="009F5E5B">
        <w:trPr>
          <w:jc w:val="center"/>
        </w:trPr>
        <w:tc>
          <w:tcPr>
            <w:tcW w:w="0" w:type="auto"/>
            <w:gridSpan w:val="12"/>
            <w:shd w:val="clear" w:color="auto" w:fill="auto"/>
          </w:tcPr>
          <w:p w14:paraId="7F33E2DF" w14:textId="77777777" w:rsidR="00D90BC0" w:rsidRPr="00063836" w:rsidRDefault="00D90BC0" w:rsidP="009F5E5B">
            <w:pPr>
              <w:pStyle w:val="TAH"/>
            </w:pPr>
            <w:r w:rsidRPr="00063836">
              <w:t>Default Conditions</w:t>
            </w:r>
          </w:p>
        </w:tc>
      </w:tr>
      <w:tr w:rsidR="00D90BC0" w:rsidRPr="00063836" w14:paraId="371ADB37"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8"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09" w:author="Adan Toril" w:date="2025-01-24T12:41:00Z" w16du:dateUtc="2025-01-24T11:41:00Z">
            <w:trPr>
              <w:jc w:val="center"/>
            </w:trPr>
          </w:trPrChange>
        </w:trPr>
        <w:tc>
          <w:tcPr>
            <w:tcW w:w="4630" w:type="dxa"/>
            <w:gridSpan w:val="6"/>
            <w:shd w:val="clear" w:color="auto" w:fill="auto"/>
            <w:tcPrChange w:id="6810" w:author="Adan Toril" w:date="2025-01-24T12:41:00Z" w16du:dateUtc="2025-01-24T11:41:00Z">
              <w:tcPr>
                <w:tcW w:w="4958" w:type="dxa"/>
                <w:gridSpan w:val="7"/>
                <w:shd w:val="clear" w:color="auto" w:fill="auto"/>
              </w:tcPr>
            </w:tcPrChange>
          </w:tcPr>
          <w:p w14:paraId="2A9E1E67" w14:textId="77777777" w:rsidR="00D90BC0" w:rsidRPr="00063836" w:rsidRDefault="00D90BC0" w:rsidP="009F5E5B">
            <w:pPr>
              <w:pStyle w:val="TAL"/>
              <w:rPr>
                <w:b/>
              </w:rPr>
            </w:pPr>
            <w:r w:rsidRPr="00063836">
              <w:t>Test Environment as specified in TS 38.508-1 [10] subclause 4.1</w:t>
            </w:r>
          </w:p>
        </w:tc>
        <w:tc>
          <w:tcPr>
            <w:tcW w:w="4999" w:type="dxa"/>
            <w:gridSpan w:val="6"/>
            <w:shd w:val="clear" w:color="auto" w:fill="auto"/>
            <w:tcPrChange w:id="6811" w:author="Adan Toril" w:date="2025-01-24T12:41:00Z" w16du:dateUtc="2025-01-24T11:41:00Z">
              <w:tcPr>
                <w:tcW w:w="4897" w:type="dxa"/>
                <w:gridSpan w:val="6"/>
                <w:shd w:val="clear" w:color="auto" w:fill="auto"/>
              </w:tcPr>
            </w:tcPrChange>
          </w:tcPr>
          <w:p w14:paraId="0F0111F7" w14:textId="77777777" w:rsidR="00D90BC0" w:rsidRPr="00063836" w:rsidRDefault="00D90BC0" w:rsidP="009F5E5B">
            <w:pPr>
              <w:pStyle w:val="TAL"/>
            </w:pPr>
            <w:r w:rsidRPr="00063836">
              <w:t>Normal</w:t>
            </w:r>
          </w:p>
        </w:tc>
      </w:tr>
      <w:tr w:rsidR="00D90BC0" w:rsidRPr="00063836" w14:paraId="6CD4FCAF"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2"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13" w:author="Adan Toril" w:date="2025-01-24T12:41:00Z" w16du:dateUtc="2025-01-24T11:41:00Z">
            <w:trPr>
              <w:jc w:val="center"/>
            </w:trPr>
          </w:trPrChange>
        </w:trPr>
        <w:tc>
          <w:tcPr>
            <w:tcW w:w="4630" w:type="dxa"/>
            <w:gridSpan w:val="6"/>
            <w:shd w:val="clear" w:color="auto" w:fill="auto"/>
            <w:tcPrChange w:id="6814" w:author="Adan Toril" w:date="2025-01-24T12:41:00Z" w16du:dateUtc="2025-01-24T11:41:00Z">
              <w:tcPr>
                <w:tcW w:w="4958" w:type="dxa"/>
                <w:gridSpan w:val="7"/>
                <w:shd w:val="clear" w:color="auto" w:fill="auto"/>
              </w:tcPr>
            </w:tcPrChange>
          </w:tcPr>
          <w:p w14:paraId="1C58A673" w14:textId="77777777" w:rsidR="00D90BC0" w:rsidRPr="00063836" w:rsidRDefault="00D90BC0" w:rsidP="009F5E5B">
            <w:pPr>
              <w:pStyle w:val="TAL"/>
              <w:rPr>
                <w:b/>
              </w:rPr>
            </w:pPr>
            <w:r w:rsidRPr="00063836">
              <w:t xml:space="preserve">Test Frequencies as specified in TS 38.508-1 [10] subclause 4.3.1.2.3 </w:t>
            </w:r>
            <w:r w:rsidRPr="00063836">
              <w:rPr>
                <w:lang w:eastAsia="zh-CN"/>
              </w:rPr>
              <w:t xml:space="preserve">and </w:t>
            </w:r>
            <w:r w:rsidRPr="00063836">
              <w:t>4.3.1.2.</w:t>
            </w:r>
            <w:r w:rsidRPr="00063836">
              <w:rPr>
                <w:lang w:eastAsia="zh-CN"/>
              </w:rPr>
              <w:t xml:space="preserve">4 </w:t>
            </w:r>
            <w:r w:rsidRPr="00063836">
              <w:t>for different CA bandwidth classes</w:t>
            </w:r>
          </w:p>
        </w:tc>
        <w:tc>
          <w:tcPr>
            <w:tcW w:w="4999" w:type="dxa"/>
            <w:gridSpan w:val="6"/>
            <w:shd w:val="clear" w:color="auto" w:fill="auto"/>
            <w:tcPrChange w:id="6815" w:author="Adan Toril" w:date="2025-01-24T12:41:00Z" w16du:dateUtc="2025-01-24T11:41:00Z">
              <w:tcPr>
                <w:tcW w:w="4897" w:type="dxa"/>
                <w:gridSpan w:val="6"/>
                <w:shd w:val="clear" w:color="auto" w:fill="auto"/>
              </w:tcPr>
            </w:tcPrChange>
          </w:tcPr>
          <w:p w14:paraId="0FF6389C" w14:textId="77777777" w:rsidR="00D90BC0" w:rsidRPr="00063836" w:rsidRDefault="00D90BC0" w:rsidP="009F5E5B">
            <w:pPr>
              <w:pStyle w:val="TAL"/>
              <w:rPr>
                <w:color w:val="000000"/>
              </w:rPr>
            </w:pPr>
            <w:r w:rsidRPr="00063836">
              <w:rPr>
                <w:color w:val="000000"/>
              </w:rPr>
              <w:t>For intra-band contiguous CA: Mid range.</w:t>
            </w:r>
          </w:p>
          <w:p w14:paraId="73E6804D" w14:textId="77777777" w:rsidR="00D90BC0" w:rsidRPr="00063836" w:rsidRDefault="00D90BC0" w:rsidP="009F5E5B">
            <w:pPr>
              <w:pStyle w:val="TAL"/>
            </w:pPr>
            <w:r w:rsidRPr="00063836">
              <w:rPr>
                <w:color w:val="000000"/>
              </w:rPr>
              <w:t xml:space="preserve">For intra-band non-contiguous CA: </w:t>
            </w:r>
            <w:r w:rsidRPr="00063836">
              <w:rPr>
                <w:color w:val="000000"/>
                <w:lang w:eastAsia="zh-CN"/>
              </w:rPr>
              <w:t>FFS.</w:t>
            </w:r>
          </w:p>
        </w:tc>
      </w:tr>
      <w:tr w:rsidR="00D90BC0" w:rsidRPr="00063836" w14:paraId="02017BBF"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6"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17" w:author="Adan Toril" w:date="2025-01-24T12:41:00Z" w16du:dateUtc="2025-01-24T11:41:00Z">
            <w:trPr>
              <w:jc w:val="center"/>
            </w:trPr>
          </w:trPrChange>
        </w:trPr>
        <w:tc>
          <w:tcPr>
            <w:tcW w:w="4630" w:type="dxa"/>
            <w:gridSpan w:val="6"/>
            <w:shd w:val="clear" w:color="auto" w:fill="auto"/>
            <w:tcPrChange w:id="6818" w:author="Adan Toril" w:date="2025-01-24T12:41:00Z" w16du:dateUtc="2025-01-24T11:41:00Z">
              <w:tcPr>
                <w:tcW w:w="4958" w:type="dxa"/>
                <w:gridSpan w:val="7"/>
                <w:shd w:val="clear" w:color="auto" w:fill="auto"/>
              </w:tcPr>
            </w:tcPrChange>
          </w:tcPr>
          <w:p w14:paraId="41EEC960" w14:textId="77777777" w:rsidR="00D90BC0" w:rsidRPr="00063836" w:rsidRDefault="00D90BC0" w:rsidP="009F5E5B">
            <w:pPr>
              <w:pStyle w:val="TAL"/>
              <w:rPr>
                <w:b/>
              </w:rPr>
            </w:pPr>
            <w:r w:rsidRPr="00063836">
              <w:t>Test CC Combination setting (</w:t>
            </w:r>
            <w:r w:rsidRPr="00063836">
              <w:rPr>
                <w:rFonts w:cs="Arial"/>
                <w:color w:val="000000"/>
                <w:szCs w:val="18"/>
              </w:rPr>
              <w:t>aggregated BW of the CA configuration</w:t>
            </w:r>
            <w:r w:rsidRPr="00063836">
              <w:t xml:space="preserve">) as specified in TS 38.508-1 [10] subclause 4.3.1.2.3 </w:t>
            </w:r>
            <w:r w:rsidRPr="00063836">
              <w:rPr>
                <w:lang w:eastAsia="zh-CN"/>
              </w:rPr>
              <w:t xml:space="preserve">and </w:t>
            </w:r>
            <w:r w:rsidRPr="00063836">
              <w:t>4.3.1.2.</w:t>
            </w:r>
            <w:r w:rsidRPr="00063836">
              <w:rPr>
                <w:lang w:eastAsia="zh-CN"/>
              </w:rPr>
              <w:t>4</w:t>
            </w:r>
            <w:r w:rsidRPr="00063836">
              <w:t xml:space="preserve"> for the CA Configuration across bandwidth combination sets supported by the UE</w:t>
            </w:r>
          </w:p>
        </w:tc>
        <w:tc>
          <w:tcPr>
            <w:tcW w:w="4999" w:type="dxa"/>
            <w:gridSpan w:val="6"/>
            <w:shd w:val="clear" w:color="auto" w:fill="auto"/>
            <w:tcPrChange w:id="6819" w:author="Adan Toril" w:date="2025-01-24T12:41:00Z" w16du:dateUtc="2025-01-24T11:41:00Z">
              <w:tcPr>
                <w:tcW w:w="4897" w:type="dxa"/>
                <w:gridSpan w:val="6"/>
                <w:shd w:val="clear" w:color="auto" w:fill="auto"/>
              </w:tcPr>
            </w:tcPrChange>
          </w:tcPr>
          <w:p w14:paraId="00B02ED6" w14:textId="77777777" w:rsidR="00D90BC0" w:rsidRPr="00063836" w:rsidRDefault="00D90BC0" w:rsidP="009F5E5B">
            <w:pPr>
              <w:pStyle w:val="TAL"/>
            </w:pPr>
            <w:r w:rsidRPr="00063836">
              <w:t>Highest aggregated channel bandwidth of the CA configuration</w:t>
            </w:r>
          </w:p>
        </w:tc>
      </w:tr>
      <w:tr w:rsidR="00D90BC0" w:rsidRPr="00063836" w14:paraId="506FBA42"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0"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21" w:author="Adan Toril" w:date="2025-01-24T12:41:00Z" w16du:dateUtc="2025-01-24T11:41:00Z">
            <w:trPr>
              <w:jc w:val="center"/>
            </w:trPr>
          </w:trPrChange>
        </w:trPr>
        <w:tc>
          <w:tcPr>
            <w:tcW w:w="4630" w:type="dxa"/>
            <w:gridSpan w:val="6"/>
            <w:shd w:val="clear" w:color="auto" w:fill="auto"/>
            <w:tcPrChange w:id="6822" w:author="Adan Toril" w:date="2025-01-24T12:41:00Z" w16du:dateUtc="2025-01-24T11:41:00Z">
              <w:tcPr>
                <w:tcW w:w="4958" w:type="dxa"/>
                <w:gridSpan w:val="7"/>
                <w:shd w:val="clear" w:color="auto" w:fill="auto"/>
              </w:tcPr>
            </w:tcPrChange>
          </w:tcPr>
          <w:p w14:paraId="0DF5041D" w14:textId="77777777" w:rsidR="00D90BC0" w:rsidRPr="00063836" w:rsidRDefault="00D90BC0" w:rsidP="009F5E5B">
            <w:pPr>
              <w:pStyle w:val="TAL"/>
              <w:rPr>
                <w:b/>
              </w:rPr>
            </w:pPr>
            <w:r w:rsidRPr="00063836">
              <w:t>Test SCS as specified in Table 5.3.5-1</w:t>
            </w:r>
          </w:p>
        </w:tc>
        <w:tc>
          <w:tcPr>
            <w:tcW w:w="4999" w:type="dxa"/>
            <w:gridSpan w:val="6"/>
            <w:shd w:val="clear" w:color="auto" w:fill="auto"/>
            <w:tcPrChange w:id="6823" w:author="Adan Toril" w:date="2025-01-24T12:41:00Z" w16du:dateUtc="2025-01-24T11:41:00Z">
              <w:tcPr>
                <w:tcW w:w="4897" w:type="dxa"/>
                <w:gridSpan w:val="6"/>
                <w:shd w:val="clear" w:color="auto" w:fill="auto"/>
              </w:tcPr>
            </w:tcPrChange>
          </w:tcPr>
          <w:p w14:paraId="0BAB9494" w14:textId="77777777" w:rsidR="00D90BC0" w:rsidRPr="00063836" w:rsidRDefault="00D90BC0" w:rsidP="009F5E5B">
            <w:pPr>
              <w:pStyle w:val="TAL"/>
            </w:pPr>
            <w:r w:rsidRPr="00063836">
              <w:t>120 kHz</w:t>
            </w:r>
          </w:p>
        </w:tc>
      </w:tr>
      <w:tr w:rsidR="00D90BC0" w:rsidRPr="00063836" w14:paraId="3DE516EC" w14:textId="77777777" w:rsidTr="009F5E5B">
        <w:trPr>
          <w:jc w:val="center"/>
        </w:trPr>
        <w:tc>
          <w:tcPr>
            <w:tcW w:w="0" w:type="auto"/>
            <w:gridSpan w:val="12"/>
            <w:shd w:val="clear" w:color="auto" w:fill="auto"/>
          </w:tcPr>
          <w:p w14:paraId="694958EB" w14:textId="77777777" w:rsidR="00D90BC0" w:rsidRPr="00063836" w:rsidRDefault="00D90BC0" w:rsidP="009F5E5B">
            <w:pPr>
              <w:pStyle w:val="TAH"/>
            </w:pPr>
            <w:r w:rsidRPr="00063836">
              <w:t>Test Parameters</w:t>
            </w:r>
          </w:p>
        </w:tc>
      </w:tr>
      <w:tr w:rsidR="00D90BC0" w:rsidRPr="00063836" w14:paraId="679EBDC7"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4"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25" w:author="Adan Toril" w:date="2025-01-24T12:41:00Z" w16du:dateUtc="2025-01-24T11:41:00Z">
            <w:trPr>
              <w:jc w:val="center"/>
            </w:trPr>
          </w:trPrChange>
        </w:trPr>
        <w:tc>
          <w:tcPr>
            <w:tcW w:w="0" w:type="auto"/>
            <w:shd w:val="clear" w:color="auto" w:fill="auto"/>
            <w:tcPrChange w:id="6826" w:author="Adan Toril" w:date="2025-01-24T12:41:00Z" w16du:dateUtc="2025-01-24T11:41:00Z">
              <w:tcPr>
                <w:tcW w:w="0" w:type="auto"/>
                <w:shd w:val="clear" w:color="auto" w:fill="auto"/>
              </w:tcPr>
            </w:tcPrChange>
          </w:tcPr>
          <w:p w14:paraId="18AD36A0" w14:textId="77777777" w:rsidR="00D90BC0" w:rsidRPr="00063836" w:rsidRDefault="00D90BC0" w:rsidP="009F5E5B">
            <w:pPr>
              <w:pStyle w:val="TAH"/>
            </w:pPr>
            <w:r w:rsidRPr="00063836">
              <w:t>Test ID</w:t>
            </w:r>
          </w:p>
        </w:tc>
        <w:tc>
          <w:tcPr>
            <w:tcW w:w="1579" w:type="dxa"/>
            <w:tcBorders>
              <w:bottom w:val="single" w:sz="4" w:space="0" w:color="auto"/>
            </w:tcBorders>
            <w:tcPrChange w:id="6827" w:author="Adan Toril" w:date="2025-01-24T12:41:00Z" w16du:dateUtc="2025-01-24T11:41:00Z">
              <w:tcPr>
                <w:tcW w:w="1821" w:type="dxa"/>
                <w:tcBorders>
                  <w:bottom w:val="single" w:sz="4" w:space="0" w:color="auto"/>
                </w:tcBorders>
              </w:tcPr>
            </w:tcPrChange>
          </w:tcPr>
          <w:p w14:paraId="48155843" w14:textId="77777777" w:rsidR="00D90BC0" w:rsidRPr="00063836" w:rsidRDefault="00D90BC0" w:rsidP="009F5E5B">
            <w:pPr>
              <w:spacing w:after="0"/>
              <w:jc w:val="center"/>
              <w:rPr>
                <w:rFonts w:ascii="Arial" w:hAnsi="Arial" w:cs="Arial"/>
                <w:b/>
                <w:bCs/>
                <w:color w:val="000000"/>
                <w:sz w:val="18"/>
                <w:szCs w:val="18"/>
              </w:rPr>
            </w:pPr>
            <w:r w:rsidRPr="00063836">
              <w:t xml:space="preserve">CC </w:t>
            </w:r>
            <w:r w:rsidRPr="00063836">
              <w:rPr>
                <w:rFonts w:ascii="Arial" w:hAnsi="Arial" w:cs="Arial"/>
                <w:b/>
                <w:bCs/>
                <w:color w:val="000000"/>
                <w:sz w:val="18"/>
                <w:szCs w:val="18"/>
              </w:rPr>
              <w:t>&amp; Mapping</w:t>
            </w:r>
          </w:p>
          <w:p w14:paraId="75E7EEC2" w14:textId="77777777" w:rsidR="00D90BC0" w:rsidRPr="00063836" w:rsidRDefault="00D90BC0" w:rsidP="009F5E5B">
            <w:pPr>
              <w:pStyle w:val="TAH"/>
            </w:pPr>
            <w:r w:rsidRPr="00063836">
              <w:rPr>
                <w:rFonts w:cs="Arial"/>
                <w:bCs/>
                <w:color w:val="000000"/>
                <w:szCs w:val="18"/>
              </w:rPr>
              <w:t>(NOTE 2</w:t>
            </w:r>
            <w:r w:rsidRPr="00063836">
              <w:rPr>
                <w:rFonts w:ascii="Batang" w:hAnsi="Batang" w:cs="Arial"/>
                <w:bCs/>
                <w:color w:val="000000"/>
                <w:szCs w:val="18"/>
              </w:rPr>
              <w:t>)</w:t>
            </w:r>
          </w:p>
        </w:tc>
        <w:tc>
          <w:tcPr>
            <w:tcW w:w="1386" w:type="dxa"/>
            <w:gridSpan w:val="2"/>
            <w:tcBorders>
              <w:bottom w:val="single" w:sz="4" w:space="0" w:color="auto"/>
            </w:tcBorders>
            <w:tcPrChange w:id="6828" w:author="Adan Toril" w:date="2025-01-24T12:41:00Z" w16du:dateUtc="2025-01-24T11:41:00Z">
              <w:tcPr>
                <w:tcW w:w="1473" w:type="dxa"/>
                <w:gridSpan w:val="2"/>
                <w:tcBorders>
                  <w:bottom w:val="single" w:sz="4" w:space="0" w:color="auto"/>
                </w:tcBorders>
              </w:tcPr>
            </w:tcPrChange>
          </w:tcPr>
          <w:p w14:paraId="5DBF824F" w14:textId="77777777" w:rsidR="00D90BC0" w:rsidRPr="00063836" w:rsidRDefault="00D90BC0" w:rsidP="009F5E5B">
            <w:pPr>
              <w:pStyle w:val="TAH"/>
            </w:pPr>
            <w:r w:rsidRPr="00063836">
              <w:t>ChBw(MHz)</w:t>
            </w:r>
          </w:p>
        </w:tc>
        <w:tc>
          <w:tcPr>
            <w:tcW w:w="1077" w:type="dxa"/>
            <w:gridSpan w:val="2"/>
            <w:tcPrChange w:id="6829" w:author="Adan Toril" w:date="2025-01-24T12:41:00Z" w16du:dateUtc="2025-01-24T11:41:00Z">
              <w:tcPr>
                <w:tcW w:w="1077" w:type="dxa"/>
                <w:gridSpan w:val="3"/>
              </w:tcPr>
            </w:tcPrChange>
          </w:tcPr>
          <w:p w14:paraId="16F6F807" w14:textId="77777777" w:rsidR="00D90BC0" w:rsidRPr="00063836" w:rsidRDefault="00D90BC0" w:rsidP="009F5E5B">
            <w:pPr>
              <w:pStyle w:val="TAH"/>
            </w:pPr>
            <w:r w:rsidRPr="00063836">
              <w:t>Test frequency</w:t>
            </w:r>
          </w:p>
        </w:tc>
        <w:tc>
          <w:tcPr>
            <w:tcW w:w="1267" w:type="dxa"/>
            <w:gridSpan w:val="2"/>
            <w:shd w:val="clear" w:color="auto" w:fill="auto"/>
            <w:tcPrChange w:id="6830" w:author="Adan Toril" w:date="2025-01-24T12:41:00Z" w16du:dateUtc="2025-01-24T11:41:00Z">
              <w:tcPr>
                <w:tcW w:w="1375" w:type="dxa"/>
                <w:gridSpan w:val="2"/>
                <w:shd w:val="clear" w:color="auto" w:fill="auto"/>
              </w:tcPr>
            </w:tcPrChange>
          </w:tcPr>
          <w:p w14:paraId="1B95EA87" w14:textId="77777777" w:rsidR="00D90BC0" w:rsidRPr="00063836" w:rsidRDefault="00D90BC0" w:rsidP="009F5E5B">
            <w:pPr>
              <w:pStyle w:val="TAH"/>
            </w:pPr>
            <w:r w:rsidRPr="00063836">
              <w:t>DL RB allocation</w:t>
            </w:r>
          </w:p>
        </w:tc>
        <w:tc>
          <w:tcPr>
            <w:tcW w:w="1632" w:type="dxa"/>
            <w:gridSpan w:val="2"/>
            <w:tcPrChange w:id="6831" w:author="Adan Toril" w:date="2025-01-24T12:41:00Z" w16du:dateUtc="2025-01-24T11:41:00Z">
              <w:tcPr>
                <w:tcW w:w="1865" w:type="dxa"/>
                <w:gridSpan w:val="3"/>
              </w:tcPr>
            </w:tcPrChange>
          </w:tcPr>
          <w:p w14:paraId="6153098B" w14:textId="77777777" w:rsidR="00D90BC0" w:rsidRPr="00063836" w:rsidRDefault="00D90BC0" w:rsidP="009F5E5B">
            <w:pPr>
              <w:pStyle w:val="TAH"/>
            </w:pPr>
            <w:r w:rsidRPr="00063836">
              <w:t>UL Modulation</w:t>
            </w:r>
          </w:p>
        </w:tc>
        <w:tc>
          <w:tcPr>
            <w:tcW w:w="0" w:type="auto"/>
            <w:gridSpan w:val="2"/>
            <w:tcPrChange w:id="6832" w:author="Adan Toril" w:date="2025-01-24T12:41:00Z" w16du:dateUtc="2025-01-24T11:41:00Z">
              <w:tcPr>
                <w:tcW w:w="0" w:type="auto"/>
              </w:tcPr>
            </w:tcPrChange>
          </w:tcPr>
          <w:p w14:paraId="49A204CB" w14:textId="77777777" w:rsidR="00D90BC0" w:rsidRPr="00063836" w:rsidRDefault="00D90BC0" w:rsidP="009F5E5B">
            <w:pPr>
              <w:pStyle w:val="TAH"/>
            </w:pPr>
            <w:r w:rsidRPr="00063836">
              <w:t>UL RB allocation</w:t>
            </w:r>
          </w:p>
        </w:tc>
      </w:tr>
      <w:tr w:rsidR="00D90BC0" w:rsidRPr="00063836" w14:paraId="64C92B86" w14:textId="77777777" w:rsidTr="009F5E5B">
        <w:trPr>
          <w:jc w:val="center"/>
        </w:trPr>
        <w:tc>
          <w:tcPr>
            <w:tcW w:w="0" w:type="auto"/>
            <w:gridSpan w:val="12"/>
          </w:tcPr>
          <w:p w14:paraId="4FE379EC" w14:textId="77777777" w:rsidR="00D90BC0" w:rsidRPr="00063836" w:rsidRDefault="00D90BC0" w:rsidP="009F5E5B">
            <w:pPr>
              <w:pStyle w:val="TAH"/>
            </w:pPr>
            <w:r w:rsidRPr="00063836">
              <w:t>Default Test Settings for a CA_nXB, CA_nXD, CA_XG, CA_nXO Configuration</w:t>
            </w:r>
          </w:p>
        </w:tc>
      </w:tr>
      <w:tr w:rsidR="00D90BC0" w:rsidRPr="00063836" w14:paraId="087E93E9"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3"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34" w:author="Adan Toril" w:date="2025-01-24T12:41:00Z" w16du:dateUtc="2025-01-24T11:41:00Z">
            <w:trPr>
              <w:jc w:val="center"/>
            </w:trPr>
          </w:trPrChange>
        </w:trPr>
        <w:tc>
          <w:tcPr>
            <w:tcW w:w="0" w:type="auto"/>
            <w:vMerge w:val="restart"/>
            <w:shd w:val="clear" w:color="auto" w:fill="auto"/>
            <w:vAlign w:val="center"/>
            <w:tcPrChange w:id="6835" w:author="Adan Toril" w:date="2025-01-24T12:41:00Z" w16du:dateUtc="2025-01-24T11:41:00Z">
              <w:tcPr>
                <w:tcW w:w="0" w:type="auto"/>
                <w:vMerge w:val="restart"/>
                <w:shd w:val="clear" w:color="auto" w:fill="auto"/>
                <w:vAlign w:val="center"/>
              </w:tcPr>
            </w:tcPrChange>
          </w:tcPr>
          <w:p w14:paraId="149796E3" w14:textId="77777777" w:rsidR="00D90BC0" w:rsidRPr="00063836" w:rsidRDefault="00D90BC0" w:rsidP="009F5E5B">
            <w:pPr>
              <w:pStyle w:val="TAC"/>
            </w:pPr>
            <w:r w:rsidRPr="00063836">
              <w:t>1</w:t>
            </w:r>
          </w:p>
        </w:tc>
        <w:tc>
          <w:tcPr>
            <w:tcW w:w="1579" w:type="dxa"/>
            <w:tcBorders>
              <w:top w:val="single" w:sz="4" w:space="0" w:color="auto"/>
              <w:bottom w:val="nil"/>
            </w:tcBorders>
            <w:tcPrChange w:id="6836" w:author="Adan Toril" w:date="2025-01-24T12:41:00Z" w16du:dateUtc="2025-01-24T11:41:00Z">
              <w:tcPr>
                <w:tcW w:w="1821" w:type="dxa"/>
                <w:tcBorders>
                  <w:top w:val="single" w:sz="4" w:space="0" w:color="auto"/>
                  <w:bottom w:val="nil"/>
                </w:tcBorders>
              </w:tcPr>
            </w:tcPrChange>
          </w:tcPr>
          <w:p w14:paraId="168448D3" w14:textId="77777777" w:rsidR="00D90BC0" w:rsidRPr="00063836" w:rsidRDefault="00D90BC0" w:rsidP="009F5E5B">
            <w:pPr>
              <w:pStyle w:val="TAC"/>
              <w:rPr>
                <w:rFonts w:eastAsia="Yu Mincho"/>
              </w:rPr>
            </w:pPr>
            <w:r w:rsidRPr="00063836">
              <w:rPr>
                <w:rFonts w:cs="Arial"/>
                <w:color w:val="000000"/>
                <w:szCs w:val="18"/>
              </w:rPr>
              <w:t>PCC/CC1</w:t>
            </w:r>
          </w:p>
        </w:tc>
        <w:tc>
          <w:tcPr>
            <w:tcW w:w="1386" w:type="dxa"/>
            <w:gridSpan w:val="2"/>
            <w:tcBorders>
              <w:top w:val="single" w:sz="4" w:space="0" w:color="auto"/>
              <w:bottom w:val="nil"/>
            </w:tcBorders>
            <w:tcPrChange w:id="6837" w:author="Adan Toril" w:date="2025-01-24T12:41:00Z" w16du:dateUtc="2025-01-24T11:41:00Z">
              <w:tcPr>
                <w:tcW w:w="1473" w:type="dxa"/>
                <w:gridSpan w:val="2"/>
                <w:tcBorders>
                  <w:top w:val="single" w:sz="4" w:space="0" w:color="auto"/>
                  <w:bottom w:val="nil"/>
                </w:tcBorders>
              </w:tcPr>
            </w:tcPrChange>
          </w:tcPr>
          <w:p w14:paraId="6BEA8FA1" w14:textId="77777777" w:rsidR="00D90BC0" w:rsidRPr="00063836" w:rsidRDefault="00D90BC0" w:rsidP="009F5E5B">
            <w:pPr>
              <w:pStyle w:val="TAC"/>
              <w:rPr>
                <w:rFonts w:eastAsia="Yu Mincho"/>
              </w:rPr>
            </w:pPr>
            <w:r w:rsidRPr="00063836">
              <w:rPr>
                <w:rFonts w:eastAsia="Yu Mincho"/>
              </w:rPr>
              <w:t>Default</w:t>
            </w:r>
          </w:p>
        </w:tc>
        <w:tc>
          <w:tcPr>
            <w:tcW w:w="1077" w:type="dxa"/>
            <w:gridSpan w:val="2"/>
            <w:tcBorders>
              <w:bottom w:val="nil"/>
            </w:tcBorders>
            <w:tcPrChange w:id="6838" w:author="Adan Toril" w:date="2025-01-24T12:41:00Z" w16du:dateUtc="2025-01-24T11:41:00Z">
              <w:tcPr>
                <w:tcW w:w="1077" w:type="dxa"/>
                <w:gridSpan w:val="3"/>
                <w:tcBorders>
                  <w:bottom w:val="nil"/>
                </w:tcBorders>
              </w:tcPr>
            </w:tcPrChange>
          </w:tcPr>
          <w:p w14:paraId="2095108C" w14:textId="77777777" w:rsidR="00D90BC0" w:rsidRPr="00063836" w:rsidRDefault="00D90BC0" w:rsidP="009F5E5B">
            <w:pPr>
              <w:pStyle w:val="TAC"/>
            </w:pPr>
            <w:r w:rsidRPr="00063836">
              <w:t>Default</w:t>
            </w:r>
          </w:p>
        </w:tc>
        <w:tc>
          <w:tcPr>
            <w:tcW w:w="1267" w:type="dxa"/>
            <w:gridSpan w:val="2"/>
            <w:tcBorders>
              <w:bottom w:val="nil"/>
            </w:tcBorders>
            <w:shd w:val="clear" w:color="auto" w:fill="auto"/>
            <w:tcPrChange w:id="6839" w:author="Adan Toril" w:date="2025-01-24T12:41:00Z" w16du:dateUtc="2025-01-24T11:41:00Z">
              <w:tcPr>
                <w:tcW w:w="1375" w:type="dxa"/>
                <w:gridSpan w:val="2"/>
                <w:tcBorders>
                  <w:bottom w:val="nil"/>
                </w:tcBorders>
                <w:shd w:val="clear" w:color="auto" w:fill="auto"/>
              </w:tcPr>
            </w:tcPrChange>
          </w:tcPr>
          <w:p w14:paraId="11A8847B" w14:textId="77777777" w:rsidR="00D90BC0" w:rsidRPr="00063836" w:rsidRDefault="00D90BC0" w:rsidP="009F5E5B">
            <w:pPr>
              <w:pStyle w:val="TAC"/>
            </w:pPr>
            <w:r w:rsidRPr="00063836">
              <w:rPr>
                <w:rFonts w:eastAsia="Yu Mincho"/>
              </w:rPr>
              <w:t>-</w:t>
            </w:r>
          </w:p>
        </w:tc>
        <w:tc>
          <w:tcPr>
            <w:tcW w:w="1632" w:type="dxa"/>
            <w:gridSpan w:val="2"/>
            <w:tcPrChange w:id="6840" w:author="Adan Toril" w:date="2025-01-24T12:41:00Z" w16du:dateUtc="2025-01-24T11:41:00Z">
              <w:tcPr>
                <w:tcW w:w="1865" w:type="dxa"/>
                <w:gridSpan w:val="3"/>
              </w:tcPr>
            </w:tcPrChange>
          </w:tcPr>
          <w:p w14:paraId="08EF3050" w14:textId="77777777" w:rsidR="00D90BC0" w:rsidRPr="00063836" w:rsidRDefault="00D90BC0" w:rsidP="009F5E5B">
            <w:pPr>
              <w:pStyle w:val="TAC"/>
              <w:rPr>
                <w:rFonts w:eastAsia="Yu Mincho"/>
              </w:rPr>
            </w:pPr>
            <w:r w:rsidRPr="00063836">
              <w:t>CP-OFDM 64QAM</w:t>
            </w:r>
          </w:p>
        </w:tc>
        <w:tc>
          <w:tcPr>
            <w:tcW w:w="0" w:type="auto"/>
            <w:gridSpan w:val="2"/>
            <w:tcPrChange w:id="6841" w:author="Adan Toril" w:date="2025-01-24T12:41:00Z" w16du:dateUtc="2025-01-24T11:41:00Z">
              <w:tcPr>
                <w:tcW w:w="0" w:type="auto"/>
              </w:tcPr>
            </w:tcPrChange>
          </w:tcPr>
          <w:p w14:paraId="5B1D276E" w14:textId="77777777" w:rsidR="00D90BC0" w:rsidRPr="00063836" w:rsidRDefault="00D90BC0" w:rsidP="009F5E5B">
            <w:pPr>
              <w:pStyle w:val="TAC"/>
            </w:pPr>
            <w:r w:rsidRPr="00063836">
              <w:t>Outer_1RB_Left</w:t>
            </w:r>
          </w:p>
        </w:tc>
      </w:tr>
      <w:tr w:rsidR="00D90BC0" w:rsidRPr="00063836" w14:paraId="6114A3CB"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2"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43" w:author="Adan Toril" w:date="2025-01-24T12:41:00Z" w16du:dateUtc="2025-01-24T11:41:00Z">
            <w:trPr>
              <w:jc w:val="center"/>
            </w:trPr>
          </w:trPrChange>
        </w:trPr>
        <w:tc>
          <w:tcPr>
            <w:tcW w:w="0" w:type="auto"/>
            <w:vMerge/>
            <w:shd w:val="clear" w:color="auto" w:fill="auto"/>
            <w:tcPrChange w:id="6844" w:author="Adan Toril" w:date="2025-01-24T12:41:00Z" w16du:dateUtc="2025-01-24T11:41:00Z">
              <w:tcPr>
                <w:tcW w:w="0" w:type="auto"/>
                <w:vMerge/>
                <w:shd w:val="clear" w:color="auto" w:fill="auto"/>
              </w:tcPr>
            </w:tcPrChange>
          </w:tcPr>
          <w:p w14:paraId="7AFD092A" w14:textId="77777777" w:rsidR="00D90BC0" w:rsidRPr="00063836" w:rsidRDefault="00D90BC0" w:rsidP="009F5E5B">
            <w:pPr>
              <w:pStyle w:val="TAC"/>
              <w:rPr>
                <w:rFonts w:eastAsia="Yu Mincho"/>
              </w:rPr>
            </w:pPr>
          </w:p>
        </w:tc>
        <w:tc>
          <w:tcPr>
            <w:tcW w:w="1579" w:type="dxa"/>
            <w:tcBorders>
              <w:top w:val="single" w:sz="4" w:space="0" w:color="auto"/>
              <w:bottom w:val="nil"/>
            </w:tcBorders>
            <w:tcPrChange w:id="6845" w:author="Adan Toril" w:date="2025-01-24T12:41:00Z" w16du:dateUtc="2025-01-24T11:41:00Z">
              <w:tcPr>
                <w:tcW w:w="1821" w:type="dxa"/>
                <w:tcBorders>
                  <w:top w:val="single" w:sz="4" w:space="0" w:color="auto"/>
                  <w:bottom w:val="nil"/>
                </w:tcBorders>
              </w:tcPr>
            </w:tcPrChange>
          </w:tcPr>
          <w:p w14:paraId="585580F3" w14:textId="77777777" w:rsidR="00D90BC0" w:rsidRPr="00063836" w:rsidRDefault="00D90BC0" w:rsidP="009F5E5B">
            <w:pPr>
              <w:pStyle w:val="TAC"/>
              <w:rPr>
                <w:rFonts w:eastAsia="Yu Mincho"/>
              </w:rPr>
            </w:pPr>
            <w:r w:rsidRPr="00063836">
              <w:rPr>
                <w:rFonts w:cs="Arial"/>
                <w:color w:val="000000"/>
                <w:szCs w:val="18"/>
              </w:rPr>
              <w:t>SCC/CC2</w:t>
            </w:r>
          </w:p>
        </w:tc>
        <w:tc>
          <w:tcPr>
            <w:tcW w:w="1386" w:type="dxa"/>
            <w:gridSpan w:val="2"/>
            <w:tcBorders>
              <w:top w:val="nil"/>
              <w:bottom w:val="nil"/>
            </w:tcBorders>
            <w:tcPrChange w:id="6846" w:author="Adan Toril" w:date="2025-01-24T12:41:00Z" w16du:dateUtc="2025-01-24T11:41:00Z">
              <w:tcPr>
                <w:tcW w:w="1473" w:type="dxa"/>
                <w:gridSpan w:val="2"/>
                <w:tcBorders>
                  <w:top w:val="nil"/>
                  <w:bottom w:val="nil"/>
                </w:tcBorders>
              </w:tcPr>
            </w:tcPrChange>
          </w:tcPr>
          <w:p w14:paraId="6340CB4F" w14:textId="77777777" w:rsidR="00D90BC0" w:rsidRPr="00063836" w:rsidRDefault="00D90BC0" w:rsidP="009F5E5B">
            <w:pPr>
              <w:pStyle w:val="TAC"/>
              <w:rPr>
                <w:rFonts w:eastAsia="Yu Mincho"/>
              </w:rPr>
            </w:pPr>
          </w:p>
        </w:tc>
        <w:tc>
          <w:tcPr>
            <w:tcW w:w="1077" w:type="dxa"/>
            <w:gridSpan w:val="2"/>
            <w:tcBorders>
              <w:top w:val="nil"/>
              <w:bottom w:val="nil"/>
            </w:tcBorders>
            <w:tcPrChange w:id="6847" w:author="Adan Toril" w:date="2025-01-24T12:41:00Z" w16du:dateUtc="2025-01-24T11:41:00Z">
              <w:tcPr>
                <w:tcW w:w="1077" w:type="dxa"/>
                <w:gridSpan w:val="3"/>
                <w:tcBorders>
                  <w:top w:val="nil"/>
                  <w:bottom w:val="nil"/>
                </w:tcBorders>
              </w:tcPr>
            </w:tcPrChange>
          </w:tcPr>
          <w:p w14:paraId="47C47828" w14:textId="77777777" w:rsidR="00D90BC0" w:rsidRPr="00063836" w:rsidRDefault="00D90BC0" w:rsidP="009F5E5B">
            <w:pPr>
              <w:pStyle w:val="TAC"/>
            </w:pPr>
          </w:p>
        </w:tc>
        <w:tc>
          <w:tcPr>
            <w:tcW w:w="1267" w:type="dxa"/>
            <w:gridSpan w:val="2"/>
            <w:tcBorders>
              <w:top w:val="nil"/>
              <w:bottom w:val="nil"/>
            </w:tcBorders>
            <w:shd w:val="clear" w:color="auto" w:fill="auto"/>
            <w:tcPrChange w:id="6848" w:author="Adan Toril" w:date="2025-01-24T12:41:00Z" w16du:dateUtc="2025-01-24T11:41:00Z">
              <w:tcPr>
                <w:tcW w:w="1375" w:type="dxa"/>
                <w:gridSpan w:val="2"/>
                <w:tcBorders>
                  <w:top w:val="nil"/>
                  <w:bottom w:val="nil"/>
                </w:tcBorders>
                <w:shd w:val="clear" w:color="auto" w:fill="auto"/>
              </w:tcPr>
            </w:tcPrChange>
          </w:tcPr>
          <w:p w14:paraId="574263EE" w14:textId="77777777" w:rsidR="00D90BC0" w:rsidRPr="00063836" w:rsidRDefault="00D90BC0" w:rsidP="009F5E5B">
            <w:pPr>
              <w:pStyle w:val="TAC"/>
            </w:pPr>
          </w:p>
        </w:tc>
        <w:tc>
          <w:tcPr>
            <w:tcW w:w="1632" w:type="dxa"/>
            <w:gridSpan w:val="2"/>
            <w:tcPrChange w:id="6849" w:author="Adan Toril" w:date="2025-01-24T12:41:00Z" w16du:dateUtc="2025-01-24T11:41:00Z">
              <w:tcPr>
                <w:tcW w:w="1865" w:type="dxa"/>
                <w:gridSpan w:val="3"/>
              </w:tcPr>
            </w:tcPrChange>
          </w:tcPr>
          <w:p w14:paraId="290093A7" w14:textId="77777777" w:rsidR="00D90BC0" w:rsidRPr="00063836" w:rsidRDefault="00D90BC0" w:rsidP="009F5E5B">
            <w:pPr>
              <w:pStyle w:val="TAC"/>
              <w:rPr>
                <w:rFonts w:eastAsia="Yu Mincho"/>
              </w:rPr>
            </w:pPr>
            <w:r w:rsidRPr="00063836">
              <w:t>CP-OFDM 64QAM</w:t>
            </w:r>
          </w:p>
        </w:tc>
        <w:tc>
          <w:tcPr>
            <w:tcW w:w="0" w:type="auto"/>
            <w:gridSpan w:val="2"/>
            <w:tcPrChange w:id="6850" w:author="Adan Toril" w:date="2025-01-24T12:41:00Z" w16du:dateUtc="2025-01-24T11:41:00Z">
              <w:tcPr>
                <w:tcW w:w="0" w:type="auto"/>
              </w:tcPr>
            </w:tcPrChange>
          </w:tcPr>
          <w:p w14:paraId="162D409E" w14:textId="77777777" w:rsidR="00D90BC0" w:rsidRPr="00063836" w:rsidRDefault="00D90BC0" w:rsidP="009F5E5B">
            <w:pPr>
              <w:pStyle w:val="TAC"/>
              <w:rPr>
                <w:rFonts w:eastAsia="Yu Mincho"/>
              </w:rPr>
            </w:pPr>
            <w:r w:rsidRPr="00063836">
              <w:t>Outer_1RB_Right</w:t>
            </w:r>
          </w:p>
        </w:tc>
      </w:tr>
      <w:tr w:rsidR="00D90BC0" w:rsidRPr="00063836" w14:paraId="31B51AFD"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1"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52" w:author="Adan Toril" w:date="2025-01-24T12:41:00Z" w16du:dateUtc="2025-01-24T11:41:00Z">
            <w:trPr>
              <w:jc w:val="center"/>
            </w:trPr>
          </w:trPrChange>
        </w:trPr>
        <w:tc>
          <w:tcPr>
            <w:tcW w:w="0" w:type="auto"/>
            <w:vMerge w:val="restart"/>
            <w:shd w:val="clear" w:color="auto" w:fill="auto"/>
            <w:vAlign w:val="center"/>
            <w:tcPrChange w:id="6853" w:author="Adan Toril" w:date="2025-01-24T12:41:00Z" w16du:dateUtc="2025-01-24T11:41:00Z">
              <w:tcPr>
                <w:tcW w:w="0" w:type="auto"/>
                <w:vMerge w:val="restart"/>
                <w:shd w:val="clear" w:color="auto" w:fill="auto"/>
                <w:vAlign w:val="center"/>
              </w:tcPr>
            </w:tcPrChange>
          </w:tcPr>
          <w:p w14:paraId="6FDC9E00" w14:textId="77777777" w:rsidR="00D90BC0" w:rsidRPr="00063836" w:rsidRDefault="00D90BC0" w:rsidP="009F5E5B">
            <w:pPr>
              <w:pStyle w:val="TAC"/>
            </w:pPr>
            <w:r w:rsidRPr="00063836">
              <w:t>2</w:t>
            </w:r>
          </w:p>
        </w:tc>
        <w:tc>
          <w:tcPr>
            <w:tcW w:w="1579" w:type="dxa"/>
            <w:tcBorders>
              <w:top w:val="single" w:sz="4" w:space="0" w:color="auto"/>
              <w:bottom w:val="nil"/>
            </w:tcBorders>
            <w:tcPrChange w:id="6854" w:author="Adan Toril" w:date="2025-01-24T12:41:00Z" w16du:dateUtc="2025-01-24T11:41:00Z">
              <w:tcPr>
                <w:tcW w:w="1821" w:type="dxa"/>
                <w:tcBorders>
                  <w:top w:val="single" w:sz="4" w:space="0" w:color="auto"/>
                  <w:bottom w:val="nil"/>
                </w:tcBorders>
              </w:tcPr>
            </w:tcPrChange>
          </w:tcPr>
          <w:p w14:paraId="7DA65E7B" w14:textId="77777777" w:rsidR="00D90BC0" w:rsidRPr="00063836" w:rsidRDefault="00D90BC0" w:rsidP="009F5E5B">
            <w:pPr>
              <w:pStyle w:val="TAC"/>
              <w:rPr>
                <w:rFonts w:eastAsia="Yu Mincho"/>
              </w:rPr>
            </w:pPr>
            <w:r w:rsidRPr="00063836">
              <w:rPr>
                <w:rFonts w:cs="Arial"/>
                <w:color w:val="000000"/>
                <w:szCs w:val="18"/>
              </w:rPr>
              <w:t>PCC/CC1</w:t>
            </w:r>
          </w:p>
        </w:tc>
        <w:tc>
          <w:tcPr>
            <w:tcW w:w="1386" w:type="dxa"/>
            <w:gridSpan w:val="2"/>
            <w:tcBorders>
              <w:top w:val="nil"/>
              <w:bottom w:val="nil"/>
            </w:tcBorders>
            <w:tcPrChange w:id="6855" w:author="Adan Toril" w:date="2025-01-24T12:41:00Z" w16du:dateUtc="2025-01-24T11:41:00Z">
              <w:tcPr>
                <w:tcW w:w="1473" w:type="dxa"/>
                <w:gridSpan w:val="2"/>
                <w:tcBorders>
                  <w:top w:val="nil"/>
                  <w:bottom w:val="nil"/>
                </w:tcBorders>
              </w:tcPr>
            </w:tcPrChange>
          </w:tcPr>
          <w:p w14:paraId="728397E1" w14:textId="77777777" w:rsidR="00D90BC0" w:rsidRPr="00063836" w:rsidRDefault="00D90BC0" w:rsidP="009F5E5B">
            <w:pPr>
              <w:pStyle w:val="TAC"/>
              <w:rPr>
                <w:rFonts w:eastAsia="Yu Mincho"/>
              </w:rPr>
            </w:pPr>
          </w:p>
        </w:tc>
        <w:tc>
          <w:tcPr>
            <w:tcW w:w="1077" w:type="dxa"/>
            <w:gridSpan w:val="2"/>
            <w:tcBorders>
              <w:top w:val="nil"/>
              <w:bottom w:val="nil"/>
            </w:tcBorders>
            <w:tcPrChange w:id="6856" w:author="Adan Toril" w:date="2025-01-24T12:41:00Z" w16du:dateUtc="2025-01-24T11:41:00Z">
              <w:tcPr>
                <w:tcW w:w="1077" w:type="dxa"/>
                <w:gridSpan w:val="3"/>
                <w:tcBorders>
                  <w:top w:val="nil"/>
                  <w:bottom w:val="nil"/>
                </w:tcBorders>
              </w:tcPr>
            </w:tcPrChange>
          </w:tcPr>
          <w:p w14:paraId="3D66950A" w14:textId="77777777" w:rsidR="00D90BC0" w:rsidRPr="00063836" w:rsidRDefault="00D90BC0" w:rsidP="009F5E5B">
            <w:pPr>
              <w:pStyle w:val="TAC"/>
            </w:pPr>
          </w:p>
        </w:tc>
        <w:tc>
          <w:tcPr>
            <w:tcW w:w="1267" w:type="dxa"/>
            <w:gridSpan w:val="2"/>
            <w:tcBorders>
              <w:top w:val="nil"/>
              <w:bottom w:val="nil"/>
            </w:tcBorders>
            <w:shd w:val="clear" w:color="auto" w:fill="auto"/>
            <w:tcPrChange w:id="6857" w:author="Adan Toril" w:date="2025-01-24T12:41:00Z" w16du:dateUtc="2025-01-24T11:41:00Z">
              <w:tcPr>
                <w:tcW w:w="1375" w:type="dxa"/>
                <w:gridSpan w:val="2"/>
                <w:tcBorders>
                  <w:top w:val="nil"/>
                  <w:bottom w:val="nil"/>
                </w:tcBorders>
                <w:shd w:val="clear" w:color="auto" w:fill="auto"/>
              </w:tcPr>
            </w:tcPrChange>
          </w:tcPr>
          <w:p w14:paraId="237075AE" w14:textId="77777777" w:rsidR="00D90BC0" w:rsidRPr="00063836" w:rsidRDefault="00D90BC0" w:rsidP="009F5E5B">
            <w:pPr>
              <w:pStyle w:val="TAC"/>
            </w:pPr>
          </w:p>
        </w:tc>
        <w:tc>
          <w:tcPr>
            <w:tcW w:w="1632" w:type="dxa"/>
            <w:gridSpan w:val="2"/>
            <w:tcPrChange w:id="6858" w:author="Adan Toril" w:date="2025-01-24T12:41:00Z" w16du:dateUtc="2025-01-24T11:41:00Z">
              <w:tcPr>
                <w:tcW w:w="1865" w:type="dxa"/>
                <w:gridSpan w:val="3"/>
              </w:tcPr>
            </w:tcPrChange>
          </w:tcPr>
          <w:p w14:paraId="2C5F4DE8" w14:textId="77777777" w:rsidR="00D90BC0" w:rsidRPr="00063836" w:rsidRDefault="00D90BC0" w:rsidP="009F5E5B">
            <w:pPr>
              <w:pStyle w:val="TAC"/>
              <w:rPr>
                <w:rFonts w:eastAsia="Yu Mincho"/>
              </w:rPr>
            </w:pPr>
            <w:r w:rsidRPr="00063836">
              <w:t>DFT-s-OFDM Pi/2 BPSK</w:t>
            </w:r>
          </w:p>
        </w:tc>
        <w:tc>
          <w:tcPr>
            <w:tcW w:w="0" w:type="auto"/>
            <w:gridSpan w:val="2"/>
            <w:tcPrChange w:id="6859" w:author="Adan Toril" w:date="2025-01-24T12:41:00Z" w16du:dateUtc="2025-01-24T11:41:00Z">
              <w:tcPr>
                <w:tcW w:w="0" w:type="auto"/>
              </w:tcPr>
            </w:tcPrChange>
          </w:tcPr>
          <w:p w14:paraId="5F3C91E0" w14:textId="77777777" w:rsidR="00D90BC0" w:rsidRPr="00063836" w:rsidRDefault="00D90BC0" w:rsidP="009F5E5B">
            <w:pPr>
              <w:pStyle w:val="TAC"/>
            </w:pPr>
            <w:r w:rsidRPr="00063836">
              <w:t>[Outer_0.9_Left]</w:t>
            </w:r>
          </w:p>
        </w:tc>
      </w:tr>
      <w:tr w:rsidR="00D90BC0" w:rsidRPr="00063836" w14:paraId="16E99D89"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0"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61" w:author="Adan Toril" w:date="2025-01-24T12:41:00Z" w16du:dateUtc="2025-01-24T11:41:00Z">
            <w:trPr>
              <w:jc w:val="center"/>
            </w:trPr>
          </w:trPrChange>
        </w:trPr>
        <w:tc>
          <w:tcPr>
            <w:tcW w:w="0" w:type="auto"/>
            <w:vMerge/>
            <w:shd w:val="clear" w:color="auto" w:fill="auto"/>
            <w:tcPrChange w:id="6862" w:author="Adan Toril" w:date="2025-01-24T12:41:00Z" w16du:dateUtc="2025-01-24T11:41:00Z">
              <w:tcPr>
                <w:tcW w:w="0" w:type="auto"/>
                <w:vMerge/>
                <w:shd w:val="clear" w:color="auto" w:fill="auto"/>
              </w:tcPr>
            </w:tcPrChange>
          </w:tcPr>
          <w:p w14:paraId="0BD922DF" w14:textId="77777777" w:rsidR="00D90BC0" w:rsidRPr="00063836" w:rsidRDefault="00D90BC0" w:rsidP="009F5E5B">
            <w:pPr>
              <w:pStyle w:val="TAC"/>
              <w:rPr>
                <w:rFonts w:eastAsia="Yu Mincho"/>
              </w:rPr>
            </w:pPr>
          </w:p>
        </w:tc>
        <w:tc>
          <w:tcPr>
            <w:tcW w:w="1579" w:type="dxa"/>
            <w:tcBorders>
              <w:top w:val="single" w:sz="4" w:space="0" w:color="auto"/>
              <w:bottom w:val="nil"/>
            </w:tcBorders>
            <w:tcPrChange w:id="6863" w:author="Adan Toril" w:date="2025-01-24T12:41:00Z" w16du:dateUtc="2025-01-24T11:41:00Z">
              <w:tcPr>
                <w:tcW w:w="1821" w:type="dxa"/>
                <w:tcBorders>
                  <w:top w:val="single" w:sz="4" w:space="0" w:color="auto"/>
                  <w:bottom w:val="nil"/>
                </w:tcBorders>
              </w:tcPr>
            </w:tcPrChange>
          </w:tcPr>
          <w:p w14:paraId="241B7904" w14:textId="77777777" w:rsidR="00D90BC0" w:rsidRPr="00063836" w:rsidRDefault="00D90BC0" w:rsidP="009F5E5B">
            <w:pPr>
              <w:pStyle w:val="TAC"/>
              <w:rPr>
                <w:rFonts w:eastAsia="Yu Mincho"/>
              </w:rPr>
            </w:pPr>
            <w:r w:rsidRPr="00063836">
              <w:rPr>
                <w:rFonts w:cs="Arial"/>
                <w:color w:val="000000"/>
                <w:szCs w:val="18"/>
              </w:rPr>
              <w:t>SCC/CC2</w:t>
            </w:r>
          </w:p>
        </w:tc>
        <w:tc>
          <w:tcPr>
            <w:tcW w:w="1386" w:type="dxa"/>
            <w:gridSpan w:val="2"/>
            <w:tcBorders>
              <w:top w:val="nil"/>
              <w:bottom w:val="nil"/>
            </w:tcBorders>
            <w:tcPrChange w:id="6864" w:author="Adan Toril" w:date="2025-01-24T12:41:00Z" w16du:dateUtc="2025-01-24T11:41:00Z">
              <w:tcPr>
                <w:tcW w:w="1473" w:type="dxa"/>
                <w:gridSpan w:val="2"/>
                <w:tcBorders>
                  <w:top w:val="nil"/>
                  <w:bottom w:val="nil"/>
                </w:tcBorders>
              </w:tcPr>
            </w:tcPrChange>
          </w:tcPr>
          <w:p w14:paraId="4CFE442D" w14:textId="77777777" w:rsidR="00D90BC0" w:rsidRPr="00063836" w:rsidRDefault="00D90BC0" w:rsidP="009F5E5B">
            <w:pPr>
              <w:pStyle w:val="TAC"/>
              <w:rPr>
                <w:rFonts w:eastAsia="Yu Mincho"/>
              </w:rPr>
            </w:pPr>
          </w:p>
        </w:tc>
        <w:tc>
          <w:tcPr>
            <w:tcW w:w="1077" w:type="dxa"/>
            <w:gridSpan w:val="2"/>
            <w:tcBorders>
              <w:top w:val="nil"/>
              <w:bottom w:val="nil"/>
            </w:tcBorders>
            <w:tcPrChange w:id="6865" w:author="Adan Toril" w:date="2025-01-24T12:41:00Z" w16du:dateUtc="2025-01-24T11:41:00Z">
              <w:tcPr>
                <w:tcW w:w="1077" w:type="dxa"/>
                <w:gridSpan w:val="3"/>
                <w:tcBorders>
                  <w:top w:val="nil"/>
                  <w:bottom w:val="nil"/>
                </w:tcBorders>
              </w:tcPr>
            </w:tcPrChange>
          </w:tcPr>
          <w:p w14:paraId="518A5541" w14:textId="77777777" w:rsidR="00D90BC0" w:rsidRPr="00063836" w:rsidRDefault="00D90BC0" w:rsidP="009F5E5B">
            <w:pPr>
              <w:pStyle w:val="TAC"/>
            </w:pPr>
          </w:p>
        </w:tc>
        <w:tc>
          <w:tcPr>
            <w:tcW w:w="1267" w:type="dxa"/>
            <w:gridSpan w:val="2"/>
            <w:tcBorders>
              <w:top w:val="nil"/>
              <w:bottom w:val="nil"/>
            </w:tcBorders>
            <w:shd w:val="clear" w:color="auto" w:fill="auto"/>
            <w:tcPrChange w:id="6866" w:author="Adan Toril" w:date="2025-01-24T12:41:00Z" w16du:dateUtc="2025-01-24T11:41:00Z">
              <w:tcPr>
                <w:tcW w:w="1375" w:type="dxa"/>
                <w:gridSpan w:val="2"/>
                <w:tcBorders>
                  <w:top w:val="nil"/>
                  <w:bottom w:val="nil"/>
                </w:tcBorders>
                <w:shd w:val="clear" w:color="auto" w:fill="auto"/>
              </w:tcPr>
            </w:tcPrChange>
          </w:tcPr>
          <w:p w14:paraId="42F56F76" w14:textId="77777777" w:rsidR="00D90BC0" w:rsidRPr="00063836" w:rsidRDefault="00D90BC0" w:rsidP="009F5E5B">
            <w:pPr>
              <w:pStyle w:val="TAC"/>
            </w:pPr>
          </w:p>
        </w:tc>
        <w:tc>
          <w:tcPr>
            <w:tcW w:w="1632" w:type="dxa"/>
            <w:gridSpan w:val="2"/>
            <w:tcPrChange w:id="6867" w:author="Adan Toril" w:date="2025-01-24T12:41:00Z" w16du:dateUtc="2025-01-24T11:41:00Z">
              <w:tcPr>
                <w:tcW w:w="1865" w:type="dxa"/>
                <w:gridSpan w:val="3"/>
              </w:tcPr>
            </w:tcPrChange>
          </w:tcPr>
          <w:p w14:paraId="5CC1DB55" w14:textId="77777777" w:rsidR="00D90BC0" w:rsidRPr="00063836" w:rsidRDefault="00D90BC0" w:rsidP="009F5E5B">
            <w:pPr>
              <w:pStyle w:val="TAC"/>
              <w:rPr>
                <w:rFonts w:eastAsia="Yu Mincho"/>
              </w:rPr>
            </w:pPr>
            <w:r w:rsidRPr="00063836">
              <w:t>DFT-s-OFDM Pi/2 BPSK</w:t>
            </w:r>
          </w:p>
        </w:tc>
        <w:tc>
          <w:tcPr>
            <w:tcW w:w="0" w:type="auto"/>
            <w:gridSpan w:val="2"/>
            <w:tcPrChange w:id="6868" w:author="Adan Toril" w:date="2025-01-24T12:41:00Z" w16du:dateUtc="2025-01-24T11:41:00Z">
              <w:tcPr>
                <w:tcW w:w="0" w:type="auto"/>
              </w:tcPr>
            </w:tcPrChange>
          </w:tcPr>
          <w:p w14:paraId="14082113" w14:textId="77777777" w:rsidR="00D90BC0" w:rsidRPr="00063836" w:rsidRDefault="00D90BC0" w:rsidP="009F5E5B">
            <w:pPr>
              <w:pStyle w:val="TAC"/>
              <w:rPr>
                <w:rFonts w:eastAsia="Yu Mincho"/>
              </w:rPr>
            </w:pPr>
            <w:r w:rsidRPr="00063836">
              <w:t>[Outer_0.9_Right]</w:t>
            </w:r>
          </w:p>
        </w:tc>
      </w:tr>
      <w:tr w:rsidR="00D90BC0" w:rsidRPr="00063836" w14:paraId="75FAF87E"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9"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70" w:author="Adan Toril" w:date="2025-01-24T12:41:00Z" w16du:dateUtc="2025-01-24T11:41:00Z">
            <w:trPr>
              <w:jc w:val="center"/>
            </w:trPr>
          </w:trPrChange>
        </w:trPr>
        <w:tc>
          <w:tcPr>
            <w:tcW w:w="0" w:type="auto"/>
            <w:vMerge w:val="restart"/>
            <w:shd w:val="clear" w:color="auto" w:fill="auto"/>
            <w:vAlign w:val="center"/>
            <w:tcPrChange w:id="6871" w:author="Adan Toril" w:date="2025-01-24T12:41:00Z" w16du:dateUtc="2025-01-24T11:41:00Z">
              <w:tcPr>
                <w:tcW w:w="0" w:type="auto"/>
                <w:vMerge w:val="restart"/>
                <w:shd w:val="clear" w:color="auto" w:fill="auto"/>
                <w:vAlign w:val="center"/>
              </w:tcPr>
            </w:tcPrChange>
          </w:tcPr>
          <w:p w14:paraId="1B4D5D20" w14:textId="77777777" w:rsidR="00D90BC0" w:rsidRPr="00063836" w:rsidRDefault="00D90BC0" w:rsidP="009F5E5B">
            <w:pPr>
              <w:pStyle w:val="TAC"/>
            </w:pPr>
            <w:r w:rsidRPr="00063836">
              <w:t>3</w:t>
            </w:r>
          </w:p>
        </w:tc>
        <w:tc>
          <w:tcPr>
            <w:tcW w:w="1579" w:type="dxa"/>
            <w:tcBorders>
              <w:top w:val="single" w:sz="4" w:space="0" w:color="auto"/>
              <w:bottom w:val="nil"/>
            </w:tcBorders>
            <w:tcPrChange w:id="6872" w:author="Adan Toril" w:date="2025-01-24T12:41:00Z" w16du:dateUtc="2025-01-24T11:41:00Z">
              <w:tcPr>
                <w:tcW w:w="1821" w:type="dxa"/>
                <w:tcBorders>
                  <w:top w:val="single" w:sz="4" w:space="0" w:color="auto"/>
                  <w:bottom w:val="nil"/>
                </w:tcBorders>
              </w:tcPr>
            </w:tcPrChange>
          </w:tcPr>
          <w:p w14:paraId="01FA4BA0" w14:textId="77777777" w:rsidR="00D90BC0" w:rsidRPr="00063836" w:rsidRDefault="00D90BC0" w:rsidP="009F5E5B">
            <w:pPr>
              <w:pStyle w:val="TAC"/>
              <w:rPr>
                <w:rFonts w:eastAsia="Yu Mincho"/>
              </w:rPr>
            </w:pPr>
            <w:r w:rsidRPr="00063836">
              <w:rPr>
                <w:rFonts w:cs="Arial"/>
                <w:color w:val="000000"/>
                <w:szCs w:val="18"/>
              </w:rPr>
              <w:t>PCC/CC1</w:t>
            </w:r>
          </w:p>
        </w:tc>
        <w:tc>
          <w:tcPr>
            <w:tcW w:w="1386" w:type="dxa"/>
            <w:gridSpan w:val="2"/>
            <w:tcBorders>
              <w:top w:val="nil"/>
              <w:bottom w:val="nil"/>
            </w:tcBorders>
            <w:tcPrChange w:id="6873" w:author="Adan Toril" w:date="2025-01-24T12:41:00Z" w16du:dateUtc="2025-01-24T11:41:00Z">
              <w:tcPr>
                <w:tcW w:w="1473" w:type="dxa"/>
                <w:gridSpan w:val="2"/>
                <w:tcBorders>
                  <w:top w:val="nil"/>
                  <w:bottom w:val="nil"/>
                </w:tcBorders>
              </w:tcPr>
            </w:tcPrChange>
          </w:tcPr>
          <w:p w14:paraId="7A33F909" w14:textId="77777777" w:rsidR="00D90BC0" w:rsidRPr="00063836" w:rsidRDefault="00D90BC0" w:rsidP="009F5E5B">
            <w:pPr>
              <w:pStyle w:val="TAC"/>
              <w:rPr>
                <w:rFonts w:eastAsia="Yu Mincho"/>
              </w:rPr>
            </w:pPr>
          </w:p>
        </w:tc>
        <w:tc>
          <w:tcPr>
            <w:tcW w:w="1077" w:type="dxa"/>
            <w:gridSpan w:val="2"/>
            <w:tcBorders>
              <w:top w:val="nil"/>
              <w:bottom w:val="nil"/>
            </w:tcBorders>
            <w:tcPrChange w:id="6874" w:author="Adan Toril" w:date="2025-01-24T12:41:00Z" w16du:dateUtc="2025-01-24T11:41:00Z">
              <w:tcPr>
                <w:tcW w:w="1077" w:type="dxa"/>
                <w:gridSpan w:val="3"/>
                <w:tcBorders>
                  <w:top w:val="nil"/>
                  <w:bottom w:val="nil"/>
                </w:tcBorders>
              </w:tcPr>
            </w:tcPrChange>
          </w:tcPr>
          <w:p w14:paraId="36E5CC27" w14:textId="77777777" w:rsidR="00D90BC0" w:rsidRPr="00063836" w:rsidRDefault="00D90BC0" w:rsidP="009F5E5B">
            <w:pPr>
              <w:pStyle w:val="TAC"/>
            </w:pPr>
          </w:p>
        </w:tc>
        <w:tc>
          <w:tcPr>
            <w:tcW w:w="1267" w:type="dxa"/>
            <w:gridSpan w:val="2"/>
            <w:tcBorders>
              <w:top w:val="nil"/>
              <w:bottom w:val="nil"/>
            </w:tcBorders>
            <w:shd w:val="clear" w:color="auto" w:fill="auto"/>
            <w:tcPrChange w:id="6875" w:author="Adan Toril" w:date="2025-01-24T12:41:00Z" w16du:dateUtc="2025-01-24T11:41:00Z">
              <w:tcPr>
                <w:tcW w:w="1375" w:type="dxa"/>
                <w:gridSpan w:val="2"/>
                <w:tcBorders>
                  <w:top w:val="nil"/>
                  <w:bottom w:val="nil"/>
                </w:tcBorders>
                <w:shd w:val="clear" w:color="auto" w:fill="auto"/>
              </w:tcPr>
            </w:tcPrChange>
          </w:tcPr>
          <w:p w14:paraId="28D5C4B8" w14:textId="77777777" w:rsidR="00D90BC0" w:rsidRPr="00063836" w:rsidRDefault="00D90BC0" w:rsidP="009F5E5B">
            <w:pPr>
              <w:pStyle w:val="TAC"/>
            </w:pPr>
          </w:p>
        </w:tc>
        <w:tc>
          <w:tcPr>
            <w:tcW w:w="1632" w:type="dxa"/>
            <w:gridSpan w:val="2"/>
            <w:tcPrChange w:id="6876" w:author="Adan Toril" w:date="2025-01-24T12:41:00Z" w16du:dateUtc="2025-01-24T11:41:00Z">
              <w:tcPr>
                <w:tcW w:w="1865" w:type="dxa"/>
                <w:gridSpan w:val="3"/>
              </w:tcPr>
            </w:tcPrChange>
          </w:tcPr>
          <w:p w14:paraId="2BE88470" w14:textId="77777777" w:rsidR="00D90BC0" w:rsidRPr="00063836" w:rsidRDefault="00D90BC0" w:rsidP="009F5E5B">
            <w:pPr>
              <w:pStyle w:val="TAC"/>
              <w:rPr>
                <w:rFonts w:eastAsia="Yu Mincho"/>
              </w:rPr>
            </w:pPr>
            <w:r w:rsidRPr="00063836">
              <w:t>DFT-s-OFDM Pi/2 QPSK</w:t>
            </w:r>
          </w:p>
        </w:tc>
        <w:tc>
          <w:tcPr>
            <w:tcW w:w="0" w:type="auto"/>
            <w:gridSpan w:val="2"/>
            <w:tcPrChange w:id="6877" w:author="Adan Toril" w:date="2025-01-24T12:41:00Z" w16du:dateUtc="2025-01-24T11:41:00Z">
              <w:tcPr>
                <w:tcW w:w="0" w:type="auto"/>
              </w:tcPr>
            </w:tcPrChange>
          </w:tcPr>
          <w:p w14:paraId="122D7C01" w14:textId="77777777" w:rsidR="00D90BC0" w:rsidRPr="00063836" w:rsidRDefault="00D90BC0" w:rsidP="009F5E5B">
            <w:pPr>
              <w:pStyle w:val="TAC"/>
            </w:pPr>
            <w:r w:rsidRPr="00063836">
              <w:t>[Outer_0.9_Left]</w:t>
            </w:r>
          </w:p>
        </w:tc>
      </w:tr>
      <w:tr w:rsidR="00D90BC0" w:rsidRPr="00063836" w14:paraId="70F1FC73" w14:textId="77777777" w:rsidTr="008B7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8" w:author="Adan Toril" w:date="2025-01-24T12:41:00Z" w16du:dateUtc="2025-01-24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79" w:author="Adan Toril" w:date="2025-01-24T12:41:00Z" w16du:dateUtc="2025-01-24T11:41:00Z">
            <w:trPr>
              <w:jc w:val="center"/>
            </w:trPr>
          </w:trPrChange>
        </w:trPr>
        <w:tc>
          <w:tcPr>
            <w:tcW w:w="0" w:type="auto"/>
            <w:vMerge/>
            <w:shd w:val="clear" w:color="auto" w:fill="auto"/>
            <w:tcPrChange w:id="6880" w:author="Adan Toril" w:date="2025-01-24T12:41:00Z" w16du:dateUtc="2025-01-24T11:41:00Z">
              <w:tcPr>
                <w:tcW w:w="0" w:type="auto"/>
                <w:vMerge/>
                <w:shd w:val="clear" w:color="auto" w:fill="auto"/>
              </w:tcPr>
            </w:tcPrChange>
          </w:tcPr>
          <w:p w14:paraId="381BFA93" w14:textId="77777777" w:rsidR="00D90BC0" w:rsidRPr="00063836" w:rsidRDefault="00D90BC0" w:rsidP="009F5E5B">
            <w:pPr>
              <w:pStyle w:val="TAC"/>
              <w:rPr>
                <w:rFonts w:eastAsia="Yu Mincho"/>
              </w:rPr>
            </w:pPr>
          </w:p>
        </w:tc>
        <w:tc>
          <w:tcPr>
            <w:tcW w:w="1579" w:type="dxa"/>
            <w:tcBorders>
              <w:top w:val="single" w:sz="4" w:space="0" w:color="auto"/>
              <w:bottom w:val="nil"/>
            </w:tcBorders>
            <w:tcPrChange w:id="6881" w:author="Adan Toril" w:date="2025-01-24T12:41:00Z" w16du:dateUtc="2025-01-24T11:41:00Z">
              <w:tcPr>
                <w:tcW w:w="1821" w:type="dxa"/>
                <w:tcBorders>
                  <w:top w:val="single" w:sz="4" w:space="0" w:color="auto"/>
                  <w:bottom w:val="nil"/>
                </w:tcBorders>
              </w:tcPr>
            </w:tcPrChange>
          </w:tcPr>
          <w:p w14:paraId="2468BC89" w14:textId="77777777" w:rsidR="00D90BC0" w:rsidRPr="00063836" w:rsidRDefault="00D90BC0" w:rsidP="009F5E5B">
            <w:pPr>
              <w:pStyle w:val="TAC"/>
              <w:rPr>
                <w:rFonts w:eastAsia="Yu Mincho"/>
              </w:rPr>
            </w:pPr>
            <w:r w:rsidRPr="00063836">
              <w:rPr>
                <w:rFonts w:cs="Arial"/>
                <w:color w:val="000000"/>
                <w:szCs w:val="18"/>
              </w:rPr>
              <w:t>SCC/CC2</w:t>
            </w:r>
          </w:p>
        </w:tc>
        <w:tc>
          <w:tcPr>
            <w:tcW w:w="1386" w:type="dxa"/>
            <w:gridSpan w:val="2"/>
            <w:tcBorders>
              <w:top w:val="nil"/>
              <w:bottom w:val="nil"/>
            </w:tcBorders>
            <w:tcPrChange w:id="6882" w:author="Adan Toril" w:date="2025-01-24T12:41:00Z" w16du:dateUtc="2025-01-24T11:41:00Z">
              <w:tcPr>
                <w:tcW w:w="1473" w:type="dxa"/>
                <w:gridSpan w:val="2"/>
                <w:tcBorders>
                  <w:top w:val="nil"/>
                  <w:bottom w:val="nil"/>
                </w:tcBorders>
              </w:tcPr>
            </w:tcPrChange>
          </w:tcPr>
          <w:p w14:paraId="61159328" w14:textId="77777777" w:rsidR="00D90BC0" w:rsidRPr="00063836" w:rsidRDefault="00D90BC0" w:rsidP="009F5E5B">
            <w:pPr>
              <w:pStyle w:val="TAC"/>
              <w:rPr>
                <w:rFonts w:eastAsia="Yu Mincho"/>
              </w:rPr>
            </w:pPr>
          </w:p>
        </w:tc>
        <w:tc>
          <w:tcPr>
            <w:tcW w:w="1077" w:type="dxa"/>
            <w:gridSpan w:val="2"/>
            <w:tcBorders>
              <w:top w:val="nil"/>
            </w:tcBorders>
            <w:tcPrChange w:id="6883" w:author="Adan Toril" w:date="2025-01-24T12:41:00Z" w16du:dateUtc="2025-01-24T11:41:00Z">
              <w:tcPr>
                <w:tcW w:w="1077" w:type="dxa"/>
                <w:gridSpan w:val="3"/>
                <w:tcBorders>
                  <w:top w:val="nil"/>
                </w:tcBorders>
              </w:tcPr>
            </w:tcPrChange>
          </w:tcPr>
          <w:p w14:paraId="13BB5900" w14:textId="77777777" w:rsidR="00D90BC0" w:rsidRPr="00063836" w:rsidRDefault="00D90BC0" w:rsidP="009F5E5B">
            <w:pPr>
              <w:pStyle w:val="TAC"/>
            </w:pPr>
          </w:p>
        </w:tc>
        <w:tc>
          <w:tcPr>
            <w:tcW w:w="1267" w:type="dxa"/>
            <w:gridSpan w:val="2"/>
            <w:tcBorders>
              <w:top w:val="nil"/>
              <w:bottom w:val="nil"/>
            </w:tcBorders>
            <w:shd w:val="clear" w:color="auto" w:fill="auto"/>
            <w:tcPrChange w:id="6884" w:author="Adan Toril" w:date="2025-01-24T12:41:00Z" w16du:dateUtc="2025-01-24T11:41:00Z">
              <w:tcPr>
                <w:tcW w:w="1375" w:type="dxa"/>
                <w:gridSpan w:val="2"/>
                <w:tcBorders>
                  <w:top w:val="nil"/>
                  <w:bottom w:val="nil"/>
                </w:tcBorders>
                <w:shd w:val="clear" w:color="auto" w:fill="auto"/>
              </w:tcPr>
            </w:tcPrChange>
          </w:tcPr>
          <w:p w14:paraId="155204F5" w14:textId="77777777" w:rsidR="00D90BC0" w:rsidRPr="00063836" w:rsidRDefault="00D90BC0" w:rsidP="009F5E5B">
            <w:pPr>
              <w:pStyle w:val="TAC"/>
            </w:pPr>
          </w:p>
        </w:tc>
        <w:tc>
          <w:tcPr>
            <w:tcW w:w="1632" w:type="dxa"/>
            <w:gridSpan w:val="2"/>
            <w:tcPrChange w:id="6885" w:author="Adan Toril" w:date="2025-01-24T12:41:00Z" w16du:dateUtc="2025-01-24T11:41:00Z">
              <w:tcPr>
                <w:tcW w:w="1865" w:type="dxa"/>
                <w:gridSpan w:val="3"/>
              </w:tcPr>
            </w:tcPrChange>
          </w:tcPr>
          <w:p w14:paraId="0694E813" w14:textId="77777777" w:rsidR="00D90BC0" w:rsidRPr="00063836" w:rsidRDefault="00D90BC0" w:rsidP="009F5E5B">
            <w:pPr>
              <w:pStyle w:val="TAC"/>
              <w:rPr>
                <w:rFonts w:eastAsia="Yu Mincho"/>
              </w:rPr>
            </w:pPr>
            <w:r w:rsidRPr="00063836">
              <w:t>DFT-s-OFDM Pi/2 QPSK</w:t>
            </w:r>
          </w:p>
        </w:tc>
        <w:tc>
          <w:tcPr>
            <w:tcW w:w="0" w:type="auto"/>
            <w:gridSpan w:val="2"/>
            <w:tcPrChange w:id="6886" w:author="Adan Toril" w:date="2025-01-24T12:41:00Z" w16du:dateUtc="2025-01-24T11:41:00Z">
              <w:tcPr>
                <w:tcW w:w="0" w:type="auto"/>
              </w:tcPr>
            </w:tcPrChange>
          </w:tcPr>
          <w:p w14:paraId="1997D5CE" w14:textId="77777777" w:rsidR="00D90BC0" w:rsidRPr="00063836" w:rsidRDefault="00D90BC0" w:rsidP="009F5E5B">
            <w:pPr>
              <w:pStyle w:val="TAC"/>
              <w:rPr>
                <w:rFonts w:eastAsia="Yu Mincho"/>
              </w:rPr>
            </w:pPr>
            <w:r w:rsidRPr="00063836">
              <w:t>[Outer_0.9_Right]</w:t>
            </w:r>
          </w:p>
        </w:tc>
      </w:tr>
      <w:tr w:rsidR="00D90BC0" w:rsidRPr="00063836" w:rsidDel="008B732C" w14:paraId="4AAD1D59" w14:textId="4F28BBF5" w:rsidTr="009F5E5B">
        <w:trPr>
          <w:jc w:val="center"/>
          <w:del w:id="6887" w:author="Adan Toril" w:date="2025-01-24T12:41:00Z"/>
        </w:trPr>
        <w:tc>
          <w:tcPr>
            <w:tcW w:w="0" w:type="auto"/>
            <w:gridSpan w:val="12"/>
            <w:tcBorders>
              <w:bottom w:val="single" w:sz="4" w:space="0" w:color="auto"/>
            </w:tcBorders>
          </w:tcPr>
          <w:p w14:paraId="0E6EC5F6" w14:textId="04731CE9" w:rsidR="00D90BC0" w:rsidRPr="00063836" w:rsidDel="008B732C" w:rsidRDefault="00D90BC0" w:rsidP="009F5E5B">
            <w:pPr>
              <w:pStyle w:val="TAH"/>
              <w:rPr>
                <w:del w:id="6888" w:author="Adan Toril" w:date="2025-01-24T12:41:00Z" w16du:dateUtc="2025-01-24T11:41:00Z"/>
              </w:rPr>
            </w:pPr>
            <w:del w:id="6889" w:author="Adan Toril" w:date="2025-01-24T12:41:00Z" w16du:dateUtc="2025-01-24T11:41:00Z">
              <w:r w:rsidRPr="00063836" w:rsidDel="008B732C">
                <w:delText>Default Test Settings for a CA_nX(D-G), CA_nX(D-O) Configuration</w:delText>
              </w:r>
            </w:del>
          </w:p>
        </w:tc>
      </w:tr>
      <w:tr w:rsidR="00D90BC0" w:rsidRPr="00063836" w:rsidDel="008B732C" w14:paraId="4F25D98F" w14:textId="5C9DBC2C" w:rsidTr="008B732C">
        <w:trPr>
          <w:jc w:val="center"/>
          <w:del w:id="6890" w:author="Adan Toril" w:date="2025-01-24T12:41:00Z"/>
        </w:trPr>
        <w:tc>
          <w:tcPr>
            <w:tcW w:w="0" w:type="auto"/>
            <w:vMerge w:val="restart"/>
            <w:shd w:val="clear" w:color="auto" w:fill="auto"/>
            <w:vAlign w:val="center"/>
          </w:tcPr>
          <w:p w14:paraId="6E4BB4E6" w14:textId="1838F4E2" w:rsidR="00D90BC0" w:rsidRPr="00063836" w:rsidDel="008B732C" w:rsidRDefault="00D90BC0" w:rsidP="009F5E5B">
            <w:pPr>
              <w:pStyle w:val="TAC"/>
              <w:rPr>
                <w:del w:id="6891" w:author="Adan Toril" w:date="2025-01-24T12:41:00Z" w16du:dateUtc="2025-01-24T11:41:00Z"/>
              </w:rPr>
            </w:pPr>
            <w:del w:id="6892" w:author="Adan Toril" w:date="2025-01-24T12:41:00Z" w16du:dateUtc="2025-01-24T11:41:00Z">
              <w:r w:rsidRPr="00063836" w:rsidDel="008B732C">
                <w:delText>1</w:delText>
              </w:r>
            </w:del>
          </w:p>
        </w:tc>
        <w:tc>
          <w:tcPr>
            <w:tcW w:w="1821" w:type="dxa"/>
            <w:gridSpan w:val="2"/>
            <w:tcBorders>
              <w:top w:val="single" w:sz="4" w:space="0" w:color="auto"/>
              <w:bottom w:val="nil"/>
            </w:tcBorders>
          </w:tcPr>
          <w:p w14:paraId="6967C607" w14:textId="0094CA45" w:rsidR="00D90BC0" w:rsidRPr="00063836" w:rsidDel="008B732C" w:rsidRDefault="00D90BC0" w:rsidP="009F5E5B">
            <w:pPr>
              <w:pStyle w:val="TAC"/>
              <w:rPr>
                <w:del w:id="6893" w:author="Adan Toril" w:date="2025-01-24T12:41:00Z" w16du:dateUtc="2025-01-24T11:41:00Z"/>
                <w:rFonts w:eastAsia="Yu Mincho"/>
              </w:rPr>
            </w:pPr>
            <w:del w:id="6894" w:author="Adan Toril" w:date="2025-01-24T12:41:00Z" w16du:dateUtc="2025-01-24T11:41:00Z">
              <w:r w:rsidRPr="00063836" w:rsidDel="008B732C">
                <w:rPr>
                  <w:rFonts w:eastAsia="Yu Mincho"/>
                </w:rPr>
                <w:delText>PCC/CC1</w:delText>
              </w:r>
            </w:del>
          </w:p>
        </w:tc>
        <w:tc>
          <w:tcPr>
            <w:tcW w:w="1473" w:type="dxa"/>
            <w:gridSpan w:val="2"/>
            <w:tcBorders>
              <w:top w:val="single" w:sz="4" w:space="0" w:color="auto"/>
              <w:bottom w:val="nil"/>
            </w:tcBorders>
          </w:tcPr>
          <w:p w14:paraId="4D24D8BA" w14:textId="62D11814" w:rsidR="00D90BC0" w:rsidRPr="00063836" w:rsidDel="008B732C" w:rsidRDefault="00D90BC0" w:rsidP="009F5E5B">
            <w:pPr>
              <w:pStyle w:val="TAC"/>
              <w:rPr>
                <w:del w:id="6895" w:author="Adan Toril" w:date="2025-01-24T12:41:00Z" w16du:dateUtc="2025-01-24T11:41:00Z"/>
                <w:rFonts w:eastAsia="Yu Mincho"/>
              </w:rPr>
            </w:pPr>
            <w:del w:id="6896" w:author="Adan Toril" w:date="2025-01-24T12:41:00Z" w16du:dateUtc="2025-01-24T11:41:00Z">
              <w:r w:rsidRPr="00063836" w:rsidDel="008B732C">
                <w:rPr>
                  <w:rFonts w:eastAsia="Yu Mincho"/>
                </w:rPr>
                <w:delText>Default</w:delText>
              </w:r>
            </w:del>
          </w:p>
        </w:tc>
        <w:tc>
          <w:tcPr>
            <w:tcW w:w="1077" w:type="dxa"/>
            <w:gridSpan w:val="2"/>
            <w:tcBorders>
              <w:bottom w:val="nil"/>
            </w:tcBorders>
          </w:tcPr>
          <w:p w14:paraId="199B3DC6" w14:textId="2C252E58" w:rsidR="00D90BC0" w:rsidRPr="00063836" w:rsidDel="008B732C" w:rsidRDefault="00D90BC0" w:rsidP="009F5E5B">
            <w:pPr>
              <w:pStyle w:val="TAC"/>
              <w:rPr>
                <w:del w:id="6897" w:author="Adan Toril" w:date="2025-01-24T12:41:00Z" w16du:dateUtc="2025-01-24T11:41:00Z"/>
              </w:rPr>
            </w:pPr>
            <w:del w:id="6898" w:author="Adan Toril" w:date="2025-01-24T12:41:00Z" w16du:dateUtc="2025-01-24T11:41:00Z">
              <w:r w:rsidRPr="00063836" w:rsidDel="008B732C">
                <w:delText>Default</w:delText>
              </w:r>
            </w:del>
          </w:p>
        </w:tc>
        <w:tc>
          <w:tcPr>
            <w:tcW w:w="1375" w:type="dxa"/>
            <w:gridSpan w:val="2"/>
            <w:tcBorders>
              <w:bottom w:val="nil"/>
            </w:tcBorders>
            <w:shd w:val="clear" w:color="auto" w:fill="auto"/>
          </w:tcPr>
          <w:p w14:paraId="739DA57A" w14:textId="3F54D76A" w:rsidR="00D90BC0" w:rsidRPr="00063836" w:rsidDel="008B732C" w:rsidRDefault="00D90BC0" w:rsidP="009F5E5B">
            <w:pPr>
              <w:pStyle w:val="TAC"/>
              <w:rPr>
                <w:del w:id="6899" w:author="Adan Toril" w:date="2025-01-24T12:41:00Z" w16du:dateUtc="2025-01-24T11:41:00Z"/>
              </w:rPr>
            </w:pPr>
            <w:del w:id="6900" w:author="Adan Toril" w:date="2025-01-24T12:41:00Z" w16du:dateUtc="2025-01-24T11:41:00Z">
              <w:r w:rsidRPr="00063836" w:rsidDel="008B732C">
                <w:rPr>
                  <w:rFonts w:eastAsia="Yu Mincho"/>
                </w:rPr>
                <w:delText>-</w:delText>
              </w:r>
            </w:del>
          </w:p>
        </w:tc>
        <w:tc>
          <w:tcPr>
            <w:tcW w:w="1865" w:type="dxa"/>
            <w:gridSpan w:val="2"/>
          </w:tcPr>
          <w:p w14:paraId="01E21D47" w14:textId="7D7CA67E" w:rsidR="00D90BC0" w:rsidRPr="00063836" w:rsidDel="008B732C" w:rsidRDefault="00D90BC0" w:rsidP="009F5E5B">
            <w:pPr>
              <w:pStyle w:val="TAC"/>
              <w:rPr>
                <w:del w:id="6901" w:author="Adan Toril" w:date="2025-01-24T12:41:00Z" w16du:dateUtc="2025-01-24T11:41:00Z"/>
                <w:rFonts w:eastAsia="Yu Mincho"/>
              </w:rPr>
            </w:pPr>
            <w:del w:id="6902" w:author="Adan Toril" w:date="2025-01-24T12:41:00Z" w16du:dateUtc="2025-01-24T11:41:00Z">
              <w:r w:rsidRPr="00063836" w:rsidDel="008B732C">
                <w:delText>DFT-s-OFDM QPSK</w:delText>
              </w:r>
            </w:del>
          </w:p>
        </w:tc>
        <w:tc>
          <w:tcPr>
            <w:tcW w:w="0" w:type="auto"/>
          </w:tcPr>
          <w:p w14:paraId="5A89EC42" w14:textId="17F58304" w:rsidR="00D90BC0" w:rsidRPr="00063836" w:rsidDel="008B732C" w:rsidRDefault="00D90BC0" w:rsidP="009F5E5B">
            <w:pPr>
              <w:pStyle w:val="TAC"/>
              <w:rPr>
                <w:del w:id="6903" w:author="Adan Toril" w:date="2025-01-24T12:41:00Z" w16du:dateUtc="2025-01-24T11:41:00Z"/>
              </w:rPr>
            </w:pPr>
            <w:del w:id="6904" w:author="Adan Toril" w:date="2025-01-24T12:41:00Z" w16du:dateUtc="2025-01-24T11:41:00Z">
              <w:r w:rsidRPr="00063836" w:rsidDel="008B732C">
                <w:delText>Outer_1RB_Left (Note 3)</w:delText>
              </w:r>
            </w:del>
          </w:p>
          <w:p w14:paraId="7839740C" w14:textId="398273B5" w:rsidR="00D90BC0" w:rsidRPr="00063836" w:rsidDel="008B732C" w:rsidRDefault="00D90BC0" w:rsidP="009F5E5B">
            <w:pPr>
              <w:pStyle w:val="TAC"/>
              <w:rPr>
                <w:del w:id="6905" w:author="Adan Toril" w:date="2025-01-24T12:41:00Z" w16du:dateUtc="2025-01-24T11:41:00Z"/>
              </w:rPr>
            </w:pPr>
            <w:del w:id="6906" w:author="Adan Toril" w:date="2025-01-24T12:41:00Z" w16du:dateUtc="2025-01-24T11:41:00Z">
              <w:r w:rsidRPr="00063836" w:rsidDel="008B732C">
                <w:delText>Outer_2RB_Left (Note 4)</w:delText>
              </w:r>
            </w:del>
          </w:p>
        </w:tc>
      </w:tr>
      <w:tr w:rsidR="00D90BC0" w:rsidRPr="00063836" w:rsidDel="008B732C" w14:paraId="223D9580" w14:textId="3186C51E" w:rsidTr="008B732C">
        <w:trPr>
          <w:jc w:val="center"/>
          <w:del w:id="6907" w:author="Adan Toril" w:date="2025-01-24T12:41:00Z"/>
        </w:trPr>
        <w:tc>
          <w:tcPr>
            <w:tcW w:w="0" w:type="auto"/>
            <w:vMerge/>
            <w:shd w:val="clear" w:color="auto" w:fill="auto"/>
          </w:tcPr>
          <w:p w14:paraId="7A181DAF" w14:textId="2A48C086" w:rsidR="00D90BC0" w:rsidRPr="00063836" w:rsidDel="008B732C" w:rsidRDefault="00D90BC0" w:rsidP="009F5E5B">
            <w:pPr>
              <w:pStyle w:val="TAC"/>
              <w:rPr>
                <w:del w:id="6908" w:author="Adan Toril" w:date="2025-01-24T12:41:00Z" w16du:dateUtc="2025-01-24T11:41:00Z"/>
                <w:rFonts w:eastAsia="Yu Mincho"/>
              </w:rPr>
            </w:pPr>
          </w:p>
        </w:tc>
        <w:tc>
          <w:tcPr>
            <w:tcW w:w="1821" w:type="dxa"/>
            <w:gridSpan w:val="2"/>
            <w:tcBorders>
              <w:top w:val="single" w:sz="4" w:space="0" w:color="auto"/>
              <w:bottom w:val="nil"/>
            </w:tcBorders>
          </w:tcPr>
          <w:p w14:paraId="0A37C182" w14:textId="7E6A429A" w:rsidR="00D90BC0" w:rsidRPr="00063836" w:rsidDel="008B732C" w:rsidRDefault="00D90BC0" w:rsidP="009F5E5B">
            <w:pPr>
              <w:pStyle w:val="TAC"/>
              <w:rPr>
                <w:del w:id="6909" w:author="Adan Toril" w:date="2025-01-24T12:41:00Z" w16du:dateUtc="2025-01-24T11:41:00Z"/>
                <w:rFonts w:eastAsia="Yu Mincho"/>
              </w:rPr>
            </w:pPr>
            <w:del w:id="6910" w:author="Adan Toril" w:date="2025-01-24T12:41:00Z" w16du:dateUtc="2025-01-24T11:41:00Z">
              <w:r w:rsidRPr="00063836" w:rsidDel="008B732C">
                <w:rPr>
                  <w:rFonts w:eastAsia="Yu Mincho"/>
                </w:rPr>
                <w:delText>SCC1/CC2</w:delText>
              </w:r>
            </w:del>
          </w:p>
        </w:tc>
        <w:tc>
          <w:tcPr>
            <w:tcW w:w="1473" w:type="dxa"/>
            <w:gridSpan w:val="2"/>
            <w:tcBorders>
              <w:top w:val="nil"/>
              <w:bottom w:val="nil"/>
            </w:tcBorders>
          </w:tcPr>
          <w:p w14:paraId="18074051" w14:textId="4D8A1005" w:rsidR="00D90BC0" w:rsidRPr="00063836" w:rsidDel="008B732C" w:rsidRDefault="00D90BC0" w:rsidP="009F5E5B">
            <w:pPr>
              <w:pStyle w:val="TAC"/>
              <w:rPr>
                <w:del w:id="6911" w:author="Adan Toril" w:date="2025-01-24T12:41:00Z" w16du:dateUtc="2025-01-24T11:41:00Z"/>
                <w:rFonts w:eastAsia="Yu Mincho"/>
              </w:rPr>
            </w:pPr>
          </w:p>
        </w:tc>
        <w:tc>
          <w:tcPr>
            <w:tcW w:w="1077" w:type="dxa"/>
            <w:gridSpan w:val="2"/>
            <w:tcBorders>
              <w:top w:val="nil"/>
              <w:bottom w:val="nil"/>
            </w:tcBorders>
          </w:tcPr>
          <w:p w14:paraId="693B1DB8" w14:textId="4495763E" w:rsidR="00D90BC0" w:rsidRPr="00063836" w:rsidDel="008B732C" w:rsidRDefault="00D90BC0" w:rsidP="009F5E5B">
            <w:pPr>
              <w:pStyle w:val="TAC"/>
              <w:rPr>
                <w:del w:id="6912" w:author="Adan Toril" w:date="2025-01-24T12:41:00Z" w16du:dateUtc="2025-01-24T11:41:00Z"/>
              </w:rPr>
            </w:pPr>
          </w:p>
        </w:tc>
        <w:tc>
          <w:tcPr>
            <w:tcW w:w="1375" w:type="dxa"/>
            <w:gridSpan w:val="2"/>
            <w:tcBorders>
              <w:top w:val="nil"/>
              <w:bottom w:val="nil"/>
            </w:tcBorders>
            <w:shd w:val="clear" w:color="auto" w:fill="auto"/>
          </w:tcPr>
          <w:p w14:paraId="1BF001D3" w14:textId="34E60DFA" w:rsidR="00D90BC0" w:rsidRPr="00063836" w:rsidDel="008B732C" w:rsidRDefault="00D90BC0" w:rsidP="009F5E5B">
            <w:pPr>
              <w:pStyle w:val="TAC"/>
              <w:rPr>
                <w:del w:id="6913" w:author="Adan Toril" w:date="2025-01-24T12:41:00Z" w16du:dateUtc="2025-01-24T11:41:00Z"/>
              </w:rPr>
            </w:pPr>
          </w:p>
        </w:tc>
        <w:tc>
          <w:tcPr>
            <w:tcW w:w="1865" w:type="dxa"/>
            <w:gridSpan w:val="2"/>
          </w:tcPr>
          <w:p w14:paraId="6182B74B" w14:textId="07302DF3" w:rsidR="00D90BC0" w:rsidRPr="00063836" w:rsidDel="008B732C" w:rsidRDefault="00D90BC0" w:rsidP="009F5E5B">
            <w:pPr>
              <w:pStyle w:val="TAC"/>
              <w:rPr>
                <w:del w:id="6914" w:author="Adan Toril" w:date="2025-01-24T12:41:00Z" w16du:dateUtc="2025-01-24T11:41:00Z"/>
                <w:rFonts w:eastAsia="Yu Mincho"/>
              </w:rPr>
            </w:pPr>
            <w:del w:id="6915" w:author="Adan Toril" w:date="2025-01-24T12:41:00Z" w16du:dateUtc="2025-01-24T11:41:00Z">
              <w:r w:rsidRPr="00063836" w:rsidDel="008B732C">
                <w:delText>DFT-s-OFDM QPSK</w:delText>
              </w:r>
            </w:del>
          </w:p>
        </w:tc>
        <w:tc>
          <w:tcPr>
            <w:tcW w:w="0" w:type="auto"/>
          </w:tcPr>
          <w:p w14:paraId="6EBEA890" w14:textId="10920DD2" w:rsidR="00D90BC0" w:rsidRPr="00063836" w:rsidDel="008B732C" w:rsidRDefault="00D90BC0" w:rsidP="009F5E5B">
            <w:pPr>
              <w:pStyle w:val="TAC"/>
              <w:rPr>
                <w:del w:id="6916" w:author="Adan Toril" w:date="2025-01-24T12:41:00Z" w16du:dateUtc="2025-01-24T11:41:00Z"/>
              </w:rPr>
            </w:pPr>
            <w:del w:id="6917" w:author="Adan Toril" w:date="2025-01-24T12:41:00Z" w16du:dateUtc="2025-01-24T11:41:00Z">
              <w:r w:rsidRPr="00063836" w:rsidDel="008B732C">
                <w:delText>Outer_1RB_Right (Note 3)</w:delText>
              </w:r>
            </w:del>
          </w:p>
          <w:p w14:paraId="235580DE" w14:textId="14162B45" w:rsidR="00D90BC0" w:rsidRPr="00063836" w:rsidDel="008B732C" w:rsidRDefault="00D90BC0" w:rsidP="009F5E5B">
            <w:pPr>
              <w:pStyle w:val="TAC"/>
              <w:rPr>
                <w:del w:id="6918" w:author="Adan Toril" w:date="2025-01-24T12:41:00Z" w16du:dateUtc="2025-01-24T11:41:00Z"/>
                <w:rFonts w:eastAsia="Yu Mincho"/>
              </w:rPr>
            </w:pPr>
            <w:del w:id="6919" w:author="Adan Toril" w:date="2025-01-24T12:41:00Z" w16du:dateUtc="2025-01-24T11:41:00Z">
              <w:r w:rsidRPr="00063836" w:rsidDel="008B732C">
                <w:delText>Outer_2RB_Right (Note 4)</w:delText>
              </w:r>
            </w:del>
          </w:p>
        </w:tc>
      </w:tr>
      <w:tr w:rsidR="00D90BC0" w:rsidRPr="00063836" w:rsidDel="008B732C" w14:paraId="456E314C" w14:textId="4432D6E1" w:rsidTr="008B732C">
        <w:trPr>
          <w:jc w:val="center"/>
          <w:del w:id="6920" w:author="Adan Toril" w:date="2025-01-24T12:41:00Z"/>
        </w:trPr>
        <w:tc>
          <w:tcPr>
            <w:tcW w:w="0" w:type="auto"/>
            <w:vMerge/>
            <w:shd w:val="clear" w:color="auto" w:fill="auto"/>
          </w:tcPr>
          <w:p w14:paraId="2F9D029A" w14:textId="1A44DB94" w:rsidR="00D90BC0" w:rsidRPr="00063836" w:rsidDel="008B732C" w:rsidRDefault="00D90BC0" w:rsidP="009F5E5B">
            <w:pPr>
              <w:pStyle w:val="TAC"/>
              <w:rPr>
                <w:del w:id="6921" w:author="Adan Toril" w:date="2025-01-24T12:41:00Z" w16du:dateUtc="2025-01-24T11:41:00Z"/>
                <w:rFonts w:eastAsia="Yu Mincho"/>
              </w:rPr>
            </w:pPr>
          </w:p>
        </w:tc>
        <w:tc>
          <w:tcPr>
            <w:tcW w:w="1821" w:type="dxa"/>
            <w:gridSpan w:val="2"/>
            <w:tcBorders>
              <w:top w:val="single" w:sz="4" w:space="0" w:color="auto"/>
              <w:bottom w:val="nil"/>
            </w:tcBorders>
          </w:tcPr>
          <w:p w14:paraId="3579A324" w14:textId="01876DF0" w:rsidR="00D90BC0" w:rsidRPr="00063836" w:rsidDel="008B732C" w:rsidRDefault="00D90BC0" w:rsidP="009F5E5B">
            <w:pPr>
              <w:pStyle w:val="TAC"/>
              <w:rPr>
                <w:del w:id="6922" w:author="Adan Toril" w:date="2025-01-24T12:41:00Z" w16du:dateUtc="2025-01-24T11:41:00Z"/>
                <w:rFonts w:eastAsia="Yu Mincho"/>
              </w:rPr>
            </w:pPr>
            <w:del w:id="6923" w:author="Adan Toril" w:date="2025-01-24T12:41:00Z" w16du:dateUtc="2025-01-24T11:41:00Z">
              <w:r w:rsidRPr="00063836" w:rsidDel="008B732C">
                <w:delText>Wgap</w:delText>
              </w:r>
            </w:del>
          </w:p>
        </w:tc>
        <w:tc>
          <w:tcPr>
            <w:tcW w:w="1473" w:type="dxa"/>
            <w:gridSpan w:val="2"/>
            <w:tcBorders>
              <w:top w:val="nil"/>
              <w:bottom w:val="nil"/>
            </w:tcBorders>
          </w:tcPr>
          <w:p w14:paraId="167463B6" w14:textId="43913DF8" w:rsidR="00D90BC0" w:rsidRPr="00063836" w:rsidDel="008B732C" w:rsidRDefault="00D90BC0" w:rsidP="009F5E5B">
            <w:pPr>
              <w:pStyle w:val="TAC"/>
              <w:rPr>
                <w:del w:id="6924" w:author="Adan Toril" w:date="2025-01-24T12:41:00Z" w16du:dateUtc="2025-01-24T11:41:00Z"/>
                <w:rFonts w:eastAsia="Yu Mincho"/>
              </w:rPr>
            </w:pPr>
          </w:p>
        </w:tc>
        <w:tc>
          <w:tcPr>
            <w:tcW w:w="1077" w:type="dxa"/>
            <w:gridSpan w:val="2"/>
            <w:tcBorders>
              <w:top w:val="nil"/>
              <w:bottom w:val="nil"/>
            </w:tcBorders>
          </w:tcPr>
          <w:p w14:paraId="0A220979" w14:textId="36032C43" w:rsidR="00D90BC0" w:rsidRPr="00063836" w:rsidDel="008B732C" w:rsidRDefault="00D90BC0" w:rsidP="009F5E5B">
            <w:pPr>
              <w:pStyle w:val="TAC"/>
              <w:rPr>
                <w:del w:id="6925" w:author="Adan Toril" w:date="2025-01-24T12:41:00Z" w16du:dateUtc="2025-01-24T11:41:00Z"/>
              </w:rPr>
            </w:pPr>
          </w:p>
        </w:tc>
        <w:tc>
          <w:tcPr>
            <w:tcW w:w="1375" w:type="dxa"/>
            <w:gridSpan w:val="2"/>
            <w:tcBorders>
              <w:top w:val="nil"/>
              <w:bottom w:val="nil"/>
            </w:tcBorders>
            <w:shd w:val="clear" w:color="auto" w:fill="auto"/>
          </w:tcPr>
          <w:p w14:paraId="56D21DF4" w14:textId="32C5CB20" w:rsidR="00D90BC0" w:rsidRPr="00063836" w:rsidDel="008B732C" w:rsidRDefault="00D90BC0" w:rsidP="009F5E5B">
            <w:pPr>
              <w:pStyle w:val="TAC"/>
              <w:rPr>
                <w:del w:id="6926" w:author="Adan Toril" w:date="2025-01-24T12:41:00Z" w16du:dateUtc="2025-01-24T11:41:00Z"/>
              </w:rPr>
            </w:pPr>
          </w:p>
        </w:tc>
        <w:tc>
          <w:tcPr>
            <w:tcW w:w="1865" w:type="dxa"/>
            <w:gridSpan w:val="2"/>
          </w:tcPr>
          <w:p w14:paraId="55D3FFEB" w14:textId="66BB4BB6" w:rsidR="00D90BC0" w:rsidRPr="00063836" w:rsidDel="008B732C" w:rsidRDefault="00D90BC0" w:rsidP="009F5E5B">
            <w:pPr>
              <w:pStyle w:val="TAC"/>
              <w:rPr>
                <w:del w:id="6927" w:author="Adan Toril" w:date="2025-01-24T12:41:00Z" w16du:dateUtc="2025-01-24T11:41:00Z"/>
              </w:rPr>
            </w:pPr>
            <w:del w:id="6928" w:author="Adan Toril" w:date="2025-01-24T12:41:00Z" w16du:dateUtc="2025-01-24T11:41:00Z">
              <w:r w:rsidRPr="00063836" w:rsidDel="008B732C">
                <w:delText>N/A</w:delText>
              </w:r>
            </w:del>
          </w:p>
        </w:tc>
        <w:tc>
          <w:tcPr>
            <w:tcW w:w="0" w:type="auto"/>
            <w:vAlign w:val="center"/>
          </w:tcPr>
          <w:p w14:paraId="410DB1E3" w14:textId="57466F90" w:rsidR="00D90BC0" w:rsidRPr="00063836" w:rsidDel="008B732C" w:rsidRDefault="00D90BC0" w:rsidP="009F5E5B">
            <w:pPr>
              <w:pStyle w:val="TAC"/>
              <w:rPr>
                <w:del w:id="6929" w:author="Adan Toril" w:date="2025-01-24T12:41:00Z" w16du:dateUtc="2025-01-24T11:41:00Z"/>
              </w:rPr>
            </w:pPr>
            <w:del w:id="6930" w:author="Adan Toril" w:date="2025-01-24T12:41:00Z" w16du:dateUtc="2025-01-24T11:41:00Z">
              <w:r w:rsidRPr="00063836" w:rsidDel="008B732C">
                <w:delText>N/A</w:delText>
              </w:r>
            </w:del>
          </w:p>
        </w:tc>
      </w:tr>
      <w:tr w:rsidR="00D90BC0" w:rsidRPr="00063836" w:rsidDel="008B732C" w14:paraId="2A03A04F" w14:textId="072070E4" w:rsidTr="008B732C">
        <w:trPr>
          <w:jc w:val="center"/>
          <w:del w:id="6931" w:author="Adan Toril" w:date="2025-01-24T12:41:00Z"/>
        </w:trPr>
        <w:tc>
          <w:tcPr>
            <w:tcW w:w="0" w:type="auto"/>
            <w:vMerge/>
            <w:shd w:val="clear" w:color="auto" w:fill="auto"/>
          </w:tcPr>
          <w:p w14:paraId="2F6616AA" w14:textId="6D6A6155" w:rsidR="00D90BC0" w:rsidRPr="00063836" w:rsidDel="008B732C" w:rsidRDefault="00D90BC0" w:rsidP="009F5E5B">
            <w:pPr>
              <w:pStyle w:val="TAC"/>
              <w:rPr>
                <w:del w:id="6932" w:author="Adan Toril" w:date="2025-01-24T12:41:00Z" w16du:dateUtc="2025-01-24T11:41:00Z"/>
                <w:rFonts w:eastAsia="Yu Mincho"/>
              </w:rPr>
            </w:pPr>
          </w:p>
        </w:tc>
        <w:tc>
          <w:tcPr>
            <w:tcW w:w="1821" w:type="dxa"/>
            <w:gridSpan w:val="2"/>
            <w:tcBorders>
              <w:top w:val="single" w:sz="4" w:space="0" w:color="auto"/>
              <w:bottom w:val="nil"/>
            </w:tcBorders>
          </w:tcPr>
          <w:p w14:paraId="7A803A5E" w14:textId="15A9543E" w:rsidR="00D90BC0" w:rsidRPr="00063836" w:rsidDel="008B732C" w:rsidRDefault="00D90BC0" w:rsidP="009F5E5B">
            <w:pPr>
              <w:pStyle w:val="TAC"/>
              <w:rPr>
                <w:del w:id="6933" w:author="Adan Toril" w:date="2025-01-24T12:41:00Z" w16du:dateUtc="2025-01-24T11:41:00Z"/>
                <w:rFonts w:eastAsia="Yu Mincho"/>
              </w:rPr>
            </w:pPr>
            <w:del w:id="6934" w:author="Adan Toril" w:date="2025-01-24T12:41:00Z" w16du:dateUtc="2025-01-24T11:41:00Z">
              <w:r w:rsidRPr="00063836" w:rsidDel="008B732C">
                <w:rPr>
                  <w:rFonts w:eastAsia="Yu Mincho"/>
                </w:rPr>
                <w:delText>SCC2/CC3</w:delText>
              </w:r>
            </w:del>
          </w:p>
        </w:tc>
        <w:tc>
          <w:tcPr>
            <w:tcW w:w="1473" w:type="dxa"/>
            <w:gridSpan w:val="2"/>
            <w:tcBorders>
              <w:top w:val="nil"/>
              <w:bottom w:val="nil"/>
            </w:tcBorders>
          </w:tcPr>
          <w:p w14:paraId="244C1459" w14:textId="1C11896B" w:rsidR="00D90BC0" w:rsidRPr="00063836" w:rsidDel="008B732C" w:rsidRDefault="00D90BC0" w:rsidP="009F5E5B">
            <w:pPr>
              <w:pStyle w:val="TAC"/>
              <w:rPr>
                <w:del w:id="6935" w:author="Adan Toril" w:date="2025-01-24T12:41:00Z" w16du:dateUtc="2025-01-24T11:41:00Z"/>
                <w:rFonts w:eastAsia="Yu Mincho"/>
              </w:rPr>
            </w:pPr>
          </w:p>
        </w:tc>
        <w:tc>
          <w:tcPr>
            <w:tcW w:w="1077" w:type="dxa"/>
            <w:gridSpan w:val="2"/>
            <w:tcBorders>
              <w:top w:val="nil"/>
              <w:bottom w:val="nil"/>
            </w:tcBorders>
          </w:tcPr>
          <w:p w14:paraId="15B558E6" w14:textId="67D19EDE" w:rsidR="00D90BC0" w:rsidRPr="00063836" w:rsidDel="008B732C" w:rsidRDefault="00D90BC0" w:rsidP="009F5E5B">
            <w:pPr>
              <w:pStyle w:val="TAC"/>
              <w:rPr>
                <w:del w:id="6936" w:author="Adan Toril" w:date="2025-01-24T12:41:00Z" w16du:dateUtc="2025-01-24T11:41:00Z"/>
              </w:rPr>
            </w:pPr>
          </w:p>
        </w:tc>
        <w:tc>
          <w:tcPr>
            <w:tcW w:w="1375" w:type="dxa"/>
            <w:gridSpan w:val="2"/>
            <w:tcBorders>
              <w:top w:val="nil"/>
              <w:bottom w:val="nil"/>
            </w:tcBorders>
            <w:shd w:val="clear" w:color="auto" w:fill="auto"/>
          </w:tcPr>
          <w:p w14:paraId="69203CBB" w14:textId="6FC8920C" w:rsidR="00D90BC0" w:rsidRPr="00063836" w:rsidDel="008B732C" w:rsidRDefault="00D90BC0" w:rsidP="009F5E5B">
            <w:pPr>
              <w:pStyle w:val="TAC"/>
              <w:rPr>
                <w:del w:id="6937" w:author="Adan Toril" w:date="2025-01-24T12:41:00Z" w16du:dateUtc="2025-01-24T11:41:00Z"/>
              </w:rPr>
            </w:pPr>
          </w:p>
        </w:tc>
        <w:tc>
          <w:tcPr>
            <w:tcW w:w="1865" w:type="dxa"/>
            <w:gridSpan w:val="2"/>
          </w:tcPr>
          <w:p w14:paraId="14C6AF39" w14:textId="6620BA4D" w:rsidR="00D90BC0" w:rsidRPr="00063836" w:rsidDel="008B732C" w:rsidRDefault="00D90BC0" w:rsidP="009F5E5B">
            <w:pPr>
              <w:pStyle w:val="TAC"/>
              <w:rPr>
                <w:del w:id="6938" w:author="Adan Toril" w:date="2025-01-24T12:41:00Z" w16du:dateUtc="2025-01-24T11:41:00Z"/>
              </w:rPr>
            </w:pPr>
            <w:del w:id="6939" w:author="Adan Toril" w:date="2025-01-24T12:41:00Z" w16du:dateUtc="2025-01-24T11:41:00Z">
              <w:r w:rsidRPr="00063836" w:rsidDel="008B732C">
                <w:delText>N/A</w:delText>
              </w:r>
            </w:del>
          </w:p>
        </w:tc>
        <w:tc>
          <w:tcPr>
            <w:tcW w:w="0" w:type="auto"/>
            <w:vAlign w:val="center"/>
          </w:tcPr>
          <w:p w14:paraId="253CD6A8" w14:textId="3478534D" w:rsidR="00D90BC0" w:rsidRPr="00063836" w:rsidDel="008B732C" w:rsidRDefault="00D90BC0" w:rsidP="009F5E5B">
            <w:pPr>
              <w:pStyle w:val="TAC"/>
              <w:rPr>
                <w:del w:id="6940" w:author="Adan Toril" w:date="2025-01-24T12:41:00Z" w16du:dateUtc="2025-01-24T11:41:00Z"/>
              </w:rPr>
            </w:pPr>
            <w:del w:id="6941" w:author="Adan Toril" w:date="2025-01-24T12:41:00Z" w16du:dateUtc="2025-01-24T11:41:00Z">
              <w:r w:rsidRPr="00063836" w:rsidDel="008B732C">
                <w:delText>N/A</w:delText>
              </w:r>
            </w:del>
          </w:p>
        </w:tc>
      </w:tr>
      <w:tr w:rsidR="00D90BC0" w:rsidRPr="00063836" w:rsidDel="008B732C" w14:paraId="09F98F34" w14:textId="5C1F9FC3" w:rsidTr="008B732C">
        <w:trPr>
          <w:jc w:val="center"/>
          <w:del w:id="6942" w:author="Adan Toril" w:date="2025-01-24T12:41:00Z"/>
        </w:trPr>
        <w:tc>
          <w:tcPr>
            <w:tcW w:w="0" w:type="auto"/>
            <w:vMerge/>
            <w:shd w:val="clear" w:color="auto" w:fill="auto"/>
          </w:tcPr>
          <w:p w14:paraId="6829AFCB" w14:textId="02978BFC" w:rsidR="00D90BC0" w:rsidRPr="00063836" w:rsidDel="008B732C" w:rsidRDefault="00D90BC0" w:rsidP="009F5E5B">
            <w:pPr>
              <w:pStyle w:val="TAC"/>
              <w:rPr>
                <w:del w:id="6943"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2249E852" w14:textId="1A8E0B83" w:rsidR="00D90BC0" w:rsidRPr="00063836" w:rsidDel="008B732C" w:rsidRDefault="00D90BC0" w:rsidP="009F5E5B">
            <w:pPr>
              <w:pStyle w:val="TAC"/>
              <w:rPr>
                <w:del w:id="6944" w:author="Adan Toril" w:date="2025-01-24T12:41:00Z" w16du:dateUtc="2025-01-24T11:41:00Z"/>
                <w:rFonts w:eastAsia="Yu Mincho"/>
              </w:rPr>
            </w:pPr>
            <w:del w:id="6945" w:author="Adan Toril" w:date="2025-01-24T12:41:00Z" w16du:dateUtc="2025-01-24T11:41:00Z">
              <w:r w:rsidRPr="00063836" w:rsidDel="008B732C">
                <w:rPr>
                  <w:rFonts w:eastAsia="Yu Mincho"/>
                </w:rPr>
                <w:delText>SCC3/CC4</w:delText>
              </w:r>
            </w:del>
          </w:p>
        </w:tc>
        <w:tc>
          <w:tcPr>
            <w:tcW w:w="1473" w:type="dxa"/>
            <w:gridSpan w:val="2"/>
            <w:tcBorders>
              <w:top w:val="nil"/>
              <w:bottom w:val="nil"/>
            </w:tcBorders>
          </w:tcPr>
          <w:p w14:paraId="08626902" w14:textId="565C53D5" w:rsidR="00D90BC0" w:rsidRPr="00063836" w:rsidDel="008B732C" w:rsidRDefault="00D90BC0" w:rsidP="009F5E5B">
            <w:pPr>
              <w:pStyle w:val="TAC"/>
              <w:rPr>
                <w:del w:id="6946" w:author="Adan Toril" w:date="2025-01-24T12:41:00Z" w16du:dateUtc="2025-01-24T11:41:00Z"/>
                <w:rFonts w:eastAsia="Yu Mincho"/>
              </w:rPr>
            </w:pPr>
          </w:p>
        </w:tc>
        <w:tc>
          <w:tcPr>
            <w:tcW w:w="1077" w:type="dxa"/>
            <w:gridSpan w:val="2"/>
            <w:tcBorders>
              <w:top w:val="nil"/>
              <w:bottom w:val="nil"/>
            </w:tcBorders>
          </w:tcPr>
          <w:p w14:paraId="426335B0" w14:textId="2F08E643" w:rsidR="00D90BC0" w:rsidRPr="00063836" w:rsidDel="008B732C" w:rsidRDefault="00D90BC0" w:rsidP="009F5E5B">
            <w:pPr>
              <w:pStyle w:val="TAC"/>
              <w:rPr>
                <w:del w:id="6947" w:author="Adan Toril" w:date="2025-01-24T12:41:00Z" w16du:dateUtc="2025-01-24T11:41:00Z"/>
              </w:rPr>
            </w:pPr>
          </w:p>
        </w:tc>
        <w:tc>
          <w:tcPr>
            <w:tcW w:w="1375" w:type="dxa"/>
            <w:gridSpan w:val="2"/>
            <w:tcBorders>
              <w:top w:val="nil"/>
              <w:bottom w:val="nil"/>
            </w:tcBorders>
            <w:shd w:val="clear" w:color="auto" w:fill="auto"/>
          </w:tcPr>
          <w:p w14:paraId="730F711C" w14:textId="03766C43" w:rsidR="00D90BC0" w:rsidRPr="00063836" w:rsidDel="008B732C" w:rsidRDefault="00D90BC0" w:rsidP="009F5E5B">
            <w:pPr>
              <w:pStyle w:val="TAC"/>
              <w:rPr>
                <w:del w:id="6948" w:author="Adan Toril" w:date="2025-01-24T12:41:00Z" w16du:dateUtc="2025-01-24T11:41:00Z"/>
              </w:rPr>
            </w:pPr>
          </w:p>
        </w:tc>
        <w:tc>
          <w:tcPr>
            <w:tcW w:w="1865" w:type="dxa"/>
            <w:gridSpan w:val="2"/>
          </w:tcPr>
          <w:p w14:paraId="327326A6" w14:textId="0EB77BA2" w:rsidR="00D90BC0" w:rsidRPr="00063836" w:rsidDel="008B732C" w:rsidRDefault="00D90BC0" w:rsidP="009F5E5B">
            <w:pPr>
              <w:pStyle w:val="TAC"/>
              <w:rPr>
                <w:del w:id="6949" w:author="Adan Toril" w:date="2025-01-24T12:41:00Z" w16du:dateUtc="2025-01-24T11:41:00Z"/>
              </w:rPr>
            </w:pPr>
            <w:del w:id="6950" w:author="Adan Toril" w:date="2025-01-24T12:41:00Z" w16du:dateUtc="2025-01-24T11:41:00Z">
              <w:r w:rsidRPr="00063836" w:rsidDel="008B732C">
                <w:delText>N/A</w:delText>
              </w:r>
            </w:del>
          </w:p>
        </w:tc>
        <w:tc>
          <w:tcPr>
            <w:tcW w:w="0" w:type="auto"/>
            <w:vAlign w:val="center"/>
          </w:tcPr>
          <w:p w14:paraId="069E824E" w14:textId="3D1B51D8" w:rsidR="00D90BC0" w:rsidRPr="00063836" w:rsidDel="008B732C" w:rsidRDefault="00D90BC0" w:rsidP="009F5E5B">
            <w:pPr>
              <w:pStyle w:val="TAC"/>
              <w:rPr>
                <w:del w:id="6951" w:author="Adan Toril" w:date="2025-01-24T12:41:00Z" w16du:dateUtc="2025-01-24T11:41:00Z"/>
              </w:rPr>
            </w:pPr>
            <w:del w:id="6952" w:author="Adan Toril" w:date="2025-01-24T12:41:00Z" w16du:dateUtc="2025-01-24T11:41:00Z">
              <w:r w:rsidRPr="00063836" w:rsidDel="008B732C">
                <w:delText>N/A</w:delText>
              </w:r>
            </w:del>
          </w:p>
        </w:tc>
      </w:tr>
      <w:tr w:rsidR="00D90BC0" w:rsidRPr="00063836" w:rsidDel="008B732C" w14:paraId="4FBB79BC" w14:textId="3B8838CE" w:rsidTr="008B732C">
        <w:trPr>
          <w:jc w:val="center"/>
          <w:del w:id="6953" w:author="Adan Toril" w:date="2025-01-24T12:41:00Z"/>
        </w:trPr>
        <w:tc>
          <w:tcPr>
            <w:tcW w:w="0" w:type="auto"/>
            <w:vMerge w:val="restart"/>
            <w:shd w:val="clear" w:color="auto" w:fill="auto"/>
            <w:vAlign w:val="center"/>
          </w:tcPr>
          <w:p w14:paraId="45F77F74" w14:textId="084F0EFF" w:rsidR="00D90BC0" w:rsidRPr="00063836" w:rsidDel="008B732C" w:rsidRDefault="00D90BC0" w:rsidP="009F5E5B">
            <w:pPr>
              <w:pStyle w:val="TAC"/>
              <w:rPr>
                <w:del w:id="6954" w:author="Adan Toril" w:date="2025-01-24T12:41:00Z" w16du:dateUtc="2025-01-24T11:41:00Z"/>
                <w:rFonts w:eastAsia="Yu Mincho"/>
              </w:rPr>
            </w:pPr>
            <w:del w:id="6955" w:author="Adan Toril" w:date="2025-01-24T12:41:00Z" w16du:dateUtc="2025-01-24T11:41:00Z">
              <w:r w:rsidRPr="00063836" w:rsidDel="008B732C">
                <w:delText>2</w:delText>
              </w:r>
            </w:del>
          </w:p>
        </w:tc>
        <w:tc>
          <w:tcPr>
            <w:tcW w:w="1821" w:type="dxa"/>
            <w:gridSpan w:val="2"/>
            <w:tcBorders>
              <w:top w:val="single" w:sz="4" w:space="0" w:color="auto"/>
              <w:bottom w:val="single" w:sz="4" w:space="0" w:color="auto"/>
            </w:tcBorders>
          </w:tcPr>
          <w:p w14:paraId="42E15C82" w14:textId="608ECBE3" w:rsidR="00D90BC0" w:rsidRPr="00063836" w:rsidDel="008B732C" w:rsidRDefault="00D90BC0" w:rsidP="009F5E5B">
            <w:pPr>
              <w:pStyle w:val="TAC"/>
              <w:rPr>
                <w:del w:id="6956" w:author="Adan Toril" w:date="2025-01-24T12:41:00Z" w16du:dateUtc="2025-01-24T11:41:00Z"/>
                <w:rFonts w:eastAsia="Yu Mincho"/>
              </w:rPr>
            </w:pPr>
            <w:del w:id="6957" w:author="Adan Toril" w:date="2025-01-24T12:41:00Z" w16du:dateUtc="2025-01-24T11:41:00Z">
              <w:r w:rsidRPr="00063836" w:rsidDel="008B732C">
                <w:rPr>
                  <w:rFonts w:eastAsia="Yu Mincho"/>
                </w:rPr>
                <w:delText>PCC/CC1</w:delText>
              </w:r>
            </w:del>
          </w:p>
        </w:tc>
        <w:tc>
          <w:tcPr>
            <w:tcW w:w="1473" w:type="dxa"/>
            <w:gridSpan w:val="2"/>
            <w:tcBorders>
              <w:top w:val="nil"/>
              <w:bottom w:val="nil"/>
            </w:tcBorders>
          </w:tcPr>
          <w:p w14:paraId="5AA6B91F" w14:textId="6130AC10" w:rsidR="00D90BC0" w:rsidRPr="00063836" w:rsidDel="008B732C" w:rsidRDefault="00D90BC0" w:rsidP="009F5E5B">
            <w:pPr>
              <w:pStyle w:val="TAC"/>
              <w:rPr>
                <w:del w:id="6958" w:author="Adan Toril" w:date="2025-01-24T12:41:00Z" w16du:dateUtc="2025-01-24T11:41:00Z"/>
                <w:rFonts w:eastAsia="Yu Mincho"/>
              </w:rPr>
            </w:pPr>
          </w:p>
        </w:tc>
        <w:tc>
          <w:tcPr>
            <w:tcW w:w="1077" w:type="dxa"/>
            <w:gridSpan w:val="2"/>
            <w:tcBorders>
              <w:top w:val="nil"/>
              <w:bottom w:val="nil"/>
            </w:tcBorders>
          </w:tcPr>
          <w:p w14:paraId="4918C88E" w14:textId="2345D188" w:rsidR="00D90BC0" w:rsidRPr="00063836" w:rsidDel="008B732C" w:rsidRDefault="00D90BC0" w:rsidP="009F5E5B">
            <w:pPr>
              <w:pStyle w:val="TAC"/>
              <w:rPr>
                <w:del w:id="6959" w:author="Adan Toril" w:date="2025-01-24T12:41:00Z" w16du:dateUtc="2025-01-24T11:41:00Z"/>
              </w:rPr>
            </w:pPr>
          </w:p>
        </w:tc>
        <w:tc>
          <w:tcPr>
            <w:tcW w:w="1375" w:type="dxa"/>
            <w:gridSpan w:val="2"/>
            <w:tcBorders>
              <w:top w:val="nil"/>
              <w:bottom w:val="nil"/>
            </w:tcBorders>
            <w:shd w:val="clear" w:color="auto" w:fill="auto"/>
          </w:tcPr>
          <w:p w14:paraId="56D2D7CF" w14:textId="48842194" w:rsidR="00D90BC0" w:rsidRPr="00063836" w:rsidDel="008B732C" w:rsidRDefault="00D90BC0" w:rsidP="009F5E5B">
            <w:pPr>
              <w:pStyle w:val="TAC"/>
              <w:rPr>
                <w:del w:id="6960" w:author="Adan Toril" w:date="2025-01-24T12:41:00Z" w16du:dateUtc="2025-01-24T11:41:00Z"/>
              </w:rPr>
            </w:pPr>
          </w:p>
        </w:tc>
        <w:tc>
          <w:tcPr>
            <w:tcW w:w="1865" w:type="dxa"/>
            <w:gridSpan w:val="2"/>
          </w:tcPr>
          <w:p w14:paraId="71AE1370" w14:textId="42D4D912" w:rsidR="00D90BC0" w:rsidRPr="00063836" w:rsidDel="008B732C" w:rsidRDefault="00D90BC0" w:rsidP="009F5E5B">
            <w:pPr>
              <w:pStyle w:val="TAC"/>
              <w:rPr>
                <w:del w:id="6961" w:author="Adan Toril" w:date="2025-01-24T12:41:00Z" w16du:dateUtc="2025-01-24T11:41:00Z"/>
              </w:rPr>
            </w:pPr>
            <w:del w:id="6962" w:author="Adan Toril" w:date="2025-01-24T12:41:00Z" w16du:dateUtc="2025-01-24T11:41:00Z">
              <w:r w:rsidRPr="00063836" w:rsidDel="008B732C">
                <w:delText>DFT-s-OFDM Pi/2 BPSK</w:delText>
              </w:r>
            </w:del>
          </w:p>
        </w:tc>
        <w:tc>
          <w:tcPr>
            <w:tcW w:w="0" w:type="auto"/>
          </w:tcPr>
          <w:p w14:paraId="3E2C9777" w14:textId="41DFA34B" w:rsidR="00D90BC0" w:rsidRPr="00063836" w:rsidDel="008B732C" w:rsidRDefault="00D90BC0" w:rsidP="009F5E5B">
            <w:pPr>
              <w:pStyle w:val="TAC"/>
              <w:rPr>
                <w:del w:id="6963" w:author="Adan Toril" w:date="2025-01-24T12:41:00Z" w16du:dateUtc="2025-01-24T11:41:00Z"/>
              </w:rPr>
            </w:pPr>
            <w:del w:id="6964" w:author="Adan Toril" w:date="2025-01-24T12:41:00Z" w16du:dateUtc="2025-01-24T11:41:00Z">
              <w:r w:rsidRPr="00063836" w:rsidDel="008B732C">
                <w:delText>[Outer_0.9_Left]</w:delText>
              </w:r>
            </w:del>
          </w:p>
        </w:tc>
      </w:tr>
      <w:tr w:rsidR="00D90BC0" w:rsidRPr="00063836" w:rsidDel="008B732C" w14:paraId="4214921D" w14:textId="54F6EE18" w:rsidTr="008B732C">
        <w:trPr>
          <w:jc w:val="center"/>
          <w:del w:id="6965" w:author="Adan Toril" w:date="2025-01-24T12:41:00Z"/>
        </w:trPr>
        <w:tc>
          <w:tcPr>
            <w:tcW w:w="0" w:type="auto"/>
            <w:vMerge/>
            <w:shd w:val="clear" w:color="auto" w:fill="auto"/>
          </w:tcPr>
          <w:p w14:paraId="663A0267" w14:textId="73F81864" w:rsidR="00D90BC0" w:rsidRPr="00063836" w:rsidDel="008B732C" w:rsidRDefault="00D90BC0" w:rsidP="009F5E5B">
            <w:pPr>
              <w:pStyle w:val="TAC"/>
              <w:rPr>
                <w:del w:id="6966"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5A7B12D7" w14:textId="3850F885" w:rsidR="00D90BC0" w:rsidRPr="00063836" w:rsidDel="008B732C" w:rsidRDefault="00D90BC0" w:rsidP="009F5E5B">
            <w:pPr>
              <w:pStyle w:val="TAC"/>
              <w:rPr>
                <w:del w:id="6967" w:author="Adan Toril" w:date="2025-01-24T12:41:00Z" w16du:dateUtc="2025-01-24T11:41:00Z"/>
                <w:rFonts w:eastAsia="Yu Mincho"/>
              </w:rPr>
            </w:pPr>
            <w:del w:id="6968" w:author="Adan Toril" w:date="2025-01-24T12:41:00Z" w16du:dateUtc="2025-01-24T11:41:00Z">
              <w:r w:rsidRPr="00063836" w:rsidDel="008B732C">
                <w:rPr>
                  <w:rFonts w:eastAsia="Yu Mincho"/>
                </w:rPr>
                <w:delText>SCC1/CC2</w:delText>
              </w:r>
            </w:del>
          </w:p>
        </w:tc>
        <w:tc>
          <w:tcPr>
            <w:tcW w:w="1473" w:type="dxa"/>
            <w:gridSpan w:val="2"/>
            <w:tcBorders>
              <w:top w:val="nil"/>
              <w:bottom w:val="nil"/>
            </w:tcBorders>
          </w:tcPr>
          <w:p w14:paraId="3E8EB1C0" w14:textId="155ADBBD" w:rsidR="00D90BC0" w:rsidRPr="00063836" w:rsidDel="008B732C" w:rsidRDefault="00D90BC0" w:rsidP="009F5E5B">
            <w:pPr>
              <w:pStyle w:val="TAC"/>
              <w:rPr>
                <w:del w:id="6969" w:author="Adan Toril" w:date="2025-01-24T12:41:00Z" w16du:dateUtc="2025-01-24T11:41:00Z"/>
                <w:rFonts w:eastAsia="Yu Mincho"/>
              </w:rPr>
            </w:pPr>
          </w:p>
        </w:tc>
        <w:tc>
          <w:tcPr>
            <w:tcW w:w="1077" w:type="dxa"/>
            <w:gridSpan w:val="2"/>
            <w:tcBorders>
              <w:top w:val="nil"/>
              <w:bottom w:val="nil"/>
            </w:tcBorders>
          </w:tcPr>
          <w:p w14:paraId="0345DEF5" w14:textId="59AC97D5" w:rsidR="00D90BC0" w:rsidRPr="00063836" w:rsidDel="008B732C" w:rsidRDefault="00D90BC0" w:rsidP="009F5E5B">
            <w:pPr>
              <w:pStyle w:val="TAC"/>
              <w:rPr>
                <w:del w:id="6970" w:author="Adan Toril" w:date="2025-01-24T12:41:00Z" w16du:dateUtc="2025-01-24T11:41:00Z"/>
              </w:rPr>
            </w:pPr>
          </w:p>
        </w:tc>
        <w:tc>
          <w:tcPr>
            <w:tcW w:w="1375" w:type="dxa"/>
            <w:gridSpan w:val="2"/>
            <w:tcBorders>
              <w:top w:val="nil"/>
              <w:bottom w:val="nil"/>
            </w:tcBorders>
            <w:shd w:val="clear" w:color="auto" w:fill="auto"/>
          </w:tcPr>
          <w:p w14:paraId="2A870611" w14:textId="4D49ACBB" w:rsidR="00D90BC0" w:rsidRPr="00063836" w:rsidDel="008B732C" w:rsidRDefault="00D90BC0" w:rsidP="009F5E5B">
            <w:pPr>
              <w:pStyle w:val="TAC"/>
              <w:rPr>
                <w:del w:id="6971" w:author="Adan Toril" w:date="2025-01-24T12:41:00Z" w16du:dateUtc="2025-01-24T11:41:00Z"/>
              </w:rPr>
            </w:pPr>
          </w:p>
        </w:tc>
        <w:tc>
          <w:tcPr>
            <w:tcW w:w="1865" w:type="dxa"/>
            <w:gridSpan w:val="2"/>
          </w:tcPr>
          <w:p w14:paraId="19008256" w14:textId="71A3C495" w:rsidR="00D90BC0" w:rsidRPr="00063836" w:rsidDel="008B732C" w:rsidRDefault="00D90BC0" w:rsidP="009F5E5B">
            <w:pPr>
              <w:pStyle w:val="TAC"/>
              <w:rPr>
                <w:del w:id="6972" w:author="Adan Toril" w:date="2025-01-24T12:41:00Z" w16du:dateUtc="2025-01-24T11:41:00Z"/>
              </w:rPr>
            </w:pPr>
            <w:del w:id="6973" w:author="Adan Toril" w:date="2025-01-24T12:41:00Z" w16du:dateUtc="2025-01-24T11:41:00Z">
              <w:r w:rsidRPr="00063836" w:rsidDel="008B732C">
                <w:delText>DFT-s-OFDM Pi/2 BPSK</w:delText>
              </w:r>
            </w:del>
          </w:p>
        </w:tc>
        <w:tc>
          <w:tcPr>
            <w:tcW w:w="0" w:type="auto"/>
          </w:tcPr>
          <w:p w14:paraId="4394E4A6" w14:textId="0ED3231E" w:rsidR="00D90BC0" w:rsidRPr="00063836" w:rsidDel="008B732C" w:rsidRDefault="00D90BC0" w:rsidP="009F5E5B">
            <w:pPr>
              <w:pStyle w:val="TAC"/>
              <w:rPr>
                <w:del w:id="6974" w:author="Adan Toril" w:date="2025-01-24T12:41:00Z" w16du:dateUtc="2025-01-24T11:41:00Z"/>
              </w:rPr>
            </w:pPr>
            <w:del w:id="6975" w:author="Adan Toril" w:date="2025-01-24T12:41:00Z" w16du:dateUtc="2025-01-24T11:41:00Z">
              <w:r w:rsidRPr="00063836" w:rsidDel="008B732C">
                <w:delText>[Outer_0.9_Right]</w:delText>
              </w:r>
            </w:del>
          </w:p>
        </w:tc>
      </w:tr>
      <w:tr w:rsidR="00D90BC0" w:rsidRPr="00063836" w:rsidDel="008B732C" w14:paraId="1E40F9E2" w14:textId="5642DDE1" w:rsidTr="008B732C">
        <w:trPr>
          <w:jc w:val="center"/>
          <w:del w:id="6976" w:author="Adan Toril" w:date="2025-01-24T12:41:00Z"/>
        </w:trPr>
        <w:tc>
          <w:tcPr>
            <w:tcW w:w="0" w:type="auto"/>
            <w:vMerge/>
            <w:shd w:val="clear" w:color="auto" w:fill="auto"/>
          </w:tcPr>
          <w:p w14:paraId="2A364C43" w14:textId="2018F167" w:rsidR="00D90BC0" w:rsidRPr="00063836" w:rsidDel="008B732C" w:rsidRDefault="00D90BC0" w:rsidP="009F5E5B">
            <w:pPr>
              <w:pStyle w:val="TAC"/>
              <w:rPr>
                <w:del w:id="6977"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00186522" w14:textId="0F3A8741" w:rsidR="00D90BC0" w:rsidRPr="00063836" w:rsidDel="008B732C" w:rsidRDefault="00D90BC0" w:rsidP="009F5E5B">
            <w:pPr>
              <w:pStyle w:val="TAC"/>
              <w:rPr>
                <w:del w:id="6978" w:author="Adan Toril" w:date="2025-01-24T12:41:00Z" w16du:dateUtc="2025-01-24T11:41:00Z"/>
                <w:rFonts w:eastAsia="Yu Mincho"/>
              </w:rPr>
            </w:pPr>
            <w:del w:id="6979" w:author="Adan Toril" w:date="2025-01-24T12:41:00Z" w16du:dateUtc="2025-01-24T11:41:00Z">
              <w:r w:rsidRPr="00063836" w:rsidDel="008B732C">
                <w:delText>Wgap</w:delText>
              </w:r>
            </w:del>
          </w:p>
        </w:tc>
        <w:tc>
          <w:tcPr>
            <w:tcW w:w="1473" w:type="dxa"/>
            <w:gridSpan w:val="2"/>
            <w:tcBorders>
              <w:top w:val="nil"/>
              <w:bottom w:val="nil"/>
            </w:tcBorders>
          </w:tcPr>
          <w:p w14:paraId="42EC8512" w14:textId="53637665" w:rsidR="00D90BC0" w:rsidRPr="00063836" w:rsidDel="008B732C" w:rsidRDefault="00D90BC0" w:rsidP="009F5E5B">
            <w:pPr>
              <w:pStyle w:val="TAC"/>
              <w:rPr>
                <w:del w:id="6980" w:author="Adan Toril" w:date="2025-01-24T12:41:00Z" w16du:dateUtc="2025-01-24T11:41:00Z"/>
                <w:rFonts w:eastAsia="Yu Mincho"/>
              </w:rPr>
            </w:pPr>
          </w:p>
        </w:tc>
        <w:tc>
          <w:tcPr>
            <w:tcW w:w="1077" w:type="dxa"/>
            <w:gridSpan w:val="2"/>
            <w:tcBorders>
              <w:top w:val="nil"/>
              <w:bottom w:val="nil"/>
            </w:tcBorders>
          </w:tcPr>
          <w:p w14:paraId="06B9D478" w14:textId="29C1D9DC" w:rsidR="00D90BC0" w:rsidRPr="00063836" w:rsidDel="008B732C" w:rsidRDefault="00D90BC0" w:rsidP="009F5E5B">
            <w:pPr>
              <w:pStyle w:val="TAC"/>
              <w:rPr>
                <w:del w:id="6981" w:author="Adan Toril" w:date="2025-01-24T12:41:00Z" w16du:dateUtc="2025-01-24T11:41:00Z"/>
              </w:rPr>
            </w:pPr>
          </w:p>
        </w:tc>
        <w:tc>
          <w:tcPr>
            <w:tcW w:w="1375" w:type="dxa"/>
            <w:gridSpan w:val="2"/>
            <w:tcBorders>
              <w:top w:val="nil"/>
              <w:bottom w:val="nil"/>
            </w:tcBorders>
            <w:shd w:val="clear" w:color="auto" w:fill="auto"/>
          </w:tcPr>
          <w:p w14:paraId="2218A0F0" w14:textId="0CCF863F" w:rsidR="00D90BC0" w:rsidRPr="00063836" w:rsidDel="008B732C" w:rsidRDefault="00D90BC0" w:rsidP="009F5E5B">
            <w:pPr>
              <w:pStyle w:val="TAC"/>
              <w:rPr>
                <w:del w:id="6982" w:author="Adan Toril" w:date="2025-01-24T12:41:00Z" w16du:dateUtc="2025-01-24T11:41:00Z"/>
              </w:rPr>
            </w:pPr>
          </w:p>
        </w:tc>
        <w:tc>
          <w:tcPr>
            <w:tcW w:w="1865" w:type="dxa"/>
            <w:gridSpan w:val="2"/>
          </w:tcPr>
          <w:p w14:paraId="25E2EA82" w14:textId="7A19EE6E" w:rsidR="00D90BC0" w:rsidRPr="00063836" w:rsidDel="008B732C" w:rsidRDefault="00D90BC0" w:rsidP="009F5E5B">
            <w:pPr>
              <w:pStyle w:val="TAC"/>
              <w:rPr>
                <w:del w:id="6983" w:author="Adan Toril" w:date="2025-01-24T12:41:00Z" w16du:dateUtc="2025-01-24T11:41:00Z"/>
              </w:rPr>
            </w:pPr>
            <w:del w:id="6984" w:author="Adan Toril" w:date="2025-01-24T12:41:00Z" w16du:dateUtc="2025-01-24T11:41:00Z">
              <w:r w:rsidRPr="00063836" w:rsidDel="008B732C">
                <w:delText>N/A</w:delText>
              </w:r>
            </w:del>
          </w:p>
        </w:tc>
        <w:tc>
          <w:tcPr>
            <w:tcW w:w="0" w:type="auto"/>
            <w:vAlign w:val="center"/>
          </w:tcPr>
          <w:p w14:paraId="0D4B5678" w14:textId="6726CAE7" w:rsidR="00D90BC0" w:rsidRPr="00063836" w:rsidDel="008B732C" w:rsidRDefault="00D90BC0" w:rsidP="009F5E5B">
            <w:pPr>
              <w:pStyle w:val="TAC"/>
              <w:rPr>
                <w:del w:id="6985" w:author="Adan Toril" w:date="2025-01-24T12:41:00Z" w16du:dateUtc="2025-01-24T11:41:00Z"/>
              </w:rPr>
            </w:pPr>
            <w:del w:id="6986" w:author="Adan Toril" w:date="2025-01-24T12:41:00Z" w16du:dateUtc="2025-01-24T11:41:00Z">
              <w:r w:rsidRPr="00063836" w:rsidDel="008B732C">
                <w:delText>N/A</w:delText>
              </w:r>
            </w:del>
          </w:p>
        </w:tc>
      </w:tr>
      <w:tr w:rsidR="00D90BC0" w:rsidRPr="00063836" w:rsidDel="008B732C" w14:paraId="1C368C2D" w14:textId="682FCAD6" w:rsidTr="008B732C">
        <w:trPr>
          <w:jc w:val="center"/>
          <w:del w:id="6987" w:author="Adan Toril" w:date="2025-01-24T12:41:00Z"/>
        </w:trPr>
        <w:tc>
          <w:tcPr>
            <w:tcW w:w="0" w:type="auto"/>
            <w:vMerge/>
            <w:shd w:val="clear" w:color="auto" w:fill="auto"/>
          </w:tcPr>
          <w:p w14:paraId="3DBF2719" w14:textId="5E46D209" w:rsidR="00D90BC0" w:rsidRPr="00063836" w:rsidDel="008B732C" w:rsidRDefault="00D90BC0" w:rsidP="009F5E5B">
            <w:pPr>
              <w:pStyle w:val="TAC"/>
              <w:rPr>
                <w:del w:id="6988"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694BB54F" w14:textId="07E6478C" w:rsidR="00D90BC0" w:rsidRPr="00063836" w:rsidDel="008B732C" w:rsidRDefault="00D90BC0" w:rsidP="009F5E5B">
            <w:pPr>
              <w:pStyle w:val="TAC"/>
              <w:rPr>
                <w:del w:id="6989" w:author="Adan Toril" w:date="2025-01-24T12:41:00Z" w16du:dateUtc="2025-01-24T11:41:00Z"/>
                <w:rFonts w:eastAsia="Yu Mincho"/>
              </w:rPr>
            </w:pPr>
            <w:del w:id="6990" w:author="Adan Toril" w:date="2025-01-24T12:41:00Z" w16du:dateUtc="2025-01-24T11:41:00Z">
              <w:r w:rsidRPr="00063836" w:rsidDel="008B732C">
                <w:rPr>
                  <w:rFonts w:eastAsia="Yu Mincho"/>
                </w:rPr>
                <w:delText>SCC2/CC3</w:delText>
              </w:r>
            </w:del>
          </w:p>
        </w:tc>
        <w:tc>
          <w:tcPr>
            <w:tcW w:w="1473" w:type="dxa"/>
            <w:gridSpan w:val="2"/>
            <w:tcBorders>
              <w:top w:val="nil"/>
              <w:bottom w:val="nil"/>
            </w:tcBorders>
          </w:tcPr>
          <w:p w14:paraId="18777FA1" w14:textId="28536961" w:rsidR="00D90BC0" w:rsidRPr="00063836" w:rsidDel="008B732C" w:rsidRDefault="00D90BC0" w:rsidP="009F5E5B">
            <w:pPr>
              <w:pStyle w:val="TAC"/>
              <w:rPr>
                <w:del w:id="6991" w:author="Adan Toril" w:date="2025-01-24T12:41:00Z" w16du:dateUtc="2025-01-24T11:41:00Z"/>
                <w:rFonts w:eastAsia="Yu Mincho"/>
              </w:rPr>
            </w:pPr>
          </w:p>
        </w:tc>
        <w:tc>
          <w:tcPr>
            <w:tcW w:w="1077" w:type="dxa"/>
            <w:gridSpan w:val="2"/>
            <w:tcBorders>
              <w:top w:val="nil"/>
              <w:bottom w:val="nil"/>
            </w:tcBorders>
          </w:tcPr>
          <w:p w14:paraId="3B67F47E" w14:textId="22FE6576" w:rsidR="00D90BC0" w:rsidRPr="00063836" w:rsidDel="008B732C" w:rsidRDefault="00D90BC0" w:rsidP="009F5E5B">
            <w:pPr>
              <w:pStyle w:val="TAC"/>
              <w:rPr>
                <w:del w:id="6992" w:author="Adan Toril" w:date="2025-01-24T12:41:00Z" w16du:dateUtc="2025-01-24T11:41:00Z"/>
              </w:rPr>
            </w:pPr>
          </w:p>
        </w:tc>
        <w:tc>
          <w:tcPr>
            <w:tcW w:w="1375" w:type="dxa"/>
            <w:gridSpan w:val="2"/>
            <w:tcBorders>
              <w:top w:val="nil"/>
              <w:bottom w:val="nil"/>
            </w:tcBorders>
            <w:shd w:val="clear" w:color="auto" w:fill="auto"/>
          </w:tcPr>
          <w:p w14:paraId="1E1B57AC" w14:textId="148734B0" w:rsidR="00D90BC0" w:rsidRPr="00063836" w:rsidDel="008B732C" w:rsidRDefault="00D90BC0" w:rsidP="009F5E5B">
            <w:pPr>
              <w:pStyle w:val="TAC"/>
              <w:rPr>
                <w:del w:id="6993" w:author="Adan Toril" w:date="2025-01-24T12:41:00Z" w16du:dateUtc="2025-01-24T11:41:00Z"/>
              </w:rPr>
            </w:pPr>
          </w:p>
        </w:tc>
        <w:tc>
          <w:tcPr>
            <w:tcW w:w="1865" w:type="dxa"/>
            <w:gridSpan w:val="2"/>
          </w:tcPr>
          <w:p w14:paraId="19FF296B" w14:textId="0438C651" w:rsidR="00D90BC0" w:rsidRPr="00063836" w:rsidDel="008B732C" w:rsidRDefault="00D90BC0" w:rsidP="009F5E5B">
            <w:pPr>
              <w:pStyle w:val="TAC"/>
              <w:rPr>
                <w:del w:id="6994" w:author="Adan Toril" w:date="2025-01-24T12:41:00Z" w16du:dateUtc="2025-01-24T11:41:00Z"/>
              </w:rPr>
            </w:pPr>
            <w:del w:id="6995" w:author="Adan Toril" w:date="2025-01-24T12:41:00Z" w16du:dateUtc="2025-01-24T11:41:00Z">
              <w:r w:rsidRPr="00063836" w:rsidDel="008B732C">
                <w:delText>N/A</w:delText>
              </w:r>
            </w:del>
          </w:p>
        </w:tc>
        <w:tc>
          <w:tcPr>
            <w:tcW w:w="0" w:type="auto"/>
            <w:vAlign w:val="center"/>
          </w:tcPr>
          <w:p w14:paraId="6CE4AFBB" w14:textId="17F9E0BF" w:rsidR="00D90BC0" w:rsidRPr="00063836" w:rsidDel="008B732C" w:rsidRDefault="00D90BC0" w:rsidP="009F5E5B">
            <w:pPr>
              <w:pStyle w:val="TAC"/>
              <w:rPr>
                <w:del w:id="6996" w:author="Adan Toril" w:date="2025-01-24T12:41:00Z" w16du:dateUtc="2025-01-24T11:41:00Z"/>
              </w:rPr>
            </w:pPr>
            <w:del w:id="6997" w:author="Adan Toril" w:date="2025-01-24T12:41:00Z" w16du:dateUtc="2025-01-24T11:41:00Z">
              <w:r w:rsidRPr="00063836" w:rsidDel="008B732C">
                <w:delText>N/A</w:delText>
              </w:r>
            </w:del>
          </w:p>
        </w:tc>
      </w:tr>
      <w:tr w:rsidR="00D90BC0" w:rsidRPr="00063836" w:rsidDel="008B732C" w14:paraId="67E63012" w14:textId="1E17E9D2" w:rsidTr="008B732C">
        <w:trPr>
          <w:jc w:val="center"/>
          <w:del w:id="6998" w:author="Adan Toril" w:date="2025-01-24T12:41:00Z"/>
        </w:trPr>
        <w:tc>
          <w:tcPr>
            <w:tcW w:w="0" w:type="auto"/>
            <w:vMerge/>
            <w:shd w:val="clear" w:color="auto" w:fill="auto"/>
          </w:tcPr>
          <w:p w14:paraId="73AC5BE8" w14:textId="0C857094" w:rsidR="00D90BC0" w:rsidRPr="00063836" w:rsidDel="008B732C" w:rsidRDefault="00D90BC0" w:rsidP="009F5E5B">
            <w:pPr>
              <w:pStyle w:val="TAC"/>
              <w:rPr>
                <w:del w:id="6999"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364ED103" w14:textId="0A63A2CE" w:rsidR="00D90BC0" w:rsidRPr="00063836" w:rsidDel="008B732C" w:rsidRDefault="00D90BC0" w:rsidP="009F5E5B">
            <w:pPr>
              <w:pStyle w:val="TAC"/>
              <w:rPr>
                <w:del w:id="7000" w:author="Adan Toril" w:date="2025-01-24T12:41:00Z" w16du:dateUtc="2025-01-24T11:41:00Z"/>
                <w:rFonts w:eastAsia="Yu Mincho"/>
              </w:rPr>
            </w:pPr>
            <w:del w:id="7001" w:author="Adan Toril" w:date="2025-01-24T12:41:00Z" w16du:dateUtc="2025-01-24T11:41:00Z">
              <w:r w:rsidRPr="00063836" w:rsidDel="008B732C">
                <w:rPr>
                  <w:rFonts w:eastAsia="Yu Mincho"/>
                </w:rPr>
                <w:delText>SCC3/CC4</w:delText>
              </w:r>
            </w:del>
          </w:p>
        </w:tc>
        <w:tc>
          <w:tcPr>
            <w:tcW w:w="1473" w:type="dxa"/>
            <w:gridSpan w:val="2"/>
            <w:tcBorders>
              <w:top w:val="nil"/>
              <w:bottom w:val="nil"/>
            </w:tcBorders>
          </w:tcPr>
          <w:p w14:paraId="08B53224" w14:textId="2B697634" w:rsidR="00D90BC0" w:rsidRPr="00063836" w:rsidDel="008B732C" w:rsidRDefault="00D90BC0" w:rsidP="009F5E5B">
            <w:pPr>
              <w:pStyle w:val="TAC"/>
              <w:rPr>
                <w:del w:id="7002" w:author="Adan Toril" w:date="2025-01-24T12:41:00Z" w16du:dateUtc="2025-01-24T11:41:00Z"/>
                <w:rFonts w:eastAsia="Yu Mincho"/>
              </w:rPr>
            </w:pPr>
          </w:p>
        </w:tc>
        <w:tc>
          <w:tcPr>
            <w:tcW w:w="1077" w:type="dxa"/>
            <w:gridSpan w:val="2"/>
            <w:tcBorders>
              <w:top w:val="nil"/>
              <w:bottom w:val="nil"/>
            </w:tcBorders>
          </w:tcPr>
          <w:p w14:paraId="2A513E96" w14:textId="07E879AB" w:rsidR="00D90BC0" w:rsidRPr="00063836" w:rsidDel="008B732C" w:rsidRDefault="00D90BC0" w:rsidP="009F5E5B">
            <w:pPr>
              <w:pStyle w:val="TAC"/>
              <w:rPr>
                <w:del w:id="7003" w:author="Adan Toril" w:date="2025-01-24T12:41:00Z" w16du:dateUtc="2025-01-24T11:41:00Z"/>
              </w:rPr>
            </w:pPr>
          </w:p>
        </w:tc>
        <w:tc>
          <w:tcPr>
            <w:tcW w:w="1375" w:type="dxa"/>
            <w:gridSpan w:val="2"/>
            <w:tcBorders>
              <w:top w:val="nil"/>
              <w:bottom w:val="nil"/>
            </w:tcBorders>
            <w:shd w:val="clear" w:color="auto" w:fill="auto"/>
          </w:tcPr>
          <w:p w14:paraId="09DABA1E" w14:textId="7C904140" w:rsidR="00D90BC0" w:rsidRPr="00063836" w:rsidDel="008B732C" w:rsidRDefault="00D90BC0" w:rsidP="009F5E5B">
            <w:pPr>
              <w:pStyle w:val="TAC"/>
              <w:rPr>
                <w:del w:id="7004" w:author="Adan Toril" w:date="2025-01-24T12:41:00Z" w16du:dateUtc="2025-01-24T11:41:00Z"/>
              </w:rPr>
            </w:pPr>
          </w:p>
        </w:tc>
        <w:tc>
          <w:tcPr>
            <w:tcW w:w="1865" w:type="dxa"/>
            <w:gridSpan w:val="2"/>
          </w:tcPr>
          <w:p w14:paraId="2722B82A" w14:textId="18E8F8B8" w:rsidR="00D90BC0" w:rsidRPr="00063836" w:rsidDel="008B732C" w:rsidRDefault="00D90BC0" w:rsidP="009F5E5B">
            <w:pPr>
              <w:pStyle w:val="TAC"/>
              <w:rPr>
                <w:del w:id="7005" w:author="Adan Toril" w:date="2025-01-24T12:41:00Z" w16du:dateUtc="2025-01-24T11:41:00Z"/>
              </w:rPr>
            </w:pPr>
            <w:del w:id="7006" w:author="Adan Toril" w:date="2025-01-24T12:41:00Z" w16du:dateUtc="2025-01-24T11:41:00Z">
              <w:r w:rsidRPr="00063836" w:rsidDel="008B732C">
                <w:delText>N/A</w:delText>
              </w:r>
            </w:del>
          </w:p>
        </w:tc>
        <w:tc>
          <w:tcPr>
            <w:tcW w:w="0" w:type="auto"/>
            <w:vAlign w:val="center"/>
          </w:tcPr>
          <w:p w14:paraId="79FFDDA0" w14:textId="0D62B073" w:rsidR="00D90BC0" w:rsidRPr="00063836" w:rsidDel="008B732C" w:rsidRDefault="00D90BC0" w:rsidP="009F5E5B">
            <w:pPr>
              <w:pStyle w:val="TAC"/>
              <w:rPr>
                <w:del w:id="7007" w:author="Adan Toril" w:date="2025-01-24T12:41:00Z" w16du:dateUtc="2025-01-24T11:41:00Z"/>
              </w:rPr>
            </w:pPr>
            <w:del w:id="7008" w:author="Adan Toril" w:date="2025-01-24T12:41:00Z" w16du:dateUtc="2025-01-24T11:41:00Z">
              <w:r w:rsidRPr="00063836" w:rsidDel="008B732C">
                <w:delText>N/A</w:delText>
              </w:r>
            </w:del>
          </w:p>
        </w:tc>
      </w:tr>
      <w:tr w:rsidR="00D90BC0" w:rsidRPr="00063836" w:rsidDel="008B732C" w14:paraId="32010DF3" w14:textId="5438187A" w:rsidTr="008B732C">
        <w:trPr>
          <w:jc w:val="center"/>
          <w:del w:id="7009" w:author="Adan Toril" w:date="2025-01-24T12:41:00Z"/>
        </w:trPr>
        <w:tc>
          <w:tcPr>
            <w:tcW w:w="0" w:type="auto"/>
            <w:vMerge w:val="restart"/>
            <w:shd w:val="clear" w:color="auto" w:fill="auto"/>
            <w:vAlign w:val="center"/>
          </w:tcPr>
          <w:p w14:paraId="04CF0094" w14:textId="29AD267F" w:rsidR="00D90BC0" w:rsidRPr="00063836" w:rsidDel="008B732C" w:rsidRDefault="00D90BC0" w:rsidP="009F5E5B">
            <w:pPr>
              <w:pStyle w:val="TAC"/>
              <w:rPr>
                <w:del w:id="7010" w:author="Adan Toril" w:date="2025-01-24T12:41:00Z" w16du:dateUtc="2025-01-24T11:41:00Z"/>
              </w:rPr>
            </w:pPr>
            <w:del w:id="7011" w:author="Adan Toril" w:date="2025-01-24T12:41:00Z" w16du:dateUtc="2025-01-24T11:41:00Z">
              <w:r w:rsidRPr="00063836" w:rsidDel="008B732C">
                <w:delText>3</w:delText>
              </w:r>
            </w:del>
          </w:p>
        </w:tc>
        <w:tc>
          <w:tcPr>
            <w:tcW w:w="1821" w:type="dxa"/>
            <w:gridSpan w:val="2"/>
            <w:tcBorders>
              <w:top w:val="single" w:sz="4" w:space="0" w:color="auto"/>
              <w:bottom w:val="single" w:sz="4" w:space="0" w:color="auto"/>
            </w:tcBorders>
          </w:tcPr>
          <w:p w14:paraId="1455DFAC" w14:textId="13DB58CC" w:rsidR="00D90BC0" w:rsidRPr="00063836" w:rsidDel="008B732C" w:rsidRDefault="00D90BC0" w:rsidP="009F5E5B">
            <w:pPr>
              <w:pStyle w:val="TAC"/>
              <w:rPr>
                <w:del w:id="7012" w:author="Adan Toril" w:date="2025-01-24T12:41:00Z" w16du:dateUtc="2025-01-24T11:41:00Z"/>
                <w:rFonts w:eastAsia="Yu Mincho"/>
              </w:rPr>
            </w:pPr>
            <w:del w:id="7013" w:author="Adan Toril" w:date="2025-01-24T12:41:00Z" w16du:dateUtc="2025-01-24T11:41:00Z">
              <w:r w:rsidRPr="00063836" w:rsidDel="008B732C">
                <w:rPr>
                  <w:rFonts w:eastAsia="Yu Mincho"/>
                </w:rPr>
                <w:delText>PCC/CC1</w:delText>
              </w:r>
            </w:del>
          </w:p>
        </w:tc>
        <w:tc>
          <w:tcPr>
            <w:tcW w:w="1473" w:type="dxa"/>
            <w:gridSpan w:val="2"/>
            <w:tcBorders>
              <w:top w:val="nil"/>
              <w:bottom w:val="nil"/>
            </w:tcBorders>
          </w:tcPr>
          <w:p w14:paraId="3D727BE9" w14:textId="60EA39FD" w:rsidR="00D90BC0" w:rsidRPr="00063836" w:rsidDel="008B732C" w:rsidRDefault="00D90BC0" w:rsidP="009F5E5B">
            <w:pPr>
              <w:pStyle w:val="TAC"/>
              <w:rPr>
                <w:del w:id="7014" w:author="Adan Toril" w:date="2025-01-24T12:41:00Z" w16du:dateUtc="2025-01-24T11:41:00Z"/>
                <w:rFonts w:eastAsia="Yu Mincho"/>
              </w:rPr>
            </w:pPr>
          </w:p>
        </w:tc>
        <w:tc>
          <w:tcPr>
            <w:tcW w:w="1077" w:type="dxa"/>
            <w:gridSpan w:val="2"/>
            <w:tcBorders>
              <w:top w:val="nil"/>
              <w:bottom w:val="nil"/>
            </w:tcBorders>
          </w:tcPr>
          <w:p w14:paraId="6C087CD9" w14:textId="14BF7B60" w:rsidR="00D90BC0" w:rsidRPr="00063836" w:rsidDel="008B732C" w:rsidRDefault="00D90BC0" w:rsidP="009F5E5B">
            <w:pPr>
              <w:pStyle w:val="TAC"/>
              <w:rPr>
                <w:del w:id="7015" w:author="Adan Toril" w:date="2025-01-24T12:41:00Z" w16du:dateUtc="2025-01-24T11:41:00Z"/>
              </w:rPr>
            </w:pPr>
          </w:p>
        </w:tc>
        <w:tc>
          <w:tcPr>
            <w:tcW w:w="1375" w:type="dxa"/>
            <w:gridSpan w:val="2"/>
            <w:tcBorders>
              <w:top w:val="nil"/>
              <w:bottom w:val="nil"/>
            </w:tcBorders>
            <w:shd w:val="clear" w:color="auto" w:fill="auto"/>
          </w:tcPr>
          <w:p w14:paraId="1CAA7D8E" w14:textId="10ECCAE6" w:rsidR="00D90BC0" w:rsidRPr="00063836" w:rsidDel="008B732C" w:rsidRDefault="00D90BC0" w:rsidP="009F5E5B">
            <w:pPr>
              <w:pStyle w:val="TAC"/>
              <w:rPr>
                <w:del w:id="7016" w:author="Adan Toril" w:date="2025-01-24T12:41:00Z" w16du:dateUtc="2025-01-24T11:41:00Z"/>
              </w:rPr>
            </w:pPr>
          </w:p>
        </w:tc>
        <w:tc>
          <w:tcPr>
            <w:tcW w:w="1865" w:type="dxa"/>
            <w:gridSpan w:val="2"/>
          </w:tcPr>
          <w:p w14:paraId="539F79A4" w14:textId="4DEF8E72" w:rsidR="00D90BC0" w:rsidRPr="00063836" w:rsidDel="008B732C" w:rsidRDefault="00D90BC0" w:rsidP="009F5E5B">
            <w:pPr>
              <w:pStyle w:val="TAC"/>
              <w:rPr>
                <w:del w:id="7017" w:author="Adan Toril" w:date="2025-01-24T12:41:00Z" w16du:dateUtc="2025-01-24T11:41:00Z"/>
              </w:rPr>
            </w:pPr>
            <w:del w:id="7018" w:author="Adan Toril" w:date="2025-01-24T12:41:00Z" w16du:dateUtc="2025-01-24T11:41:00Z">
              <w:r w:rsidRPr="00063836" w:rsidDel="008B732C">
                <w:delText>DFT-s-OFDM Pi/2 QPSK</w:delText>
              </w:r>
            </w:del>
          </w:p>
        </w:tc>
        <w:tc>
          <w:tcPr>
            <w:tcW w:w="0" w:type="auto"/>
          </w:tcPr>
          <w:p w14:paraId="280A663E" w14:textId="67C6E47A" w:rsidR="00D90BC0" w:rsidRPr="00063836" w:rsidDel="008B732C" w:rsidRDefault="00D90BC0" w:rsidP="009F5E5B">
            <w:pPr>
              <w:pStyle w:val="TAC"/>
              <w:rPr>
                <w:del w:id="7019" w:author="Adan Toril" w:date="2025-01-24T12:41:00Z" w16du:dateUtc="2025-01-24T11:41:00Z"/>
              </w:rPr>
            </w:pPr>
            <w:del w:id="7020" w:author="Adan Toril" w:date="2025-01-24T12:41:00Z" w16du:dateUtc="2025-01-24T11:41:00Z">
              <w:r w:rsidRPr="00063836" w:rsidDel="008B732C">
                <w:delText>[Outer_0.9_Left]</w:delText>
              </w:r>
            </w:del>
          </w:p>
        </w:tc>
      </w:tr>
      <w:tr w:rsidR="00D90BC0" w:rsidRPr="00063836" w:rsidDel="008B732C" w14:paraId="30A8EA13" w14:textId="64A2477A" w:rsidTr="008B732C">
        <w:trPr>
          <w:jc w:val="center"/>
          <w:del w:id="7021" w:author="Adan Toril" w:date="2025-01-24T12:41:00Z"/>
        </w:trPr>
        <w:tc>
          <w:tcPr>
            <w:tcW w:w="0" w:type="auto"/>
            <w:vMerge/>
            <w:shd w:val="clear" w:color="auto" w:fill="auto"/>
          </w:tcPr>
          <w:p w14:paraId="6D80EA4F" w14:textId="070FD957" w:rsidR="00D90BC0" w:rsidRPr="00063836" w:rsidDel="008B732C" w:rsidRDefault="00D90BC0" w:rsidP="009F5E5B">
            <w:pPr>
              <w:pStyle w:val="TAC"/>
              <w:rPr>
                <w:del w:id="7022"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05A9BA09" w14:textId="69E78F44" w:rsidR="00D90BC0" w:rsidRPr="00063836" w:rsidDel="008B732C" w:rsidRDefault="00D90BC0" w:rsidP="009F5E5B">
            <w:pPr>
              <w:pStyle w:val="TAC"/>
              <w:rPr>
                <w:del w:id="7023" w:author="Adan Toril" w:date="2025-01-24T12:41:00Z" w16du:dateUtc="2025-01-24T11:41:00Z"/>
                <w:rFonts w:eastAsia="Yu Mincho"/>
              </w:rPr>
            </w:pPr>
            <w:del w:id="7024" w:author="Adan Toril" w:date="2025-01-24T12:41:00Z" w16du:dateUtc="2025-01-24T11:41:00Z">
              <w:r w:rsidRPr="00063836" w:rsidDel="008B732C">
                <w:rPr>
                  <w:rFonts w:eastAsia="Yu Mincho"/>
                </w:rPr>
                <w:delText>SCC1/CC2</w:delText>
              </w:r>
            </w:del>
          </w:p>
        </w:tc>
        <w:tc>
          <w:tcPr>
            <w:tcW w:w="1473" w:type="dxa"/>
            <w:gridSpan w:val="2"/>
            <w:tcBorders>
              <w:top w:val="nil"/>
              <w:bottom w:val="nil"/>
            </w:tcBorders>
          </w:tcPr>
          <w:p w14:paraId="5B529CF2" w14:textId="7370142B" w:rsidR="00D90BC0" w:rsidRPr="00063836" w:rsidDel="008B732C" w:rsidRDefault="00D90BC0" w:rsidP="009F5E5B">
            <w:pPr>
              <w:pStyle w:val="TAC"/>
              <w:rPr>
                <w:del w:id="7025" w:author="Adan Toril" w:date="2025-01-24T12:41:00Z" w16du:dateUtc="2025-01-24T11:41:00Z"/>
                <w:rFonts w:eastAsia="Yu Mincho"/>
              </w:rPr>
            </w:pPr>
          </w:p>
        </w:tc>
        <w:tc>
          <w:tcPr>
            <w:tcW w:w="1077" w:type="dxa"/>
            <w:gridSpan w:val="2"/>
            <w:tcBorders>
              <w:top w:val="nil"/>
              <w:bottom w:val="nil"/>
            </w:tcBorders>
          </w:tcPr>
          <w:p w14:paraId="0B5BDA2A" w14:textId="2DC2A81D" w:rsidR="00D90BC0" w:rsidRPr="00063836" w:rsidDel="008B732C" w:rsidRDefault="00D90BC0" w:rsidP="009F5E5B">
            <w:pPr>
              <w:pStyle w:val="TAC"/>
              <w:rPr>
                <w:del w:id="7026" w:author="Adan Toril" w:date="2025-01-24T12:41:00Z" w16du:dateUtc="2025-01-24T11:41:00Z"/>
              </w:rPr>
            </w:pPr>
          </w:p>
        </w:tc>
        <w:tc>
          <w:tcPr>
            <w:tcW w:w="1375" w:type="dxa"/>
            <w:gridSpan w:val="2"/>
            <w:tcBorders>
              <w:top w:val="nil"/>
              <w:bottom w:val="nil"/>
            </w:tcBorders>
            <w:shd w:val="clear" w:color="auto" w:fill="auto"/>
          </w:tcPr>
          <w:p w14:paraId="5DCD4676" w14:textId="1FB828FE" w:rsidR="00D90BC0" w:rsidRPr="00063836" w:rsidDel="008B732C" w:rsidRDefault="00D90BC0" w:rsidP="009F5E5B">
            <w:pPr>
              <w:pStyle w:val="TAC"/>
              <w:rPr>
                <w:del w:id="7027" w:author="Adan Toril" w:date="2025-01-24T12:41:00Z" w16du:dateUtc="2025-01-24T11:41:00Z"/>
              </w:rPr>
            </w:pPr>
          </w:p>
        </w:tc>
        <w:tc>
          <w:tcPr>
            <w:tcW w:w="1865" w:type="dxa"/>
            <w:gridSpan w:val="2"/>
          </w:tcPr>
          <w:p w14:paraId="27150877" w14:textId="3E634B9E" w:rsidR="00D90BC0" w:rsidRPr="00063836" w:rsidDel="008B732C" w:rsidRDefault="00D90BC0" w:rsidP="009F5E5B">
            <w:pPr>
              <w:pStyle w:val="TAC"/>
              <w:rPr>
                <w:del w:id="7028" w:author="Adan Toril" w:date="2025-01-24T12:41:00Z" w16du:dateUtc="2025-01-24T11:41:00Z"/>
              </w:rPr>
            </w:pPr>
            <w:del w:id="7029" w:author="Adan Toril" w:date="2025-01-24T12:41:00Z" w16du:dateUtc="2025-01-24T11:41:00Z">
              <w:r w:rsidRPr="00063836" w:rsidDel="008B732C">
                <w:delText>DFT-s-OFDM Pi/2 QPSK</w:delText>
              </w:r>
            </w:del>
          </w:p>
        </w:tc>
        <w:tc>
          <w:tcPr>
            <w:tcW w:w="0" w:type="auto"/>
          </w:tcPr>
          <w:p w14:paraId="6CF290C6" w14:textId="1F784957" w:rsidR="00D90BC0" w:rsidRPr="00063836" w:rsidDel="008B732C" w:rsidRDefault="00D90BC0" w:rsidP="009F5E5B">
            <w:pPr>
              <w:pStyle w:val="TAC"/>
              <w:rPr>
                <w:del w:id="7030" w:author="Adan Toril" w:date="2025-01-24T12:41:00Z" w16du:dateUtc="2025-01-24T11:41:00Z"/>
              </w:rPr>
            </w:pPr>
            <w:del w:id="7031" w:author="Adan Toril" w:date="2025-01-24T12:41:00Z" w16du:dateUtc="2025-01-24T11:41:00Z">
              <w:r w:rsidRPr="00063836" w:rsidDel="008B732C">
                <w:delText>[Outer_0.9_Right]</w:delText>
              </w:r>
            </w:del>
          </w:p>
        </w:tc>
      </w:tr>
      <w:tr w:rsidR="00D90BC0" w:rsidRPr="00063836" w:rsidDel="008B732C" w14:paraId="098B0A62" w14:textId="6333521B" w:rsidTr="008B732C">
        <w:trPr>
          <w:jc w:val="center"/>
          <w:del w:id="7032" w:author="Adan Toril" w:date="2025-01-24T12:41:00Z"/>
        </w:trPr>
        <w:tc>
          <w:tcPr>
            <w:tcW w:w="0" w:type="auto"/>
            <w:vMerge/>
            <w:shd w:val="clear" w:color="auto" w:fill="auto"/>
          </w:tcPr>
          <w:p w14:paraId="5B28B557" w14:textId="409CFEFE" w:rsidR="00D90BC0" w:rsidRPr="00063836" w:rsidDel="008B732C" w:rsidRDefault="00D90BC0" w:rsidP="009F5E5B">
            <w:pPr>
              <w:pStyle w:val="TAC"/>
              <w:rPr>
                <w:del w:id="7033"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43C1ADA9" w14:textId="302F790B" w:rsidR="00D90BC0" w:rsidRPr="00063836" w:rsidDel="008B732C" w:rsidRDefault="00D90BC0" w:rsidP="009F5E5B">
            <w:pPr>
              <w:pStyle w:val="TAC"/>
              <w:rPr>
                <w:del w:id="7034" w:author="Adan Toril" w:date="2025-01-24T12:41:00Z" w16du:dateUtc="2025-01-24T11:41:00Z"/>
                <w:rFonts w:eastAsia="Yu Mincho"/>
              </w:rPr>
            </w:pPr>
            <w:del w:id="7035" w:author="Adan Toril" w:date="2025-01-24T12:41:00Z" w16du:dateUtc="2025-01-24T11:41:00Z">
              <w:r w:rsidRPr="00063836" w:rsidDel="008B732C">
                <w:delText>Wgap</w:delText>
              </w:r>
            </w:del>
          </w:p>
        </w:tc>
        <w:tc>
          <w:tcPr>
            <w:tcW w:w="1473" w:type="dxa"/>
            <w:gridSpan w:val="2"/>
            <w:tcBorders>
              <w:top w:val="nil"/>
              <w:bottom w:val="nil"/>
            </w:tcBorders>
          </w:tcPr>
          <w:p w14:paraId="78300B2D" w14:textId="284375A9" w:rsidR="00D90BC0" w:rsidRPr="00063836" w:rsidDel="008B732C" w:rsidRDefault="00D90BC0" w:rsidP="009F5E5B">
            <w:pPr>
              <w:pStyle w:val="TAC"/>
              <w:rPr>
                <w:del w:id="7036" w:author="Adan Toril" w:date="2025-01-24T12:41:00Z" w16du:dateUtc="2025-01-24T11:41:00Z"/>
                <w:rFonts w:eastAsia="Yu Mincho"/>
              </w:rPr>
            </w:pPr>
          </w:p>
        </w:tc>
        <w:tc>
          <w:tcPr>
            <w:tcW w:w="1077" w:type="dxa"/>
            <w:gridSpan w:val="2"/>
            <w:tcBorders>
              <w:top w:val="nil"/>
              <w:bottom w:val="nil"/>
            </w:tcBorders>
          </w:tcPr>
          <w:p w14:paraId="6629B4EE" w14:textId="3F05A5FE" w:rsidR="00D90BC0" w:rsidRPr="00063836" w:rsidDel="008B732C" w:rsidRDefault="00D90BC0" w:rsidP="009F5E5B">
            <w:pPr>
              <w:pStyle w:val="TAC"/>
              <w:rPr>
                <w:del w:id="7037" w:author="Adan Toril" w:date="2025-01-24T12:41:00Z" w16du:dateUtc="2025-01-24T11:41:00Z"/>
              </w:rPr>
            </w:pPr>
          </w:p>
        </w:tc>
        <w:tc>
          <w:tcPr>
            <w:tcW w:w="1375" w:type="dxa"/>
            <w:gridSpan w:val="2"/>
            <w:tcBorders>
              <w:top w:val="nil"/>
              <w:bottom w:val="nil"/>
            </w:tcBorders>
            <w:shd w:val="clear" w:color="auto" w:fill="auto"/>
          </w:tcPr>
          <w:p w14:paraId="690F0AC4" w14:textId="56BDD3B2" w:rsidR="00D90BC0" w:rsidRPr="00063836" w:rsidDel="008B732C" w:rsidRDefault="00D90BC0" w:rsidP="009F5E5B">
            <w:pPr>
              <w:pStyle w:val="TAC"/>
              <w:rPr>
                <w:del w:id="7038" w:author="Adan Toril" w:date="2025-01-24T12:41:00Z" w16du:dateUtc="2025-01-24T11:41:00Z"/>
              </w:rPr>
            </w:pPr>
          </w:p>
        </w:tc>
        <w:tc>
          <w:tcPr>
            <w:tcW w:w="1865" w:type="dxa"/>
            <w:gridSpan w:val="2"/>
          </w:tcPr>
          <w:p w14:paraId="011CE829" w14:textId="02120C79" w:rsidR="00D90BC0" w:rsidRPr="00063836" w:rsidDel="008B732C" w:rsidRDefault="00D90BC0" w:rsidP="009F5E5B">
            <w:pPr>
              <w:pStyle w:val="TAC"/>
              <w:rPr>
                <w:del w:id="7039" w:author="Adan Toril" w:date="2025-01-24T12:41:00Z" w16du:dateUtc="2025-01-24T11:41:00Z"/>
              </w:rPr>
            </w:pPr>
            <w:del w:id="7040" w:author="Adan Toril" w:date="2025-01-24T12:41:00Z" w16du:dateUtc="2025-01-24T11:41:00Z">
              <w:r w:rsidRPr="00063836" w:rsidDel="008B732C">
                <w:delText>N/A</w:delText>
              </w:r>
            </w:del>
          </w:p>
        </w:tc>
        <w:tc>
          <w:tcPr>
            <w:tcW w:w="0" w:type="auto"/>
            <w:vAlign w:val="center"/>
          </w:tcPr>
          <w:p w14:paraId="4D031009" w14:textId="6E6992D8" w:rsidR="00D90BC0" w:rsidRPr="00063836" w:rsidDel="008B732C" w:rsidRDefault="00D90BC0" w:rsidP="009F5E5B">
            <w:pPr>
              <w:pStyle w:val="TAC"/>
              <w:rPr>
                <w:del w:id="7041" w:author="Adan Toril" w:date="2025-01-24T12:41:00Z" w16du:dateUtc="2025-01-24T11:41:00Z"/>
              </w:rPr>
            </w:pPr>
            <w:del w:id="7042" w:author="Adan Toril" w:date="2025-01-24T12:41:00Z" w16du:dateUtc="2025-01-24T11:41:00Z">
              <w:r w:rsidRPr="00063836" w:rsidDel="008B732C">
                <w:delText>N/A</w:delText>
              </w:r>
            </w:del>
          </w:p>
        </w:tc>
      </w:tr>
      <w:tr w:rsidR="00D90BC0" w:rsidRPr="00063836" w:rsidDel="008B732C" w14:paraId="4964C4A8" w14:textId="1E5E871C" w:rsidTr="008B732C">
        <w:trPr>
          <w:jc w:val="center"/>
          <w:del w:id="7043" w:author="Adan Toril" w:date="2025-01-24T12:41:00Z"/>
        </w:trPr>
        <w:tc>
          <w:tcPr>
            <w:tcW w:w="0" w:type="auto"/>
            <w:vMerge/>
            <w:shd w:val="clear" w:color="auto" w:fill="auto"/>
          </w:tcPr>
          <w:p w14:paraId="3619F9C4" w14:textId="42E1CB39" w:rsidR="00D90BC0" w:rsidRPr="00063836" w:rsidDel="008B732C" w:rsidRDefault="00D90BC0" w:rsidP="009F5E5B">
            <w:pPr>
              <w:pStyle w:val="TAC"/>
              <w:rPr>
                <w:del w:id="7044"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1D8F9578" w14:textId="47C73BF9" w:rsidR="00D90BC0" w:rsidRPr="00063836" w:rsidDel="008B732C" w:rsidRDefault="00D90BC0" w:rsidP="009F5E5B">
            <w:pPr>
              <w:pStyle w:val="TAC"/>
              <w:rPr>
                <w:del w:id="7045" w:author="Adan Toril" w:date="2025-01-24T12:41:00Z" w16du:dateUtc="2025-01-24T11:41:00Z"/>
                <w:rFonts w:eastAsia="Yu Mincho"/>
              </w:rPr>
            </w:pPr>
            <w:del w:id="7046" w:author="Adan Toril" w:date="2025-01-24T12:41:00Z" w16du:dateUtc="2025-01-24T11:41:00Z">
              <w:r w:rsidRPr="00063836" w:rsidDel="008B732C">
                <w:rPr>
                  <w:rFonts w:eastAsia="Yu Mincho"/>
                </w:rPr>
                <w:delText>SCC2/CC3</w:delText>
              </w:r>
            </w:del>
          </w:p>
        </w:tc>
        <w:tc>
          <w:tcPr>
            <w:tcW w:w="1473" w:type="dxa"/>
            <w:gridSpan w:val="2"/>
            <w:tcBorders>
              <w:top w:val="nil"/>
              <w:bottom w:val="nil"/>
            </w:tcBorders>
          </w:tcPr>
          <w:p w14:paraId="2865D817" w14:textId="4154A489" w:rsidR="00D90BC0" w:rsidRPr="00063836" w:rsidDel="008B732C" w:rsidRDefault="00D90BC0" w:rsidP="009F5E5B">
            <w:pPr>
              <w:pStyle w:val="TAC"/>
              <w:rPr>
                <w:del w:id="7047" w:author="Adan Toril" w:date="2025-01-24T12:41:00Z" w16du:dateUtc="2025-01-24T11:41:00Z"/>
                <w:rFonts w:eastAsia="Yu Mincho"/>
              </w:rPr>
            </w:pPr>
          </w:p>
        </w:tc>
        <w:tc>
          <w:tcPr>
            <w:tcW w:w="1077" w:type="dxa"/>
            <w:gridSpan w:val="2"/>
            <w:tcBorders>
              <w:top w:val="nil"/>
              <w:bottom w:val="nil"/>
            </w:tcBorders>
          </w:tcPr>
          <w:p w14:paraId="661FA65F" w14:textId="6738F6E1" w:rsidR="00D90BC0" w:rsidRPr="00063836" w:rsidDel="008B732C" w:rsidRDefault="00D90BC0" w:rsidP="009F5E5B">
            <w:pPr>
              <w:pStyle w:val="TAC"/>
              <w:rPr>
                <w:del w:id="7048" w:author="Adan Toril" w:date="2025-01-24T12:41:00Z" w16du:dateUtc="2025-01-24T11:41:00Z"/>
              </w:rPr>
            </w:pPr>
          </w:p>
        </w:tc>
        <w:tc>
          <w:tcPr>
            <w:tcW w:w="1375" w:type="dxa"/>
            <w:gridSpan w:val="2"/>
            <w:tcBorders>
              <w:top w:val="nil"/>
              <w:bottom w:val="nil"/>
            </w:tcBorders>
            <w:shd w:val="clear" w:color="auto" w:fill="auto"/>
          </w:tcPr>
          <w:p w14:paraId="673E774E" w14:textId="0F641126" w:rsidR="00D90BC0" w:rsidRPr="00063836" w:rsidDel="008B732C" w:rsidRDefault="00D90BC0" w:rsidP="009F5E5B">
            <w:pPr>
              <w:pStyle w:val="TAC"/>
              <w:rPr>
                <w:del w:id="7049" w:author="Adan Toril" w:date="2025-01-24T12:41:00Z" w16du:dateUtc="2025-01-24T11:41:00Z"/>
              </w:rPr>
            </w:pPr>
          </w:p>
        </w:tc>
        <w:tc>
          <w:tcPr>
            <w:tcW w:w="1865" w:type="dxa"/>
            <w:gridSpan w:val="2"/>
          </w:tcPr>
          <w:p w14:paraId="6273E1A5" w14:textId="51D13B18" w:rsidR="00D90BC0" w:rsidRPr="00063836" w:rsidDel="008B732C" w:rsidRDefault="00D90BC0" w:rsidP="009F5E5B">
            <w:pPr>
              <w:pStyle w:val="TAC"/>
              <w:rPr>
                <w:del w:id="7050" w:author="Adan Toril" w:date="2025-01-24T12:41:00Z" w16du:dateUtc="2025-01-24T11:41:00Z"/>
              </w:rPr>
            </w:pPr>
            <w:del w:id="7051" w:author="Adan Toril" w:date="2025-01-24T12:41:00Z" w16du:dateUtc="2025-01-24T11:41:00Z">
              <w:r w:rsidRPr="00063836" w:rsidDel="008B732C">
                <w:delText>N/A</w:delText>
              </w:r>
            </w:del>
          </w:p>
        </w:tc>
        <w:tc>
          <w:tcPr>
            <w:tcW w:w="0" w:type="auto"/>
            <w:vAlign w:val="center"/>
          </w:tcPr>
          <w:p w14:paraId="12A46FE1" w14:textId="1C4857D7" w:rsidR="00D90BC0" w:rsidRPr="00063836" w:rsidDel="008B732C" w:rsidRDefault="00D90BC0" w:rsidP="009F5E5B">
            <w:pPr>
              <w:pStyle w:val="TAC"/>
              <w:rPr>
                <w:del w:id="7052" w:author="Adan Toril" w:date="2025-01-24T12:41:00Z" w16du:dateUtc="2025-01-24T11:41:00Z"/>
              </w:rPr>
            </w:pPr>
            <w:del w:id="7053" w:author="Adan Toril" w:date="2025-01-24T12:41:00Z" w16du:dateUtc="2025-01-24T11:41:00Z">
              <w:r w:rsidRPr="00063836" w:rsidDel="008B732C">
                <w:delText>N/A</w:delText>
              </w:r>
            </w:del>
          </w:p>
        </w:tc>
      </w:tr>
      <w:tr w:rsidR="00D90BC0" w:rsidRPr="00063836" w:rsidDel="008B732C" w14:paraId="13854FD5" w14:textId="7DAD4F4F" w:rsidTr="008B732C">
        <w:trPr>
          <w:jc w:val="center"/>
          <w:del w:id="7054" w:author="Adan Toril" w:date="2025-01-24T12:41:00Z"/>
        </w:trPr>
        <w:tc>
          <w:tcPr>
            <w:tcW w:w="0" w:type="auto"/>
            <w:vMerge/>
            <w:shd w:val="clear" w:color="auto" w:fill="auto"/>
          </w:tcPr>
          <w:p w14:paraId="39D94A88" w14:textId="2B71F2E6" w:rsidR="00D90BC0" w:rsidRPr="00063836" w:rsidDel="008B732C" w:rsidRDefault="00D90BC0" w:rsidP="009F5E5B">
            <w:pPr>
              <w:pStyle w:val="TAC"/>
              <w:rPr>
                <w:del w:id="7055" w:author="Adan Toril" w:date="2025-01-24T12:41:00Z" w16du:dateUtc="2025-01-24T11:41:00Z"/>
                <w:rFonts w:eastAsia="Yu Mincho"/>
              </w:rPr>
            </w:pPr>
          </w:p>
        </w:tc>
        <w:tc>
          <w:tcPr>
            <w:tcW w:w="1821" w:type="dxa"/>
            <w:gridSpan w:val="2"/>
            <w:tcBorders>
              <w:top w:val="single" w:sz="4" w:space="0" w:color="auto"/>
              <w:bottom w:val="single" w:sz="4" w:space="0" w:color="auto"/>
            </w:tcBorders>
          </w:tcPr>
          <w:p w14:paraId="600D13A7" w14:textId="470F75EE" w:rsidR="00D90BC0" w:rsidRPr="00063836" w:rsidDel="008B732C" w:rsidRDefault="00D90BC0" w:rsidP="009F5E5B">
            <w:pPr>
              <w:pStyle w:val="TAC"/>
              <w:rPr>
                <w:del w:id="7056" w:author="Adan Toril" w:date="2025-01-24T12:41:00Z" w16du:dateUtc="2025-01-24T11:41:00Z"/>
                <w:rFonts w:eastAsia="Yu Mincho"/>
              </w:rPr>
            </w:pPr>
            <w:del w:id="7057" w:author="Adan Toril" w:date="2025-01-24T12:41:00Z" w16du:dateUtc="2025-01-24T11:41:00Z">
              <w:r w:rsidRPr="00063836" w:rsidDel="008B732C">
                <w:rPr>
                  <w:rFonts w:eastAsia="Yu Mincho"/>
                </w:rPr>
                <w:delText>SCC3/CC4</w:delText>
              </w:r>
            </w:del>
          </w:p>
        </w:tc>
        <w:tc>
          <w:tcPr>
            <w:tcW w:w="1473" w:type="dxa"/>
            <w:gridSpan w:val="2"/>
            <w:tcBorders>
              <w:top w:val="nil"/>
              <w:bottom w:val="nil"/>
            </w:tcBorders>
          </w:tcPr>
          <w:p w14:paraId="70B7DC1C" w14:textId="372C04ED" w:rsidR="00D90BC0" w:rsidRPr="00063836" w:rsidDel="008B732C" w:rsidRDefault="00D90BC0" w:rsidP="009F5E5B">
            <w:pPr>
              <w:pStyle w:val="TAC"/>
              <w:rPr>
                <w:del w:id="7058" w:author="Adan Toril" w:date="2025-01-24T12:41:00Z" w16du:dateUtc="2025-01-24T11:41:00Z"/>
                <w:rFonts w:eastAsia="Yu Mincho"/>
              </w:rPr>
            </w:pPr>
          </w:p>
        </w:tc>
        <w:tc>
          <w:tcPr>
            <w:tcW w:w="1077" w:type="dxa"/>
            <w:gridSpan w:val="2"/>
            <w:tcBorders>
              <w:top w:val="nil"/>
              <w:bottom w:val="nil"/>
            </w:tcBorders>
          </w:tcPr>
          <w:p w14:paraId="58841455" w14:textId="2EC5CD4B" w:rsidR="00D90BC0" w:rsidRPr="00063836" w:rsidDel="008B732C" w:rsidRDefault="00D90BC0" w:rsidP="009F5E5B">
            <w:pPr>
              <w:pStyle w:val="TAC"/>
              <w:rPr>
                <w:del w:id="7059" w:author="Adan Toril" w:date="2025-01-24T12:41:00Z" w16du:dateUtc="2025-01-24T11:41:00Z"/>
              </w:rPr>
            </w:pPr>
          </w:p>
        </w:tc>
        <w:tc>
          <w:tcPr>
            <w:tcW w:w="1375" w:type="dxa"/>
            <w:gridSpan w:val="2"/>
            <w:tcBorders>
              <w:top w:val="nil"/>
              <w:bottom w:val="nil"/>
            </w:tcBorders>
            <w:shd w:val="clear" w:color="auto" w:fill="auto"/>
          </w:tcPr>
          <w:p w14:paraId="5E0CEBF3" w14:textId="75617DE0" w:rsidR="00D90BC0" w:rsidRPr="00063836" w:rsidDel="008B732C" w:rsidRDefault="00D90BC0" w:rsidP="009F5E5B">
            <w:pPr>
              <w:pStyle w:val="TAC"/>
              <w:rPr>
                <w:del w:id="7060" w:author="Adan Toril" w:date="2025-01-24T12:41:00Z" w16du:dateUtc="2025-01-24T11:41:00Z"/>
              </w:rPr>
            </w:pPr>
          </w:p>
        </w:tc>
        <w:tc>
          <w:tcPr>
            <w:tcW w:w="1865" w:type="dxa"/>
            <w:gridSpan w:val="2"/>
          </w:tcPr>
          <w:p w14:paraId="30C4B8C6" w14:textId="486268CA" w:rsidR="00D90BC0" w:rsidRPr="00063836" w:rsidDel="008B732C" w:rsidRDefault="00D90BC0" w:rsidP="009F5E5B">
            <w:pPr>
              <w:pStyle w:val="TAC"/>
              <w:rPr>
                <w:del w:id="7061" w:author="Adan Toril" w:date="2025-01-24T12:41:00Z" w16du:dateUtc="2025-01-24T11:41:00Z"/>
              </w:rPr>
            </w:pPr>
            <w:del w:id="7062" w:author="Adan Toril" w:date="2025-01-24T12:41:00Z" w16du:dateUtc="2025-01-24T11:41:00Z">
              <w:r w:rsidRPr="00063836" w:rsidDel="008B732C">
                <w:delText>N/A</w:delText>
              </w:r>
            </w:del>
          </w:p>
        </w:tc>
        <w:tc>
          <w:tcPr>
            <w:tcW w:w="0" w:type="auto"/>
            <w:vAlign w:val="center"/>
          </w:tcPr>
          <w:p w14:paraId="05F14233" w14:textId="774DC5E1" w:rsidR="00D90BC0" w:rsidRPr="00063836" w:rsidDel="008B732C" w:rsidRDefault="00D90BC0" w:rsidP="009F5E5B">
            <w:pPr>
              <w:pStyle w:val="TAC"/>
              <w:rPr>
                <w:del w:id="7063" w:author="Adan Toril" w:date="2025-01-24T12:41:00Z" w16du:dateUtc="2025-01-24T11:41:00Z"/>
              </w:rPr>
            </w:pPr>
            <w:del w:id="7064" w:author="Adan Toril" w:date="2025-01-24T12:41:00Z" w16du:dateUtc="2025-01-24T11:41:00Z">
              <w:r w:rsidRPr="00063836" w:rsidDel="008B732C">
                <w:delText>N/A</w:delText>
              </w:r>
            </w:del>
          </w:p>
        </w:tc>
      </w:tr>
      <w:tr w:rsidR="00D90BC0" w:rsidRPr="00063836" w14:paraId="221A07A5" w14:textId="77777777" w:rsidTr="008B732C">
        <w:trPr>
          <w:jc w:val="center"/>
        </w:trPr>
        <w:tc>
          <w:tcPr>
            <w:tcW w:w="9855" w:type="dxa"/>
            <w:gridSpan w:val="12"/>
            <w:tcBorders>
              <w:bottom w:val="single" w:sz="4" w:space="0" w:color="auto"/>
            </w:tcBorders>
            <w:shd w:val="clear" w:color="auto" w:fill="auto"/>
          </w:tcPr>
          <w:p w14:paraId="7C5465C8" w14:textId="77777777" w:rsidR="00D90BC0" w:rsidRPr="00063836" w:rsidRDefault="00D90BC0" w:rsidP="009F5E5B">
            <w:pPr>
              <w:pStyle w:val="TAN"/>
            </w:pPr>
            <w:r w:rsidRPr="00063836">
              <w:t>NOTE 1:</w:t>
            </w:r>
            <w:r w:rsidRPr="00063836">
              <w:tab/>
              <w:t>The specific configuration of each RB allocation is defined in Table 6.1-2.</w:t>
            </w:r>
          </w:p>
          <w:p w14:paraId="4CD1ADD4" w14:textId="77777777" w:rsidR="00D90BC0" w:rsidRPr="00063836" w:rsidRDefault="00D90BC0" w:rsidP="009F5E5B">
            <w:pPr>
              <w:pStyle w:val="TAN"/>
            </w:pPr>
            <w:r w:rsidRPr="00063836">
              <w:t>NOTE 2:</w:t>
            </w:r>
            <w:r w:rsidRPr="00063836">
              <w:tab/>
              <w:t>PCC/CCi and SCC/CCj means PCC is on component carrier CCi and SCC is on component carrier CCj, with CCi or CCj frequencies defined in TS38.508-1 [10].</w:t>
            </w:r>
          </w:p>
          <w:p w14:paraId="230687BE" w14:textId="77777777" w:rsidR="00D90BC0" w:rsidRPr="00063836" w:rsidRDefault="00D90BC0" w:rsidP="009F5E5B">
            <w:pPr>
              <w:pStyle w:val="TAN"/>
            </w:pPr>
            <w:r w:rsidRPr="00063836">
              <w:t>NOTE 3:</w:t>
            </w:r>
            <w:r w:rsidRPr="00063836">
              <w:tab/>
              <w:t>Applicable to Rel-16 and forward UEs.</w:t>
            </w:r>
          </w:p>
          <w:p w14:paraId="4C9242D0" w14:textId="77777777" w:rsidR="00D90BC0" w:rsidRPr="00063836" w:rsidRDefault="00D90BC0" w:rsidP="009F5E5B">
            <w:pPr>
              <w:pStyle w:val="TAN"/>
            </w:pPr>
            <w:r w:rsidRPr="00063836">
              <w:t>NOTE 4:</w:t>
            </w:r>
            <w:r w:rsidRPr="00063836">
              <w:tab/>
              <w:t>Applicable to Rel-15 UEs.</w:t>
            </w:r>
          </w:p>
        </w:tc>
      </w:tr>
    </w:tbl>
    <w:p w14:paraId="5BA415DD" w14:textId="77777777" w:rsidR="00D90BC0" w:rsidRPr="00063836" w:rsidRDefault="00D90BC0" w:rsidP="00D90BC0"/>
    <w:p w14:paraId="40E79FB8" w14:textId="77777777" w:rsidR="00D90BC0" w:rsidRPr="00063836" w:rsidRDefault="00D90BC0" w:rsidP="00D90BC0">
      <w:pPr>
        <w:pStyle w:val="TH"/>
      </w:pPr>
      <w:r w:rsidRPr="00063836">
        <w:t xml:space="preserve">Table 6.2A.2.1.4.1-5: Intra-band Contiguous UL CA Test Configuration </w:t>
      </w:r>
      <w:bookmarkStart w:id="7065" w:name="_CRTable6_2A_2_1_4_15"/>
      <w:r w:rsidRPr="00063836">
        <w:t xml:space="preserve">Table </w:t>
      </w:r>
      <w:bookmarkEnd w:id="7065"/>
      <w:r w:rsidRPr="00063836">
        <w:t>(Power Class 2, 3, 4 and 5,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D90BC0" w:rsidRPr="00063836" w14:paraId="0ECCCD61" w14:textId="77777777" w:rsidTr="009F5E5B">
        <w:trPr>
          <w:jc w:val="center"/>
        </w:trPr>
        <w:tc>
          <w:tcPr>
            <w:tcW w:w="0" w:type="auto"/>
            <w:gridSpan w:val="7"/>
            <w:shd w:val="clear" w:color="auto" w:fill="auto"/>
          </w:tcPr>
          <w:p w14:paraId="10E726EB" w14:textId="77777777" w:rsidR="00D90BC0" w:rsidRPr="00063836" w:rsidRDefault="00D90BC0" w:rsidP="009F5E5B">
            <w:pPr>
              <w:pStyle w:val="TAH"/>
            </w:pPr>
            <w:r w:rsidRPr="00063836">
              <w:t>Default Conditions</w:t>
            </w:r>
          </w:p>
        </w:tc>
      </w:tr>
      <w:tr w:rsidR="00D90BC0" w:rsidRPr="00063836" w14:paraId="1F1F3766" w14:textId="77777777" w:rsidTr="009F5E5B">
        <w:trPr>
          <w:jc w:val="center"/>
        </w:trPr>
        <w:tc>
          <w:tcPr>
            <w:tcW w:w="4958" w:type="dxa"/>
            <w:gridSpan w:val="4"/>
            <w:shd w:val="clear" w:color="auto" w:fill="auto"/>
          </w:tcPr>
          <w:p w14:paraId="61EFCB11" w14:textId="77777777" w:rsidR="00D90BC0" w:rsidRPr="00063836" w:rsidRDefault="00D90BC0" w:rsidP="009F5E5B">
            <w:pPr>
              <w:pStyle w:val="TAL"/>
              <w:rPr>
                <w:b/>
              </w:rPr>
            </w:pPr>
            <w:r w:rsidRPr="00063836">
              <w:t>Test Environment as specified in TS 38.508-1 [10] subclause 4.1</w:t>
            </w:r>
          </w:p>
        </w:tc>
        <w:tc>
          <w:tcPr>
            <w:tcW w:w="4897" w:type="dxa"/>
            <w:gridSpan w:val="3"/>
            <w:shd w:val="clear" w:color="auto" w:fill="auto"/>
          </w:tcPr>
          <w:p w14:paraId="474E3A4B" w14:textId="77777777" w:rsidR="00D90BC0" w:rsidRPr="00063836" w:rsidRDefault="00D90BC0" w:rsidP="009F5E5B">
            <w:pPr>
              <w:pStyle w:val="TAL"/>
            </w:pPr>
            <w:r w:rsidRPr="00063836">
              <w:t>Normal</w:t>
            </w:r>
          </w:p>
        </w:tc>
      </w:tr>
      <w:tr w:rsidR="00D90BC0" w:rsidRPr="00063836" w14:paraId="24F40FC3" w14:textId="77777777" w:rsidTr="009F5E5B">
        <w:trPr>
          <w:jc w:val="center"/>
        </w:trPr>
        <w:tc>
          <w:tcPr>
            <w:tcW w:w="4958" w:type="dxa"/>
            <w:gridSpan w:val="4"/>
            <w:shd w:val="clear" w:color="auto" w:fill="auto"/>
          </w:tcPr>
          <w:p w14:paraId="0B9D09F7" w14:textId="77777777" w:rsidR="00D90BC0" w:rsidRPr="00063836" w:rsidRDefault="00D90BC0" w:rsidP="009F5E5B">
            <w:pPr>
              <w:pStyle w:val="TAL"/>
              <w:rPr>
                <w:b/>
              </w:rPr>
            </w:pPr>
            <w:r w:rsidRPr="00063836">
              <w:t>Test Frequencies as specified in TS 38.508-1 [10] subclause 4.3.1.2.3 for different CA bandwidth classes</w:t>
            </w:r>
          </w:p>
        </w:tc>
        <w:tc>
          <w:tcPr>
            <w:tcW w:w="4897" w:type="dxa"/>
            <w:gridSpan w:val="3"/>
            <w:shd w:val="clear" w:color="auto" w:fill="auto"/>
          </w:tcPr>
          <w:p w14:paraId="22940E44" w14:textId="77777777" w:rsidR="00D90BC0" w:rsidRPr="00063836" w:rsidRDefault="00D90BC0" w:rsidP="009F5E5B">
            <w:pPr>
              <w:pStyle w:val="TAL"/>
            </w:pPr>
            <w:r w:rsidRPr="00063836">
              <w:rPr>
                <w:color w:val="000000"/>
              </w:rPr>
              <w:t>Low range, High range</w:t>
            </w:r>
          </w:p>
        </w:tc>
      </w:tr>
      <w:tr w:rsidR="00D90BC0" w:rsidRPr="00063836" w14:paraId="3C2948E5" w14:textId="77777777" w:rsidTr="009F5E5B">
        <w:trPr>
          <w:jc w:val="center"/>
        </w:trPr>
        <w:tc>
          <w:tcPr>
            <w:tcW w:w="4958" w:type="dxa"/>
            <w:gridSpan w:val="4"/>
            <w:shd w:val="clear" w:color="auto" w:fill="auto"/>
          </w:tcPr>
          <w:p w14:paraId="420D6323" w14:textId="77777777" w:rsidR="00D90BC0" w:rsidRPr="00063836" w:rsidRDefault="00D90BC0" w:rsidP="009F5E5B">
            <w:pPr>
              <w:pStyle w:val="TAL"/>
              <w:rPr>
                <w:b/>
              </w:rPr>
            </w:pPr>
            <w:r w:rsidRPr="00063836">
              <w:t>Test CC Combination setting (</w:t>
            </w:r>
            <w:r w:rsidRPr="00063836">
              <w:rPr>
                <w:rFonts w:cs="Arial"/>
                <w:color w:val="000000"/>
                <w:szCs w:val="18"/>
              </w:rPr>
              <w:t>aggregated BW of the CA configuration</w:t>
            </w:r>
            <w:r w:rsidRPr="00063836">
              <w:t>) as specified in for the CA Configuration across bandwidth combination sets supported by the UE</w:t>
            </w:r>
          </w:p>
        </w:tc>
        <w:tc>
          <w:tcPr>
            <w:tcW w:w="4897" w:type="dxa"/>
            <w:gridSpan w:val="3"/>
            <w:shd w:val="clear" w:color="auto" w:fill="auto"/>
          </w:tcPr>
          <w:p w14:paraId="16A11181" w14:textId="77777777" w:rsidR="00D90BC0" w:rsidRPr="00063836" w:rsidRDefault="00D90BC0" w:rsidP="009F5E5B">
            <w:pPr>
              <w:pStyle w:val="TAL"/>
            </w:pPr>
            <w:r w:rsidRPr="00063836">
              <w:t>Highest aggregated channel bandwidth of the CA configuration</w:t>
            </w:r>
          </w:p>
        </w:tc>
      </w:tr>
      <w:tr w:rsidR="00D90BC0" w:rsidRPr="00063836" w14:paraId="1C2A0339" w14:textId="77777777" w:rsidTr="009F5E5B">
        <w:trPr>
          <w:jc w:val="center"/>
        </w:trPr>
        <w:tc>
          <w:tcPr>
            <w:tcW w:w="4958" w:type="dxa"/>
            <w:gridSpan w:val="4"/>
            <w:shd w:val="clear" w:color="auto" w:fill="auto"/>
          </w:tcPr>
          <w:p w14:paraId="16DE5A87" w14:textId="77777777" w:rsidR="00D90BC0" w:rsidRPr="00063836" w:rsidRDefault="00D90BC0" w:rsidP="009F5E5B">
            <w:pPr>
              <w:pStyle w:val="TAL"/>
              <w:rPr>
                <w:b/>
              </w:rPr>
            </w:pPr>
            <w:r w:rsidRPr="00063836">
              <w:t>Test SCS as specified in Table 5.3.5-1</w:t>
            </w:r>
          </w:p>
        </w:tc>
        <w:tc>
          <w:tcPr>
            <w:tcW w:w="4897" w:type="dxa"/>
            <w:gridSpan w:val="3"/>
            <w:shd w:val="clear" w:color="auto" w:fill="auto"/>
          </w:tcPr>
          <w:p w14:paraId="6B439EA5" w14:textId="77777777" w:rsidR="00D90BC0" w:rsidRPr="00063836" w:rsidRDefault="00D90BC0" w:rsidP="009F5E5B">
            <w:pPr>
              <w:pStyle w:val="TAL"/>
            </w:pPr>
            <w:r w:rsidRPr="00063836">
              <w:t>120 kHz</w:t>
            </w:r>
          </w:p>
        </w:tc>
      </w:tr>
      <w:tr w:rsidR="00D90BC0" w:rsidRPr="00063836" w14:paraId="7B1550FF" w14:textId="77777777" w:rsidTr="009F5E5B">
        <w:trPr>
          <w:jc w:val="center"/>
        </w:trPr>
        <w:tc>
          <w:tcPr>
            <w:tcW w:w="0" w:type="auto"/>
            <w:gridSpan w:val="7"/>
            <w:shd w:val="clear" w:color="auto" w:fill="auto"/>
          </w:tcPr>
          <w:p w14:paraId="12CA6F1C" w14:textId="77777777" w:rsidR="00D90BC0" w:rsidRPr="00063836" w:rsidRDefault="00D90BC0" w:rsidP="009F5E5B">
            <w:pPr>
              <w:pStyle w:val="TAH"/>
            </w:pPr>
            <w:r w:rsidRPr="00063836">
              <w:t>Test Parameters</w:t>
            </w:r>
          </w:p>
        </w:tc>
      </w:tr>
      <w:tr w:rsidR="00D90BC0" w:rsidRPr="00063836" w14:paraId="1F825000" w14:textId="77777777" w:rsidTr="009F5E5B">
        <w:trPr>
          <w:jc w:val="center"/>
        </w:trPr>
        <w:tc>
          <w:tcPr>
            <w:tcW w:w="0" w:type="auto"/>
            <w:shd w:val="clear" w:color="auto" w:fill="auto"/>
          </w:tcPr>
          <w:p w14:paraId="7BD13FF1" w14:textId="77777777" w:rsidR="00D90BC0" w:rsidRPr="00063836" w:rsidRDefault="00D90BC0" w:rsidP="009F5E5B">
            <w:pPr>
              <w:pStyle w:val="TAH"/>
            </w:pPr>
            <w:r w:rsidRPr="00063836">
              <w:t>Test ID</w:t>
            </w:r>
          </w:p>
        </w:tc>
        <w:tc>
          <w:tcPr>
            <w:tcW w:w="1821" w:type="dxa"/>
            <w:tcBorders>
              <w:bottom w:val="single" w:sz="4" w:space="0" w:color="auto"/>
            </w:tcBorders>
          </w:tcPr>
          <w:p w14:paraId="258F03C1" w14:textId="77777777" w:rsidR="00D90BC0" w:rsidRPr="00063836" w:rsidRDefault="00D90BC0" w:rsidP="009F5E5B">
            <w:pPr>
              <w:spacing w:after="0"/>
              <w:jc w:val="center"/>
              <w:rPr>
                <w:rFonts w:ascii="Arial" w:hAnsi="Arial" w:cs="Arial"/>
                <w:b/>
                <w:bCs/>
                <w:color w:val="000000"/>
                <w:sz w:val="18"/>
                <w:szCs w:val="18"/>
              </w:rPr>
            </w:pPr>
            <w:r w:rsidRPr="00063836">
              <w:t xml:space="preserve">CC </w:t>
            </w:r>
            <w:r w:rsidRPr="00063836">
              <w:rPr>
                <w:rFonts w:ascii="Arial" w:hAnsi="Arial" w:cs="Arial"/>
                <w:b/>
                <w:bCs/>
                <w:color w:val="000000"/>
                <w:sz w:val="18"/>
                <w:szCs w:val="18"/>
              </w:rPr>
              <w:t>&amp; Mapping</w:t>
            </w:r>
          </w:p>
          <w:p w14:paraId="7A8FB8AF" w14:textId="77777777" w:rsidR="00D90BC0" w:rsidRPr="00063836" w:rsidRDefault="00D90BC0" w:rsidP="009F5E5B">
            <w:pPr>
              <w:pStyle w:val="TAH"/>
            </w:pPr>
            <w:r w:rsidRPr="00063836">
              <w:rPr>
                <w:rFonts w:cs="Arial"/>
                <w:bCs/>
                <w:color w:val="000000"/>
                <w:szCs w:val="18"/>
              </w:rPr>
              <w:t>(NOTE 2</w:t>
            </w:r>
            <w:r w:rsidRPr="00063836">
              <w:rPr>
                <w:rFonts w:ascii="Batang" w:hAnsi="Batang" w:cs="Arial"/>
                <w:bCs/>
                <w:color w:val="000000"/>
                <w:szCs w:val="18"/>
              </w:rPr>
              <w:t>)</w:t>
            </w:r>
          </w:p>
        </w:tc>
        <w:tc>
          <w:tcPr>
            <w:tcW w:w="1473" w:type="dxa"/>
            <w:tcBorders>
              <w:bottom w:val="single" w:sz="4" w:space="0" w:color="auto"/>
            </w:tcBorders>
          </w:tcPr>
          <w:p w14:paraId="76AD0CE7" w14:textId="77777777" w:rsidR="00D90BC0" w:rsidRPr="00063836" w:rsidRDefault="00D90BC0" w:rsidP="009F5E5B">
            <w:pPr>
              <w:pStyle w:val="TAH"/>
            </w:pPr>
            <w:r w:rsidRPr="00063836">
              <w:t>ChBw(MHz)</w:t>
            </w:r>
          </w:p>
        </w:tc>
        <w:tc>
          <w:tcPr>
            <w:tcW w:w="1077" w:type="dxa"/>
          </w:tcPr>
          <w:p w14:paraId="67D4F985" w14:textId="77777777" w:rsidR="00D90BC0" w:rsidRPr="00063836" w:rsidRDefault="00D90BC0" w:rsidP="009F5E5B">
            <w:pPr>
              <w:pStyle w:val="TAH"/>
            </w:pPr>
            <w:r w:rsidRPr="00063836">
              <w:t>Test frequency</w:t>
            </w:r>
          </w:p>
        </w:tc>
        <w:tc>
          <w:tcPr>
            <w:tcW w:w="1375" w:type="dxa"/>
            <w:shd w:val="clear" w:color="auto" w:fill="auto"/>
          </w:tcPr>
          <w:p w14:paraId="70754A0A" w14:textId="77777777" w:rsidR="00D90BC0" w:rsidRPr="00063836" w:rsidRDefault="00D90BC0" w:rsidP="009F5E5B">
            <w:pPr>
              <w:pStyle w:val="TAH"/>
            </w:pPr>
            <w:r w:rsidRPr="00063836">
              <w:t>DL RB allocation</w:t>
            </w:r>
          </w:p>
        </w:tc>
        <w:tc>
          <w:tcPr>
            <w:tcW w:w="1865" w:type="dxa"/>
          </w:tcPr>
          <w:p w14:paraId="5EA662F5" w14:textId="77777777" w:rsidR="00D90BC0" w:rsidRPr="00063836" w:rsidRDefault="00D90BC0" w:rsidP="009F5E5B">
            <w:pPr>
              <w:pStyle w:val="TAH"/>
            </w:pPr>
            <w:r w:rsidRPr="00063836">
              <w:t>UL Modulation</w:t>
            </w:r>
          </w:p>
        </w:tc>
        <w:tc>
          <w:tcPr>
            <w:tcW w:w="0" w:type="auto"/>
          </w:tcPr>
          <w:p w14:paraId="302F3EA0" w14:textId="77777777" w:rsidR="00D90BC0" w:rsidRPr="00063836" w:rsidRDefault="00D90BC0" w:rsidP="009F5E5B">
            <w:pPr>
              <w:pStyle w:val="TAH"/>
            </w:pPr>
            <w:r w:rsidRPr="00063836">
              <w:t>UL RB allocation</w:t>
            </w:r>
          </w:p>
        </w:tc>
      </w:tr>
      <w:tr w:rsidR="00D90BC0" w:rsidRPr="00063836" w14:paraId="774C8759" w14:textId="77777777" w:rsidTr="009F5E5B">
        <w:trPr>
          <w:jc w:val="center"/>
        </w:trPr>
        <w:tc>
          <w:tcPr>
            <w:tcW w:w="0" w:type="auto"/>
            <w:gridSpan w:val="7"/>
          </w:tcPr>
          <w:p w14:paraId="6543DB9A" w14:textId="77777777" w:rsidR="00D90BC0" w:rsidRPr="00063836" w:rsidRDefault="00D90BC0" w:rsidP="009F5E5B">
            <w:pPr>
              <w:pStyle w:val="TAH"/>
            </w:pPr>
            <w:r w:rsidRPr="00063836">
              <w:t>Default Test Settings for a CA_nXG, CA_nXO Configuration (Cumulative aggregated BWchannel &lt;= 200MHz)</w:t>
            </w:r>
          </w:p>
        </w:tc>
      </w:tr>
      <w:tr w:rsidR="00D90BC0" w:rsidRPr="00063836" w14:paraId="5C0024EA" w14:textId="77777777" w:rsidTr="009F5E5B">
        <w:trPr>
          <w:jc w:val="center"/>
        </w:trPr>
        <w:tc>
          <w:tcPr>
            <w:tcW w:w="0" w:type="auto"/>
            <w:vMerge w:val="restart"/>
            <w:shd w:val="clear" w:color="auto" w:fill="auto"/>
            <w:vAlign w:val="center"/>
          </w:tcPr>
          <w:p w14:paraId="4DF14A75" w14:textId="77777777" w:rsidR="00D90BC0" w:rsidRPr="00063836" w:rsidRDefault="00D90BC0" w:rsidP="009F5E5B">
            <w:pPr>
              <w:pStyle w:val="TAC"/>
            </w:pPr>
            <w:r w:rsidRPr="00063836">
              <w:t>1</w:t>
            </w:r>
          </w:p>
        </w:tc>
        <w:tc>
          <w:tcPr>
            <w:tcW w:w="1821" w:type="dxa"/>
            <w:tcBorders>
              <w:top w:val="single" w:sz="4" w:space="0" w:color="auto"/>
              <w:bottom w:val="nil"/>
            </w:tcBorders>
          </w:tcPr>
          <w:p w14:paraId="3CC23E59" w14:textId="77777777" w:rsidR="00D90BC0" w:rsidRPr="00063836" w:rsidRDefault="00D90BC0" w:rsidP="009F5E5B">
            <w:pPr>
              <w:pStyle w:val="TAC"/>
              <w:rPr>
                <w:rFonts w:eastAsia="Yu Mincho"/>
              </w:rPr>
            </w:pPr>
            <w:r w:rsidRPr="00063836">
              <w:rPr>
                <w:rFonts w:cs="Arial"/>
                <w:color w:val="000000"/>
                <w:szCs w:val="18"/>
              </w:rPr>
              <w:t>PCC/CC1</w:t>
            </w:r>
          </w:p>
        </w:tc>
        <w:tc>
          <w:tcPr>
            <w:tcW w:w="1473" w:type="dxa"/>
            <w:tcBorders>
              <w:top w:val="single" w:sz="4" w:space="0" w:color="auto"/>
              <w:bottom w:val="nil"/>
            </w:tcBorders>
          </w:tcPr>
          <w:p w14:paraId="02DEBFFE" w14:textId="77777777" w:rsidR="00D90BC0" w:rsidRPr="00063836" w:rsidRDefault="00D90BC0" w:rsidP="009F5E5B">
            <w:pPr>
              <w:pStyle w:val="TAC"/>
              <w:rPr>
                <w:rFonts w:eastAsia="Yu Mincho"/>
              </w:rPr>
            </w:pPr>
            <w:r w:rsidRPr="00063836">
              <w:rPr>
                <w:rFonts w:eastAsia="Yu Mincho"/>
              </w:rPr>
              <w:t>Default</w:t>
            </w:r>
          </w:p>
        </w:tc>
        <w:tc>
          <w:tcPr>
            <w:tcW w:w="1077" w:type="dxa"/>
            <w:tcBorders>
              <w:bottom w:val="nil"/>
            </w:tcBorders>
          </w:tcPr>
          <w:p w14:paraId="367816B7" w14:textId="77777777" w:rsidR="00D90BC0" w:rsidRPr="00063836" w:rsidRDefault="00D90BC0" w:rsidP="009F5E5B">
            <w:pPr>
              <w:pStyle w:val="TAC"/>
            </w:pPr>
            <w:r w:rsidRPr="00063836">
              <w:t>Default</w:t>
            </w:r>
          </w:p>
        </w:tc>
        <w:tc>
          <w:tcPr>
            <w:tcW w:w="1375" w:type="dxa"/>
            <w:tcBorders>
              <w:bottom w:val="nil"/>
            </w:tcBorders>
            <w:shd w:val="clear" w:color="auto" w:fill="auto"/>
          </w:tcPr>
          <w:p w14:paraId="380C411A" w14:textId="77777777" w:rsidR="00D90BC0" w:rsidRPr="00063836" w:rsidRDefault="00D90BC0" w:rsidP="009F5E5B">
            <w:pPr>
              <w:pStyle w:val="TAC"/>
            </w:pPr>
            <w:r w:rsidRPr="00063836">
              <w:rPr>
                <w:rFonts w:eastAsia="Yu Mincho"/>
              </w:rPr>
              <w:t>-</w:t>
            </w:r>
          </w:p>
        </w:tc>
        <w:tc>
          <w:tcPr>
            <w:tcW w:w="1865" w:type="dxa"/>
          </w:tcPr>
          <w:p w14:paraId="492A4C06" w14:textId="77777777" w:rsidR="00D90BC0" w:rsidRPr="00063836" w:rsidRDefault="00D90BC0" w:rsidP="009F5E5B">
            <w:pPr>
              <w:pStyle w:val="TAC"/>
              <w:rPr>
                <w:rFonts w:eastAsia="Yu Mincho"/>
              </w:rPr>
            </w:pPr>
            <w:r w:rsidRPr="00063836">
              <w:t>DFT-s-OFDM QPSK</w:t>
            </w:r>
          </w:p>
        </w:tc>
        <w:tc>
          <w:tcPr>
            <w:tcW w:w="0" w:type="auto"/>
          </w:tcPr>
          <w:p w14:paraId="76B36A41" w14:textId="77777777" w:rsidR="00D90BC0" w:rsidRPr="00063836" w:rsidRDefault="00D90BC0" w:rsidP="009F5E5B">
            <w:pPr>
              <w:pStyle w:val="TAC"/>
            </w:pPr>
            <w:r w:rsidRPr="00063836">
              <w:t>Inner_Full</w:t>
            </w:r>
          </w:p>
        </w:tc>
      </w:tr>
      <w:tr w:rsidR="00D90BC0" w:rsidRPr="00063836" w14:paraId="546DFD85" w14:textId="77777777" w:rsidTr="009F5E5B">
        <w:trPr>
          <w:jc w:val="center"/>
        </w:trPr>
        <w:tc>
          <w:tcPr>
            <w:tcW w:w="0" w:type="auto"/>
            <w:vMerge/>
            <w:shd w:val="clear" w:color="auto" w:fill="auto"/>
          </w:tcPr>
          <w:p w14:paraId="0C951507" w14:textId="77777777" w:rsidR="00D90BC0" w:rsidRPr="00063836" w:rsidRDefault="00D90BC0" w:rsidP="009F5E5B">
            <w:pPr>
              <w:pStyle w:val="TAC"/>
              <w:rPr>
                <w:rFonts w:eastAsia="Yu Mincho"/>
              </w:rPr>
            </w:pPr>
          </w:p>
        </w:tc>
        <w:tc>
          <w:tcPr>
            <w:tcW w:w="1821" w:type="dxa"/>
            <w:tcBorders>
              <w:top w:val="single" w:sz="4" w:space="0" w:color="auto"/>
              <w:bottom w:val="nil"/>
            </w:tcBorders>
          </w:tcPr>
          <w:p w14:paraId="4E547639" w14:textId="77777777" w:rsidR="00D90BC0" w:rsidRPr="00063836" w:rsidRDefault="00D90BC0" w:rsidP="009F5E5B">
            <w:pPr>
              <w:pStyle w:val="TAC"/>
              <w:rPr>
                <w:rFonts w:eastAsia="Yu Mincho"/>
              </w:rPr>
            </w:pPr>
            <w:r w:rsidRPr="00063836">
              <w:rPr>
                <w:rFonts w:cs="Arial"/>
                <w:color w:val="000000"/>
                <w:szCs w:val="18"/>
              </w:rPr>
              <w:t>SCC/CC2</w:t>
            </w:r>
          </w:p>
        </w:tc>
        <w:tc>
          <w:tcPr>
            <w:tcW w:w="1473" w:type="dxa"/>
            <w:tcBorders>
              <w:top w:val="nil"/>
              <w:bottom w:val="nil"/>
            </w:tcBorders>
          </w:tcPr>
          <w:p w14:paraId="194849E4" w14:textId="77777777" w:rsidR="00D90BC0" w:rsidRPr="00063836" w:rsidRDefault="00D90BC0" w:rsidP="009F5E5B">
            <w:pPr>
              <w:pStyle w:val="TAC"/>
              <w:rPr>
                <w:rFonts w:eastAsia="Yu Mincho"/>
              </w:rPr>
            </w:pPr>
          </w:p>
        </w:tc>
        <w:tc>
          <w:tcPr>
            <w:tcW w:w="1077" w:type="dxa"/>
            <w:tcBorders>
              <w:top w:val="nil"/>
              <w:bottom w:val="nil"/>
            </w:tcBorders>
          </w:tcPr>
          <w:p w14:paraId="054779DC" w14:textId="77777777" w:rsidR="00D90BC0" w:rsidRPr="00063836" w:rsidRDefault="00D90BC0" w:rsidP="009F5E5B">
            <w:pPr>
              <w:pStyle w:val="TAC"/>
            </w:pPr>
          </w:p>
        </w:tc>
        <w:tc>
          <w:tcPr>
            <w:tcW w:w="1375" w:type="dxa"/>
            <w:tcBorders>
              <w:top w:val="nil"/>
              <w:bottom w:val="nil"/>
            </w:tcBorders>
            <w:shd w:val="clear" w:color="auto" w:fill="auto"/>
          </w:tcPr>
          <w:p w14:paraId="221AB215" w14:textId="77777777" w:rsidR="00D90BC0" w:rsidRPr="00063836" w:rsidRDefault="00D90BC0" w:rsidP="009F5E5B">
            <w:pPr>
              <w:pStyle w:val="TAC"/>
            </w:pPr>
          </w:p>
        </w:tc>
        <w:tc>
          <w:tcPr>
            <w:tcW w:w="1865" w:type="dxa"/>
          </w:tcPr>
          <w:p w14:paraId="752E9C34" w14:textId="77777777" w:rsidR="00D90BC0" w:rsidRPr="00063836" w:rsidRDefault="00D90BC0" w:rsidP="009F5E5B">
            <w:pPr>
              <w:pStyle w:val="TAC"/>
              <w:rPr>
                <w:rFonts w:eastAsia="Yu Mincho"/>
              </w:rPr>
            </w:pPr>
            <w:r w:rsidRPr="00063836">
              <w:rPr>
                <w:rFonts w:eastAsia="Yu Mincho"/>
              </w:rPr>
              <w:t>-</w:t>
            </w:r>
          </w:p>
        </w:tc>
        <w:tc>
          <w:tcPr>
            <w:tcW w:w="0" w:type="auto"/>
          </w:tcPr>
          <w:p w14:paraId="182B6929" w14:textId="77777777" w:rsidR="00D90BC0" w:rsidRPr="00063836" w:rsidRDefault="00D90BC0" w:rsidP="009F5E5B">
            <w:pPr>
              <w:pStyle w:val="TAC"/>
              <w:rPr>
                <w:rFonts w:eastAsia="Yu Mincho"/>
              </w:rPr>
            </w:pPr>
            <w:r w:rsidRPr="00063836">
              <w:rPr>
                <w:rFonts w:eastAsia="Yu Mincho"/>
              </w:rPr>
              <w:t>-</w:t>
            </w:r>
          </w:p>
        </w:tc>
      </w:tr>
      <w:tr w:rsidR="00D90BC0" w:rsidRPr="00063836" w14:paraId="1CC010C5" w14:textId="77777777" w:rsidTr="009F5E5B">
        <w:trPr>
          <w:jc w:val="center"/>
        </w:trPr>
        <w:tc>
          <w:tcPr>
            <w:tcW w:w="0" w:type="auto"/>
            <w:vMerge w:val="restart"/>
            <w:shd w:val="clear" w:color="auto" w:fill="auto"/>
            <w:vAlign w:val="center"/>
          </w:tcPr>
          <w:p w14:paraId="1AA3B6ED" w14:textId="77777777" w:rsidR="00D90BC0" w:rsidRPr="00063836" w:rsidRDefault="00D90BC0" w:rsidP="009F5E5B">
            <w:pPr>
              <w:pStyle w:val="TAC"/>
            </w:pPr>
            <w:r w:rsidRPr="00063836">
              <w:t>2</w:t>
            </w:r>
          </w:p>
        </w:tc>
        <w:tc>
          <w:tcPr>
            <w:tcW w:w="1821" w:type="dxa"/>
            <w:tcBorders>
              <w:top w:val="single" w:sz="4" w:space="0" w:color="auto"/>
              <w:bottom w:val="nil"/>
            </w:tcBorders>
          </w:tcPr>
          <w:p w14:paraId="15AD733F" w14:textId="77777777" w:rsidR="00D90BC0" w:rsidRPr="00063836" w:rsidRDefault="00D90BC0" w:rsidP="009F5E5B">
            <w:pPr>
              <w:pStyle w:val="TAC"/>
              <w:rPr>
                <w:rFonts w:eastAsia="Yu Mincho"/>
              </w:rPr>
            </w:pPr>
            <w:r w:rsidRPr="00063836">
              <w:rPr>
                <w:rFonts w:cs="Arial"/>
                <w:color w:val="000000"/>
                <w:szCs w:val="18"/>
              </w:rPr>
              <w:t>PCC/CC1</w:t>
            </w:r>
          </w:p>
        </w:tc>
        <w:tc>
          <w:tcPr>
            <w:tcW w:w="1473" w:type="dxa"/>
            <w:tcBorders>
              <w:top w:val="nil"/>
              <w:bottom w:val="nil"/>
            </w:tcBorders>
          </w:tcPr>
          <w:p w14:paraId="3A2B06DD" w14:textId="77777777" w:rsidR="00D90BC0" w:rsidRPr="00063836" w:rsidRDefault="00D90BC0" w:rsidP="009F5E5B">
            <w:pPr>
              <w:pStyle w:val="TAC"/>
              <w:rPr>
                <w:rFonts w:eastAsia="Yu Mincho"/>
              </w:rPr>
            </w:pPr>
          </w:p>
        </w:tc>
        <w:tc>
          <w:tcPr>
            <w:tcW w:w="1077" w:type="dxa"/>
            <w:tcBorders>
              <w:top w:val="nil"/>
              <w:bottom w:val="nil"/>
            </w:tcBorders>
          </w:tcPr>
          <w:p w14:paraId="1FB310FF" w14:textId="77777777" w:rsidR="00D90BC0" w:rsidRPr="00063836" w:rsidRDefault="00D90BC0" w:rsidP="009F5E5B">
            <w:pPr>
              <w:pStyle w:val="TAC"/>
            </w:pPr>
          </w:p>
        </w:tc>
        <w:tc>
          <w:tcPr>
            <w:tcW w:w="1375" w:type="dxa"/>
            <w:tcBorders>
              <w:top w:val="nil"/>
              <w:bottom w:val="nil"/>
            </w:tcBorders>
            <w:shd w:val="clear" w:color="auto" w:fill="auto"/>
          </w:tcPr>
          <w:p w14:paraId="339FCFC5" w14:textId="77777777" w:rsidR="00D90BC0" w:rsidRPr="00063836" w:rsidRDefault="00D90BC0" w:rsidP="009F5E5B">
            <w:pPr>
              <w:pStyle w:val="TAC"/>
            </w:pPr>
          </w:p>
        </w:tc>
        <w:tc>
          <w:tcPr>
            <w:tcW w:w="1865" w:type="dxa"/>
          </w:tcPr>
          <w:p w14:paraId="14F276D6" w14:textId="77777777" w:rsidR="00D90BC0" w:rsidRPr="00063836" w:rsidRDefault="00D90BC0" w:rsidP="009F5E5B">
            <w:pPr>
              <w:pStyle w:val="TAC"/>
              <w:rPr>
                <w:rFonts w:eastAsia="Yu Mincho"/>
              </w:rPr>
            </w:pPr>
            <w:r w:rsidRPr="00063836">
              <w:t>DFT-s-OFDM QPSK</w:t>
            </w:r>
          </w:p>
        </w:tc>
        <w:tc>
          <w:tcPr>
            <w:tcW w:w="0" w:type="auto"/>
          </w:tcPr>
          <w:p w14:paraId="34C5A10C" w14:textId="77777777" w:rsidR="00D90BC0" w:rsidRPr="00063836" w:rsidRDefault="00D90BC0" w:rsidP="009F5E5B">
            <w:pPr>
              <w:pStyle w:val="TAC"/>
            </w:pPr>
            <w:r w:rsidRPr="00063836">
              <w:t>Outer_Full</w:t>
            </w:r>
          </w:p>
        </w:tc>
      </w:tr>
      <w:tr w:rsidR="00D90BC0" w:rsidRPr="00063836" w14:paraId="210A1D3C" w14:textId="77777777" w:rsidTr="009F5E5B">
        <w:trPr>
          <w:jc w:val="center"/>
        </w:trPr>
        <w:tc>
          <w:tcPr>
            <w:tcW w:w="0" w:type="auto"/>
            <w:vMerge/>
            <w:shd w:val="clear" w:color="auto" w:fill="auto"/>
          </w:tcPr>
          <w:p w14:paraId="0F500D04" w14:textId="77777777" w:rsidR="00D90BC0" w:rsidRPr="00063836" w:rsidRDefault="00D90BC0" w:rsidP="009F5E5B">
            <w:pPr>
              <w:pStyle w:val="TAC"/>
              <w:rPr>
                <w:rFonts w:eastAsia="Yu Mincho"/>
              </w:rPr>
            </w:pPr>
          </w:p>
        </w:tc>
        <w:tc>
          <w:tcPr>
            <w:tcW w:w="1821" w:type="dxa"/>
            <w:tcBorders>
              <w:top w:val="single" w:sz="4" w:space="0" w:color="auto"/>
              <w:bottom w:val="nil"/>
            </w:tcBorders>
          </w:tcPr>
          <w:p w14:paraId="0D1015D1" w14:textId="77777777" w:rsidR="00D90BC0" w:rsidRPr="00063836" w:rsidRDefault="00D90BC0" w:rsidP="009F5E5B">
            <w:pPr>
              <w:pStyle w:val="TAC"/>
              <w:rPr>
                <w:rFonts w:eastAsia="Yu Mincho"/>
              </w:rPr>
            </w:pPr>
            <w:r w:rsidRPr="00063836">
              <w:rPr>
                <w:rFonts w:cs="Arial"/>
                <w:color w:val="000000"/>
                <w:szCs w:val="18"/>
              </w:rPr>
              <w:t>SCC/CC2</w:t>
            </w:r>
          </w:p>
        </w:tc>
        <w:tc>
          <w:tcPr>
            <w:tcW w:w="1473" w:type="dxa"/>
            <w:tcBorders>
              <w:top w:val="nil"/>
              <w:bottom w:val="nil"/>
            </w:tcBorders>
          </w:tcPr>
          <w:p w14:paraId="3D21B1B7" w14:textId="77777777" w:rsidR="00D90BC0" w:rsidRPr="00063836" w:rsidRDefault="00D90BC0" w:rsidP="009F5E5B">
            <w:pPr>
              <w:pStyle w:val="TAC"/>
              <w:rPr>
                <w:rFonts w:eastAsia="Yu Mincho"/>
              </w:rPr>
            </w:pPr>
          </w:p>
        </w:tc>
        <w:tc>
          <w:tcPr>
            <w:tcW w:w="1077" w:type="dxa"/>
            <w:tcBorders>
              <w:top w:val="nil"/>
            </w:tcBorders>
          </w:tcPr>
          <w:p w14:paraId="50AB9B90" w14:textId="77777777" w:rsidR="00D90BC0" w:rsidRPr="00063836" w:rsidRDefault="00D90BC0" w:rsidP="009F5E5B">
            <w:pPr>
              <w:pStyle w:val="TAC"/>
            </w:pPr>
          </w:p>
        </w:tc>
        <w:tc>
          <w:tcPr>
            <w:tcW w:w="1375" w:type="dxa"/>
            <w:tcBorders>
              <w:top w:val="nil"/>
              <w:bottom w:val="nil"/>
            </w:tcBorders>
            <w:shd w:val="clear" w:color="auto" w:fill="auto"/>
          </w:tcPr>
          <w:p w14:paraId="627BB43C" w14:textId="77777777" w:rsidR="00D90BC0" w:rsidRPr="00063836" w:rsidRDefault="00D90BC0" w:rsidP="009F5E5B">
            <w:pPr>
              <w:pStyle w:val="TAC"/>
            </w:pPr>
          </w:p>
        </w:tc>
        <w:tc>
          <w:tcPr>
            <w:tcW w:w="1865" w:type="dxa"/>
          </w:tcPr>
          <w:p w14:paraId="3EBE423B" w14:textId="77777777" w:rsidR="00D90BC0" w:rsidRPr="00063836" w:rsidRDefault="00D90BC0" w:rsidP="009F5E5B">
            <w:pPr>
              <w:pStyle w:val="TAC"/>
              <w:rPr>
                <w:rFonts w:eastAsia="Yu Mincho"/>
              </w:rPr>
            </w:pPr>
            <w:r w:rsidRPr="00063836">
              <w:rPr>
                <w:rFonts w:eastAsia="Yu Mincho"/>
              </w:rPr>
              <w:t>-</w:t>
            </w:r>
          </w:p>
        </w:tc>
        <w:tc>
          <w:tcPr>
            <w:tcW w:w="0" w:type="auto"/>
          </w:tcPr>
          <w:p w14:paraId="23FFA282" w14:textId="77777777" w:rsidR="00D90BC0" w:rsidRPr="00063836" w:rsidRDefault="00D90BC0" w:rsidP="009F5E5B">
            <w:pPr>
              <w:pStyle w:val="TAC"/>
              <w:rPr>
                <w:rFonts w:eastAsia="Yu Mincho"/>
              </w:rPr>
            </w:pPr>
            <w:r w:rsidRPr="00063836">
              <w:rPr>
                <w:rFonts w:eastAsia="Yu Mincho"/>
              </w:rPr>
              <w:t>-</w:t>
            </w:r>
          </w:p>
        </w:tc>
      </w:tr>
      <w:tr w:rsidR="00D90BC0" w:rsidRPr="00063836" w14:paraId="38CB9C3F" w14:textId="77777777" w:rsidTr="009F5E5B">
        <w:trPr>
          <w:jc w:val="center"/>
        </w:trPr>
        <w:tc>
          <w:tcPr>
            <w:tcW w:w="0" w:type="auto"/>
            <w:gridSpan w:val="7"/>
          </w:tcPr>
          <w:p w14:paraId="1C104FA1" w14:textId="77777777" w:rsidR="00D90BC0" w:rsidRPr="00063836" w:rsidRDefault="00D90BC0" w:rsidP="009F5E5B">
            <w:pPr>
              <w:pStyle w:val="TAH"/>
            </w:pPr>
            <w:r w:rsidRPr="00063836">
              <w:t>Default Test Settings for a CA_nXD Configuration (Cumulative aggregated BWchannel &lt;= 400MHz)</w:t>
            </w:r>
          </w:p>
        </w:tc>
      </w:tr>
      <w:tr w:rsidR="00D90BC0" w:rsidRPr="00063836" w14:paraId="043F3F42" w14:textId="77777777" w:rsidTr="009F5E5B">
        <w:trPr>
          <w:jc w:val="center"/>
        </w:trPr>
        <w:tc>
          <w:tcPr>
            <w:tcW w:w="0" w:type="auto"/>
            <w:vMerge w:val="restart"/>
            <w:shd w:val="clear" w:color="auto" w:fill="auto"/>
            <w:vAlign w:val="center"/>
          </w:tcPr>
          <w:p w14:paraId="7635DEAC" w14:textId="77777777" w:rsidR="00D90BC0" w:rsidRPr="00063836" w:rsidRDefault="00D90BC0" w:rsidP="009F5E5B">
            <w:pPr>
              <w:pStyle w:val="TAC"/>
            </w:pPr>
            <w:r w:rsidRPr="00063836">
              <w:t>1</w:t>
            </w:r>
          </w:p>
        </w:tc>
        <w:tc>
          <w:tcPr>
            <w:tcW w:w="1821" w:type="dxa"/>
            <w:tcBorders>
              <w:top w:val="single" w:sz="4" w:space="0" w:color="auto"/>
              <w:bottom w:val="nil"/>
            </w:tcBorders>
          </w:tcPr>
          <w:p w14:paraId="0BAC58C2" w14:textId="77777777" w:rsidR="00D90BC0" w:rsidRPr="00063836" w:rsidRDefault="00D90BC0" w:rsidP="009F5E5B">
            <w:pPr>
              <w:pStyle w:val="TAC"/>
              <w:rPr>
                <w:rFonts w:eastAsia="Yu Mincho"/>
              </w:rPr>
            </w:pPr>
            <w:r w:rsidRPr="00063836">
              <w:rPr>
                <w:rFonts w:cs="Arial"/>
                <w:color w:val="000000"/>
                <w:szCs w:val="18"/>
              </w:rPr>
              <w:t>PCC/CC1</w:t>
            </w:r>
          </w:p>
        </w:tc>
        <w:tc>
          <w:tcPr>
            <w:tcW w:w="1473" w:type="dxa"/>
            <w:tcBorders>
              <w:top w:val="single" w:sz="4" w:space="0" w:color="auto"/>
              <w:bottom w:val="nil"/>
            </w:tcBorders>
          </w:tcPr>
          <w:p w14:paraId="6DD5D015" w14:textId="77777777" w:rsidR="00D90BC0" w:rsidRPr="00063836" w:rsidRDefault="00D90BC0" w:rsidP="009F5E5B">
            <w:pPr>
              <w:pStyle w:val="TAC"/>
              <w:rPr>
                <w:rFonts w:eastAsia="Yu Mincho"/>
              </w:rPr>
            </w:pPr>
            <w:r w:rsidRPr="00063836">
              <w:rPr>
                <w:rFonts w:eastAsia="Yu Mincho"/>
              </w:rPr>
              <w:t>Default</w:t>
            </w:r>
          </w:p>
        </w:tc>
        <w:tc>
          <w:tcPr>
            <w:tcW w:w="1077" w:type="dxa"/>
            <w:tcBorders>
              <w:bottom w:val="nil"/>
            </w:tcBorders>
          </w:tcPr>
          <w:p w14:paraId="3E9CAC04" w14:textId="77777777" w:rsidR="00D90BC0" w:rsidRPr="00063836" w:rsidRDefault="00D90BC0" w:rsidP="009F5E5B">
            <w:pPr>
              <w:pStyle w:val="TAC"/>
            </w:pPr>
            <w:r w:rsidRPr="00063836">
              <w:t>Default</w:t>
            </w:r>
          </w:p>
        </w:tc>
        <w:tc>
          <w:tcPr>
            <w:tcW w:w="1375" w:type="dxa"/>
            <w:tcBorders>
              <w:bottom w:val="nil"/>
            </w:tcBorders>
            <w:shd w:val="clear" w:color="auto" w:fill="auto"/>
          </w:tcPr>
          <w:p w14:paraId="1B7FEEFF" w14:textId="77777777" w:rsidR="00D90BC0" w:rsidRPr="00063836" w:rsidRDefault="00D90BC0" w:rsidP="009F5E5B">
            <w:pPr>
              <w:pStyle w:val="TAC"/>
            </w:pPr>
            <w:r w:rsidRPr="00063836">
              <w:rPr>
                <w:rFonts w:eastAsia="Yu Mincho"/>
              </w:rPr>
              <w:t>-</w:t>
            </w:r>
          </w:p>
        </w:tc>
        <w:tc>
          <w:tcPr>
            <w:tcW w:w="1865" w:type="dxa"/>
          </w:tcPr>
          <w:p w14:paraId="16006270" w14:textId="77777777" w:rsidR="00D90BC0" w:rsidRPr="00063836" w:rsidRDefault="00D90BC0" w:rsidP="009F5E5B">
            <w:pPr>
              <w:pStyle w:val="TAC"/>
              <w:rPr>
                <w:rFonts w:eastAsia="Yu Mincho"/>
              </w:rPr>
            </w:pPr>
            <w:r w:rsidRPr="00063836">
              <w:t>DFT-s-OFDM QPSK</w:t>
            </w:r>
          </w:p>
        </w:tc>
        <w:tc>
          <w:tcPr>
            <w:tcW w:w="0" w:type="auto"/>
          </w:tcPr>
          <w:p w14:paraId="27CD2633" w14:textId="77777777" w:rsidR="00D90BC0" w:rsidRPr="00063836" w:rsidRDefault="00D90BC0" w:rsidP="009F5E5B">
            <w:pPr>
              <w:pStyle w:val="TAC"/>
            </w:pPr>
            <w:r w:rsidRPr="00063836">
              <w:t>Inner_Full</w:t>
            </w:r>
          </w:p>
        </w:tc>
      </w:tr>
      <w:tr w:rsidR="00D90BC0" w:rsidRPr="00063836" w14:paraId="497604FF" w14:textId="77777777" w:rsidTr="009F5E5B">
        <w:trPr>
          <w:jc w:val="center"/>
        </w:trPr>
        <w:tc>
          <w:tcPr>
            <w:tcW w:w="0" w:type="auto"/>
            <w:vMerge/>
            <w:shd w:val="clear" w:color="auto" w:fill="auto"/>
          </w:tcPr>
          <w:p w14:paraId="096A7A75" w14:textId="77777777" w:rsidR="00D90BC0" w:rsidRPr="00063836" w:rsidRDefault="00D90BC0" w:rsidP="009F5E5B">
            <w:pPr>
              <w:pStyle w:val="TAC"/>
              <w:rPr>
                <w:rFonts w:eastAsia="Yu Mincho"/>
              </w:rPr>
            </w:pPr>
          </w:p>
        </w:tc>
        <w:tc>
          <w:tcPr>
            <w:tcW w:w="1821" w:type="dxa"/>
            <w:tcBorders>
              <w:top w:val="single" w:sz="4" w:space="0" w:color="auto"/>
              <w:bottom w:val="nil"/>
            </w:tcBorders>
          </w:tcPr>
          <w:p w14:paraId="54E885D0" w14:textId="77777777" w:rsidR="00D90BC0" w:rsidRPr="00063836" w:rsidRDefault="00D90BC0" w:rsidP="009F5E5B">
            <w:pPr>
              <w:pStyle w:val="TAC"/>
              <w:rPr>
                <w:rFonts w:eastAsia="Yu Mincho"/>
              </w:rPr>
            </w:pPr>
            <w:r w:rsidRPr="00063836">
              <w:rPr>
                <w:rFonts w:cs="Arial"/>
                <w:color w:val="000000"/>
                <w:szCs w:val="18"/>
              </w:rPr>
              <w:t>SCC/CC2</w:t>
            </w:r>
          </w:p>
        </w:tc>
        <w:tc>
          <w:tcPr>
            <w:tcW w:w="1473" w:type="dxa"/>
            <w:tcBorders>
              <w:top w:val="nil"/>
              <w:bottom w:val="nil"/>
            </w:tcBorders>
          </w:tcPr>
          <w:p w14:paraId="776255F3" w14:textId="77777777" w:rsidR="00D90BC0" w:rsidRPr="00063836" w:rsidRDefault="00D90BC0" w:rsidP="009F5E5B">
            <w:pPr>
              <w:pStyle w:val="TAC"/>
              <w:rPr>
                <w:rFonts w:eastAsia="Yu Mincho"/>
              </w:rPr>
            </w:pPr>
          </w:p>
        </w:tc>
        <w:tc>
          <w:tcPr>
            <w:tcW w:w="1077" w:type="dxa"/>
            <w:tcBorders>
              <w:top w:val="nil"/>
              <w:bottom w:val="nil"/>
            </w:tcBorders>
          </w:tcPr>
          <w:p w14:paraId="12883FDE" w14:textId="77777777" w:rsidR="00D90BC0" w:rsidRPr="00063836" w:rsidRDefault="00D90BC0" w:rsidP="009F5E5B">
            <w:pPr>
              <w:pStyle w:val="TAC"/>
            </w:pPr>
          </w:p>
        </w:tc>
        <w:tc>
          <w:tcPr>
            <w:tcW w:w="1375" w:type="dxa"/>
            <w:tcBorders>
              <w:top w:val="nil"/>
              <w:bottom w:val="nil"/>
            </w:tcBorders>
            <w:shd w:val="clear" w:color="auto" w:fill="auto"/>
          </w:tcPr>
          <w:p w14:paraId="1006F367" w14:textId="77777777" w:rsidR="00D90BC0" w:rsidRPr="00063836" w:rsidRDefault="00D90BC0" w:rsidP="009F5E5B">
            <w:pPr>
              <w:pStyle w:val="TAC"/>
            </w:pPr>
          </w:p>
        </w:tc>
        <w:tc>
          <w:tcPr>
            <w:tcW w:w="1865" w:type="dxa"/>
          </w:tcPr>
          <w:p w14:paraId="75B48264" w14:textId="77777777" w:rsidR="00D90BC0" w:rsidRPr="00063836" w:rsidRDefault="00D90BC0" w:rsidP="009F5E5B">
            <w:pPr>
              <w:pStyle w:val="TAC"/>
              <w:rPr>
                <w:rFonts w:eastAsia="Yu Mincho"/>
              </w:rPr>
            </w:pPr>
            <w:r w:rsidRPr="00063836">
              <w:rPr>
                <w:rFonts w:eastAsia="Yu Mincho"/>
              </w:rPr>
              <w:t>-</w:t>
            </w:r>
          </w:p>
        </w:tc>
        <w:tc>
          <w:tcPr>
            <w:tcW w:w="0" w:type="auto"/>
          </w:tcPr>
          <w:p w14:paraId="28FB3D93" w14:textId="77777777" w:rsidR="00D90BC0" w:rsidRPr="00063836" w:rsidRDefault="00D90BC0" w:rsidP="009F5E5B">
            <w:pPr>
              <w:pStyle w:val="TAC"/>
              <w:rPr>
                <w:rFonts w:eastAsia="Yu Mincho"/>
              </w:rPr>
            </w:pPr>
            <w:r w:rsidRPr="00063836">
              <w:rPr>
                <w:rFonts w:eastAsia="Yu Mincho"/>
              </w:rPr>
              <w:t>-</w:t>
            </w:r>
          </w:p>
        </w:tc>
      </w:tr>
      <w:tr w:rsidR="00D90BC0" w:rsidRPr="00063836" w14:paraId="13A84989" w14:textId="77777777" w:rsidTr="009F5E5B">
        <w:trPr>
          <w:jc w:val="center"/>
        </w:trPr>
        <w:tc>
          <w:tcPr>
            <w:tcW w:w="0" w:type="auto"/>
            <w:vMerge w:val="restart"/>
            <w:shd w:val="clear" w:color="auto" w:fill="auto"/>
            <w:vAlign w:val="center"/>
          </w:tcPr>
          <w:p w14:paraId="4FAA873F" w14:textId="77777777" w:rsidR="00D90BC0" w:rsidRPr="00063836" w:rsidRDefault="00D90BC0" w:rsidP="009F5E5B">
            <w:pPr>
              <w:pStyle w:val="TAC"/>
              <w:rPr>
                <w:rFonts w:eastAsia="Yu Mincho"/>
              </w:rPr>
            </w:pPr>
            <w:r w:rsidRPr="00063836">
              <w:rPr>
                <w:rFonts w:eastAsia="Yu Mincho"/>
              </w:rPr>
              <w:t>2</w:t>
            </w:r>
          </w:p>
        </w:tc>
        <w:tc>
          <w:tcPr>
            <w:tcW w:w="1821" w:type="dxa"/>
            <w:tcBorders>
              <w:top w:val="single" w:sz="4" w:space="0" w:color="auto"/>
              <w:bottom w:val="nil"/>
            </w:tcBorders>
          </w:tcPr>
          <w:p w14:paraId="5C136935" w14:textId="77777777" w:rsidR="00D90BC0" w:rsidRPr="00063836" w:rsidRDefault="00D90BC0" w:rsidP="009F5E5B">
            <w:pPr>
              <w:pStyle w:val="TAC"/>
              <w:rPr>
                <w:rFonts w:eastAsia="Yu Mincho"/>
              </w:rPr>
            </w:pPr>
            <w:r w:rsidRPr="00063836">
              <w:rPr>
                <w:rFonts w:cs="Arial"/>
                <w:color w:val="000000"/>
                <w:szCs w:val="18"/>
              </w:rPr>
              <w:t>PCC/CC1</w:t>
            </w:r>
          </w:p>
        </w:tc>
        <w:tc>
          <w:tcPr>
            <w:tcW w:w="1473" w:type="dxa"/>
            <w:tcBorders>
              <w:top w:val="nil"/>
              <w:bottom w:val="nil"/>
            </w:tcBorders>
          </w:tcPr>
          <w:p w14:paraId="6FB7F09D" w14:textId="77777777" w:rsidR="00D90BC0" w:rsidRPr="00063836" w:rsidRDefault="00D90BC0" w:rsidP="009F5E5B">
            <w:pPr>
              <w:pStyle w:val="TAC"/>
              <w:rPr>
                <w:rFonts w:eastAsia="Yu Mincho"/>
              </w:rPr>
            </w:pPr>
          </w:p>
        </w:tc>
        <w:tc>
          <w:tcPr>
            <w:tcW w:w="1077" w:type="dxa"/>
            <w:tcBorders>
              <w:top w:val="nil"/>
              <w:bottom w:val="nil"/>
            </w:tcBorders>
          </w:tcPr>
          <w:p w14:paraId="7E96B97B" w14:textId="77777777" w:rsidR="00D90BC0" w:rsidRPr="00063836" w:rsidRDefault="00D90BC0" w:rsidP="009F5E5B">
            <w:pPr>
              <w:pStyle w:val="TAC"/>
            </w:pPr>
          </w:p>
        </w:tc>
        <w:tc>
          <w:tcPr>
            <w:tcW w:w="1375" w:type="dxa"/>
            <w:tcBorders>
              <w:top w:val="nil"/>
              <w:bottom w:val="nil"/>
            </w:tcBorders>
            <w:shd w:val="clear" w:color="auto" w:fill="auto"/>
          </w:tcPr>
          <w:p w14:paraId="7756AD06" w14:textId="77777777" w:rsidR="00D90BC0" w:rsidRPr="00063836" w:rsidRDefault="00D90BC0" w:rsidP="009F5E5B">
            <w:pPr>
              <w:pStyle w:val="TAC"/>
            </w:pPr>
          </w:p>
        </w:tc>
        <w:tc>
          <w:tcPr>
            <w:tcW w:w="1865" w:type="dxa"/>
          </w:tcPr>
          <w:p w14:paraId="5338BD6F" w14:textId="77777777" w:rsidR="00D90BC0" w:rsidRPr="00063836" w:rsidRDefault="00D90BC0" w:rsidP="009F5E5B">
            <w:pPr>
              <w:pStyle w:val="TAC"/>
            </w:pPr>
            <w:r w:rsidRPr="00063836">
              <w:t>DFT-s-OFDM QPSK</w:t>
            </w:r>
          </w:p>
        </w:tc>
        <w:tc>
          <w:tcPr>
            <w:tcW w:w="0" w:type="auto"/>
          </w:tcPr>
          <w:p w14:paraId="42C827B6" w14:textId="77777777" w:rsidR="00D90BC0" w:rsidRPr="00063836" w:rsidRDefault="00D90BC0" w:rsidP="009F5E5B">
            <w:pPr>
              <w:pStyle w:val="TAC"/>
            </w:pPr>
            <w:r w:rsidRPr="00063836">
              <w:t>Outer_Full</w:t>
            </w:r>
          </w:p>
        </w:tc>
      </w:tr>
      <w:tr w:rsidR="00D90BC0" w:rsidRPr="00063836" w14:paraId="356E5217" w14:textId="77777777" w:rsidTr="009F5E5B">
        <w:trPr>
          <w:jc w:val="center"/>
        </w:trPr>
        <w:tc>
          <w:tcPr>
            <w:tcW w:w="0" w:type="auto"/>
            <w:vMerge/>
            <w:shd w:val="clear" w:color="auto" w:fill="auto"/>
            <w:vAlign w:val="center"/>
          </w:tcPr>
          <w:p w14:paraId="3A19CD22" w14:textId="77777777" w:rsidR="00D90BC0" w:rsidRPr="00063836" w:rsidRDefault="00D90BC0" w:rsidP="009F5E5B">
            <w:pPr>
              <w:pStyle w:val="TAC"/>
              <w:rPr>
                <w:rFonts w:eastAsia="Yu Mincho"/>
              </w:rPr>
            </w:pPr>
          </w:p>
        </w:tc>
        <w:tc>
          <w:tcPr>
            <w:tcW w:w="1821" w:type="dxa"/>
            <w:tcBorders>
              <w:top w:val="single" w:sz="4" w:space="0" w:color="auto"/>
              <w:bottom w:val="single" w:sz="4" w:space="0" w:color="auto"/>
            </w:tcBorders>
          </w:tcPr>
          <w:p w14:paraId="0ADF6C51" w14:textId="77777777" w:rsidR="00D90BC0" w:rsidRPr="00063836" w:rsidRDefault="00D90BC0" w:rsidP="009F5E5B">
            <w:pPr>
              <w:pStyle w:val="TAC"/>
              <w:rPr>
                <w:rFonts w:eastAsia="Yu Mincho"/>
              </w:rPr>
            </w:pPr>
            <w:r w:rsidRPr="00063836">
              <w:rPr>
                <w:rFonts w:cs="Arial"/>
                <w:color w:val="000000"/>
                <w:szCs w:val="18"/>
              </w:rPr>
              <w:t>SCC/CC2</w:t>
            </w:r>
          </w:p>
        </w:tc>
        <w:tc>
          <w:tcPr>
            <w:tcW w:w="1473" w:type="dxa"/>
            <w:tcBorders>
              <w:top w:val="nil"/>
              <w:bottom w:val="nil"/>
            </w:tcBorders>
          </w:tcPr>
          <w:p w14:paraId="384B2689" w14:textId="77777777" w:rsidR="00D90BC0" w:rsidRPr="00063836" w:rsidRDefault="00D90BC0" w:rsidP="009F5E5B">
            <w:pPr>
              <w:pStyle w:val="TAC"/>
              <w:rPr>
                <w:rFonts w:eastAsia="Yu Mincho"/>
              </w:rPr>
            </w:pPr>
          </w:p>
        </w:tc>
        <w:tc>
          <w:tcPr>
            <w:tcW w:w="1077" w:type="dxa"/>
            <w:tcBorders>
              <w:top w:val="nil"/>
              <w:bottom w:val="nil"/>
            </w:tcBorders>
          </w:tcPr>
          <w:p w14:paraId="361217B5" w14:textId="77777777" w:rsidR="00D90BC0" w:rsidRPr="00063836" w:rsidRDefault="00D90BC0" w:rsidP="009F5E5B">
            <w:pPr>
              <w:pStyle w:val="TAC"/>
            </w:pPr>
          </w:p>
        </w:tc>
        <w:tc>
          <w:tcPr>
            <w:tcW w:w="1375" w:type="dxa"/>
            <w:tcBorders>
              <w:top w:val="nil"/>
              <w:bottom w:val="nil"/>
            </w:tcBorders>
            <w:shd w:val="clear" w:color="auto" w:fill="auto"/>
          </w:tcPr>
          <w:p w14:paraId="6F244E99" w14:textId="77777777" w:rsidR="00D90BC0" w:rsidRPr="00063836" w:rsidRDefault="00D90BC0" w:rsidP="009F5E5B">
            <w:pPr>
              <w:pStyle w:val="TAC"/>
            </w:pPr>
          </w:p>
        </w:tc>
        <w:tc>
          <w:tcPr>
            <w:tcW w:w="1865" w:type="dxa"/>
          </w:tcPr>
          <w:p w14:paraId="5EE8273C" w14:textId="77777777" w:rsidR="00D90BC0" w:rsidRPr="00063836" w:rsidRDefault="00D90BC0" w:rsidP="009F5E5B">
            <w:pPr>
              <w:pStyle w:val="TAC"/>
            </w:pPr>
            <w:r w:rsidRPr="00063836">
              <w:rPr>
                <w:rFonts w:eastAsia="Yu Mincho"/>
              </w:rPr>
              <w:t>-</w:t>
            </w:r>
          </w:p>
        </w:tc>
        <w:tc>
          <w:tcPr>
            <w:tcW w:w="0" w:type="auto"/>
          </w:tcPr>
          <w:p w14:paraId="0B36191E" w14:textId="77777777" w:rsidR="00D90BC0" w:rsidRPr="00063836" w:rsidRDefault="00D90BC0" w:rsidP="009F5E5B">
            <w:pPr>
              <w:pStyle w:val="TAC"/>
            </w:pPr>
            <w:r w:rsidRPr="00063836">
              <w:rPr>
                <w:rFonts w:eastAsia="Yu Mincho"/>
              </w:rPr>
              <w:t>-</w:t>
            </w:r>
          </w:p>
        </w:tc>
      </w:tr>
      <w:tr w:rsidR="00D90BC0" w:rsidRPr="00063836" w14:paraId="34D86D79" w14:textId="77777777" w:rsidTr="009F5E5B">
        <w:trPr>
          <w:jc w:val="center"/>
        </w:trPr>
        <w:tc>
          <w:tcPr>
            <w:tcW w:w="9855" w:type="dxa"/>
            <w:gridSpan w:val="7"/>
            <w:tcBorders>
              <w:bottom w:val="single" w:sz="4" w:space="0" w:color="auto"/>
            </w:tcBorders>
            <w:shd w:val="clear" w:color="auto" w:fill="auto"/>
            <w:vAlign w:val="center"/>
          </w:tcPr>
          <w:p w14:paraId="64500D0D" w14:textId="77777777" w:rsidR="00D90BC0" w:rsidRPr="00063836" w:rsidRDefault="00D90BC0" w:rsidP="009F5E5B">
            <w:pPr>
              <w:pStyle w:val="TAN"/>
            </w:pPr>
            <w:r w:rsidRPr="00063836">
              <w:t>NOTE 1:</w:t>
            </w:r>
            <w:r w:rsidRPr="00063836">
              <w:tab/>
              <w:t>The specific configuration of each RB allocation is defined in Table 6.1-1.</w:t>
            </w:r>
          </w:p>
          <w:p w14:paraId="6E119D9C" w14:textId="77777777" w:rsidR="00D90BC0" w:rsidRPr="00063836" w:rsidRDefault="00D90BC0" w:rsidP="009F5E5B">
            <w:pPr>
              <w:pStyle w:val="TAN"/>
              <w:rPr>
                <w:rFonts w:eastAsia="Yu Mincho"/>
              </w:rPr>
            </w:pPr>
            <w:r w:rsidRPr="00063836">
              <w:t>NOTE 2:</w:t>
            </w:r>
            <w:r w:rsidRPr="00063836">
              <w:tab/>
              <w:t>PCC/CCi and SCC/CCj means PCC is on component carrier CCi and SCC is on component carrier CCj, with CCi or CCj frequencies defined in TS38.508-1 [10].</w:t>
            </w:r>
          </w:p>
        </w:tc>
      </w:tr>
    </w:tbl>
    <w:p w14:paraId="6DEC81E9" w14:textId="77777777" w:rsidR="00D90BC0" w:rsidRPr="00063836" w:rsidRDefault="00D90BC0" w:rsidP="00D90BC0"/>
    <w:p w14:paraId="2540C860" w14:textId="77777777" w:rsidR="00D90BC0" w:rsidRPr="00063836" w:rsidRDefault="00D90BC0" w:rsidP="00D90BC0">
      <w:pPr>
        <w:pStyle w:val="TH"/>
      </w:pPr>
      <w:r w:rsidRPr="00063836">
        <w:t xml:space="preserve">Table 6.2A.2.1.4.1-6: Intra-band Contiguous UL CA Test Configuration </w:t>
      </w:r>
      <w:bookmarkStart w:id="7066" w:name="_CRTable6_2A_2_1_4_16"/>
      <w:r w:rsidRPr="00063836">
        <w:t xml:space="preserve">Table </w:t>
      </w:r>
      <w:bookmarkEnd w:id="7066"/>
      <w:r w:rsidRPr="00063836">
        <w:t>(Power Class 2, 3, 4 and 5, MPR</w:t>
      </w:r>
      <w:r w:rsidRPr="00063836">
        <w:rPr>
          <w:vertAlign w:val="subscript"/>
        </w:rPr>
        <w:t>C_CA</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36"/>
        <w:gridCol w:w="1763"/>
        <w:gridCol w:w="61"/>
        <w:gridCol w:w="1349"/>
        <w:gridCol w:w="84"/>
        <w:gridCol w:w="1318"/>
        <w:gridCol w:w="1525"/>
        <w:gridCol w:w="1505"/>
      </w:tblGrid>
      <w:tr w:rsidR="00D90BC0" w:rsidRPr="00063836" w14:paraId="4516503B" w14:textId="77777777" w:rsidTr="009F5E5B">
        <w:trPr>
          <w:jc w:val="center"/>
        </w:trPr>
        <w:tc>
          <w:tcPr>
            <w:tcW w:w="0" w:type="auto"/>
            <w:gridSpan w:val="9"/>
            <w:shd w:val="clear" w:color="auto" w:fill="auto"/>
          </w:tcPr>
          <w:p w14:paraId="4153C0C0" w14:textId="77777777" w:rsidR="00D90BC0" w:rsidRPr="00063836" w:rsidRDefault="00D90BC0" w:rsidP="009F5E5B">
            <w:pPr>
              <w:pStyle w:val="TAH"/>
            </w:pPr>
            <w:r w:rsidRPr="00063836">
              <w:t>Default Conditions</w:t>
            </w:r>
          </w:p>
        </w:tc>
      </w:tr>
      <w:tr w:rsidR="00D90BC0" w:rsidRPr="00063836" w14:paraId="63A3D7FB" w14:textId="77777777" w:rsidTr="009F5E5B">
        <w:trPr>
          <w:jc w:val="center"/>
        </w:trPr>
        <w:tc>
          <w:tcPr>
            <w:tcW w:w="5422" w:type="dxa"/>
            <w:gridSpan w:val="5"/>
            <w:shd w:val="clear" w:color="auto" w:fill="auto"/>
          </w:tcPr>
          <w:p w14:paraId="0410B00B" w14:textId="77777777" w:rsidR="00D90BC0" w:rsidRPr="00063836" w:rsidRDefault="00D90BC0" w:rsidP="009F5E5B">
            <w:pPr>
              <w:pStyle w:val="TAL"/>
              <w:rPr>
                <w:b/>
              </w:rPr>
            </w:pPr>
            <w:r w:rsidRPr="00063836">
              <w:t>Test Environment as specified in TS 38.508-1 [10] subclause 4.1</w:t>
            </w:r>
          </w:p>
        </w:tc>
        <w:tc>
          <w:tcPr>
            <w:tcW w:w="4433" w:type="dxa"/>
            <w:gridSpan w:val="4"/>
            <w:shd w:val="clear" w:color="auto" w:fill="auto"/>
          </w:tcPr>
          <w:p w14:paraId="0F3E49DA" w14:textId="77777777" w:rsidR="00D90BC0" w:rsidRPr="00063836" w:rsidRDefault="00D90BC0" w:rsidP="009F5E5B">
            <w:pPr>
              <w:pStyle w:val="TAL"/>
            </w:pPr>
            <w:r w:rsidRPr="00063836">
              <w:t>Normal</w:t>
            </w:r>
          </w:p>
        </w:tc>
      </w:tr>
      <w:tr w:rsidR="00D90BC0" w:rsidRPr="00063836" w14:paraId="4B38248E" w14:textId="77777777" w:rsidTr="009F5E5B">
        <w:trPr>
          <w:jc w:val="center"/>
        </w:trPr>
        <w:tc>
          <w:tcPr>
            <w:tcW w:w="5422" w:type="dxa"/>
            <w:gridSpan w:val="5"/>
            <w:shd w:val="clear" w:color="auto" w:fill="auto"/>
          </w:tcPr>
          <w:p w14:paraId="1FA1A355" w14:textId="77777777" w:rsidR="00D90BC0" w:rsidRPr="00063836" w:rsidRDefault="00D90BC0" w:rsidP="009F5E5B">
            <w:pPr>
              <w:pStyle w:val="TAL"/>
              <w:rPr>
                <w:b/>
              </w:rPr>
            </w:pPr>
            <w:r w:rsidRPr="00063836">
              <w:t xml:space="preserve">Test Frequencies as specified in TS 38.508-1 [10] subclause 4.3.1.2.3 </w:t>
            </w:r>
            <w:r w:rsidRPr="00063836">
              <w:rPr>
                <w:lang w:eastAsia="zh-CN"/>
              </w:rPr>
              <w:t xml:space="preserve">and </w:t>
            </w:r>
            <w:r w:rsidRPr="00063836">
              <w:t>4.3.1.2.</w:t>
            </w:r>
            <w:r w:rsidRPr="00063836">
              <w:rPr>
                <w:lang w:eastAsia="zh-CN"/>
              </w:rPr>
              <w:t xml:space="preserve">4 </w:t>
            </w:r>
            <w:r w:rsidRPr="00063836">
              <w:t>for different CA bandwidth classes</w:t>
            </w:r>
          </w:p>
        </w:tc>
        <w:tc>
          <w:tcPr>
            <w:tcW w:w="4433" w:type="dxa"/>
            <w:gridSpan w:val="4"/>
            <w:shd w:val="clear" w:color="auto" w:fill="auto"/>
          </w:tcPr>
          <w:p w14:paraId="1703C3FB" w14:textId="77777777" w:rsidR="00D90BC0" w:rsidRPr="00063836" w:rsidRDefault="00D90BC0" w:rsidP="009F5E5B">
            <w:pPr>
              <w:pStyle w:val="TAL"/>
              <w:rPr>
                <w:color w:val="000000"/>
              </w:rPr>
            </w:pPr>
            <w:r w:rsidRPr="00063836">
              <w:rPr>
                <w:color w:val="000000"/>
              </w:rPr>
              <w:t>For intra-band contiguous CA: Mid range.</w:t>
            </w:r>
          </w:p>
          <w:p w14:paraId="06822E55" w14:textId="77777777" w:rsidR="00D90BC0" w:rsidRPr="00063836" w:rsidRDefault="00D90BC0" w:rsidP="009F5E5B">
            <w:pPr>
              <w:pStyle w:val="TAL"/>
            </w:pPr>
            <w:r w:rsidRPr="00063836">
              <w:rPr>
                <w:color w:val="000000"/>
              </w:rPr>
              <w:t xml:space="preserve">For intra-band non-contiguous CA: </w:t>
            </w:r>
            <w:r w:rsidRPr="00063836">
              <w:rPr>
                <w:color w:val="000000"/>
                <w:lang w:eastAsia="zh-CN"/>
              </w:rPr>
              <w:t>FFS</w:t>
            </w:r>
          </w:p>
        </w:tc>
      </w:tr>
      <w:tr w:rsidR="00D90BC0" w:rsidRPr="00063836" w14:paraId="3E168E83" w14:textId="77777777" w:rsidTr="009F5E5B">
        <w:trPr>
          <w:jc w:val="center"/>
        </w:trPr>
        <w:tc>
          <w:tcPr>
            <w:tcW w:w="5422" w:type="dxa"/>
            <w:gridSpan w:val="5"/>
            <w:shd w:val="clear" w:color="auto" w:fill="auto"/>
          </w:tcPr>
          <w:p w14:paraId="43DF45D6" w14:textId="77777777" w:rsidR="00D90BC0" w:rsidRPr="00063836" w:rsidRDefault="00D90BC0" w:rsidP="009F5E5B">
            <w:pPr>
              <w:pStyle w:val="TAL"/>
              <w:rPr>
                <w:b/>
              </w:rPr>
            </w:pPr>
            <w:r w:rsidRPr="00063836">
              <w:t>Test CC Combination setting (</w:t>
            </w:r>
            <w:r w:rsidRPr="00063836">
              <w:rPr>
                <w:rFonts w:cs="Arial"/>
                <w:color w:val="000000"/>
                <w:szCs w:val="18"/>
              </w:rPr>
              <w:t>aggregated BW of the CA configuration</w:t>
            </w:r>
            <w:r w:rsidRPr="00063836">
              <w:t xml:space="preserve">) as specified in TS 38.508-1 [10] subclause 4.3.1.2.3 </w:t>
            </w:r>
            <w:r w:rsidRPr="00063836">
              <w:rPr>
                <w:lang w:eastAsia="zh-CN"/>
              </w:rPr>
              <w:t xml:space="preserve">and </w:t>
            </w:r>
            <w:r w:rsidRPr="00063836">
              <w:t>4.3.1.2.</w:t>
            </w:r>
            <w:r w:rsidRPr="00063836">
              <w:rPr>
                <w:lang w:eastAsia="zh-CN"/>
              </w:rPr>
              <w:t>4</w:t>
            </w:r>
            <w:r w:rsidRPr="00063836">
              <w:t xml:space="preserve"> for the CA Configuration across bandwidth combination sets supported by the UE</w:t>
            </w:r>
          </w:p>
        </w:tc>
        <w:tc>
          <w:tcPr>
            <w:tcW w:w="4433" w:type="dxa"/>
            <w:gridSpan w:val="4"/>
            <w:shd w:val="clear" w:color="auto" w:fill="auto"/>
          </w:tcPr>
          <w:p w14:paraId="6786EBF2" w14:textId="77777777" w:rsidR="00D90BC0" w:rsidRPr="00063836" w:rsidRDefault="00D90BC0" w:rsidP="009F5E5B">
            <w:pPr>
              <w:pStyle w:val="TAL"/>
            </w:pPr>
            <w:r w:rsidRPr="00063836">
              <w:t>Highest aggregated channel bandwidth of the CA configuration</w:t>
            </w:r>
          </w:p>
        </w:tc>
      </w:tr>
      <w:tr w:rsidR="00D90BC0" w:rsidRPr="00063836" w14:paraId="0ACDB36E" w14:textId="77777777" w:rsidTr="009F5E5B">
        <w:trPr>
          <w:jc w:val="center"/>
        </w:trPr>
        <w:tc>
          <w:tcPr>
            <w:tcW w:w="5422" w:type="dxa"/>
            <w:gridSpan w:val="5"/>
            <w:shd w:val="clear" w:color="auto" w:fill="auto"/>
          </w:tcPr>
          <w:p w14:paraId="02660B24" w14:textId="77777777" w:rsidR="00D90BC0" w:rsidRPr="00063836" w:rsidRDefault="00D90BC0" w:rsidP="009F5E5B">
            <w:pPr>
              <w:pStyle w:val="TAL"/>
              <w:rPr>
                <w:b/>
              </w:rPr>
            </w:pPr>
            <w:r w:rsidRPr="00063836">
              <w:t>Test SCS as specified in Table 5.3.5-1</w:t>
            </w:r>
          </w:p>
        </w:tc>
        <w:tc>
          <w:tcPr>
            <w:tcW w:w="4433" w:type="dxa"/>
            <w:gridSpan w:val="4"/>
            <w:shd w:val="clear" w:color="auto" w:fill="auto"/>
          </w:tcPr>
          <w:p w14:paraId="1FC60580" w14:textId="77777777" w:rsidR="00D90BC0" w:rsidRPr="00063836" w:rsidRDefault="00D90BC0" w:rsidP="009F5E5B">
            <w:pPr>
              <w:pStyle w:val="TAL"/>
            </w:pPr>
            <w:r w:rsidRPr="00063836">
              <w:t>120 kHz</w:t>
            </w:r>
          </w:p>
        </w:tc>
      </w:tr>
      <w:tr w:rsidR="00D90BC0" w:rsidRPr="00063836" w14:paraId="321798CE" w14:textId="77777777" w:rsidTr="009F5E5B">
        <w:trPr>
          <w:jc w:val="center"/>
        </w:trPr>
        <w:tc>
          <w:tcPr>
            <w:tcW w:w="0" w:type="auto"/>
            <w:gridSpan w:val="9"/>
            <w:shd w:val="clear" w:color="auto" w:fill="auto"/>
          </w:tcPr>
          <w:p w14:paraId="106948B9" w14:textId="77777777" w:rsidR="00D90BC0" w:rsidRPr="00063836" w:rsidRDefault="00D90BC0" w:rsidP="009F5E5B">
            <w:pPr>
              <w:pStyle w:val="TAH"/>
            </w:pPr>
            <w:r w:rsidRPr="00063836">
              <w:t>Test Parameters</w:t>
            </w:r>
          </w:p>
        </w:tc>
      </w:tr>
      <w:tr w:rsidR="00D90BC0" w:rsidRPr="00063836" w14:paraId="35E7C446" w14:textId="77777777" w:rsidTr="009F5E5B">
        <w:trPr>
          <w:jc w:val="center"/>
        </w:trPr>
        <w:tc>
          <w:tcPr>
            <w:tcW w:w="0" w:type="auto"/>
            <w:shd w:val="clear" w:color="auto" w:fill="auto"/>
          </w:tcPr>
          <w:p w14:paraId="4E4DE822" w14:textId="77777777" w:rsidR="00D90BC0" w:rsidRPr="00063836" w:rsidRDefault="00D90BC0" w:rsidP="009F5E5B">
            <w:pPr>
              <w:pStyle w:val="TAH"/>
            </w:pPr>
            <w:r w:rsidRPr="00063836">
              <w:t>Test ID</w:t>
            </w:r>
          </w:p>
        </w:tc>
        <w:tc>
          <w:tcPr>
            <w:tcW w:w="1447" w:type="dxa"/>
            <w:tcBorders>
              <w:bottom w:val="single" w:sz="4" w:space="0" w:color="auto"/>
            </w:tcBorders>
          </w:tcPr>
          <w:p w14:paraId="1DCF3D44" w14:textId="77777777" w:rsidR="00D90BC0" w:rsidRPr="00063836" w:rsidRDefault="00D90BC0" w:rsidP="009F5E5B">
            <w:pPr>
              <w:spacing w:after="0"/>
              <w:jc w:val="center"/>
              <w:rPr>
                <w:rFonts w:ascii="Arial" w:hAnsi="Arial" w:cs="Arial"/>
                <w:b/>
                <w:bCs/>
                <w:color w:val="000000"/>
                <w:sz w:val="18"/>
                <w:szCs w:val="18"/>
              </w:rPr>
            </w:pPr>
            <w:r w:rsidRPr="00063836">
              <w:t xml:space="preserve">CC </w:t>
            </w:r>
            <w:r w:rsidRPr="00063836">
              <w:rPr>
                <w:rFonts w:ascii="Arial" w:hAnsi="Arial" w:cs="Arial"/>
                <w:b/>
                <w:bCs/>
                <w:color w:val="000000"/>
                <w:sz w:val="18"/>
                <w:szCs w:val="18"/>
              </w:rPr>
              <w:t>&amp; Mapping</w:t>
            </w:r>
          </w:p>
          <w:p w14:paraId="326E162C" w14:textId="77777777" w:rsidR="00D90BC0" w:rsidRPr="00063836" w:rsidRDefault="00D90BC0" w:rsidP="009F5E5B">
            <w:pPr>
              <w:pStyle w:val="TAH"/>
            </w:pPr>
            <w:r w:rsidRPr="00063836">
              <w:rPr>
                <w:rFonts w:cs="Arial"/>
                <w:bCs/>
                <w:color w:val="000000"/>
                <w:szCs w:val="18"/>
              </w:rPr>
              <w:t>(NOTE 2</w:t>
            </w:r>
            <w:r w:rsidRPr="00063836">
              <w:rPr>
                <w:rFonts w:ascii="Batang" w:hAnsi="Batang" w:cs="Arial"/>
                <w:bCs/>
                <w:color w:val="000000"/>
                <w:szCs w:val="18"/>
              </w:rPr>
              <w:t>)</w:t>
            </w:r>
          </w:p>
        </w:tc>
        <w:tc>
          <w:tcPr>
            <w:tcW w:w="1972" w:type="dxa"/>
            <w:tcBorders>
              <w:bottom w:val="single" w:sz="4" w:space="0" w:color="auto"/>
            </w:tcBorders>
          </w:tcPr>
          <w:p w14:paraId="44555FDD" w14:textId="77777777" w:rsidR="00D90BC0" w:rsidRPr="00063836" w:rsidRDefault="00D90BC0" w:rsidP="009F5E5B">
            <w:pPr>
              <w:pStyle w:val="TAH"/>
            </w:pPr>
            <w:r w:rsidRPr="00063836">
              <w:t>ChBw(MHz)</w:t>
            </w:r>
          </w:p>
        </w:tc>
        <w:tc>
          <w:tcPr>
            <w:tcW w:w="1415" w:type="dxa"/>
            <w:gridSpan w:val="2"/>
          </w:tcPr>
          <w:p w14:paraId="1A4B7EE0" w14:textId="77777777" w:rsidR="00D90BC0" w:rsidRPr="00063836" w:rsidRDefault="00D90BC0" w:rsidP="009F5E5B">
            <w:pPr>
              <w:pStyle w:val="TAH"/>
            </w:pPr>
            <w:r w:rsidRPr="00063836">
              <w:t>Test frequency</w:t>
            </w:r>
          </w:p>
        </w:tc>
        <w:tc>
          <w:tcPr>
            <w:tcW w:w="1380" w:type="dxa"/>
            <w:gridSpan w:val="2"/>
            <w:shd w:val="clear" w:color="auto" w:fill="auto"/>
          </w:tcPr>
          <w:p w14:paraId="5D4F05D4" w14:textId="77777777" w:rsidR="00D90BC0" w:rsidRPr="00063836" w:rsidRDefault="00D90BC0" w:rsidP="009F5E5B">
            <w:pPr>
              <w:pStyle w:val="TAH"/>
            </w:pPr>
            <w:r w:rsidRPr="00063836">
              <w:t>DL RB allocation</w:t>
            </w:r>
          </w:p>
        </w:tc>
        <w:tc>
          <w:tcPr>
            <w:tcW w:w="1535" w:type="dxa"/>
          </w:tcPr>
          <w:p w14:paraId="3B9F8788" w14:textId="77777777" w:rsidR="00D90BC0" w:rsidRPr="00063836" w:rsidRDefault="00D90BC0" w:rsidP="009F5E5B">
            <w:pPr>
              <w:pStyle w:val="TAH"/>
            </w:pPr>
            <w:r w:rsidRPr="00063836">
              <w:t>UL Modulation</w:t>
            </w:r>
          </w:p>
        </w:tc>
        <w:tc>
          <w:tcPr>
            <w:tcW w:w="0" w:type="auto"/>
          </w:tcPr>
          <w:p w14:paraId="721F4D5C" w14:textId="77777777" w:rsidR="00D90BC0" w:rsidRPr="00063836" w:rsidRDefault="00D90BC0" w:rsidP="009F5E5B">
            <w:pPr>
              <w:pStyle w:val="TAH"/>
            </w:pPr>
            <w:r w:rsidRPr="00063836">
              <w:t>UL RB allocation</w:t>
            </w:r>
          </w:p>
        </w:tc>
      </w:tr>
      <w:tr w:rsidR="00D90BC0" w:rsidRPr="00063836" w14:paraId="12EC75F8" w14:textId="77777777" w:rsidTr="009F5E5B">
        <w:trPr>
          <w:jc w:val="center"/>
        </w:trPr>
        <w:tc>
          <w:tcPr>
            <w:tcW w:w="0" w:type="auto"/>
            <w:gridSpan w:val="9"/>
          </w:tcPr>
          <w:p w14:paraId="17618308" w14:textId="77777777" w:rsidR="00D90BC0" w:rsidRPr="00063836" w:rsidRDefault="00D90BC0" w:rsidP="009F5E5B">
            <w:pPr>
              <w:pStyle w:val="TAH"/>
            </w:pPr>
            <w:r w:rsidRPr="00063836">
              <w:t>Default Test Settings for a CA_nXB, nXC_UL_nXB Configuration (800MHz &lt;= Cumulative aggregated BWchannel &lt;= 1400MHz)</w:t>
            </w:r>
          </w:p>
        </w:tc>
      </w:tr>
      <w:tr w:rsidR="00D90BC0" w:rsidRPr="00063836" w14:paraId="67B57112" w14:textId="77777777" w:rsidTr="009F5E5B">
        <w:trPr>
          <w:jc w:val="center"/>
        </w:trPr>
        <w:tc>
          <w:tcPr>
            <w:tcW w:w="0" w:type="auto"/>
            <w:vMerge w:val="restart"/>
            <w:shd w:val="clear" w:color="auto" w:fill="auto"/>
            <w:vAlign w:val="center"/>
          </w:tcPr>
          <w:p w14:paraId="14765714" w14:textId="77777777" w:rsidR="00D90BC0" w:rsidRPr="00063836" w:rsidRDefault="00D90BC0" w:rsidP="009F5E5B">
            <w:pPr>
              <w:pStyle w:val="TAC"/>
            </w:pPr>
            <w:r w:rsidRPr="00063836">
              <w:t>1</w:t>
            </w:r>
          </w:p>
        </w:tc>
        <w:tc>
          <w:tcPr>
            <w:tcW w:w="1447" w:type="dxa"/>
            <w:tcBorders>
              <w:top w:val="single" w:sz="4" w:space="0" w:color="auto"/>
              <w:bottom w:val="nil"/>
            </w:tcBorders>
          </w:tcPr>
          <w:p w14:paraId="1AF765A5"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nil"/>
            </w:tcBorders>
          </w:tcPr>
          <w:p w14:paraId="20033A71" w14:textId="77777777" w:rsidR="00D90BC0" w:rsidRPr="00063836" w:rsidRDefault="00D90BC0" w:rsidP="009F5E5B">
            <w:pPr>
              <w:pStyle w:val="TAC"/>
              <w:rPr>
                <w:rFonts w:eastAsia="Yu Mincho"/>
              </w:rPr>
            </w:pPr>
            <w:r w:rsidRPr="00063836">
              <w:rPr>
                <w:rFonts w:eastAsia="Yu Mincho"/>
              </w:rPr>
              <w:t>Default</w:t>
            </w:r>
          </w:p>
        </w:tc>
        <w:tc>
          <w:tcPr>
            <w:tcW w:w="1415" w:type="dxa"/>
            <w:gridSpan w:val="2"/>
            <w:tcBorders>
              <w:bottom w:val="nil"/>
            </w:tcBorders>
          </w:tcPr>
          <w:p w14:paraId="36E5D02D" w14:textId="77777777" w:rsidR="00D90BC0" w:rsidRPr="00063836" w:rsidRDefault="00D90BC0" w:rsidP="009F5E5B">
            <w:pPr>
              <w:pStyle w:val="TAC"/>
            </w:pPr>
            <w:r w:rsidRPr="00063836">
              <w:t>Default</w:t>
            </w:r>
          </w:p>
        </w:tc>
        <w:tc>
          <w:tcPr>
            <w:tcW w:w="1380" w:type="dxa"/>
            <w:gridSpan w:val="2"/>
            <w:tcBorders>
              <w:bottom w:val="nil"/>
            </w:tcBorders>
            <w:shd w:val="clear" w:color="auto" w:fill="auto"/>
          </w:tcPr>
          <w:p w14:paraId="297020FF" w14:textId="77777777" w:rsidR="00D90BC0" w:rsidRPr="00063836" w:rsidRDefault="00D90BC0" w:rsidP="009F5E5B">
            <w:pPr>
              <w:pStyle w:val="TAC"/>
            </w:pPr>
            <w:r w:rsidRPr="00063836">
              <w:rPr>
                <w:rFonts w:eastAsia="Yu Mincho"/>
              </w:rPr>
              <w:t>-</w:t>
            </w:r>
          </w:p>
        </w:tc>
        <w:tc>
          <w:tcPr>
            <w:tcW w:w="1535" w:type="dxa"/>
          </w:tcPr>
          <w:p w14:paraId="4DAE9786" w14:textId="77777777" w:rsidR="00D90BC0" w:rsidRPr="00063836" w:rsidRDefault="00D90BC0" w:rsidP="009F5E5B">
            <w:pPr>
              <w:pStyle w:val="TAC"/>
              <w:rPr>
                <w:rFonts w:eastAsia="Yu Mincho"/>
              </w:rPr>
            </w:pPr>
            <w:r w:rsidRPr="00063836">
              <w:t>DFT-s-OFDM QPSK</w:t>
            </w:r>
          </w:p>
        </w:tc>
        <w:tc>
          <w:tcPr>
            <w:tcW w:w="0" w:type="auto"/>
          </w:tcPr>
          <w:p w14:paraId="3DF7D50F" w14:textId="77777777" w:rsidR="00D90BC0" w:rsidRPr="00063836" w:rsidRDefault="00D90BC0" w:rsidP="009F5E5B">
            <w:pPr>
              <w:pStyle w:val="TAC"/>
            </w:pPr>
            <w:r w:rsidRPr="00063836">
              <w:t>Outer_Full</w:t>
            </w:r>
          </w:p>
        </w:tc>
      </w:tr>
      <w:tr w:rsidR="00D90BC0" w:rsidRPr="00063836" w14:paraId="12138B34" w14:textId="77777777" w:rsidTr="009F5E5B">
        <w:trPr>
          <w:jc w:val="center"/>
        </w:trPr>
        <w:tc>
          <w:tcPr>
            <w:tcW w:w="0" w:type="auto"/>
            <w:vMerge/>
            <w:shd w:val="clear" w:color="auto" w:fill="auto"/>
          </w:tcPr>
          <w:p w14:paraId="36BFAA76"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1FB526C"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5195E61B" w14:textId="77777777" w:rsidR="00D90BC0" w:rsidRPr="00063836" w:rsidRDefault="00D90BC0" w:rsidP="009F5E5B">
            <w:pPr>
              <w:pStyle w:val="TAC"/>
              <w:rPr>
                <w:rFonts w:eastAsia="Yu Mincho"/>
              </w:rPr>
            </w:pPr>
          </w:p>
        </w:tc>
        <w:tc>
          <w:tcPr>
            <w:tcW w:w="1415" w:type="dxa"/>
            <w:gridSpan w:val="2"/>
            <w:tcBorders>
              <w:top w:val="nil"/>
              <w:bottom w:val="nil"/>
            </w:tcBorders>
          </w:tcPr>
          <w:p w14:paraId="7EA970CC" w14:textId="77777777" w:rsidR="00D90BC0" w:rsidRPr="00063836" w:rsidRDefault="00D90BC0" w:rsidP="009F5E5B">
            <w:pPr>
              <w:pStyle w:val="TAC"/>
            </w:pPr>
          </w:p>
        </w:tc>
        <w:tc>
          <w:tcPr>
            <w:tcW w:w="1380" w:type="dxa"/>
            <w:gridSpan w:val="2"/>
            <w:tcBorders>
              <w:top w:val="nil"/>
              <w:bottom w:val="nil"/>
            </w:tcBorders>
            <w:shd w:val="clear" w:color="auto" w:fill="auto"/>
          </w:tcPr>
          <w:p w14:paraId="45593DE4" w14:textId="77777777" w:rsidR="00D90BC0" w:rsidRPr="00063836" w:rsidRDefault="00D90BC0" w:rsidP="009F5E5B">
            <w:pPr>
              <w:pStyle w:val="TAC"/>
            </w:pPr>
          </w:p>
        </w:tc>
        <w:tc>
          <w:tcPr>
            <w:tcW w:w="1535" w:type="dxa"/>
          </w:tcPr>
          <w:p w14:paraId="0BA8305E" w14:textId="77777777" w:rsidR="00D90BC0" w:rsidRPr="00063836" w:rsidRDefault="00D90BC0" w:rsidP="009F5E5B">
            <w:pPr>
              <w:pStyle w:val="TAC"/>
              <w:rPr>
                <w:rFonts w:eastAsia="Yu Mincho"/>
              </w:rPr>
            </w:pPr>
            <w:r w:rsidRPr="00063836">
              <w:t>DFT-s-OFDM QPSK</w:t>
            </w:r>
          </w:p>
        </w:tc>
        <w:tc>
          <w:tcPr>
            <w:tcW w:w="0" w:type="auto"/>
          </w:tcPr>
          <w:p w14:paraId="4E544623" w14:textId="77777777" w:rsidR="00D90BC0" w:rsidRPr="00063836" w:rsidRDefault="00D90BC0" w:rsidP="009F5E5B">
            <w:pPr>
              <w:pStyle w:val="TAC"/>
              <w:rPr>
                <w:rFonts w:eastAsia="Yu Mincho"/>
              </w:rPr>
            </w:pPr>
            <w:r w:rsidRPr="00063836">
              <w:t>Outer_Full</w:t>
            </w:r>
          </w:p>
        </w:tc>
      </w:tr>
      <w:tr w:rsidR="00D90BC0" w:rsidRPr="00063836" w14:paraId="25BABB11" w14:textId="77777777" w:rsidTr="009F5E5B">
        <w:trPr>
          <w:jc w:val="center"/>
        </w:trPr>
        <w:tc>
          <w:tcPr>
            <w:tcW w:w="0" w:type="auto"/>
            <w:vMerge w:val="restart"/>
            <w:shd w:val="clear" w:color="auto" w:fill="auto"/>
            <w:vAlign w:val="center"/>
          </w:tcPr>
          <w:p w14:paraId="12CFFF3E" w14:textId="77777777" w:rsidR="00D90BC0" w:rsidRPr="00063836" w:rsidRDefault="00D90BC0" w:rsidP="009F5E5B">
            <w:pPr>
              <w:pStyle w:val="TAC"/>
            </w:pPr>
            <w:r w:rsidRPr="00063836">
              <w:t>2</w:t>
            </w:r>
          </w:p>
        </w:tc>
        <w:tc>
          <w:tcPr>
            <w:tcW w:w="1447" w:type="dxa"/>
            <w:tcBorders>
              <w:top w:val="single" w:sz="4" w:space="0" w:color="auto"/>
              <w:bottom w:val="nil"/>
            </w:tcBorders>
          </w:tcPr>
          <w:p w14:paraId="507FAD96"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4D3338F2" w14:textId="77777777" w:rsidR="00D90BC0" w:rsidRPr="00063836" w:rsidRDefault="00D90BC0" w:rsidP="009F5E5B">
            <w:pPr>
              <w:pStyle w:val="TAC"/>
              <w:rPr>
                <w:rFonts w:eastAsia="Yu Mincho"/>
              </w:rPr>
            </w:pPr>
          </w:p>
        </w:tc>
        <w:tc>
          <w:tcPr>
            <w:tcW w:w="1415" w:type="dxa"/>
            <w:gridSpan w:val="2"/>
            <w:tcBorders>
              <w:top w:val="nil"/>
              <w:bottom w:val="nil"/>
            </w:tcBorders>
          </w:tcPr>
          <w:p w14:paraId="411C7381" w14:textId="77777777" w:rsidR="00D90BC0" w:rsidRPr="00063836" w:rsidRDefault="00D90BC0" w:rsidP="009F5E5B">
            <w:pPr>
              <w:pStyle w:val="TAC"/>
            </w:pPr>
          </w:p>
        </w:tc>
        <w:tc>
          <w:tcPr>
            <w:tcW w:w="1380" w:type="dxa"/>
            <w:gridSpan w:val="2"/>
            <w:tcBorders>
              <w:top w:val="nil"/>
              <w:bottom w:val="nil"/>
            </w:tcBorders>
            <w:shd w:val="clear" w:color="auto" w:fill="auto"/>
            <w:vAlign w:val="center"/>
          </w:tcPr>
          <w:p w14:paraId="7B8802A9" w14:textId="77777777" w:rsidR="00D90BC0" w:rsidRPr="00063836" w:rsidRDefault="00D90BC0" w:rsidP="009F5E5B">
            <w:pPr>
              <w:pStyle w:val="TAC"/>
            </w:pPr>
          </w:p>
        </w:tc>
        <w:tc>
          <w:tcPr>
            <w:tcW w:w="1535" w:type="dxa"/>
          </w:tcPr>
          <w:p w14:paraId="2BDB15B1" w14:textId="77777777" w:rsidR="00D90BC0" w:rsidRPr="00063836" w:rsidRDefault="00D90BC0" w:rsidP="009F5E5B">
            <w:pPr>
              <w:pStyle w:val="TAC"/>
              <w:rPr>
                <w:rFonts w:eastAsia="Yu Mincho"/>
              </w:rPr>
            </w:pPr>
            <w:r w:rsidRPr="00063836">
              <w:t>DFT-s-OFDM 16QAM</w:t>
            </w:r>
          </w:p>
        </w:tc>
        <w:tc>
          <w:tcPr>
            <w:tcW w:w="0" w:type="auto"/>
          </w:tcPr>
          <w:p w14:paraId="0EDBEA5D" w14:textId="77777777" w:rsidR="00D90BC0" w:rsidRPr="00063836" w:rsidRDefault="00D90BC0" w:rsidP="009F5E5B">
            <w:pPr>
              <w:pStyle w:val="TAC"/>
            </w:pPr>
            <w:r w:rsidRPr="00063836">
              <w:t>Outer_Full</w:t>
            </w:r>
          </w:p>
        </w:tc>
      </w:tr>
      <w:tr w:rsidR="00D90BC0" w:rsidRPr="00063836" w14:paraId="6D5FD2E0" w14:textId="77777777" w:rsidTr="009F5E5B">
        <w:trPr>
          <w:jc w:val="center"/>
        </w:trPr>
        <w:tc>
          <w:tcPr>
            <w:tcW w:w="0" w:type="auto"/>
            <w:vMerge/>
            <w:shd w:val="clear" w:color="auto" w:fill="auto"/>
          </w:tcPr>
          <w:p w14:paraId="07A74762"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76A23AA"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7DE6F8E9" w14:textId="77777777" w:rsidR="00D90BC0" w:rsidRPr="00063836" w:rsidRDefault="00D90BC0" w:rsidP="009F5E5B">
            <w:pPr>
              <w:pStyle w:val="TAC"/>
              <w:rPr>
                <w:rFonts w:eastAsia="Yu Mincho"/>
              </w:rPr>
            </w:pPr>
          </w:p>
        </w:tc>
        <w:tc>
          <w:tcPr>
            <w:tcW w:w="1415" w:type="dxa"/>
            <w:gridSpan w:val="2"/>
            <w:tcBorders>
              <w:top w:val="nil"/>
              <w:bottom w:val="nil"/>
            </w:tcBorders>
          </w:tcPr>
          <w:p w14:paraId="20E7FFC7" w14:textId="77777777" w:rsidR="00D90BC0" w:rsidRPr="00063836" w:rsidRDefault="00D90BC0" w:rsidP="009F5E5B">
            <w:pPr>
              <w:pStyle w:val="TAC"/>
            </w:pPr>
          </w:p>
        </w:tc>
        <w:tc>
          <w:tcPr>
            <w:tcW w:w="1380" w:type="dxa"/>
            <w:gridSpan w:val="2"/>
            <w:tcBorders>
              <w:top w:val="nil"/>
              <w:bottom w:val="nil"/>
            </w:tcBorders>
            <w:shd w:val="clear" w:color="auto" w:fill="auto"/>
          </w:tcPr>
          <w:p w14:paraId="7F4C35F4" w14:textId="77777777" w:rsidR="00D90BC0" w:rsidRPr="00063836" w:rsidRDefault="00D90BC0" w:rsidP="009F5E5B">
            <w:pPr>
              <w:pStyle w:val="TAC"/>
            </w:pPr>
          </w:p>
        </w:tc>
        <w:tc>
          <w:tcPr>
            <w:tcW w:w="1535" w:type="dxa"/>
          </w:tcPr>
          <w:p w14:paraId="29BEC87B" w14:textId="77777777" w:rsidR="00D90BC0" w:rsidRPr="00063836" w:rsidRDefault="00D90BC0" w:rsidP="009F5E5B">
            <w:pPr>
              <w:pStyle w:val="TAC"/>
              <w:rPr>
                <w:rFonts w:eastAsia="Yu Mincho"/>
              </w:rPr>
            </w:pPr>
            <w:r w:rsidRPr="00063836">
              <w:t>DFT-s-OFDM 16QAM</w:t>
            </w:r>
          </w:p>
        </w:tc>
        <w:tc>
          <w:tcPr>
            <w:tcW w:w="0" w:type="auto"/>
          </w:tcPr>
          <w:p w14:paraId="171DCD76" w14:textId="77777777" w:rsidR="00D90BC0" w:rsidRPr="00063836" w:rsidRDefault="00D90BC0" w:rsidP="009F5E5B">
            <w:pPr>
              <w:pStyle w:val="TAC"/>
              <w:rPr>
                <w:rFonts w:eastAsia="Yu Mincho"/>
              </w:rPr>
            </w:pPr>
            <w:r w:rsidRPr="00063836">
              <w:t>Outer_Full</w:t>
            </w:r>
          </w:p>
        </w:tc>
      </w:tr>
      <w:tr w:rsidR="00D90BC0" w:rsidRPr="00063836" w14:paraId="3C115624" w14:textId="77777777" w:rsidTr="009F5E5B">
        <w:trPr>
          <w:jc w:val="center"/>
        </w:trPr>
        <w:tc>
          <w:tcPr>
            <w:tcW w:w="0" w:type="auto"/>
            <w:vMerge w:val="restart"/>
            <w:shd w:val="clear" w:color="auto" w:fill="auto"/>
            <w:vAlign w:val="center"/>
          </w:tcPr>
          <w:p w14:paraId="1029BF42" w14:textId="77777777" w:rsidR="00D90BC0" w:rsidRPr="00063836" w:rsidRDefault="00D90BC0" w:rsidP="009F5E5B">
            <w:pPr>
              <w:pStyle w:val="TAC"/>
              <w:rPr>
                <w:rFonts w:eastAsia="Yu Mincho"/>
              </w:rPr>
            </w:pPr>
            <w:r w:rsidRPr="00063836">
              <w:rPr>
                <w:rFonts w:eastAsia="Yu Mincho"/>
              </w:rPr>
              <w:t>3</w:t>
            </w:r>
          </w:p>
        </w:tc>
        <w:tc>
          <w:tcPr>
            <w:tcW w:w="1447" w:type="dxa"/>
            <w:tcBorders>
              <w:top w:val="single" w:sz="4" w:space="0" w:color="auto"/>
              <w:bottom w:val="nil"/>
            </w:tcBorders>
          </w:tcPr>
          <w:p w14:paraId="2C9AFF66"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5144BD47" w14:textId="77777777" w:rsidR="00D90BC0" w:rsidRPr="00063836" w:rsidRDefault="00D90BC0" w:rsidP="009F5E5B">
            <w:pPr>
              <w:pStyle w:val="TAC"/>
              <w:rPr>
                <w:rFonts w:eastAsia="Yu Mincho"/>
              </w:rPr>
            </w:pPr>
          </w:p>
        </w:tc>
        <w:tc>
          <w:tcPr>
            <w:tcW w:w="1415" w:type="dxa"/>
            <w:gridSpan w:val="2"/>
            <w:tcBorders>
              <w:top w:val="nil"/>
              <w:bottom w:val="nil"/>
            </w:tcBorders>
          </w:tcPr>
          <w:p w14:paraId="551E22BC" w14:textId="77777777" w:rsidR="00D90BC0" w:rsidRPr="00063836" w:rsidRDefault="00D90BC0" w:rsidP="009F5E5B">
            <w:pPr>
              <w:pStyle w:val="TAC"/>
            </w:pPr>
          </w:p>
        </w:tc>
        <w:tc>
          <w:tcPr>
            <w:tcW w:w="1380" w:type="dxa"/>
            <w:gridSpan w:val="2"/>
            <w:tcBorders>
              <w:top w:val="nil"/>
              <w:bottom w:val="nil"/>
            </w:tcBorders>
            <w:shd w:val="clear" w:color="auto" w:fill="auto"/>
          </w:tcPr>
          <w:p w14:paraId="00276D41" w14:textId="77777777" w:rsidR="00D90BC0" w:rsidRPr="00063836" w:rsidRDefault="00D90BC0" w:rsidP="009F5E5B">
            <w:pPr>
              <w:pStyle w:val="TAC"/>
            </w:pPr>
          </w:p>
        </w:tc>
        <w:tc>
          <w:tcPr>
            <w:tcW w:w="1535" w:type="dxa"/>
          </w:tcPr>
          <w:p w14:paraId="0396F9C2" w14:textId="77777777" w:rsidR="00D90BC0" w:rsidRPr="00063836" w:rsidRDefault="00D90BC0" w:rsidP="009F5E5B">
            <w:pPr>
              <w:pStyle w:val="TAC"/>
            </w:pPr>
            <w:r w:rsidRPr="00063836">
              <w:t>CP-OFDM QPSK</w:t>
            </w:r>
          </w:p>
        </w:tc>
        <w:tc>
          <w:tcPr>
            <w:tcW w:w="0" w:type="auto"/>
          </w:tcPr>
          <w:p w14:paraId="51F84239" w14:textId="77777777" w:rsidR="00D90BC0" w:rsidRPr="00063836" w:rsidRDefault="00D90BC0" w:rsidP="009F5E5B">
            <w:pPr>
              <w:pStyle w:val="TAC"/>
            </w:pPr>
            <w:r w:rsidRPr="00063836">
              <w:t>Outer_Full</w:t>
            </w:r>
          </w:p>
        </w:tc>
      </w:tr>
      <w:tr w:rsidR="00D90BC0" w:rsidRPr="00063836" w14:paraId="33ABC888" w14:textId="77777777" w:rsidTr="009F5E5B">
        <w:trPr>
          <w:jc w:val="center"/>
        </w:trPr>
        <w:tc>
          <w:tcPr>
            <w:tcW w:w="0" w:type="auto"/>
            <w:vMerge/>
            <w:shd w:val="clear" w:color="auto" w:fill="auto"/>
            <w:vAlign w:val="center"/>
          </w:tcPr>
          <w:p w14:paraId="00227714"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53EDF21"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1802DCEB" w14:textId="77777777" w:rsidR="00D90BC0" w:rsidRPr="00063836" w:rsidRDefault="00D90BC0" w:rsidP="009F5E5B">
            <w:pPr>
              <w:pStyle w:val="TAC"/>
              <w:rPr>
                <w:rFonts w:eastAsia="Yu Mincho"/>
              </w:rPr>
            </w:pPr>
          </w:p>
        </w:tc>
        <w:tc>
          <w:tcPr>
            <w:tcW w:w="1415" w:type="dxa"/>
            <w:gridSpan w:val="2"/>
            <w:tcBorders>
              <w:top w:val="nil"/>
              <w:bottom w:val="nil"/>
            </w:tcBorders>
          </w:tcPr>
          <w:p w14:paraId="40E1E2C3" w14:textId="77777777" w:rsidR="00D90BC0" w:rsidRPr="00063836" w:rsidRDefault="00D90BC0" w:rsidP="009F5E5B">
            <w:pPr>
              <w:pStyle w:val="TAC"/>
            </w:pPr>
          </w:p>
        </w:tc>
        <w:tc>
          <w:tcPr>
            <w:tcW w:w="1380" w:type="dxa"/>
            <w:gridSpan w:val="2"/>
            <w:tcBorders>
              <w:top w:val="nil"/>
              <w:bottom w:val="nil"/>
            </w:tcBorders>
            <w:shd w:val="clear" w:color="auto" w:fill="auto"/>
          </w:tcPr>
          <w:p w14:paraId="34C51FF1" w14:textId="77777777" w:rsidR="00D90BC0" w:rsidRPr="00063836" w:rsidRDefault="00D90BC0" w:rsidP="009F5E5B">
            <w:pPr>
              <w:pStyle w:val="TAC"/>
            </w:pPr>
          </w:p>
        </w:tc>
        <w:tc>
          <w:tcPr>
            <w:tcW w:w="1535" w:type="dxa"/>
          </w:tcPr>
          <w:p w14:paraId="096736DF" w14:textId="77777777" w:rsidR="00D90BC0" w:rsidRPr="00063836" w:rsidRDefault="00D90BC0" w:rsidP="009F5E5B">
            <w:pPr>
              <w:pStyle w:val="TAC"/>
            </w:pPr>
            <w:r w:rsidRPr="00063836">
              <w:t>CP-OFDM QPSK</w:t>
            </w:r>
          </w:p>
        </w:tc>
        <w:tc>
          <w:tcPr>
            <w:tcW w:w="0" w:type="auto"/>
          </w:tcPr>
          <w:p w14:paraId="57B0C614" w14:textId="77777777" w:rsidR="00D90BC0" w:rsidRPr="00063836" w:rsidRDefault="00D90BC0" w:rsidP="009F5E5B">
            <w:pPr>
              <w:pStyle w:val="TAC"/>
            </w:pPr>
            <w:r w:rsidRPr="00063836">
              <w:t>Outer_Full</w:t>
            </w:r>
          </w:p>
        </w:tc>
      </w:tr>
      <w:tr w:rsidR="00D90BC0" w:rsidRPr="00063836" w14:paraId="2FFAA9EF" w14:textId="77777777" w:rsidTr="009F5E5B">
        <w:trPr>
          <w:jc w:val="center"/>
        </w:trPr>
        <w:tc>
          <w:tcPr>
            <w:tcW w:w="0" w:type="auto"/>
            <w:vMerge w:val="restart"/>
            <w:shd w:val="clear" w:color="auto" w:fill="auto"/>
            <w:vAlign w:val="center"/>
          </w:tcPr>
          <w:p w14:paraId="6038C606" w14:textId="77777777" w:rsidR="00D90BC0" w:rsidRPr="00063836" w:rsidRDefault="00D90BC0" w:rsidP="009F5E5B">
            <w:pPr>
              <w:pStyle w:val="TAC"/>
              <w:rPr>
                <w:rFonts w:eastAsia="Yu Mincho"/>
              </w:rPr>
            </w:pPr>
            <w:r w:rsidRPr="00063836">
              <w:rPr>
                <w:rFonts w:eastAsia="Yu Mincho"/>
              </w:rPr>
              <w:t>4</w:t>
            </w:r>
          </w:p>
        </w:tc>
        <w:tc>
          <w:tcPr>
            <w:tcW w:w="1447" w:type="dxa"/>
            <w:tcBorders>
              <w:top w:val="single" w:sz="4" w:space="0" w:color="auto"/>
              <w:bottom w:val="nil"/>
            </w:tcBorders>
          </w:tcPr>
          <w:p w14:paraId="7D11ABFE"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2A002AFB" w14:textId="77777777" w:rsidR="00D90BC0" w:rsidRPr="00063836" w:rsidRDefault="00D90BC0" w:rsidP="009F5E5B">
            <w:pPr>
              <w:pStyle w:val="TAC"/>
              <w:rPr>
                <w:rFonts w:eastAsia="Yu Mincho"/>
              </w:rPr>
            </w:pPr>
          </w:p>
        </w:tc>
        <w:tc>
          <w:tcPr>
            <w:tcW w:w="1415" w:type="dxa"/>
            <w:gridSpan w:val="2"/>
            <w:tcBorders>
              <w:top w:val="nil"/>
              <w:bottom w:val="nil"/>
            </w:tcBorders>
          </w:tcPr>
          <w:p w14:paraId="637DB4D3" w14:textId="77777777" w:rsidR="00D90BC0" w:rsidRPr="00063836" w:rsidRDefault="00D90BC0" w:rsidP="009F5E5B">
            <w:pPr>
              <w:pStyle w:val="TAC"/>
            </w:pPr>
          </w:p>
        </w:tc>
        <w:tc>
          <w:tcPr>
            <w:tcW w:w="1380" w:type="dxa"/>
            <w:gridSpan w:val="2"/>
            <w:tcBorders>
              <w:top w:val="nil"/>
              <w:bottom w:val="nil"/>
            </w:tcBorders>
            <w:shd w:val="clear" w:color="auto" w:fill="auto"/>
          </w:tcPr>
          <w:p w14:paraId="688EF417" w14:textId="77777777" w:rsidR="00D90BC0" w:rsidRPr="00063836" w:rsidRDefault="00D90BC0" w:rsidP="009F5E5B">
            <w:pPr>
              <w:pStyle w:val="TAC"/>
            </w:pPr>
          </w:p>
        </w:tc>
        <w:tc>
          <w:tcPr>
            <w:tcW w:w="1535" w:type="dxa"/>
          </w:tcPr>
          <w:p w14:paraId="4F3716B5" w14:textId="77777777" w:rsidR="00D90BC0" w:rsidRPr="00063836" w:rsidRDefault="00D90BC0" w:rsidP="009F5E5B">
            <w:pPr>
              <w:pStyle w:val="TAC"/>
            </w:pPr>
            <w:r w:rsidRPr="00063836">
              <w:t>CP-OFDM 16QAM</w:t>
            </w:r>
          </w:p>
        </w:tc>
        <w:tc>
          <w:tcPr>
            <w:tcW w:w="0" w:type="auto"/>
          </w:tcPr>
          <w:p w14:paraId="0F6EFD5E" w14:textId="77777777" w:rsidR="00D90BC0" w:rsidRPr="00063836" w:rsidRDefault="00D90BC0" w:rsidP="009F5E5B">
            <w:pPr>
              <w:pStyle w:val="TAC"/>
            </w:pPr>
            <w:r w:rsidRPr="00063836">
              <w:t>Outer_Full</w:t>
            </w:r>
          </w:p>
        </w:tc>
      </w:tr>
      <w:tr w:rsidR="00D90BC0" w:rsidRPr="00063836" w14:paraId="10F3FA81" w14:textId="77777777" w:rsidTr="009F5E5B">
        <w:trPr>
          <w:jc w:val="center"/>
        </w:trPr>
        <w:tc>
          <w:tcPr>
            <w:tcW w:w="0" w:type="auto"/>
            <w:vMerge/>
            <w:shd w:val="clear" w:color="auto" w:fill="auto"/>
            <w:vAlign w:val="center"/>
          </w:tcPr>
          <w:p w14:paraId="3E5604CD"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502F130"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5CEB6134" w14:textId="77777777" w:rsidR="00D90BC0" w:rsidRPr="00063836" w:rsidRDefault="00D90BC0" w:rsidP="009F5E5B">
            <w:pPr>
              <w:pStyle w:val="TAC"/>
              <w:rPr>
                <w:rFonts w:eastAsia="Yu Mincho"/>
              </w:rPr>
            </w:pPr>
          </w:p>
        </w:tc>
        <w:tc>
          <w:tcPr>
            <w:tcW w:w="1415" w:type="dxa"/>
            <w:gridSpan w:val="2"/>
            <w:tcBorders>
              <w:top w:val="nil"/>
              <w:bottom w:val="nil"/>
            </w:tcBorders>
          </w:tcPr>
          <w:p w14:paraId="4CFCEC85" w14:textId="77777777" w:rsidR="00D90BC0" w:rsidRPr="00063836" w:rsidRDefault="00D90BC0" w:rsidP="009F5E5B">
            <w:pPr>
              <w:pStyle w:val="TAC"/>
            </w:pPr>
          </w:p>
        </w:tc>
        <w:tc>
          <w:tcPr>
            <w:tcW w:w="1380" w:type="dxa"/>
            <w:gridSpan w:val="2"/>
            <w:tcBorders>
              <w:top w:val="nil"/>
              <w:bottom w:val="nil"/>
            </w:tcBorders>
            <w:shd w:val="clear" w:color="auto" w:fill="auto"/>
          </w:tcPr>
          <w:p w14:paraId="1E0A81FC" w14:textId="77777777" w:rsidR="00D90BC0" w:rsidRPr="00063836" w:rsidRDefault="00D90BC0" w:rsidP="009F5E5B">
            <w:pPr>
              <w:pStyle w:val="TAC"/>
            </w:pPr>
          </w:p>
        </w:tc>
        <w:tc>
          <w:tcPr>
            <w:tcW w:w="1535" w:type="dxa"/>
          </w:tcPr>
          <w:p w14:paraId="142967F5" w14:textId="77777777" w:rsidR="00D90BC0" w:rsidRPr="00063836" w:rsidRDefault="00D90BC0" w:rsidP="009F5E5B">
            <w:pPr>
              <w:pStyle w:val="TAC"/>
            </w:pPr>
            <w:r w:rsidRPr="00063836">
              <w:t>CP-OFDM 16QAM</w:t>
            </w:r>
          </w:p>
        </w:tc>
        <w:tc>
          <w:tcPr>
            <w:tcW w:w="0" w:type="auto"/>
          </w:tcPr>
          <w:p w14:paraId="1385D974" w14:textId="77777777" w:rsidR="00D90BC0" w:rsidRPr="00063836" w:rsidRDefault="00D90BC0" w:rsidP="009F5E5B">
            <w:pPr>
              <w:pStyle w:val="TAC"/>
            </w:pPr>
            <w:r w:rsidRPr="00063836">
              <w:t>Outer_Full</w:t>
            </w:r>
          </w:p>
        </w:tc>
      </w:tr>
      <w:tr w:rsidR="00D90BC0" w:rsidRPr="00063836" w14:paraId="0DA931D7" w14:textId="77777777" w:rsidTr="009F5E5B">
        <w:trPr>
          <w:jc w:val="center"/>
        </w:trPr>
        <w:tc>
          <w:tcPr>
            <w:tcW w:w="0" w:type="auto"/>
            <w:vMerge w:val="restart"/>
            <w:shd w:val="clear" w:color="auto" w:fill="auto"/>
            <w:vAlign w:val="center"/>
          </w:tcPr>
          <w:p w14:paraId="7ADDE5A6" w14:textId="77777777" w:rsidR="00D90BC0" w:rsidRPr="00063836" w:rsidRDefault="00D90BC0" w:rsidP="009F5E5B">
            <w:pPr>
              <w:pStyle w:val="TAC"/>
              <w:rPr>
                <w:rFonts w:eastAsia="Yu Mincho"/>
              </w:rPr>
            </w:pPr>
            <w:r w:rsidRPr="00063836">
              <w:rPr>
                <w:rFonts w:eastAsia="Yu Mincho"/>
              </w:rPr>
              <w:t>5</w:t>
            </w:r>
          </w:p>
        </w:tc>
        <w:tc>
          <w:tcPr>
            <w:tcW w:w="1447" w:type="dxa"/>
            <w:tcBorders>
              <w:top w:val="single" w:sz="4" w:space="0" w:color="auto"/>
              <w:left w:val="single" w:sz="4" w:space="0" w:color="auto"/>
              <w:bottom w:val="nil"/>
              <w:right w:val="single" w:sz="4" w:space="0" w:color="auto"/>
            </w:tcBorders>
          </w:tcPr>
          <w:p w14:paraId="2DC019C0"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left w:val="single" w:sz="4" w:space="0" w:color="auto"/>
              <w:bottom w:val="nil"/>
              <w:right w:val="single" w:sz="4" w:space="0" w:color="auto"/>
            </w:tcBorders>
          </w:tcPr>
          <w:p w14:paraId="3DA8ABBF" w14:textId="77777777" w:rsidR="00D90BC0" w:rsidRPr="00063836" w:rsidRDefault="00D90BC0" w:rsidP="009F5E5B">
            <w:pPr>
              <w:pStyle w:val="TAC"/>
              <w:rPr>
                <w:rFonts w:eastAsia="Yu Mincho"/>
              </w:rPr>
            </w:pPr>
          </w:p>
        </w:tc>
        <w:tc>
          <w:tcPr>
            <w:tcW w:w="1415" w:type="dxa"/>
            <w:gridSpan w:val="2"/>
            <w:tcBorders>
              <w:top w:val="nil"/>
              <w:left w:val="single" w:sz="4" w:space="0" w:color="auto"/>
              <w:bottom w:val="nil"/>
              <w:right w:val="single" w:sz="4" w:space="0" w:color="auto"/>
            </w:tcBorders>
          </w:tcPr>
          <w:p w14:paraId="0AD1A5CB" w14:textId="77777777" w:rsidR="00D90BC0" w:rsidRPr="00063836" w:rsidRDefault="00D90BC0" w:rsidP="009F5E5B">
            <w:pPr>
              <w:pStyle w:val="TAC"/>
              <w:rPr>
                <w:rFonts w:eastAsia="Yu Mincho"/>
              </w:rPr>
            </w:pPr>
          </w:p>
        </w:tc>
        <w:tc>
          <w:tcPr>
            <w:tcW w:w="1380" w:type="dxa"/>
            <w:gridSpan w:val="2"/>
            <w:tcBorders>
              <w:top w:val="nil"/>
              <w:left w:val="single" w:sz="4" w:space="0" w:color="auto"/>
              <w:bottom w:val="nil"/>
              <w:right w:val="single" w:sz="4" w:space="0" w:color="auto"/>
            </w:tcBorders>
            <w:shd w:val="clear" w:color="auto" w:fill="auto"/>
          </w:tcPr>
          <w:p w14:paraId="27D20356" w14:textId="77777777" w:rsidR="00D90BC0" w:rsidRPr="00063836" w:rsidRDefault="00D90BC0" w:rsidP="009F5E5B">
            <w:pPr>
              <w:pStyle w:val="TAC"/>
            </w:pPr>
          </w:p>
        </w:tc>
        <w:tc>
          <w:tcPr>
            <w:tcW w:w="1535" w:type="dxa"/>
            <w:tcBorders>
              <w:top w:val="single" w:sz="4" w:space="0" w:color="auto"/>
              <w:left w:val="single" w:sz="4" w:space="0" w:color="auto"/>
              <w:bottom w:val="single" w:sz="4" w:space="0" w:color="auto"/>
              <w:right w:val="single" w:sz="4" w:space="0" w:color="auto"/>
            </w:tcBorders>
          </w:tcPr>
          <w:p w14:paraId="3ED6C2A0" w14:textId="77777777" w:rsidR="00D90BC0" w:rsidRPr="00063836" w:rsidRDefault="00D90BC0" w:rsidP="009F5E5B">
            <w:pPr>
              <w:pStyle w:val="TAC"/>
            </w:pPr>
            <w:r w:rsidRPr="00063836">
              <w:t>CP-OFDM 64QAM</w:t>
            </w:r>
          </w:p>
        </w:tc>
        <w:tc>
          <w:tcPr>
            <w:tcW w:w="0" w:type="auto"/>
            <w:tcBorders>
              <w:top w:val="single" w:sz="4" w:space="0" w:color="auto"/>
              <w:left w:val="single" w:sz="4" w:space="0" w:color="auto"/>
              <w:bottom w:val="single" w:sz="4" w:space="0" w:color="auto"/>
              <w:right w:val="single" w:sz="4" w:space="0" w:color="auto"/>
            </w:tcBorders>
          </w:tcPr>
          <w:p w14:paraId="4FF5396F" w14:textId="77777777" w:rsidR="00D90BC0" w:rsidRPr="00063836" w:rsidRDefault="00D90BC0" w:rsidP="009F5E5B">
            <w:pPr>
              <w:pStyle w:val="TAC"/>
            </w:pPr>
            <w:r w:rsidRPr="00063836">
              <w:t>Outer_Full</w:t>
            </w:r>
          </w:p>
        </w:tc>
      </w:tr>
      <w:tr w:rsidR="00D90BC0" w:rsidRPr="00063836" w14:paraId="4FCC3405" w14:textId="77777777" w:rsidTr="009F5E5B">
        <w:trPr>
          <w:jc w:val="center"/>
        </w:trPr>
        <w:tc>
          <w:tcPr>
            <w:tcW w:w="0" w:type="auto"/>
            <w:vMerge/>
            <w:shd w:val="clear" w:color="auto" w:fill="auto"/>
            <w:vAlign w:val="center"/>
          </w:tcPr>
          <w:p w14:paraId="2EE9C8C4" w14:textId="77777777" w:rsidR="00D90BC0" w:rsidRPr="00063836" w:rsidRDefault="00D90BC0" w:rsidP="009F5E5B">
            <w:pPr>
              <w:pStyle w:val="TAC"/>
              <w:rPr>
                <w:rFonts w:eastAsia="Yu Mincho"/>
              </w:rPr>
            </w:pPr>
          </w:p>
        </w:tc>
        <w:tc>
          <w:tcPr>
            <w:tcW w:w="1447" w:type="dxa"/>
            <w:tcBorders>
              <w:top w:val="single" w:sz="4" w:space="0" w:color="auto"/>
              <w:left w:val="single" w:sz="4" w:space="0" w:color="auto"/>
              <w:bottom w:val="nil"/>
              <w:right w:val="single" w:sz="4" w:space="0" w:color="auto"/>
            </w:tcBorders>
          </w:tcPr>
          <w:p w14:paraId="59C7E1DD"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left w:val="single" w:sz="4" w:space="0" w:color="auto"/>
              <w:bottom w:val="nil"/>
              <w:right w:val="single" w:sz="4" w:space="0" w:color="auto"/>
            </w:tcBorders>
          </w:tcPr>
          <w:p w14:paraId="6430D33E" w14:textId="77777777" w:rsidR="00D90BC0" w:rsidRPr="00063836" w:rsidRDefault="00D90BC0" w:rsidP="009F5E5B">
            <w:pPr>
              <w:pStyle w:val="TAC"/>
              <w:rPr>
                <w:rFonts w:eastAsia="Yu Mincho"/>
              </w:rPr>
            </w:pPr>
          </w:p>
        </w:tc>
        <w:tc>
          <w:tcPr>
            <w:tcW w:w="1415" w:type="dxa"/>
            <w:gridSpan w:val="2"/>
            <w:tcBorders>
              <w:top w:val="nil"/>
              <w:left w:val="single" w:sz="4" w:space="0" w:color="auto"/>
              <w:bottom w:val="single" w:sz="4" w:space="0" w:color="auto"/>
              <w:right w:val="single" w:sz="4" w:space="0" w:color="auto"/>
            </w:tcBorders>
          </w:tcPr>
          <w:p w14:paraId="4024EA4F" w14:textId="77777777" w:rsidR="00D90BC0" w:rsidRPr="00063836" w:rsidRDefault="00D90BC0" w:rsidP="009F5E5B">
            <w:pPr>
              <w:pStyle w:val="TAC"/>
              <w:rPr>
                <w:rFonts w:eastAsia="Yu Mincho"/>
              </w:rPr>
            </w:pPr>
          </w:p>
        </w:tc>
        <w:tc>
          <w:tcPr>
            <w:tcW w:w="1380" w:type="dxa"/>
            <w:gridSpan w:val="2"/>
            <w:tcBorders>
              <w:top w:val="nil"/>
              <w:left w:val="single" w:sz="4" w:space="0" w:color="auto"/>
              <w:bottom w:val="nil"/>
              <w:right w:val="single" w:sz="4" w:space="0" w:color="auto"/>
            </w:tcBorders>
            <w:shd w:val="clear" w:color="auto" w:fill="auto"/>
          </w:tcPr>
          <w:p w14:paraId="633DAB0B" w14:textId="77777777" w:rsidR="00D90BC0" w:rsidRPr="00063836" w:rsidRDefault="00D90BC0" w:rsidP="009F5E5B">
            <w:pPr>
              <w:pStyle w:val="TAC"/>
            </w:pPr>
          </w:p>
        </w:tc>
        <w:tc>
          <w:tcPr>
            <w:tcW w:w="1535" w:type="dxa"/>
            <w:tcBorders>
              <w:top w:val="single" w:sz="4" w:space="0" w:color="auto"/>
              <w:left w:val="single" w:sz="4" w:space="0" w:color="auto"/>
              <w:bottom w:val="single" w:sz="4" w:space="0" w:color="auto"/>
              <w:right w:val="single" w:sz="4" w:space="0" w:color="auto"/>
            </w:tcBorders>
          </w:tcPr>
          <w:p w14:paraId="4FD7B6BD" w14:textId="77777777" w:rsidR="00D90BC0" w:rsidRPr="00063836" w:rsidRDefault="00D90BC0" w:rsidP="009F5E5B">
            <w:pPr>
              <w:pStyle w:val="TAC"/>
            </w:pPr>
            <w:r w:rsidRPr="00063836">
              <w:t>CP-OFDM 64QAM</w:t>
            </w:r>
          </w:p>
        </w:tc>
        <w:tc>
          <w:tcPr>
            <w:tcW w:w="0" w:type="auto"/>
            <w:tcBorders>
              <w:top w:val="single" w:sz="4" w:space="0" w:color="auto"/>
              <w:left w:val="single" w:sz="4" w:space="0" w:color="auto"/>
              <w:bottom w:val="single" w:sz="4" w:space="0" w:color="auto"/>
              <w:right w:val="single" w:sz="4" w:space="0" w:color="auto"/>
            </w:tcBorders>
          </w:tcPr>
          <w:p w14:paraId="218A4029" w14:textId="77777777" w:rsidR="00D90BC0" w:rsidRPr="00063836" w:rsidRDefault="00D90BC0" w:rsidP="009F5E5B">
            <w:pPr>
              <w:pStyle w:val="TAC"/>
            </w:pPr>
            <w:r w:rsidRPr="00063836">
              <w:t>Outer_Full</w:t>
            </w:r>
          </w:p>
        </w:tc>
      </w:tr>
      <w:tr w:rsidR="00D90BC0" w:rsidRPr="00063836" w14:paraId="2871741F" w14:textId="77777777" w:rsidTr="009F5E5B">
        <w:trPr>
          <w:jc w:val="center"/>
        </w:trPr>
        <w:tc>
          <w:tcPr>
            <w:tcW w:w="0" w:type="auto"/>
            <w:gridSpan w:val="9"/>
          </w:tcPr>
          <w:p w14:paraId="67F47676" w14:textId="77777777" w:rsidR="00D90BC0" w:rsidRPr="00063836" w:rsidRDefault="00D90BC0" w:rsidP="009F5E5B">
            <w:pPr>
              <w:pStyle w:val="TAH"/>
            </w:pPr>
            <w:r w:rsidRPr="00063836">
              <w:t>Default Test Settings for a CA_nXD, CA_nXE_UL_nXD, CA_nXF_UL_nXD Configuration (400MHz &lt;= Cumulative aggregated BWchannel &lt; 800MHz)</w:t>
            </w:r>
          </w:p>
        </w:tc>
      </w:tr>
      <w:tr w:rsidR="00D90BC0" w:rsidRPr="00063836" w14:paraId="34E6C212" w14:textId="77777777" w:rsidTr="009F5E5B">
        <w:trPr>
          <w:jc w:val="center"/>
        </w:trPr>
        <w:tc>
          <w:tcPr>
            <w:tcW w:w="0" w:type="auto"/>
            <w:vMerge w:val="restart"/>
            <w:shd w:val="clear" w:color="auto" w:fill="auto"/>
            <w:vAlign w:val="center"/>
          </w:tcPr>
          <w:p w14:paraId="23808847" w14:textId="77777777" w:rsidR="00D90BC0" w:rsidRPr="00063836" w:rsidRDefault="00D90BC0" w:rsidP="009F5E5B">
            <w:pPr>
              <w:pStyle w:val="TAC"/>
            </w:pPr>
            <w:r w:rsidRPr="00063836">
              <w:t>1</w:t>
            </w:r>
          </w:p>
        </w:tc>
        <w:tc>
          <w:tcPr>
            <w:tcW w:w="1447" w:type="dxa"/>
            <w:tcBorders>
              <w:top w:val="single" w:sz="4" w:space="0" w:color="auto"/>
              <w:bottom w:val="nil"/>
            </w:tcBorders>
          </w:tcPr>
          <w:p w14:paraId="14F8DC6B"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nil"/>
            </w:tcBorders>
          </w:tcPr>
          <w:p w14:paraId="2A2CB96F" w14:textId="77777777" w:rsidR="00D90BC0" w:rsidRPr="00063836" w:rsidRDefault="00D90BC0" w:rsidP="009F5E5B">
            <w:pPr>
              <w:pStyle w:val="TAC"/>
              <w:rPr>
                <w:rFonts w:eastAsia="Yu Mincho"/>
              </w:rPr>
            </w:pPr>
            <w:r w:rsidRPr="00063836">
              <w:rPr>
                <w:rFonts w:eastAsia="Yu Mincho"/>
              </w:rPr>
              <w:t>Default</w:t>
            </w:r>
          </w:p>
        </w:tc>
        <w:tc>
          <w:tcPr>
            <w:tcW w:w="1415" w:type="dxa"/>
            <w:gridSpan w:val="2"/>
            <w:tcBorders>
              <w:bottom w:val="nil"/>
            </w:tcBorders>
          </w:tcPr>
          <w:p w14:paraId="10D29285" w14:textId="77777777" w:rsidR="00D90BC0" w:rsidRPr="00063836" w:rsidRDefault="00D90BC0" w:rsidP="009F5E5B">
            <w:pPr>
              <w:pStyle w:val="TAC"/>
            </w:pPr>
            <w:r w:rsidRPr="00063836">
              <w:t>Default</w:t>
            </w:r>
          </w:p>
        </w:tc>
        <w:tc>
          <w:tcPr>
            <w:tcW w:w="1380" w:type="dxa"/>
            <w:gridSpan w:val="2"/>
            <w:tcBorders>
              <w:bottom w:val="nil"/>
            </w:tcBorders>
            <w:shd w:val="clear" w:color="auto" w:fill="auto"/>
          </w:tcPr>
          <w:p w14:paraId="794BBED2" w14:textId="77777777" w:rsidR="00D90BC0" w:rsidRPr="00063836" w:rsidRDefault="00D90BC0" w:rsidP="009F5E5B">
            <w:pPr>
              <w:pStyle w:val="TAC"/>
            </w:pPr>
            <w:r w:rsidRPr="00063836">
              <w:rPr>
                <w:rFonts w:eastAsia="Yu Mincho"/>
              </w:rPr>
              <w:t>-</w:t>
            </w:r>
          </w:p>
        </w:tc>
        <w:tc>
          <w:tcPr>
            <w:tcW w:w="1535" w:type="dxa"/>
          </w:tcPr>
          <w:p w14:paraId="69E47B91" w14:textId="77777777" w:rsidR="00D90BC0" w:rsidRPr="00063836" w:rsidRDefault="00D90BC0" w:rsidP="009F5E5B">
            <w:pPr>
              <w:pStyle w:val="TAC"/>
              <w:rPr>
                <w:rFonts w:eastAsia="Yu Mincho"/>
              </w:rPr>
            </w:pPr>
            <w:r w:rsidRPr="00063836">
              <w:t>DFT-s-OFDM QPSK</w:t>
            </w:r>
          </w:p>
        </w:tc>
        <w:tc>
          <w:tcPr>
            <w:tcW w:w="0" w:type="auto"/>
          </w:tcPr>
          <w:p w14:paraId="7D655E7C" w14:textId="77777777" w:rsidR="00D90BC0" w:rsidRPr="00063836" w:rsidRDefault="00D90BC0" w:rsidP="009F5E5B">
            <w:pPr>
              <w:pStyle w:val="TAC"/>
            </w:pPr>
            <w:r w:rsidRPr="00063836">
              <w:t>Outer_Full</w:t>
            </w:r>
          </w:p>
        </w:tc>
      </w:tr>
      <w:tr w:rsidR="00D90BC0" w:rsidRPr="00063836" w14:paraId="7989911F" w14:textId="77777777" w:rsidTr="009F5E5B">
        <w:trPr>
          <w:jc w:val="center"/>
        </w:trPr>
        <w:tc>
          <w:tcPr>
            <w:tcW w:w="0" w:type="auto"/>
            <w:vMerge/>
            <w:shd w:val="clear" w:color="auto" w:fill="auto"/>
          </w:tcPr>
          <w:p w14:paraId="13AFEC4E"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5F0935EA"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7F663A14" w14:textId="77777777" w:rsidR="00D90BC0" w:rsidRPr="00063836" w:rsidRDefault="00D90BC0" w:rsidP="009F5E5B">
            <w:pPr>
              <w:pStyle w:val="TAC"/>
              <w:rPr>
                <w:rFonts w:eastAsia="Yu Mincho"/>
              </w:rPr>
            </w:pPr>
          </w:p>
        </w:tc>
        <w:tc>
          <w:tcPr>
            <w:tcW w:w="1415" w:type="dxa"/>
            <w:gridSpan w:val="2"/>
            <w:tcBorders>
              <w:top w:val="nil"/>
              <w:bottom w:val="nil"/>
            </w:tcBorders>
          </w:tcPr>
          <w:p w14:paraId="0FCF1CEF" w14:textId="77777777" w:rsidR="00D90BC0" w:rsidRPr="00063836" w:rsidRDefault="00D90BC0" w:rsidP="009F5E5B">
            <w:pPr>
              <w:pStyle w:val="TAC"/>
            </w:pPr>
          </w:p>
        </w:tc>
        <w:tc>
          <w:tcPr>
            <w:tcW w:w="1380" w:type="dxa"/>
            <w:gridSpan w:val="2"/>
            <w:tcBorders>
              <w:top w:val="nil"/>
              <w:bottom w:val="nil"/>
            </w:tcBorders>
            <w:shd w:val="clear" w:color="auto" w:fill="auto"/>
          </w:tcPr>
          <w:p w14:paraId="1795C67B" w14:textId="77777777" w:rsidR="00D90BC0" w:rsidRPr="00063836" w:rsidRDefault="00D90BC0" w:rsidP="009F5E5B">
            <w:pPr>
              <w:pStyle w:val="TAC"/>
            </w:pPr>
          </w:p>
        </w:tc>
        <w:tc>
          <w:tcPr>
            <w:tcW w:w="1535" w:type="dxa"/>
          </w:tcPr>
          <w:p w14:paraId="67EC255D" w14:textId="77777777" w:rsidR="00D90BC0" w:rsidRPr="00063836" w:rsidRDefault="00D90BC0" w:rsidP="009F5E5B">
            <w:pPr>
              <w:pStyle w:val="TAC"/>
              <w:rPr>
                <w:rFonts w:eastAsia="Yu Mincho"/>
              </w:rPr>
            </w:pPr>
            <w:r w:rsidRPr="00063836">
              <w:t>DFT-s-OFDM QPSK</w:t>
            </w:r>
          </w:p>
        </w:tc>
        <w:tc>
          <w:tcPr>
            <w:tcW w:w="0" w:type="auto"/>
          </w:tcPr>
          <w:p w14:paraId="696241F7" w14:textId="77777777" w:rsidR="00D90BC0" w:rsidRPr="00063836" w:rsidRDefault="00D90BC0" w:rsidP="009F5E5B">
            <w:pPr>
              <w:pStyle w:val="TAC"/>
              <w:rPr>
                <w:rFonts w:eastAsia="Yu Mincho"/>
              </w:rPr>
            </w:pPr>
            <w:r w:rsidRPr="00063836">
              <w:t>Outer_Full</w:t>
            </w:r>
          </w:p>
        </w:tc>
      </w:tr>
      <w:tr w:rsidR="00D90BC0" w:rsidRPr="00063836" w14:paraId="47FCFB8C" w14:textId="77777777" w:rsidTr="009F5E5B">
        <w:trPr>
          <w:jc w:val="center"/>
        </w:trPr>
        <w:tc>
          <w:tcPr>
            <w:tcW w:w="0" w:type="auto"/>
            <w:vMerge w:val="restart"/>
            <w:shd w:val="clear" w:color="auto" w:fill="auto"/>
            <w:vAlign w:val="center"/>
          </w:tcPr>
          <w:p w14:paraId="2D913DC9" w14:textId="77777777" w:rsidR="00D90BC0" w:rsidRPr="00063836" w:rsidRDefault="00D90BC0" w:rsidP="009F5E5B">
            <w:pPr>
              <w:pStyle w:val="TAC"/>
            </w:pPr>
            <w:r w:rsidRPr="00063836">
              <w:t>2</w:t>
            </w:r>
          </w:p>
        </w:tc>
        <w:tc>
          <w:tcPr>
            <w:tcW w:w="1447" w:type="dxa"/>
            <w:tcBorders>
              <w:top w:val="single" w:sz="4" w:space="0" w:color="auto"/>
              <w:bottom w:val="nil"/>
            </w:tcBorders>
          </w:tcPr>
          <w:p w14:paraId="37FC14AC"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5CB1DD5B" w14:textId="77777777" w:rsidR="00D90BC0" w:rsidRPr="00063836" w:rsidRDefault="00D90BC0" w:rsidP="009F5E5B">
            <w:pPr>
              <w:pStyle w:val="TAC"/>
              <w:rPr>
                <w:rFonts w:eastAsia="Yu Mincho"/>
              </w:rPr>
            </w:pPr>
          </w:p>
        </w:tc>
        <w:tc>
          <w:tcPr>
            <w:tcW w:w="1415" w:type="dxa"/>
            <w:gridSpan w:val="2"/>
            <w:tcBorders>
              <w:top w:val="nil"/>
              <w:bottom w:val="nil"/>
            </w:tcBorders>
          </w:tcPr>
          <w:p w14:paraId="2E85C1DA" w14:textId="77777777" w:rsidR="00D90BC0" w:rsidRPr="00063836" w:rsidRDefault="00D90BC0" w:rsidP="009F5E5B">
            <w:pPr>
              <w:pStyle w:val="TAC"/>
            </w:pPr>
          </w:p>
        </w:tc>
        <w:tc>
          <w:tcPr>
            <w:tcW w:w="1380" w:type="dxa"/>
            <w:gridSpan w:val="2"/>
            <w:tcBorders>
              <w:top w:val="nil"/>
              <w:bottom w:val="nil"/>
            </w:tcBorders>
            <w:shd w:val="clear" w:color="auto" w:fill="auto"/>
            <w:vAlign w:val="center"/>
          </w:tcPr>
          <w:p w14:paraId="5C6AA135" w14:textId="77777777" w:rsidR="00D90BC0" w:rsidRPr="00063836" w:rsidRDefault="00D90BC0" w:rsidP="009F5E5B">
            <w:pPr>
              <w:pStyle w:val="TAC"/>
            </w:pPr>
          </w:p>
        </w:tc>
        <w:tc>
          <w:tcPr>
            <w:tcW w:w="1535" w:type="dxa"/>
          </w:tcPr>
          <w:p w14:paraId="01B7665E" w14:textId="77777777" w:rsidR="00D90BC0" w:rsidRPr="00063836" w:rsidRDefault="00D90BC0" w:rsidP="009F5E5B">
            <w:pPr>
              <w:pStyle w:val="TAC"/>
              <w:rPr>
                <w:rFonts w:eastAsia="Yu Mincho"/>
              </w:rPr>
            </w:pPr>
            <w:r w:rsidRPr="00063836">
              <w:t>CP-OFDM QPSK</w:t>
            </w:r>
          </w:p>
        </w:tc>
        <w:tc>
          <w:tcPr>
            <w:tcW w:w="0" w:type="auto"/>
          </w:tcPr>
          <w:p w14:paraId="73DEDE24" w14:textId="77777777" w:rsidR="00D90BC0" w:rsidRPr="00063836" w:rsidRDefault="00D90BC0" w:rsidP="009F5E5B">
            <w:pPr>
              <w:pStyle w:val="TAC"/>
            </w:pPr>
            <w:r w:rsidRPr="00063836">
              <w:t>Outer_Full</w:t>
            </w:r>
          </w:p>
        </w:tc>
      </w:tr>
      <w:tr w:rsidR="00D90BC0" w:rsidRPr="00063836" w14:paraId="61537A8D" w14:textId="77777777" w:rsidTr="009F5E5B">
        <w:trPr>
          <w:jc w:val="center"/>
        </w:trPr>
        <w:tc>
          <w:tcPr>
            <w:tcW w:w="0" w:type="auto"/>
            <w:vMerge/>
            <w:shd w:val="clear" w:color="auto" w:fill="auto"/>
          </w:tcPr>
          <w:p w14:paraId="4F4B0CFD"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D3E2BAB"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251DE5DC" w14:textId="77777777" w:rsidR="00D90BC0" w:rsidRPr="00063836" w:rsidRDefault="00D90BC0" w:rsidP="009F5E5B">
            <w:pPr>
              <w:pStyle w:val="TAC"/>
              <w:rPr>
                <w:rFonts w:eastAsia="Yu Mincho"/>
              </w:rPr>
            </w:pPr>
          </w:p>
        </w:tc>
        <w:tc>
          <w:tcPr>
            <w:tcW w:w="1415" w:type="dxa"/>
            <w:gridSpan w:val="2"/>
            <w:tcBorders>
              <w:top w:val="nil"/>
              <w:bottom w:val="nil"/>
            </w:tcBorders>
          </w:tcPr>
          <w:p w14:paraId="0707FF3E" w14:textId="77777777" w:rsidR="00D90BC0" w:rsidRPr="00063836" w:rsidRDefault="00D90BC0" w:rsidP="009F5E5B">
            <w:pPr>
              <w:pStyle w:val="TAC"/>
            </w:pPr>
          </w:p>
        </w:tc>
        <w:tc>
          <w:tcPr>
            <w:tcW w:w="1380" w:type="dxa"/>
            <w:gridSpan w:val="2"/>
            <w:tcBorders>
              <w:top w:val="nil"/>
              <w:bottom w:val="nil"/>
            </w:tcBorders>
            <w:shd w:val="clear" w:color="auto" w:fill="auto"/>
          </w:tcPr>
          <w:p w14:paraId="58D7AA97" w14:textId="77777777" w:rsidR="00D90BC0" w:rsidRPr="00063836" w:rsidRDefault="00D90BC0" w:rsidP="009F5E5B">
            <w:pPr>
              <w:pStyle w:val="TAC"/>
            </w:pPr>
          </w:p>
        </w:tc>
        <w:tc>
          <w:tcPr>
            <w:tcW w:w="1535" w:type="dxa"/>
          </w:tcPr>
          <w:p w14:paraId="64B83E1E" w14:textId="77777777" w:rsidR="00D90BC0" w:rsidRPr="00063836" w:rsidRDefault="00D90BC0" w:rsidP="009F5E5B">
            <w:pPr>
              <w:pStyle w:val="TAC"/>
              <w:rPr>
                <w:rFonts w:eastAsia="Yu Mincho"/>
              </w:rPr>
            </w:pPr>
            <w:r w:rsidRPr="00063836">
              <w:t>CP-OFDM QPSK</w:t>
            </w:r>
          </w:p>
        </w:tc>
        <w:tc>
          <w:tcPr>
            <w:tcW w:w="0" w:type="auto"/>
          </w:tcPr>
          <w:p w14:paraId="0B33E7E2" w14:textId="77777777" w:rsidR="00D90BC0" w:rsidRPr="00063836" w:rsidRDefault="00D90BC0" w:rsidP="009F5E5B">
            <w:pPr>
              <w:pStyle w:val="TAC"/>
              <w:rPr>
                <w:rFonts w:eastAsia="Yu Mincho"/>
              </w:rPr>
            </w:pPr>
            <w:r w:rsidRPr="00063836">
              <w:t>Outer_Full</w:t>
            </w:r>
          </w:p>
        </w:tc>
      </w:tr>
      <w:tr w:rsidR="00D90BC0" w:rsidRPr="00063836" w14:paraId="3E50C0F6" w14:textId="77777777" w:rsidTr="009F5E5B">
        <w:trPr>
          <w:jc w:val="center"/>
        </w:trPr>
        <w:tc>
          <w:tcPr>
            <w:tcW w:w="0" w:type="auto"/>
            <w:vMerge w:val="restart"/>
            <w:shd w:val="clear" w:color="auto" w:fill="auto"/>
            <w:vAlign w:val="center"/>
          </w:tcPr>
          <w:p w14:paraId="5A916EEE" w14:textId="77777777" w:rsidR="00D90BC0" w:rsidRPr="00063836" w:rsidRDefault="00D90BC0" w:rsidP="009F5E5B">
            <w:pPr>
              <w:pStyle w:val="TAC"/>
              <w:rPr>
                <w:rFonts w:eastAsia="Yu Mincho"/>
              </w:rPr>
            </w:pPr>
            <w:r w:rsidRPr="00063836">
              <w:rPr>
                <w:rFonts w:eastAsia="Yu Mincho"/>
              </w:rPr>
              <w:t>3</w:t>
            </w:r>
          </w:p>
        </w:tc>
        <w:tc>
          <w:tcPr>
            <w:tcW w:w="1447" w:type="dxa"/>
            <w:tcBorders>
              <w:top w:val="single" w:sz="4" w:space="0" w:color="auto"/>
              <w:bottom w:val="nil"/>
            </w:tcBorders>
          </w:tcPr>
          <w:p w14:paraId="18597608"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3B11D504" w14:textId="77777777" w:rsidR="00D90BC0" w:rsidRPr="00063836" w:rsidRDefault="00D90BC0" w:rsidP="009F5E5B">
            <w:pPr>
              <w:pStyle w:val="TAC"/>
              <w:rPr>
                <w:rFonts w:eastAsia="Yu Mincho"/>
              </w:rPr>
            </w:pPr>
          </w:p>
        </w:tc>
        <w:tc>
          <w:tcPr>
            <w:tcW w:w="1415" w:type="dxa"/>
            <w:gridSpan w:val="2"/>
            <w:tcBorders>
              <w:top w:val="nil"/>
              <w:bottom w:val="nil"/>
            </w:tcBorders>
          </w:tcPr>
          <w:p w14:paraId="3625D890" w14:textId="77777777" w:rsidR="00D90BC0" w:rsidRPr="00063836" w:rsidRDefault="00D90BC0" w:rsidP="009F5E5B">
            <w:pPr>
              <w:pStyle w:val="TAC"/>
            </w:pPr>
          </w:p>
        </w:tc>
        <w:tc>
          <w:tcPr>
            <w:tcW w:w="1380" w:type="dxa"/>
            <w:gridSpan w:val="2"/>
            <w:tcBorders>
              <w:top w:val="nil"/>
              <w:bottom w:val="nil"/>
            </w:tcBorders>
            <w:shd w:val="clear" w:color="auto" w:fill="auto"/>
          </w:tcPr>
          <w:p w14:paraId="64F1EB8B" w14:textId="77777777" w:rsidR="00D90BC0" w:rsidRPr="00063836" w:rsidRDefault="00D90BC0" w:rsidP="009F5E5B">
            <w:pPr>
              <w:pStyle w:val="TAC"/>
            </w:pPr>
          </w:p>
        </w:tc>
        <w:tc>
          <w:tcPr>
            <w:tcW w:w="1535" w:type="dxa"/>
          </w:tcPr>
          <w:p w14:paraId="2FE62E88" w14:textId="77777777" w:rsidR="00D90BC0" w:rsidRPr="00063836" w:rsidRDefault="00D90BC0" w:rsidP="009F5E5B">
            <w:pPr>
              <w:pStyle w:val="TAC"/>
            </w:pPr>
            <w:r w:rsidRPr="00063836">
              <w:t>CP-OFDM 16QAM</w:t>
            </w:r>
          </w:p>
        </w:tc>
        <w:tc>
          <w:tcPr>
            <w:tcW w:w="0" w:type="auto"/>
          </w:tcPr>
          <w:p w14:paraId="2C93D4A0" w14:textId="77777777" w:rsidR="00D90BC0" w:rsidRPr="00063836" w:rsidRDefault="00D90BC0" w:rsidP="009F5E5B">
            <w:pPr>
              <w:pStyle w:val="TAC"/>
            </w:pPr>
            <w:r w:rsidRPr="00063836">
              <w:t>Outer_Full</w:t>
            </w:r>
          </w:p>
        </w:tc>
      </w:tr>
      <w:tr w:rsidR="00D90BC0" w:rsidRPr="00063836" w14:paraId="1B926AD5" w14:textId="77777777" w:rsidTr="009F5E5B">
        <w:trPr>
          <w:jc w:val="center"/>
        </w:trPr>
        <w:tc>
          <w:tcPr>
            <w:tcW w:w="0" w:type="auto"/>
            <w:vMerge/>
            <w:shd w:val="clear" w:color="auto" w:fill="auto"/>
            <w:vAlign w:val="center"/>
          </w:tcPr>
          <w:p w14:paraId="3B07781B"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8977C60"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568B3D2D" w14:textId="77777777" w:rsidR="00D90BC0" w:rsidRPr="00063836" w:rsidRDefault="00D90BC0" w:rsidP="009F5E5B">
            <w:pPr>
              <w:pStyle w:val="TAC"/>
              <w:rPr>
                <w:rFonts w:eastAsia="Yu Mincho"/>
              </w:rPr>
            </w:pPr>
          </w:p>
        </w:tc>
        <w:tc>
          <w:tcPr>
            <w:tcW w:w="1415" w:type="dxa"/>
            <w:gridSpan w:val="2"/>
            <w:tcBorders>
              <w:top w:val="nil"/>
              <w:bottom w:val="nil"/>
            </w:tcBorders>
          </w:tcPr>
          <w:p w14:paraId="36B6BA12" w14:textId="77777777" w:rsidR="00D90BC0" w:rsidRPr="00063836" w:rsidRDefault="00D90BC0" w:rsidP="009F5E5B">
            <w:pPr>
              <w:pStyle w:val="TAC"/>
            </w:pPr>
          </w:p>
        </w:tc>
        <w:tc>
          <w:tcPr>
            <w:tcW w:w="1380" w:type="dxa"/>
            <w:gridSpan w:val="2"/>
            <w:tcBorders>
              <w:top w:val="nil"/>
              <w:bottom w:val="nil"/>
            </w:tcBorders>
            <w:shd w:val="clear" w:color="auto" w:fill="auto"/>
          </w:tcPr>
          <w:p w14:paraId="1B0D0C66" w14:textId="77777777" w:rsidR="00D90BC0" w:rsidRPr="00063836" w:rsidRDefault="00D90BC0" w:rsidP="009F5E5B">
            <w:pPr>
              <w:pStyle w:val="TAC"/>
            </w:pPr>
          </w:p>
        </w:tc>
        <w:tc>
          <w:tcPr>
            <w:tcW w:w="1535" w:type="dxa"/>
          </w:tcPr>
          <w:p w14:paraId="5EA15FF2" w14:textId="77777777" w:rsidR="00D90BC0" w:rsidRPr="00063836" w:rsidRDefault="00D90BC0" w:rsidP="009F5E5B">
            <w:pPr>
              <w:pStyle w:val="TAC"/>
            </w:pPr>
            <w:r w:rsidRPr="00063836">
              <w:t>CP-OFDM 16QAM</w:t>
            </w:r>
          </w:p>
        </w:tc>
        <w:tc>
          <w:tcPr>
            <w:tcW w:w="0" w:type="auto"/>
          </w:tcPr>
          <w:p w14:paraId="6FEABE46" w14:textId="77777777" w:rsidR="00D90BC0" w:rsidRPr="00063836" w:rsidRDefault="00D90BC0" w:rsidP="009F5E5B">
            <w:pPr>
              <w:pStyle w:val="TAC"/>
            </w:pPr>
            <w:r w:rsidRPr="00063836">
              <w:t>Outer_Full</w:t>
            </w:r>
          </w:p>
        </w:tc>
      </w:tr>
      <w:tr w:rsidR="00D90BC0" w:rsidRPr="00063836" w14:paraId="4C18D577" w14:textId="77777777" w:rsidTr="009F5E5B">
        <w:trPr>
          <w:jc w:val="center"/>
        </w:trPr>
        <w:tc>
          <w:tcPr>
            <w:tcW w:w="0" w:type="auto"/>
            <w:vMerge w:val="restart"/>
            <w:shd w:val="clear" w:color="auto" w:fill="auto"/>
            <w:vAlign w:val="center"/>
          </w:tcPr>
          <w:p w14:paraId="5B193A54" w14:textId="77777777" w:rsidR="00D90BC0" w:rsidRPr="00063836" w:rsidRDefault="00D90BC0" w:rsidP="009F5E5B">
            <w:pPr>
              <w:pStyle w:val="TAC"/>
              <w:rPr>
                <w:rFonts w:eastAsia="Yu Mincho"/>
              </w:rPr>
            </w:pPr>
            <w:r w:rsidRPr="00063836">
              <w:rPr>
                <w:rFonts w:eastAsia="Yu Mincho"/>
              </w:rPr>
              <w:t>4</w:t>
            </w:r>
          </w:p>
        </w:tc>
        <w:tc>
          <w:tcPr>
            <w:tcW w:w="1447" w:type="dxa"/>
            <w:tcBorders>
              <w:top w:val="single" w:sz="4" w:space="0" w:color="auto"/>
              <w:bottom w:val="nil"/>
            </w:tcBorders>
          </w:tcPr>
          <w:p w14:paraId="71DF9742"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29BAAAA6" w14:textId="77777777" w:rsidR="00D90BC0" w:rsidRPr="00063836" w:rsidRDefault="00D90BC0" w:rsidP="009F5E5B">
            <w:pPr>
              <w:pStyle w:val="TAC"/>
              <w:rPr>
                <w:rFonts w:eastAsia="Yu Mincho"/>
              </w:rPr>
            </w:pPr>
          </w:p>
        </w:tc>
        <w:tc>
          <w:tcPr>
            <w:tcW w:w="1415" w:type="dxa"/>
            <w:gridSpan w:val="2"/>
            <w:tcBorders>
              <w:top w:val="nil"/>
              <w:bottom w:val="nil"/>
            </w:tcBorders>
          </w:tcPr>
          <w:p w14:paraId="79317CE4" w14:textId="77777777" w:rsidR="00D90BC0" w:rsidRPr="00063836" w:rsidRDefault="00D90BC0" w:rsidP="009F5E5B">
            <w:pPr>
              <w:pStyle w:val="TAC"/>
            </w:pPr>
          </w:p>
        </w:tc>
        <w:tc>
          <w:tcPr>
            <w:tcW w:w="1380" w:type="dxa"/>
            <w:gridSpan w:val="2"/>
            <w:tcBorders>
              <w:top w:val="nil"/>
              <w:bottom w:val="nil"/>
            </w:tcBorders>
            <w:shd w:val="clear" w:color="auto" w:fill="auto"/>
          </w:tcPr>
          <w:p w14:paraId="7A9127D1" w14:textId="77777777" w:rsidR="00D90BC0" w:rsidRPr="00063836" w:rsidRDefault="00D90BC0" w:rsidP="009F5E5B">
            <w:pPr>
              <w:pStyle w:val="TAC"/>
            </w:pPr>
          </w:p>
        </w:tc>
        <w:tc>
          <w:tcPr>
            <w:tcW w:w="1535" w:type="dxa"/>
          </w:tcPr>
          <w:p w14:paraId="2DB179D5" w14:textId="77777777" w:rsidR="00D90BC0" w:rsidRPr="00063836" w:rsidRDefault="00D90BC0" w:rsidP="009F5E5B">
            <w:pPr>
              <w:pStyle w:val="TAC"/>
            </w:pPr>
            <w:r w:rsidRPr="00063836">
              <w:t>CP-OFDM 64QAM</w:t>
            </w:r>
          </w:p>
        </w:tc>
        <w:tc>
          <w:tcPr>
            <w:tcW w:w="0" w:type="auto"/>
          </w:tcPr>
          <w:p w14:paraId="0C9BB26E" w14:textId="77777777" w:rsidR="00D90BC0" w:rsidRPr="00063836" w:rsidRDefault="00D90BC0" w:rsidP="009F5E5B">
            <w:pPr>
              <w:pStyle w:val="TAC"/>
            </w:pPr>
            <w:r w:rsidRPr="00063836">
              <w:t>Outer_Full</w:t>
            </w:r>
          </w:p>
        </w:tc>
      </w:tr>
      <w:tr w:rsidR="00D90BC0" w:rsidRPr="00063836" w14:paraId="5DD67093" w14:textId="77777777" w:rsidTr="009F5E5B">
        <w:trPr>
          <w:jc w:val="center"/>
        </w:trPr>
        <w:tc>
          <w:tcPr>
            <w:tcW w:w="0" w:type="auto"/>
            <w:vMerge/>
            <w:shd w:val="clear" w:color="auto" w:fill="auto"/>
            <w:vAlign w:val="center"/>
          </w:tcPr>
          <w:p w14:paraId="6FC21636"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3DB099C"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050C600C" w14:textId="77777777" w:rsidR="00D90BC0" w:rsidRPr="00063836" w:rsidRDefault="00D90BC0" w:rsidP="009F5E5B">
            <w:pPr>
              <w:pStyle w:val="TAC"/>
              <w:rPr>
                <w:rFonts w:eastAsia="Yu Mincho"/>
              </w:rPr>
            </w:pPr>
          </w:p>
        </w:tc>
        <w:tc>
          <w:tcPr>
            <w:tcW w:w="1415" w:type="dxa"/>
            <w:gridSpan w:val="2"/>
            <w:tcBorders>
              <w:top w:val="nil"/>
              <w:bottom w:val="single" w:sz="4" w:space="0" w:color="auto"/>
            </w:tcBorders>
          </w:tcPr>
          <w:p w14:paraId="46CD4C94" w14:textId="77777777" w:rsidR="00D90BC0" w:rsidRPr="00063836" w:rsidRDefault="00D90BC0" w:rsidP="009F5E5B">
            <w:pPr>
              <w:pStyle w:val="TAC"/>
            </w:pPr>
          </w:p>
        </w:tc>
        <w:tc>
          <w:tcPr>
            <w:tcW w:w="1380" w:type="dxa"/>
            <w:gridSpan w:val="2"/>
            <w:tcBorders>
              <w:top w:val="nil"/>
              <w:bottom w:val="nil"/>
            </w:tcBorders>
            <w:shd w:val="clear" w:color="auto" w:fill="auto"/>
          </w:tcPr>
          <w:p w14:paraId="4CFFA7A6" w14:textId="77777777" w:rsidR="00D90BC0" w:rsidRPr="00063836" w:rsidRDefault="00D90BC0" w:rsidP="009F5E5B">
            <w:pPr>
              <w:pStyle w:val="TAC"/>
            </w:pPr>
          </w:p>
        </w:tc>
        <w:tc>
          <w:tcPr>
            <w:tcW w:w="1535" w:type="dxa"/>
          </w:tcPr>
          <w:p w14:paraId="06CF7C00" w14:textId="77777777" w:rsidR="00D90BC0" w:rsidRPr="00063836" w:rsidRDefault="00D90BC0" w:rsidP="009F5E5B">
            <w:pPr>
              <w:pStyle w:val="TAC"/>
            </w:pPr>
            <w:r w:rsidRPr="00063836">
              <w:t>CP-OFDM 64QAM</w:t>
            </w:r>
          </w:p>
        </w:tc>
        <w:tc>
          <w:tcPr>
            <w:tcW w:w="0" w:type="auto"/>
          </w:tcPr>
          <w:p w14:paraId="60D4C6AB" w14:textId="77777777" w:rsidR="00D90BC0" w:rsidRPr="00063836" w:rsidRDefault="00D90BC0" w:rsidP="009F5E5B">
            <w:pPr>
              <w:pStyle w:val="TAC"/>
            </w:pPr>
            <w:r w:rsidRPr="00063836">
              <w:t>Outer_Full</w:t>
            </w:r>
          </w:p>
        </w:tc>
      </w:tr>
      <w:tr w:rsidR="00D90BC0" w:rsidRPr="00063836" w14:paraId="36185C73" w14:textId="77777777" w:rsidTr="009F5E5B">
        <w:trPr>
          <w:jc w:val="center"/>
        </w:trPr>
        <w:tc>
          <w:tcPr>
            <w:tcW w:w="0" w:type="auto"/>
            <w:gridSpan w:val="9"/>
          </w:tcPr>
          <w:p w14:paraId="06A9AB2C" w14:textId="77777777" w:rsidR="00D90BC0" w:rsidRPr="00063836" w:rsidRDefault="00D90BC0" w:rsidP="009F5E5B">
            <w:pPr>
              <w:pStyle w:val="TAH"/>
            </w:pPr>
            <w:r w:rsidRPr="00063836">
              <w:t>Default Test Settings for a CA_nXB Configuration (400MHz &lt;= Cumulative aggregated BWchannel &lt; 800MHz)</w:t>
            </w:r>
          </w:p>
        </w:tc>
      </w:tr>
      <w:tr w:rsidR="00D90BC0" w:rsidRPr="00063836" w14:paraId="0E636C72" w14:textId="77777777" w:rsidTr="009F5E5B">
        <w:trPr>
          <w:jc w:val="center"/>
        </w:trPr>
        <w:tc>
          <w:tcPr>
            <w:tcW w:w="0" w:type="auto"/>
            <w:vMerge w:val="restart"/>
            <w:shd w:val="clear" w:color="auto" w:fill="auto"/>
            <w:vAlign w:val="center"/>
          </w:tcPr>
          <w:p w14:paraId="5F9F7AB9" w14:textId="77777777" w:rsidR="00D90BC0" w:rsidRPr="00063836" w:rsidRDefault="00D90BC0" w:rsidP="009F5E5B">
            <w:pPr>
              <w:pStyle w:val="TAC"/>
            </w:pPr>
            <w:r w:rsidRPr="00063836">
              <w:t>1</w:t>
            </w:r>
          </w:p>
        </w:tc>
        <w:tc>
          <w:tcPr>
            <w:tcW w:w="1447" w:type="dxa"/>
            <w:tcBorders>
              <w:top w:val="single" w:sz="4" w:space="0" w:color="auto"/>
              <w:bottom w:val="nil"/>
            </w:tcBorders>
          </w:tcPr>
          <w:p w14:paraId="0433E7F9"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5656E9FD" w14:textId="77777777" w:rsidR="00D90BC0" w:rsidRPr="00063836" w:rsidRDefault="00D90BC0" w:rsidP="009F5E5B">
            <w:pPr>
              <w:pStyle w:val="TAC"/>
              <w:rPr>
                <w:rFonts w:eastAsia="Yu Mincho"/>
              </w:rPr>
            </w:pPr>
            <w:r w:rsidRPr="00063836">
              <w:rPr>
                <w:rFonts w:eastAsia="Yu Mincho"/>
              </w:rPr>
              <w:t>200MHz</w:t>
            </w:r>
          </w:p>
        </w:tc>
        <w:tc>
          <w:tcPr>
            <w:tcW w:w="1415" w:type="dxa"/>
            <w:gridSpan w:val="2"/>
            <w:tcBorders>
              <w:bottom w:val="nil"/>
            </w:tcBorders>
          </w:tcPr>
          <w:p w14:paraId="5F5B6108" w14:textId="77777777" w:rsidR="00D90BC0" w:rsidRPr="00063836" w:rsidRDefault="00D90BC0" w:rsidP="009F5E5B">
            <w:pPr>
              <w:pStyle w:val="TAC"/>
            </w:pPr>
            <w:r w:rsidRPr="00063836">
              <w:t>Default</w:t>
            </w:r>
          </w:p>
        </w:tc>
        <w:tc>
          <w:tcPr>
            <w:tcW w:w="1380" w:type="dxa"/>
            <w:gridSpan w:val="2"/>
            <w:tcBorders>
              <w:bottom w:val="nil"/>
            </w:tcBorders>
            <w:shd w:val="clear" w:color="auto" w:fill="auto"/>
          </w:tcPr>
          <w:p w14:paraId="4FA64CBE" w14:textId="77777777" w:rsidR="00D90BC0" w:rsidRPr="00063836" w:rsidRDefault="00D90BC0" w:rsidP="009F5E5B">
            <w:pPr>
              <w:pStyle w:val="TAC"/>
            </w:pPr>
            <w:r w:rsidRPr="00063836">
              <w:rPr>
                <w:rFonts w:eastAsia="Yu Mincho"/>
              </w:rPr>
              <w:t>-</w:t>
            </w:r>
          </w:p>
        </w:tc>
        <w:tc>
          <w:tcPr>
            <w:tcW w:w="1535" w:type="dxa"/>
          </w:tcPr>
          <w:p w14:paraId="39DAF0E3" w14:textId="77777777" w:rsidR="00D90BC0" w:rsidRPr="00063836" w:rsidRDefault="00D90BC0" w:rsidP="009F5E5B">
            <w:pPr>
              <w:pStyle w:val="TAC"/>
              <w:rPr>
                <w:rFonts w:eastAsia="Yu Mincho"/>
              </w:rPr>
            </w:pPr>
            <w:r w:rsidRPr="00063836">
              <w:t>DFT-s-OFDM QPSK</w:t>
            </w:r>
          </w:p>
        </w:tc>
        <w:tc>
          <w:tcPr>
            <w:tcW w:w="0" w:type="auto"/>
          </w:tcPr>
          <w:p w14:paraId="1F580278" w14:textId="77777777" w:rsidR="00D90BC0" w:rsidRPr="00063836" w:rsidRDefault="00D90BC0" w:rsidP="009F5E5B">
            <w:pPr>
              <w:pStyle w:val="TAC"/>
            </w:pPr>
            <w:r w:rsidRPr="00063836">
              <w:t>Outer_Full</w:t>
            </w:r>
          </w:p>
        </w:tc>
      </w:tr>
      <w:tr w:rsidR="00D90BC0" w:rsidRPr="00063836" w14:paraId="58CD6DA5" w14:textId="77777777" w:rsidTr="009F5E5B">
        <w:trPr>
          <w:jc w:val="center"/>
        </w:trPr>
        <w:tc>
          <w:tcPr>
            <w:tcW w:w="0" w:type="auto"/>
            <w:vMerge/>
            <w:shd w:val="clear" w:color="auto" w:fill="auto"/>
          </w:tcPr>
          <w:p w14:paraId="17440365"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742F317"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single" w:sz="4" w:space="0" w:color="auto"/>
              <w:bottom w:val="single" w:sz="4" w:space="0" w:color="auto"/>
            </w:tcBorders>
          </w:tcPr>
          <w:p w14:paraId="4E747213" w14:textId="77777777" w:rsidR="00D90BC0" w:rsidRPr="00063836" w:rsidRDefault="00D90BC0" w:rsidP="009F5E5B">
            <w:pPr>
              <w:pStyle w:val="TAC"/>
              <w:rPr>
                <w:rFonts w:eastAsia="Yu Mincho"/>
              </w:rPr>
            </w:pPr>
            <w:r w:rsidRPr="00063836">
              <w:rPr>
                <w:rFonts w:eastAsia="Yu Mincho"/>
              </w:rPr>
              <w:t>400MHz</w:t>
            </w:r>
          </w:p>
        </w:tc>
        <w:tc>
          <w:tcPr>
            <w:tcW w:w="1415" w:type="dxa"/>
            <w:gridSpan w:val="2"/>
            <w:tcBorders>
              <w:top w:val="nil"/>
              <w:bottom w:val="nil"/>
            </w:tcBorders>
          </w:tcPr>
          <w:p w14:paraId="64492FFF" w14:textId="77777777" w:rsidR="00D90BC0" w:rsidRPr="00063836" w:rsidRDefault="00D90BC0" w:rsidP="009F5E5B">
            <w:pPr>
              <w:pStyle w:val="TAC"/>
            </w:pPr>
          </w:p>
        </w:tc>
        <w:tc>
          <w:tcPr>
            <w:tcW w:w="1380" w:type="dxa"/>
            <w:gridSpan w:val="2"/>
            <w:tcBorders>
              <w:top w:val="nil"/>
              <w:bottom w:val="nil"/>
            </w:tcBorders>
            <w:shd w:val="clear" w:color="auto" w:fill="auto"/>
          </w:tcPr>
          <w:p w14:paraId="66C33575" w14:textId="77777777" w:rsidR="00D90BC0" w:rsidRPr="00063836" w:rsidRDefault="00D90BC0" w:rsidP="009F5E5B">
            <w:pPr>
              <w:pStyle w:val="TAC"/>
            </w:pPr>
          </w:p>
        </w:tc>
        <w:tc>
          <w:tcPr>
            <w:tcW w:w="1535" w:type="dxa"/>
          </w:tcPr>
          <w:p w14:paraId="69E6B1F4" w14:textId="77777777" w:rsidR="00D90BC0" w:rsidRPr="00063836" w:rsidRDefault="00D90BC0" w:rsidP="009F5E5B">
            <w:pPr>
              <w:pStyle w:val="TAC"/>
              <w:rPr>
                <w:rFonts w:eastAsia="Yu Mincho"/>
              </w:rPr>
            </w:pPr>
            <w:r w:rsidRPr="00063836">
              <w:t>DFT-s-OFDM QPSK</w:t>
            </w:r>
          </w:p>
        </w:tc>
        <w:tc>
          <w:tcPr>
            <w:tcW w:w="0" w:type="auto"/>
          </w:tcPr>
          <w:p w14:paraId="5245BF6C" w14:textId="77777777" w:rsidR="00D90BC0" w:rsidRPr="00063836" w:rsidRDefault="00D90BC0" w:rsidP="009F5E5B">
            <w:pPr>
              <w:pStyle w:val="TAC"/>
              <w:rPr>
                <w:rFonts w:eastAsia="Yu Mincho"/>
              </w:rPr>
            </w:pPr>
            <w:r w:rsidRPr="00063836">
              <w:t>Outer_Full</w:t>
            </w:r>
          </w:p>
        </w:tc>
      </w:tr>
      <w:tr w:rsidR="00D90BC0" w:rsidRPr="00063836" w14:paraId="79A59E20" w14:textId="77777777" w:rsidTr="009F5E5B">
        <w:trPr>
          <w:jc w:val="center"/>
        </w:trPr>
        <w:tc>
          <w:tcPr>
            <w:tcW w:w="0" w:type="auto"/>
            <w:vMerge w:val="restart"/>
            <w:shd w:val="clear" w:color="auto" w:fill="auto"/>
            <w:vAlign w:val="center"/>
          </w:tcPr>
          <w:p w14:paraId="5BF443DB" w14:textId="77777777" w:rsidR="00D90BC0" w:rsidRPr="00063836" w:rsidRDefault="00D90BC0" w:rsidP="009F5E5B">
            <w:pPr>
              <w:pStyle w:val="TAC"/>
            </w:pPr>
            <w:r w:rsidRPr="00063836">
              <w:t>2</w:t>
            </w:r>
          </w:p>
        </w:tc>
        <w:tc>
          <w:tcPr>
            <w:tcW w:w="1447" w:type="dxa"/>
            <w:tcBorders>
              <w:top w:val="single" w:sz="4" w:space="0" w:color="auto"/>
              <w:bottom w:val="nil"/>
            </w:tcBorders>
          </w:tcPr>
          <w:p w14:paraId="44DC1E7F"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4B8AC43B" w14:textId="77777777" w:rsidR="00D90BC0" w:rsidRPr="00063836" w:rsidRDefault="00D90BC0" w:rsidP="009F5E5B">
            <w:pPr>
              <w:pStyle w:val="TAC"/>
              <w:rPr>
                <w:rFonts w:eastAsia="Yu Mincho"/>
              </w:rPr>
            </w:pPr>
            <w:r w:rsidRPr="00063836">
              <w:rPr>
                <w:rFonts w:eastAsia="Yu Mincho"/>
              </w:rPr>
              <w:t>200MHz</w:t>
            </w:r>
          </w:p>
        </w:tc>
        <w:tc>
          <w:tcPr>
            <w:tcW w:w="1415" w:type="dxa"/>
            <w:gridSpan w:val="2"/>
            <w:tcBorders>
              <w:top w:val="nil"/>
              <w:bottom w:val="nil"/>
            </w:tcBorders>
          </w:tcPr>
          <w:p w14:paraId="2596D9F6" w14:textId="77777777" w:rsidR="00D90BC0" w:rsidRPr="00063836" w:rsidRDefault="00D90BC0" w:rsidP="009F5E5B">
            <w:pPr>
              <w:pStyle w:val="TAC"/>
            </w:pPr>
          </w:p>
        </w:tc>
        <w:tc>
          <w:tcPr>
            <w:tcW w:w="1380" w:type="dxa"/>
            <w:gridSpan w:val="2"/>
            <w:tcBorders>
              <w:top w:val="nil"/>
              <w:bottom w:val="nil"/>
            </w:tcBorders>
            <w:shd w:val="clear" w:color="auto" w:fill="auto"/>
            <w:vAlign w:val="center"/>
          </w:tcPr>
          <w:p w14:paraId="273473A2" w14:textId="77777777" w:rsidR="00D90BC0" w:rsidRPr="00063836" w:rsidRDefault="00D90BC0" w:rsidP="009F5E5B">
            <w:pPr>
              <w:pStyle w:val="TAC"/>
            </w:pPr>
          </w:p>
        </w:tc>
        <w:tc>
          <w:tcPr>
            <w:tcW w:w="1535" w:type="dxa"/>
          </w:tcPr>
          <w:p w14:paraId="2244C959" w14:textId="77777777" w:rsidR="00D90BC0" w:rsidRPr="00063836" w:rsidRDefault="00D90BC0" w:rsidP="009F5E5B">
            <w:pPr>
              <w:pStyle w:val="TAC"/>
              <w:rPr>
                <w:rFonts w:eastAsia="Yu Mincho"/>
              </w:rPr>
            </w:pPr>
            <w:r w:rsidRPr="00063836">
              <w:t>CP-OFDM QPSK</w:t>
            </w:r>
          </w:p>
        </w:tc>
        <w:tc>
          <w:tcPr>
            <w:tcW w:w="0" w:type="auto"/>
          </w:tcPr>
          <w:p w14:paraId="43ED175A" w14:textId="77777777" w:rsidR="00D90BC0" w:rsidRPr="00063836" w:rsidRDefault="00D90BC0" w:rsidP="009F5E5B">
            <w:pPr>
              <w:pStyle w:val="TAC"/>
            </w:pPr>
            <w:r w:rsidRPr="00063836">
              <w:t>Outer_Full</w:t>
            </w:r>
          </w:p>
        </w:tc>
      </w:tr>
      <w:tr w:rsidR="00D90BC0" w:rsidRPr="00063836" w14:paraId="61C44619" w14:textId="77777777" w:rsidTr="009F5E5B">
        <w:trPr>
          <w:jc w:val="center"/>
        </w:trPr>
        <w:tc>
          <w:tcPr>
            <w:tcW w:w="0" w:type="auto"/>
            <w:vMerge/>
            <w:shd w:val="clear" w:color="auto" w:fill="auto"/>
          </w:tcPr>
          <w:p w14:paraId="61B027EF"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DF8F4D5"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single" w:sz="4" w:space="0" w:color="auto"/>
              <w:bottom w:val="single" w:sz="4" w:space="0" w:color="auto"/>
            </w:tcBorders>
          </w:tcPr>
          <w:p w14:paraId="12D576A2" w14:textId="77777777" w:rsidR="00D90BC0" w:rsidRPr="00063836" w:rsidRDefault="00D90BC0" w:rsidP="009F5E5B">
            <w:pPr>
              <w:pStyle w:val="TAC"/>
              <w:rPr>
                <w:rFonts w:eastAsia="Yu Mincho"/>
              </w:rPr>
            </w:pPr>
            <w:r w:rsidRPr="00063836">
              <w:rPr>
                <w:rFonts w:eastAsia="Yu Mincho"/>
              </w:rPr>
              <w:t>400MHz</w:t>
            </w:r>
          </w:p>
        </w:tc>
        <w:tc>
          <w:tcPr>
            <w:tcW w:w="1415" w:type="dxa"/>
            <w:gridSpan w:val="2"/>
            <w:tcBorders>
              <w:top w:val="nil"/>
              <w:bottom w:val="nil"/>
            </w:tcBorders>
          </w:tcPr>
          <w:p w14:paraId="2234E3DE" w14:textId="77777777" w:rsidR="00D90BC0" w:rsidRPr="00063836" w:rsidRDefault="00D90BC0" w:rsidP="009F5E5B">
            <w:pPr>
              <w:pStyle w:val="TAC"/>
            </w:pPr>
          </w:p>
        </w:tc>
        <w:tc>
          <w:tcPr>
            <w:tcW w:w="1380" w:type="dxa"/>
            <w:gridSpan w:val="2"/>
            <w:tcBorders>
              <w:top w:val="nil"/>
              <w:bottom w:val="nil"/>
            </w:tcBorders>
            <w:shd w:val="clear" w:color="auto" w:fill="auto"/>
          </w:tcPr>
          <w:p w14:paraId="62168C45" w14:textId="77777777" w:rsidR="00D90BC0" w:rsidRPr="00063836" w:rsidRDefault="00D90BC0" w:rsidP="009F5E5B">
            <w:pPr>
              <w:pStyle w:val="TAC"/>
            </w:pPr>
          </w:p>
        </w:tc>
        <w:tc>
          <w:tcPr>
            <w:tcW w:w="1535" w:type="dxa"/>
          </w:tcPr>
          <w:p w14:paraId="16101DFE" w14:textId="77777777" w:rsidR="00D90BC0" w:rsidRPr="00063836" w:rsidRDefault="00D90BC0" w:rsidP="009F5E5B">
            <w:pPr>
              <w:pStyle w:val="TAC"/>
              <w:rPr>
                <w:rFonts w:eastAsia="Yu Mincho"/>
              </w:rPr>
            </w:pPr>
            <w:r w:rsidRPr="00063836">
              <w:t>CP-OFDM QPSK</w:t>
            </w:r>
          </w:p>
        </w:tc>
        <w:tc>
          <w:tcPr>
            <w:tcW w:w="0" w:type="auto"/>
          </w:tcPr>
          <w:p w14:paraId="035B5479" w14:textId="77777777" w:rsidR="00D90BC0" w:rsidRPr="00063836" w:rsidRDefault="00D90BC0" w:rsidP="009F5E5B">
            <w:pPr>
              <w:pStyle w:val="TAC"/>
              <w:rPr>
                <w:rFonts w:eastAsia="Yu Mincho"/>
              </w:rPr>
            </w:pPr>
            <w:r w:rsidRPr="00063836">
              <w:t>Outer_Full</w:t>
            </w:r>
          </w:p>
        </w:tc>
      </w:tr>
      <w:tr w:rsidR="00D90BC0" w:rsidRPr="00063836" w14:paraId="10F41365" w14:textId="77777777" w:rsidTr="009F5E5B">
        <w:trPr>
          <w:jc w:val="center"/>
        </w:trPr>
        <w:tc>
          <w:tcPr>
            <w:tcW w:w="0" w:type="auto"/>
            <w:vMerge w:val="restart"/>
            <w:shd w:val="clear" w:color="auto" w:fill="auto"/>
            <w:vAlign w:val="center"/>
          </w:tcPr>
          <w:p w14:paraId="41C22A5D" w14:textId="77777777" w:rsidR="00D90BC0" w:rsidRPr="00063836" w:rsidRDefault="00D90BC0" w:rsidP="009F5E5B">
            <w:pPr>
              <w:pStyle w:val="TAC"/>
              <w:rPr>
                <w:rFonts w:eastAsia="Yu Mincho"/>
              </w:rPr>
            </w:pPr>
            <w:r w:rsidRPr="00063836">
              <w:rPr>
                <w:rFonts w:eastAsia="Yu Mincho"/>
              </w:rPr>
              <w:t>3</w:t>
            </w:r>
          </w:p>
        </w:tc>
        <w:tc>
          <w:tcPr>
            <w:tcW w:w="1447" w:type="dxa"/>
            <w:tcBorders>
              <w:top w:val="single" w:sz="4" w:space="0" w:color="auto"/>
              <w:bottom w:val="nil"/>
            </w:tcBorders>
          </w:tcPr>
          <w:p w14:paraId="50E0003C"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3C75DE74" w14:textId="77777777" w:rsidR="00D90BC0" w:rsidRPr="00063836" w:rsidRDefault="00D90BC0" w:rsidP="009F5E5B">
            <w:pPr>
              <w:pStyle w:val="TAC"/>
              <w:rPr>
                <w:rFonts w:eastAsia="Yu Mincho"/>
              </w:rPr>
            </w:pPr>
            <w:r w:rsidRPr="00063836">
              <w:rPr>
                <w:rFonts w:eastAsia="Yu Mincho"/>
              </w:rPr>
              <w:t>200MHz</w:t>
            </w:r>
          </w:p>
        </w:tc>
        <w:tc>
          <w:tcPr>
            <w:tcW w:w="1415" w:type="dxa"/>
            <w:gridSpan w:val="2"/>
            <w:tcBorders>
              <w:top w:val="nil"/>
              <w:bottom w:val="nil"/>
            </w:tcBorders>
          </w:tcPr>
          <w:p w14:paraId="10E3EE1F" w14:textId="77777777" w:rsidR="00D90BC0" w:rsidRPr="00063836" w:rsidRDefault="00D90BC0" w:rsidP="009F5E5B">
            <w:pPr>
              <w:pStyle w:val="TAC"/>
            </w:pPr>
          </w:p>
        </w:tc>
        <w:tc>
          <w:tcPr>
            <w:tcW w:w="1380" w:type="dxa"/>
            <w:gridSpan w:val="2"/>
            <w:tcBorders>
              <w:top w:val="nil"/>
              <w:bottom w:val="nil"/>
            </w:tcBorders>
            <w:shd w:val="clear" w:color="auto" w:fill="auto"/>
          </w:tcPr>
          <w:p w14:paraId="1332D6E8" w14:textId="77777777" w:rsidR="00D90BC0" w:rsidRPr="00063836" w:rsidRDefault="00D90BC0" w:rsidP="009F5E5B">
            <w:pPr>
              <w:pStyle w:val="TAC"/>
            </w:pPr>
          </w:p>
        </w:tc>
        <w:tc>
          <w:tcPr>
            <w:tcW w:w="1535" w:type="dxa"/>
          </w:tcPr>
          <w:p w14:paraId="206B4C3D" w14:textId="77777777" w:rsidR="00D90BC0" w:rsidRPr="00063836" w:rsidRDefault="00D90BC0" w:rsidP="009F5E5B">
            <w:pPr>
              <w:pStyle w:val="TAC"/>
            </w:pPr>
            <w:r w:rsidRPr="00063836">
              <w:t>CP-OFDM 16QAM</w:t>
            </w:r>
          </w:p>
        </w:tc>
        <w:tc>
          <w:tcPr>
            <w:tcW w:w="0" w:type="auto"/>
          </w:tcPr>
          <w:p w14:paraId="4F587E5A" w14:textId="77777777" w:rsidR="00D90BC0" w:rsidRPr="00063836" w:rsidRDefault="00D90BC0" w:rsidP="009F5E5B">
            <w:pPr>
              <w:pStyle w:val="TAC"/>
            </w:pPr>
            <w:r w:rsidRPr="00063836">
              <w:t>Outer_Full</w:t>
            </w:r>
          </w:p>
        </w:tc>
      </w:tr>
      <w:tr w:rsidR="00D90BC0" w:rsidRPr="00063836" w14:paraId="3E660E28" w14:textId="77777777" w:rsidTr="009F5E5B">
        <w:trPr>
          <w:jc w:val="center"/>
        </w:trPr>
        <w:tc>
          <w:tcPr>
            <w:tcW w:w="0" w:type="auto"/>
            <w:vMerge/>
            <w:shd w:val="clear" w:color="auto" w:fill="auto"/>
            <w:vAlign w:val="center"/>
          </w:tcPr>
          <w:p w14:paraId="7E98D53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838A2C7"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single" w:sz="4" w:space="0" w:color="auto"/>
              <w:bottom w:val="single" w:sz="4" w:space="0" w:color="auto"/>
            </w:tcBorders>
          </w:tcPr>
          <w:p w14:paraId="3FC9999D" w14:textId="77777777" w:rsidR="00D90BC0" w:rsidRPr="00063836" w:rsidRDefault="00D90BC0" w:rsidP="009F5E5B">
            <w:pPr>
              <w:pStyle w:val="TAC"/>
              <w:rPr>
                <w:rFonts w:eastAsia="Yu Mincho"/>
              </w:rPr>
            </w:pPr>
            <w:r w:rsidRPr="00063836">
              <w:rPr>
                <w:rFonts w:eastAsia="Yu Mincho"/>
              </w:rPr>
              <w:t>400MHz</w:t>
            </w:r>
          </w:p>
        </w:tc>
        <w:tc>
          <w:tcPr>
            <w:tcW w:w="1415" w:type="dxa"/>
            <w:gridSpan w:val="2"/>
            <w:tcBorders>
              <w:top w:val="nil"/>
              <w:bottom w:val="nil"/>
            </w:tcBorders>
          </w:tcPr>
          <w:p w14:paraId="3416F666" w14:textId="77777777" w:rsidR="00D90BC0" w:rsidRPr="00063836" w:rsidRDefault="00D90BC0" w:rsidP="009F5E5B">
            <w:pPr>
              <w:pStyle w:val="TAC"/>
            </w:pPr>
          </w:p>
        </w:tc>
        <w:tc>
          <w:tcPr>
            <w:tcW w:w="1380" w:type="dxa"/>
            <w:gridSpan w:val="2"/>
            <w:tcBorders>
              <w:top w:val="nil"/>
              <w:bottom w:val="nil"/>
            </w:tcBorders>
            <w:shd w:val="clear" w:color="auto" w:fill="auto"/>
          </w:tcPr>
          <w:p w14:paraId="6FF78324" w14:textId="77777777" w:rsidR="00D90BC0" w:rsidRPr="00063836" w:rsidRDefault="00D90BC0" w:rsidP="009F5E5B">
            <w:pPr>
              <w:pStyle w:val="TAC"/>
            </w:pPr>
          </w:p>
        </w:tc>
        <w:tc>
          <w:tcPr>
            <w:tcW w:w="1535" w:type="dxa"/>
          </w:tcPr>
          <w:p w14:paraId="056EDEFD" w14:textId="77777777" w:rsidR="00D90BC0" w:rsidRPr="00063836" w:rsidRDefault="00D90BC0" w:rsidP="009F5E5B">
            <w:pPr>
              <w:pStyle w:val="TAC"/>
            </w:pPr>
            <w:r w:rsidRPr="00063836">
              <w:t>CP-OFDM 16QAM</w:t>
            </w:r>
          </w:p>
        </w:tc>
        <w:tc>
          <w:tcPr>
            <w:tcW w:w="0" w:type="auto"/>
          </w:tcPr>
          <w:p w14:paraId="096D3A66" w14:textId="77777777" w:rsidR="00D90BC0" w:rsidRPr="00063836" w:rsidRDefault="00D90BC0" w:rsidP="009F5E5B">
            <w:pPr>
              <w:pStyle w:val="TAC"/>
            </w:pPr>
            <w:r w:rsidRPr="00063836">
              <w:t>Outer_Full</w:t>
            </w:r>
          </w:p>
        </w:tc>
      </w:tr>
      <w:tr w:rsidR="00D90BC0" w:rsidRPr="00063836" w14:paraId="53F42AF7" w14:textId="77777777" w:rsidTr="009F5E5B">
        <w:trPr>
          <w:jc w:val="center"/>
        </w:trPr>
        <w:tc>
          <w:tcPr>
            <w:tcW w:w="0" w:type="auto"/>
            <w:vMerge w:val="restart"/>
            <w:shd w:val="clear" w:color="auto" w:fill="auto"/>
            <w:vAlign w:val="center"/>
          </w:tcPr>
          <w:p w14:paraId="6C39E9B9" w14:textId="77777777" w:rsidR="00D90BC0" w:rsidRPr="00063836" w:rsidRDefault="00D90BC0" w:rsidP="009F5E5B">
            <w:pPr>
              <w:pStyle w:val="TAC"/>
              <w:rPr>
                <w:rFonts w:eastAsia="Yu Mincho"/>
              </w:rPr>
            </w:pPr>
            <w:r w:rsidRPr="00063836">
              <w:rPr>
                <w:rFonts w:eastAsia="Yu Mincho"/>
              </w:rPr>
              <w:t>4</w:t>
            </w:r>
          </w:p>
        </w:tc>
        <w:tc>
          <w:tcPr>
            <w:tcW w:w="1447" w:type="dxa"/>
            <w:tcBorders>
              <w:top w:val="single" w:sz="4" w:space="0" w:color="auto"/>
              <w:bottom w:val="nil"/>
            </w:tcBorders>
          </w:tcPr>
          <w:p w14:paraId="04C84C35"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1320333F" w14:textId="77777777" w:rsidR="00D90BC0" w:rsidRPr="00063836" w:rsidRDefault="00D90BC0" w:rsidP="009F5E5B">
            <w:pPr>
              <w:pStyle w:val="TAC"/>
              <w:rPr>
                <w:rFonts w:eastAsia="Yu Mincho"/>
              </w:rPr>
            </w:pPr>
            <w:r w:rsidRPr="00063836">
              <w:rPr>
                <w:rFonts w:eastAsia="Yu Mincho"/>
              </w:rPr>
              <w:t>200MHz</w:t>
            </w:r>
          </w:p>
        </w:tc>
        <w:tc>
          <w:tcPr>
            <w:tcW w:w="1415" w:type="dxa"/>
            <w:gridSpan w:val="2"/>
            <w:tcBorders>
              <w:top w:val="nil"/>
              <w:bottom w:val="nil"/>
            </w:tcBorders>
          </w:tcPr>
          <w:p w14:paraId="555AAEE2" w14:textId="77777777" w:rsidR="00D90BC0" w:rsidRPr="00063836" w:rsidRDefault="00D90BC0" w:rsidP="009F5E5B">
            <w:pPr>
              <w:pStyle w:val="TAC"/>
            </w:pPr>
          </w:p>
        </w:tc>
        <w:tc>
          <w:tcPr>
            <w:tcW w:w="1380" w:type="dxa"/>
            <w:gridSpan w:val="2"/>
            <w:tcBorders>
              <w:top w:val="nil"/>
              <w:bottom w:val="nil"/>
            </w:tcBorders>
            <w:shd w:val="clear" w:color="auto" w:fill="auto"/>
          </w:tcPr>
          <w:p w14:paraId="12F3FA62" w14:textId="77777777" w:rsidR="00D90BC0" w:rsidRPr="00063836" w:rsidRDefault="00D90BC0" w:rsidP="009F5E5B">
            <w:pPr>
              <w:pStyle w:val="TAC"/>
            </w:pPr>
          </w:p>
        </w:tc>
        <w:tc>
          <w:tcPr>
            <w:tcW w:w="1535" w:type="dxa"/>
          </w:tcPr>
          <w:p w14:paraId="34D932C1" w14:textId="77777777" w:rsidR="00D90BC0" w:rsidRPr="00063836" w:rsidRDefault="00D90BC0" w:rsidP="009F5E5B">
            <w:pPr>
              <w:pStyle w:val="TAC"/>
            </w:pPr>
            <w:r w:rsidRPr="00063836">
              <w:t>CP-OFDM 64QAM</w:t>
            </w:r>
          </w:p>
        </w:tc>
        <w:tc>
          <w:tcPr>
            <w:tcW w:w="0" w:type="auto"/>
          </w:tcPr>
          <w:p w14:paraId="0B7CF5F3" w14:textId="77777777" w:rsidR="00D90BC0" w:rsidRPr="00063836" w:rsidRDefault="00D90BC0" w:rsidP="009F5E5B">
            <w:pPr>
              <w:pStyle w:val="TAC"/>
            </w:pPr>
            <w:r w:rsidRPr="00063836">
              <w:t>Outer_Full</w:t>
            </w:r>
          </w:p>
        </w:tc>
      </w:tr>
      <w:tr w:rsidR="00D90BC0" w:rsidRPr="00063836" w14:paraId="360AAEBE" w14:textId="77777777" w:rsidTr="009F5E5B">
        <w:trPr>
          <w:jc w:val="center"/>
        </w:trPr>
        <w:tc>
          <w:tcPr>
            <w:tcW w:w="0" w:type="auto"/>
            <w:vMerge/>
            <w:shd w:val="clear" w:color="auto" w:fill="auto"/>
            <w:vAlign w:val="center"/>
          </w:tcPr>
          <w:p w14:paraId="59212EB4"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9099B96"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single" w:sz="4" w:space="0" w:color="auto"/>
              <w:bottom w:val="single" w:sz="4" w:space="0" w:color="auto"/>
            </w:tcBorders>
          </w:tcPr>
          <w:p w14:paraId="30A2AE6C" w14:textId="77777777" w:rsidR="00D90BC0" w:rsidRPr="00063836" w:rsidRDefault="00D90BC0" w:rsidP="009F5E5B">
            <w:pPr>
              <w:pStyle w:val="TAC"/>
              <w:rPr>
                <w:rFonts w:eastAsia="Yu Mincho"/>
              </w:rPr>
            </w:pPr>
            <w:r w:rsidRPr="00063836">
              <w:rPr>
                <w:rFonts w:eastAsia="Yu Mincho"/>
              </w:rPr>
              <w:t>400MHz</w:t>
            </w:r>
          </w:p>
        </w:tc>
        <w:tc>
          <w:tcPr>
            <w:tcW w:w="1415" w:type="dxa"/>
            <w:gridSpan w:val="2"/>
            <w:tcBorders>
              <w:top w:val="nil"/>
              <w:bottom w:val="single" w:sz="4" w:space="0" w:color="auto"/>
            </w:tcBorders>
          </w:tcPr>
          <w:p w14:paraId="6C0A3268" w14:textId="77777777" w:rsidR="00D90BC0" w:rsidRPr="00063836" w:rsidRDefault="00D90BC0" w:rsidP="009F5E5B">
            <w:pPr>
              <w:pStyle w:val="TAC"/>
            </w:pPr>
          </w:p>
        </w:tc>
        <w:tc>
          <w:tcPr>
            <w:tcW w:w="1380" w:type="dxa"/>
            <w:gridSpan w:val="2"/>
            <w:tcBorders>
              <w:top w:val="nil"/>
              <w:bottom w:val="nil"/>
            </w:tcBorders>
            <w:shd w:val="clear" w:color="auto" w:fill="auto"/>
          </w:tcPr>
          <w:p w14:paraId="5E3CC36E" w14:textId="77777777" w:rsidR="00D90BC0" w:rsidRPr="00063836" w:rsidRDefault="00D90BC0" w:rsidP="009F5E5B">
            <w:pPr>
              <w:pStyle w:val="TAC"/>
            </w:pPr>
          </w:p>
        </w:tc>
        <w:tc>
          <w:tcPr>
            <w:tcW w:w="1535" w:type="dxa"/>
          </w:tcPr>
          <w:p w14:paraId="5C223258" w14:textId="77777777" w:rsidR="00D90BC0" w:rsidRPr="00063836" w:rsidRDefault="00D90BC0" w:rsidP="009F5E5B">
            <w:pPr>
              <w:pStyle w:val="TAC"/>
            </w:pPr>
            <w:r w:rsidRPr="00063836">
              <w:t>CP-OFDM 64QAM</w:t>
            </w:r>
          </w:p>
        </w:tc>
        <w:tc>
          <w:tcPr>
            <w:tcW w:w="0" w:type="auto"/>
          </w:tcPr>
          <w:p w14:paraId="26F23C94" w14:textId="77777777" w:rsidR="00D90BC0" w:rsidRPr="00063836" w:rsidRDefault="00D90BC0" w:rsidP="009F5E5B">
            <w:pPr>
              <w:pStyle w:val="TAC"/>
            </w:pPr>
            <w:r w:rsidRPr="00063836">
              <w:t>Outer_Full</w:t>
            </w:r>
          </w:p>
        </w:tc>
      </w:tr>
      <w:tr w:rsidR="00D90BC0" w:rsidRPr="00063836" w14:paraId="3ADF9E5E" w14:textId="77777777" w:rsidTr="009F5E5B">
        <w:trPr>
          <w:jc w:val="center"/>
        </w:trPr>
        <w:tc>
          <w:tcPr>
            <w:tcW w:w="0" w:type="auto"/>
            <w:gridSpan w:val="9"/>
          </w:tcPr>
          <w:p w14:paraId="52DE729C" w14:textId="77777777" w:rsidR="00D90BC0" w:rsidRPr="00063836" w:rsidRDefault="00D90BC0" w:rsidP="009F5E5B">
            <w:pPr>
              <w:pStyle w:val="TAH"/>
            </w:pPr>
            <w:r w:rsidRPr="00063836">
              <w:t>Default Test Settings for a CA_nXG, CA_nXO Configuration (Cumulative aggregated BWchannel &lt; 400MHz)</w:t>
            </w:r>
          </w:p>
        </w:tc>
      </w:tr>
      <w:tr w:rsidR="00D90BC0" w:rsidRPr="00063836" w14:paraId="684C0742" w14:textId="77777777" w:rsidTr="009F5E5B">
        <w:trPr>
          <w:jc w:val="center"/>
        </w:trPr>
        <w:tc>
          <w:tcPr>
            <w:tcW w:w="0" w:type="auto"/>
            <w:vMerge w:val="restart"/>
            <w:shd w:val="clear" w:color="auto" w:fill="auto"/>
            <w:vAlign w:val="center"/>
          </w:tcPr>
          <w:p w14:paraId="2FCB51DE" w14:textId="77777777" w:rsidR="00D90BC0" w:rsidRPr="00063836" w:rsidRDefault="00D90BC0" w:rsidP="009F5E5B">
            <w:pPr>
              <w:pStyle w:val="TAC"/>
            </w:pPr>
            <w:r w:rsidRPr="00063836">
              <w:t>1</w:t>
            </w:r>
          </w:p>
        </w:tc>
        <w:tc>
          <w:tcPr>
            <w:tcW w:w="1447" w:type="dxa"/>
            <w:tcBorders>
              <w:top w:val="single" w:sz="4" w:space="0" w:color="auto"/>
              <w:bottom w:val="nil"/>
            </w:tcBorders>
          </w:tcPr>
          <w:p w14:paraId="261083B2"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nil"/>
            </w:tcBorders>
          </w:tcPr>
          <w:p w14:paraId="62991988" w14:textId="77777777" w:rsidR="00D90BC0" w:rsidRPr="00063836" w:rsidRDefault="00D90BC0" w:rsidP="009F5E5B">
            <w:pPr>
              <w:pStyle w:val="TAC"/>
              <w:rPr>
                <w:rFonts w:eastAsia="Yu Mincho"/>
              </w:rPr>
            </w:pPr>
            <w:r w:rsidRPr="00063836">
              <w:rPr>
                <w:rFonts w:eastAsia="Yu Mincho"/>
              </w:rPr>
              <w:t>Default</w:t>
            </w:r>
          </w:p>
        </w:tc>
        <w:tc>
          <w:tcPr>
            <w:tcW w:w="1415" w:type="dxa"/>
            <w:gridSpan w:val="2"/>
            <w:tcBorders>
              <w:bottom w:val="nil"/>
            </w:tcBorders>
          </w:tcPr>
          <w:p w14:paraId="26755664" w14:textId="77777777" w:rsidR="00D90BC0" w:rsidRPr="00063836" w:rsidRDefault="00D90BC0" w:rsidP="009F5E5B">
            <w:pPr>
              <w:pStyle w:val="TAC"/>
            </w:pPr>
            <w:r w:rsidRPr="00063836">
              <w:t>Default</w:t>
            </w:r>
          </w:p>
        </w:tc>
        <w:tc>
          <w:tcPr>
            <w:tcW w:w="1380" w:type="dxa"/>
            <w:gridSpan w:val="2"/>
            <w:tcBorders>
              <w:bottom w:val="nil"/>
            </w:tcBorders>
            <w:shd w:val="clear" w:color="auto" w:fill="auto"/>
          </w:tcPr>
          <w:p w14:paraId="7E8007F3" w14:textId="77777777" w:rsidR="00D90BC0" w:rsidRPr="00063836" w:rsidRDefault="00D90BC0" w:rsidP="009F5E5B">
            <w:pPr>
              <w:pStyle w:val="TAC"/>
            </w:pPr>
            <w:r w:rsidRPr="00063836">
              <w:rPr>
                <w:rFonts w:eastAsia="Yu Mincho"/>
              </w:rPr>
              <w:t>-</w:t>
            </w:r>
          </w:p>
        </w:tc>
        <w:tc>
          <w:tcPr>
            <w:tcW w:w="1535" w:type="dxa"/>
          </w:tcPr>
          <w:p w14:paraId="10BDFC60" w14:textId="77777777" w:rsidR="00D90BC0" w:rsidRPr="00063836" w:rsidRDefault="00D90BC0" w:rsidP="009F5E5B">
            <w:pPr>
              <w:pStyle w:val="TAC"/>
              <w:rPr>
                <w:rFonts w:eastAsia="Yu Mincho"/>
              </w:rPr>
            </w:pPr>
            <w:r w:rsidRPr="00063836">
              <w:t>CP-OFDM QPSK</w:t>
            </w:r>
          </w:p>
        </w:tc>
        <w:tc>
          <w:tcPr>
            <w:tcW w:w="0" w:type="auto"/>
          </w:tcPr>
          <w:p w14:paraId="6387B588" w14:textId="77777777" w:rsidR="00D90BC0" w:rsidRPr="00063836" w:rsidRDefault="00D90BC0" w:rsidP="009F5E5B">
            <w:pPr>
              <w:pStyle w:val="TAC"/>
            </w:pPr>
            <w:r w:rsidRPr="00063836">
              <w:t>Outer_Full</w:t>
            </w:r>
          </w:p>
        </w:tc>
      </w:tr>
      <w:tr w:rsidR="00D90BC0" w:rsidRPr="00063836" w14:paraId="798124BB" w14:textId="77777777" w:rsidTr="009F5E5B">
        <w:trPr>
          <w:jc w:val="center"/>
        </w:trPr>
        <w:tc>
          <w:tcPr>
            <w:tcW w:w="0" w:type="auto"/>
            <w:vMerge/>
            <w:shd w:val="clear" w:color="auto" w:fill="auto"/>
          </w:tcPr>
          <w:p w14:paraId="47BF5B8C"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327EB45"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7D796EA2" w14:textId="77777777" w:rsidR="00D90BC0" w:rsidRPr="00063836" w:rsidRDefault="00D90BC0" w:rsidP="009F5E5B">
            <w:pPr>
              <w:pStyle w:val="TAC"/>
              <w:rPr>
                <w:rFonts w:eastAsia="Yu Mincho"/>
              </w:rPr>
            </w:pPr>
          </w:p>
        </w:tc>
        <w:tc>
          <w:tcPr>
            <w:tcW w:w="1415" w:type="dxa"/>
            <w:gridSpan w:val="2"/>
            <w:tcBorders>
              <w:top w:val="nil"/>
              <w:bottom w:val="nil"/>
            </w:tcBorders>
          </w:tcPr>
          <w:p w14:paraId="36964260" w14:textId="77777777" w:rsidR="00D90BC0" w:rsidRPr="00063836" w:rsidRDefault="00D90BC0" w:rsidP="009F5E5B">
            <w:pPr>
              <w:pStyle w:val="TAC"/>
            </w:pPr>
          </w:p>
        </w:tc>
        <w:tc>
          <w:tcPr>
            <w:tcW w:w="1380" w:type="dxa"/>
            <w:gridSpan w:val="2"/>
            <w:tcBorders>
              <w:top w:val="nil"/>
              <w:bottom w:val="nil"/>
            </w:tcBorders>
            <w:shd w:val="clear" w:color="auto" w:fill="auto"/>
          </w:tcPr>
          <w:p w14:paraId="3D7D2ABA" w14:textId="77777777" w:rsidR="00D90BC0" w:rsidRPr="00063836" w:rsidRDefault="00D90BC0" w:rsidP="009F5E5B">
            <w:pPr>
              <w:pStyle w:val="TAC"/>
            </w:pPr>
          </w:p>
        </w:tc>
        <w:tc>
          <w:tcPr>
            <w:tcW w:w="1535" w:type="dxa"/>
          </w:tcPr>
          <w:p w14:paraId="05DCF0D9" w14:textId="77777777" w:rsidR="00D90BC0" w:rsidRPr="00063836" w:rsidRDefault="00D90BC0" w:rsidP="009F5E5B">
            <w:pPr>
              <w:pStyle w:val="TAC"/>
              <w:rPr>
                <w:rFonts w:eastAsia="Yu Mincho"/>
              </w:rPr>
            </w:pPr>
            <w:r w:rsidRPr="00063836">
              <w:t>CP-OFDM QPSK</w:t>
            </w:r>
          </w:p>
        </w:tc>
        <w:tc>
          <w:tcPr>
            <w:tcW w:w="0" w:type="auto"/>
          </w:tcPr>
          <w:p w14:paraId="08106F0E" w14:textId="77777777" w:rsidR="00D90BC0" w:rsidRPr="00063836" w:rsidRDefault="00D90BC0" w:rsidP="009F5E5B">
            <w:pPr>
              <w:pStyle w:val="TAC"/>
              <w:rPr>
                <w:rFonts w:eastAsia="Yu Mincho"/>
              </w:rPr>
            </w:pPr>
            <w:r w:rsidRPr="00063836">
              <w:t>Outer_Full</w:t>
            </w:r>
          </w:p>
        </w:tc>
      </w:tr>
      <w:tr w:rsidR="00D90BC0" w:rsidRPr="00063836" w14:paraId="400FCE31" w14:textId="77777777" w:rsidTr="009F5E5B">
        <w:trPr>
          <w:jc w:val="center"/>
        </w:trPr>
        <w:tc>
          <w:tcPr>
            <w:tcW w:w="0" w:type="auto"/>
            <w:vMerge w:val="restart"/>
            <w:shd w:val="clear" w:color="auto" w:fill="auto"/>
            <w:vAlign w:val="center"/>
          </w:tcPr>
          <w:p w14:paraId="6A6B000F" w14:textId="77777777" w:rsidR="00D90BC0" w:rsidRPr="00063836" w:rsidRDefault="00D90BC0" w:rsidP="009F5E5B">
            <w:pPr>
              <w:pStyle w:val="TAC"/>
            </w:pPr>
            <w:r w:rsidRPr="00063836">
              <w:t>2</w:t>
            </w:r>
          </w:p>
        </w:tc>
        <w:tc>
          <w:tcPr>
            <w:tcW w:w="1447" w:type="dxa"/>
            <w:tcBorders>
              <w:top w:val="single" w:sz="4" w:space="0" w:color="auto"/>
              <w:bottom w:val="nil"/>
            </w:tcBorders>
          </w:tcPr>
          <w:p w14:paraId="25EE2F78"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3D9FD746" w14:textId="77777777" w:rsidR="00D90BC0" w:rsidRPr="00063836" w:rsidRDefault="00D90BC0" w:rsidP="009F5E5B">
            <w:pPr>
              <w:pStyle w:val="TAC"/>
              <w:rPr>
                <w:rFonts w:eastAsia="Yu Mincho"/>
              </w:rPr>
            </w:pPr>
          </w:p>
        </w:tc>
        <w:tc>
          <w:tcPr>
            <w:tcW w:w="1415" w:type="dxa"/>
            <w:gridSpan w:val="2"/>
            <w:tcBorders>
              <w:top w:val="nil"/>
              <w:bottom w:val="nil"/>
            </w:tcBorders>
          </w:tcPr>
          <w:p w14:paraId="3812799D" w14:textId="77777777" w:rsidR="00D90BC0" w:rsidRPr="00063836" w:rsidRDefault="00D90BC0" w:rsidP="009F5E5B">
            <w:pPr>
              <w:pStyle w:val="TAC"/>
            </w:pPr>
          </w:p>
        </w:tc>
        <w:tc>
          <w:tcPr>
            <w:tcW w:w="1380" w:type="dxa"/>
            <w:gridSpan w:val="2"/>
            <w:tcBorders>
              <w:top w:val="nil"/>
              <w:bottom w:val="nil"/>
            </w:tcBorders>
            <w:shd w:val="clear" w:color="auto" w:fill="auto"/>
            <w:vAlign w:val="center"/>
          </w:tcPr>
          <w:p w14:paraId="37D04611" w14:textId="77777777" w:rsidR="00D90BC0" w:rsidRPr="00063836" w:rsidRDefault="00D90BC0" w:rsidP="009F5E5B">
            <w:pPr>
              <w:pStyle w:val="TAC"/>
            </w:pPr>
          </w:p>
        </w:tc>
        <w:tc>
          <w:tcPr>
            <w:tcW w:w="1535" w:type="dxa"/>
          </w:tcPr>
          <w:p w14:paraId="4C1CBF56" w14:textId="77777777" w:rsidR="00D90BC0" w:rsidRPr="00063836" w:rsidRDefault="00D90BC0" w:rsidP="009F5E5B">
            <w:pPr>
              <w:pStyle w:val="TAC"/>
              <w:rPr>
                <w:rFonts w:eastAsia="Yu Mincho"/>
              </w:rPr>
            </w:pPr>
            <w:r w:rsidRPr="00063836">
              <w:t>CP-OFDM 16QAM</w:t>
            </w:r>
          </w:p>
        </w:tc>
        <w:tc>
          <w:tcPr>
            <w:tcW w:w="0" w:type="auto"/>
          </w:tcPr>
          <w:p w14:paraId="05E512D3" w14:textId="77777777" w:rsidR="00D90BC0" w:rsidRPr="00063836" w:rsidRDefault="00D90BC0" w:rsidP="009F5E5B">
            <w:pPr>
              <w:pStyle w:val="TAC"/>
            </w:pPr>
            <w:r w:rsidRPr="00063836">
              <w:t>Outer_Full</w:t>
            </w:r>
          </w:p>
        </w:tc>
      </w:tr>
      <w:tr w:rsidR="00D90BC0" w:rsidRPr="00063836" w14:paraId="6CBA16C8" w14:textId="77777777" w:rsidTr="009F5E5B">
        <w:trPr>
          <w:jc w:val="center"/>
        </w:trPr>
        <w:tc>
          <w:tcPr>
            <w:tcW w:w="0" w:type="auto"/>
            <w:vMerge/>
            <w:shd w:val="clear" w:color="auto" w:fill="auto"/>
          </w:tcPr>
          <w:p w14:paraId="396607B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A42D020"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nil"/>
            </w:tcBorders>
          </w:tcPr>
          <w:p w14:paraId="10370A89" w14:textId="77777777" w:rsidR="00D90BC0" w:rsidRPr="00063836" w:rsidRDefault="00D90BC0" w:rsidP="009F5E5B">
            <w:pPr>
              <w:pStyle w:val="TAC"/>
              <w:rPr>
                <w:rFonts w:eastAsia="Yu Mincho"/>
              </w:rPr>
            </w:pPr>
          </w:p>
        </w:tc>
        <w:tc>
          <w:tcPr>
            <w:tcW w:w="1415" w:type="dxa"/>
            <w:gridSpan w:val="2"/>
            <w:tcBorders>
              <w:top w:val="nil"/>
              <w:bottom w:val="nil"/>
            </w:tcBorders>
          </w:tcPr>
          <w:p w14:paraId="2A9BD202" w14:textId="77777777" w:rsidR="00D90BC0" w:rsidRPr="00063836" w:rsidRDefault="00D90BC0" w:rsidP="009F5E5B">
            <w:pPr>
              <w:pStyle w:val="TAC"/>
            </w:pPr>
          </w:p>
        </w:tc>
        <w:tc>
          <w:tcPr>
            <w:tcW w:w="1380" w:type="dxa"/>
            <w:gridSpan w:val="2"/>
            <w:tcBorders>
              <w:top w:val="nil"/>
              <w:bottom w:val="nil"/>
            </w:tcBorders>
            <w:shd w:val="clear" w:color="auto" w:fill="auto"/>
          </w:tcPr>
          <w:p w14:paraId="36D45EF5" w14:textId="77777777" w:rsidR="00D90BC0" w:rsidRPr="00063836" w:rsidRDefault="00D90BC0" w:rsidP="009F5E5B">
            <w:pPr>
              <w:pStyle w:val="TAC"/>
            </w:pPr>
          </w:p>
        </w:tc>
        <w:tc>
          <w:tcPr>
            <w:tcW w:w="1535" w:type="dxa"/>
          </w:tcPr>
          <w:p w14:paraId="0C4BBABE" w14:textId="77777777" w:rsidR="00D90BC0" w:rsidRPr="00063836" w:rsidRDefault="00D90BC0" w:rsidP="009F5E5B">
            <w:pPr>
              <w:pStyle w:val="TAC"/>
              <w:rPr>
                <w:rFonts w:eastAsia="Yu Mincho"/>
              </w:rPr>
            </w:pPr>
            <w:r w:rsidRPr="00063836">
              <w:t>CP-OFDM 16QAM</w:t>
            </w:r>
          </w:p>
        </w:tc>
        <w:tc>
          <w:tcPr>
            <w:tcW w:w="0" w:type="auto"/>
          </w:tcPr>
          <w:p w14:paraId="5047C76A" w14:textId="77777777" w:rsidR="00D90BC0" w:rsidRPr="00063836" w:rsidRDefault="00D90BC0" w:rsidP="009F5E5B">
            <w:pPr>
              <w:pStyle w:val="TAC"/>
              <w:rPr>
                <w:rFonts w:eastAsia="Yu Mincho"/>
              </w:rPr>
            </w:pPr>
            <w:r w:rsidRPr="00063836">
              <w:t>Outer_Full</w:t>
            </w:r>
          </w:p>
        </w:tc>
      </w:tr>
      <w:tr w:rsidR="00D90BC0" w:rsidRPr="00063836" w14:paraId="319D04FB" w14:textId="77777777" w:rsidTr="009F5E5B">
        <w:trPr>
          <w:jc w:val="center"/>
        </w:trPr>
        <w:tc>
          <w:tcPr>
            <w:tcW w:w="0" w:type="auto"/>
            <w:vMerge w:val="restart"/>
            <w:shd w:val="clear" w:color="auto" w:fill="auto"/>
            <w:vAlign w:val="center"/>
          </w:tcPr>
          <w:p w14:paraId="3A08D85D" w14:textId="77777777" w:rsidR="00D90BC0" w:rsidRPr="00063836" w:rsidRDefault="00D90BC0" w:rsidP="009F5E5B">
            <w:pPr>
              <w:pStyle w:val="TAC"/>
              <w:rPr>
                <w:rFonts w:eastAsia="Yu Mincho"/>
              </w:rPr>
            </w:pPr>
            <w:r w:rsidRPr="00063836">
              <w:rPr>
                <w:rFonts w:eastAsia="Yu Mincho"/>
              </w:rPr>
              <w:t>3</w:t>
            </w:r>
          </w:p>
        </w:tc>
        <w:tc>
          <w:tcPr>
            <w:tcW w:w="1447" w:type="dxa"/>
            <w:tcBorders>
              <w:top w:val="single" w:sz="4" w:space="0" w:color="auto"/>
              <w:bottom w:val="nil"/>
            </w:tcBorders>
          </w:tcPr>
          <w:p w14:paraId="00613C3C"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nil"/>
              <w:bottom w:val="nil"/>
            </w:tcBorders>
          </w:tcPr>
          <w:p w14:paraId="2D50721C" w14:textId="77777777" w:rsidR="00D90BC0" w:rsidRPr="00063836" w:rsidRDefault="00D90BC0" w:rsidP="009F5E5B">
            <w:pPr>
              <w:pStyle w:val="TAC"/>
              <w:rPr>
                <w:rFonts w:eastAsia="Yu Mincho"/>
              </w:rPr>
            </w:pPr>
          </w:p>
        </w:tc>
        <w:tc>
          <w:tcPr>
            <w:tcW w:w="1415" w:type="dxa"/>
            <w:gridSpan w:val="2"/>
            <w:tcBorders>
              <w:top w:val="nil"/>
              <w:bottom w:val="nil"/>
            </w:tcBorders>
          </w:tcPr>
          <w:p w14:paraId="02366B60" w14:textId="77777777" w:rsidR="00D90BC0" w:rsidRPr="00063836" w:rsidRDefault="00D90BC0" w:rsidP="009F5E5B">
            <w:pPr>
              <w:pStyle w:val="TAC"/>
            </w:pPr>
          </w:p>
        </w:tc>
        <w:tc>
          <w:tcPr>
            <w:tcW w:w="1380" w:type="dxa"/>
            <w:gridSpan w:val="2"/>
            <w:tcBorders>
              <w:top w:val="nil"/>
              <w:bottom w:val="nil"/>
            </w:tcBorders>
            <w:shd w:val="clear" w:color="auto" w:fill="auto"/>
          </w:tcPr>
          <w:p w14:paraId="7CC20382" w14:textId="77777777" w:rsidR="00D90BC0" w:rsidRPr="00063836" w:rsidRDefault="00D90BC0" w:rsidP="009F5E5B">
            <w:pPr>
              <w:pStyle w:val="TAC"/>
            </w:pPr>
          </w:p>
        </w:tc>
        <w:tc>
          <w:tcPr>
            <w:tcW w:w="1535" w:type="dxa"/>
          </w:tcPr>
          <w:p w14:paraId="3A0D96ED" w14:textId="77777777" w:rsidR="00D90BC0" w:rsidRPr="00063836" w:rsidRDefault="00D90BC0" w:rsidP="009F5E5B">
            <w:pPr>
              <w:pStyle w:val="TAC"/>
            </w:pPr>
            <w:r w:rsidRPr="00063836">
              <w:t>CP-OFDM 64QAM</w:t>
            </w:r>
          </w:p>
        </w:tc>
        <w:tc>
          <w:tcPr>
            <w:tcW w:w="0" w:type="auto"/>
          </w:tcPr>
          <w:p w14:paraId="3663E6E1" w14:textId="77777777" w:rsidR="00D90BC0" w:rsidRPr="00063836" w:rsidRDefault="00D90BC0" w:rsidP="009F5E5B">
            <w:pPr>
              <w:pStyle w:val="TAC"/>
            </w:pPr>
            <w:r w:rsidRPr="00063836">
              <w:t>Outer_Full</w:t>
            </w:r>
          </w:p>
        </w:tc>
      </w:tr>
      <w:tr w:rsidR="00D90BC0" w:rsidRPr="00063836" w14:paraId="6986FC7D" w14:textId="77777777" w:rsidTr="009F5E5B">
        <w:trPr>
          <w:jc w:val="center"/>
        </w:trPr>
        <w:tc>
          <w:tcPr>
            <w:tcW w:w="0" w:type="auto"/>
            <w:vMerge/>
            <w:tcBorders>
              <w:bottom w:val="single" w:sz="4" w:space="0" w:color="auto"/>
            </w:tcBorders>
            <w:shd w:val="clear" w:color="auto" w:fill="auto"/>
            <w:vAlign w:val="center"/>
          </w:tcPr>
          <w:p w14:paraId="6FD4D058" w14:textId="77777777" w:rsidR="00D90BC0" w:rsidRPr="00063836" w:rsidRDefault="00D90BC0" w:rsidP="009F5E5B">
            <w:pPr>
              <w:pStyle w:val="TAC"/>
              <w:rPr>
                <w:rFonts w:eastAsia="Yu Mincho"/>
              </w:rPr>
            </w:pPr>
          </w:p>
        </w:tc>
        <w:tc>
          <w:tcPr>
            <w:tcW w:w="1447" w:type="dxa"/>
            <w:tcBorders>
              <w:top w:val="single" w:sz="4" w:space="0" w:color="auto"/>
              <w:bottom w:val="single" w:sz="4" w:space="0" w:color="auto"/>
            </w:tcBorders>
          </w:tcPr>
          <w:p w14:paraId="5249C4E4"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nil"/>
              <w:bottom w:val="single" w:sz="4" w:space="0" w:color="auto"/>
            </w:tcBorders>
          </w:tcPr>
          <w:p w14:paraId="731341A8" w14:textId="77777777" w:rsidR="00D90BC0" w:rsidRPr="00063836" w:rsidRDefault="00D90BC0" w:rsidP="009F5E5B">
            <w:pPr>
              <w:pStyle w:val="TAC"/>
              <w:rPr>
                <w:rFonts w:eastAsia="Yu Mincho"/>
              </w:rPr>
            </w:pPr>
          </w:p>
        </w:tc>
        <w:tc>
          <w:tcPr>
            <w:tcW w:w="1415" w:type="dxa"/>
            <w:gridSpan w:val="2"/>
            <w:tcBorders>
              <w:top w:val="nil"/>
              <w:bottom w:val="single" w:sz="4" w:space="0" w:color="auto"/>
            </w:tcBorders>
          </w:tcPr>
          <w:p w14:paraId="44CABA46" w14:textId="77777777" w:rsidR="00D90BC0" w:rsidRPr="00063836" w:rsidRDefault="00D90BC0" w:rsidP="009F5E5B">
            <w:pPr>
              <w:pStyle w:val="TAC"/>
            </w:pPr>
          </w:p>
        </w:tc>
        <w:tc>
          <w:tcPr>
            <w:tcW w:w="1380" w:type="dxa"/>
            <w:gridSpan w:val="2"/>
            <w:tcBorders>
              <w:top w:val="nil"/>
              <w:bottom w:val="single" w:sz="4" w:space="0" w:color="auto"/>
            </w:tcBorders>
            <w:shd w:val="clear" w:color="auto" w:fill="auto"/>
          </w:tcPr>
          <w:p w14:paraId="3058ED2B" w14:textId="77777777" w:rsidR="00D90BC0" w:rsidRPr="00063836" w:rsidRDefault="00D90BC0" w:rsidP="009F5E5B">
            <w:pPr>
              <w:pStyle w:val="TAC"/>
            </w:pPr>
          </w:p>
        </w:tc>
        <w:tc>
          <w:tcPr>
            <w:tcW w:w="1535" w:type="dxa"/>
            <w:tcBorders>
              <w:bottom w:val="single" w:sz="4" w:space="0" w:color="auto"/>
            </w:tcBorders>
          </w:tcPr>
          <w:p w14:paraId="5E8F4703" w14:textId="77777777" w:rsidR="00D90BC0" w:rsidRPr="00063836" w:rsidRDefault="00D90BC0" w:rsidP="009F5E5B">
            <w:pPr>
              <w:pStyle w:val="TAC"/>
            </w:pPr>
            <w:r w:rsidRPr="00063836">
              <w:t>CP-OFDM 64QAM</w:t>
            </w:r>
          </w:p>
        </w:tc>
        <w:tc>
          <w:tcPr>
            <w:tcW w:w="0" w:type="auto"/>
            <w:tcBorders>
              <w:bottom w:val="single" w:sz="4" w:space="0" w:color="auto"/>
            </w:tcBorders>
          </w:tcPr>
          <w:p w14:paraId="39A4275D" w14:textId="77777777" w:rsidR="00D90BC0" w:rsidRPr="00063836" w:rsidRDefault="00D90BC0" w:rsidP="009F5E5B">
            <w:pPr>
              <w:pStyle w:val="TAC"/>
            </w:pPr>
            <w:r w:rsidRPr="00063836">
              <w:t>Outer_Full</w:t>
            </w:r>
          </w:p>
        </w:tc>
      </w:tr>
      <w:tr w:rsidR="00D90BC0" w:rsidRPr="00063836" w14:paraId="31A62D05" w14:textId="77777777" w:rsidTr="009F5E5B">
        <w:trPr>
          <w:jc w:val="center"/>
        </w:trPr>
        <w:tc>
          <w:tcPr>
            <w:tcW w:w="0" w:type="auto"/>
            <w:gridSpan w:val="9"/>
          </w:tcPr>
          <w:p w14:paraId="7A914237" w14:textId="77777777" w:rsidR="00D90BC0" w:rsidRPr="00063836" w:rsidRDefault="00D90BC0" w:rsidP="009F5E5B">
            <w:pPr>
              <w:pStyle w:val="TAH"/>
            </w:pPr>
            <w:r w:rsidRPr="00063836">
              <w:t>Default Test Settings for a CA_nXD Configuration (Cumulative aggregated BWchannel &lt; 400MHz)</w:t>
            </w:r>
          </w:p>
        </w:tc>
      </w:tr>
      <w:tr w:rsidR="00D90BC0" w:rsidRPr="00063836" w14:paraId="08661BB3" w14:textId="77777777" w:rsidTr="009F5E5B">
        <w:trPr>
          <w:jc w:val="center"/>
        </w:trPr>
        <w:tc>
          <w:tcPr>
            <w:tcW w:w="0" w:type="auto"/>
            <w:vMerge w:val="restart"/>
            <w:shd w:val="clear" w:color="auto" w:fill="auto"/>
            <w:vAlign w:val="center"/>
          </w:tcPr>
          <w:p w14:paraId="4F19E82A" w14:textId="77777777" w:rsidR="00D90BC0" w:rsidRPr="00063836" w:rsidRDefault="00D90BC0" w:rsidP="009F5E5B">
            <w:pPr>
              <w:pStyle w:val="TAC"/>
            </w:pPr>
            <w:r w:rsidRPr="00063836">
              <w:t>1</w:t>
            </w:r>
          </w:p>
        </w:tc>
        <w:tc>
          <w:tcPr>
            <w:tcW w:w="1447" w:type="dxa"/>
            <w:tcBorders>
              <w:top w:val="single" w:sz="4" w:space="0" w:color="auto"/>
              <w:bottom w:val="nil"/>
            </w:tcBorders>
          </w:tcPr>
          <w:p w14:paraId="2FEC7ACF"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1E303217" w14:textId="77777777" w:rsidR="00D90BC0" w:rsidRPr="00063836" w:rsidRDefault="00D90BC0" w:rsidP="009F5E5B">
            <w:pPr>
              <w:pStyle w:val="TAC"/>
              <w:rPr>
                <w:rFonts w:eastAsia="Yu Mincho"/>
              </w:rPr>
            </w:pPr>
            <w:r w:rsidRPr="00063836">
              <w:rPr>
                <w:rFonts w:eastAsia="Yu Mincho"/>
              </w:rPr>
              <w:t>100MHz</w:t>
            </w:r>
          </w:p>
        </w:tc>
        <w:tc>
          <w:tcPr>
            <w:tcW w:w="1415" w:type="dxa"/>
            <w:gridSpan w:val="2"/>
            <w:tcBorders>
              <w:bottom w:val="nil"/>
            </w:tcBorders>
          </w:tcPr>
          <w:p w14:paraId="39FE5C7F" w14:textId="77777777" w:rsidR="00D90BC0" w:rsidRPr="00063836" w:rsidRDefault="00D90BC0" w:rsidP="009F5E5B">
            <w:pPr>
              <w:pStyle w:val="TAC"/>
            </w:pPr>
            <w:r w:rsidRPr="00063836">
              <w:t>Default</w:t>
            </w:r>
          </w:p>
        </w:tc>
        <w:tc>
          <w:tcPr>
            <w:tcW w:w="1380" w:type="dxa"/>
            <w:gridSpan w:val="2"/>
            <w:tcBorders>
              <w:bottom w:val="nil"/>
            </w:tcBorders>
            <w:shd w:val="clear" w:color="auto" w:fill="auto"/>
          </w:tcPr>
          <w:p w14:paraId="6E2F3A31" w14:textId="77777777" w:rsidR="00D90BC0" w:rsidRPr="00063836" w:rsidRDefault="00D90BC0" w:rsidP="009F5E5B">
            <w:pPr>
              <w:pStyle w:val="TAC"/>
            </w:pPr>
            <w:r w:rsidRPr="00063836">
              <w:rPr>
                <w:rFonts w:eastAsia="Yu Mincho"/>
              </w:rPr>
              <w:t>-</w:t>
            </w:r>
          </w:p>
        </w:tc>
        <w:tc>
          <w:tcPr>
            <w:tcW w:w="1535" w:type="dxa"/>
          </w:tcPr>
          <w:p w14:paraId="24D863A3" w14:textId="77777777" w:rsidR="00D90BC0" w:rsidRPr="00063836" w:rsidRDefault="00D90BC0" w:rsidP="009F5E5B">
            <w:pPr>
              <w:pStyle w:val="TAC"/>
              <w:rPr>
                <w:rFonts w:eastAsia="Yu Mincho"/>
              </w:rPr>
            </w:pPr>
            <w:r w:rsidRPr="00063836">
              <w:t>CP-OFDM QPSK</w:t>
            </w:r>
          </w:p>
        </w:tc>
        <w:tc>
          <w:tcPr>
            <w:tcW w:w="0" w:type="auto"/>
          </w:tcPr>
          <w:p w14:paraId="1C73252E" w14:textId="77777777" w:rsidR="00D90BC0" w:rsidRPr="00063836" w:rsidRDefault="00D90BC0" w:rsidP="009F5E5B">
            <w:pPr>
              <w:pStyle w:val="TAC"/>
            </w:pPr>
            <w:r w:rsidRPr="00063836">
              <w:t>Outer_Full</w:t>
            </w:r>
          </w:p>
        </w:tc>
      </w:tr>
      <w:tr w:rsidR="00D90BC0" w:rsidRPr="00063836" w14:paraId="57E99B0B" w14:textId="77777777" w:rsidTr="009F5E5B">
        <w:trPr>
          <w:jc w:val="center"/>
        </w:trPr>
        <w:tc>
          <w:tcPr>
            <w:tcW w:w="0" w:type="auto"/>
            <w:vMerge/>
            <w:shd w:val="clear" w:color="auto" w:fill="auto"/>
          </w:tcPr>
          <w:p w14:paraId="5041482A"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37A5E8D"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single" w:sz="4" w:space="0" w:color="auto"/>
              <w:bottom w:val="single" w:sz="4" w:space="0" w:color="auto"/>
            </w:tcBorders>
          </w:tcPr>
          <w:p w14:paraId="388A4B9F" w14:textId="77777777" w:rsidR="00D90BC0" w:rsidRPr="00063836" w:rsidRDefault="00D90BC0" w:rsidP="009F5E5B">
            <w:pPr>
              <w:pStyle w:val="TAC"/>
              <w:rPr>
                <w:rFonts w:eastAsia="Yu Mincho"/>
              </w:rPr>
            </w:pPr>
            <w:r w:rsidRPr="00063836">
              <w:rPr>
                <w:rFonts w:eastAsia="Yu Mincho"/>
              </w:rPr>
              <w:t>200MHz</w:t>
            </w:r>
          </w:p>
        </w:tc>
        <w:tc>
          <w:tcPr>
            <w:tcW w:w="1415" w:type="dxa"/>
            <w:gridSpan w:val="2"/>
            <w:tcBorders>
              <w:top w:val="nil"/>
              <w:bottom w:val="nil"/>
            </w:tcBorders>
          </w:tcPr>
          <w:p w14:paraId="2C83EB1B" w14:textId="77777777" w:rsidR="00D90BC0" w:rsidRPr="00063836" w:rsidRDefault="00D90BC0" w:rsidP="009F5E5B">
            <w:pPr>
              <w:pStyle w:val="TAC"/>
            </w:pPr>
          </w:p>
        </w:tc>
        <w:tc>
          <w:tcPr>
            <w:tcW w:w="1380" w:type="dxa"/>
            <w:gridSpan w:val="2"/>
            <w:tcBorders>
              <w:top w:val="nil"/>
              <w:bottom w:val="nil"/>
            </w:tcBorders>
            <w:shd w:val="clear" w:color="auto" w:fill="auto"/>
          </w:tcPr>
          <w:p w14:paraId="5BDF2434" w14:textId="77777777" w:rsidR="00D90BC0" w:rsidRPr="00063836" w:rsidRDefault="00D90BC0" w:rsidP="009F5E5B">
            <w:pPr>
              <w:pStyle w:val="TAC"/>
            </w:pPr>
          </w:p>
        </w:tc>
        <w:tc>
          <w:tcPr>
            <w:tcW w:w="1535" w:type="dxa"/>
          </w:tcPr>
          <w:p w14:paraId="1A7CBDFA" w14:textId="77777777" w:rsidR="00D90BC0" w:rsidRPr="00063836" w:rsidRDefault="00D90BC0" w:rsidP="009F5E5B">
            <w:pPr>
              <w:pStyle w:val="TAC"/>
              <w:rPr>
                <w:rFonts w:eastAsia="Yu Mincho"/>
              </w:rPr>
            </w:pPr>
            <w:r w:rsidRPr="00063836">
              <w:t>CP-OFDM QPSK</w:t>
            </w:r>
          </w:p>
        </w:tc>
        <w:tc>
          <w:tcPr>
            <w:tcW w:w="0" w:type="auto"/>
          </w:tcPr>
          <w:p w14:paraId="3E90E68E" w14:textId="77777777" w:rsidR="00D90BC0" w:rsidRPr="00063836" w:rsidRDefault="00D90BC0" w:rsidP="009F5E5B">
            <w:pPr>
              <w:pStyle w:val="TAC"/>
              <w:rPr>
                <w:rFonts w:eastAsia="Yu Mincho"/>
              </w:rPr>
            </w:pPr>
            <w:r w:rsidRPr="00063836">
              <w:t>Outer_Full</w:t>
            </w:r>
          </w:p>
        </w:tc>
      </w:tr>
      <w:tr w:rsidR="00D90BC0" w:rsidRPr="00063836" w14:paraId="3136E6F8" w14:textId="77777777" w:rsidTr="009F5E5B">
        <w:trPr>
          <w:jc w:val="center"/>
        </w:trPr>
        <w:tc>
          <w:tcPr>
            <w:tcW w:w="0" w:type="auto"/>
            <w:vMerge w:val="restart"/>
            <w:shd w:val="clear" w:color="auto" w:fill="auto"/>
            <w:vAlign w:val="center"/>
          </w:tcPr>
          <w:p w14:paraId="37EDDD72" w14:textId="77777777" w:rsidR="00D90BC0" w:rsidRPr="00063836" w:rsidRDefault="00D90BC0" w:rsidP="009F5E5B">
            <w:pPr>
              <w:pStyle w:val="TAC"/>
            </w:pPr>
            <w:r w:rsidRPr="00063836">
              <w:t>2</w:t>
            </w:r>
          </w:p>
        </w:tc>
        <w:tc>
          <w:tcPr>
            <w:tcW w:w="1447" w:type="dxa"/>
            <w:tcBorders>
              <w:top w:val="single" w:sz="4" w:space="0" w:color="auto"/>
              <w:bottom w:val="nil"/>
            </w:tcBorders>
          </w:tcPr>
          <w:p w14:paraId="3B554032"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508C9993" w14:textId="77777777" w:rsidR="00D90BC0" w:rsidRPr="00063836" w:rsidRDefault="00D90BC0" w:rsidP="009F5E5B">
            <w:pPr>
              <w:pStyle w:val="TAC"/>
              <w:rPr>
                <w:rFonts w:eastAsia="Yu Mincho"/>
              </w:rPr>
            </w:pPr>
            <w:r w:rsidRPr="00063836">
              <w:rPr>
                <w:rFonts w:eastAsia="Yu Mincho"/>
              </w:rPr>
              <w:t>100MHz</w:t>
            </w:r>
          </w:p>
        </w:tc>
        <w:tc>
          <w:tcPr>
            <w:tcW w:w="1415" w:type="dxa"/>
            <w:gridSpan w:val="2"/>
            <w:tcBorders>
              <w:top w:val="nil"/>
              <w:bottom w:val="nil"/>
            </w:tcBorders>
          </w:tcPr>
          <w:p w14:paraId="3CEC8D52" w14:textId="77777777" w:rsidR="00D90BC0" w:rsidRPr="00063836" w:rsidRDefault="00D90BC0" w:rsidP="009F5E5B">
            <w:pPr>
              <w:pStyle w:val="TAC"/>
            </w:pPr>
          </w:p>
        </w:tc>
        <w:tc>
          <w:tcPr>
            <w:tcW w:w="1380" w:type="dxa"/>
            <w:gridSpan w:val="2"/>
            <w:tcBorders>
              <w:top w:val="nil"/>
              <w:bottom w:val="nil"/>
            </w:tcBorders>
            <w:shd w:val="clear" w:color="auto" w:fill="auto"/>
            <w:vAlign w:val="center"/>
          </w:tcPr>
          <w:p w14:paraId="59F6525D" w14:textId="77777777" w:rsidR="00D90BC0" w:rsidRPr="00063836" w:rsidRDefault="00D90BC0" w:rsidP="009F5E5B">
            <w:pPr>
              <w:pStyle w:val="TAC"/>
            </w:pPr>
          </w:p>
        </w:tc>
        <w:tc>
          <w:tcPr>
            <w:tcW w:w="1535" w:type="dxa"/>
          </w:tcPr>
          <w:p w14:paraId="59C28FE0" w14:textId="77777777" w:rsidR="00D90BC0" w:rsidRPr="00063836" w:rsidRDefault="00D90BC0" w:rsidP="009F5E5B">
            <w:pPr>
              <w:pStyle w:val="TAC"/>
              <w:rPr>
                <w:rFonts w:eastAsia="Yu Mincho"/>
              </w:rPr>
            </w:pPr>
            <w:r w:rsidRPr="00063836">
              <w:t>CP-OFDM 16QAM</w:t>
            </w:r>
          </w:p>
        </w:tc>
        <w:tc>
          <w:tcPr>
            <w:tcW w:w="0" w:type="auto"/>
          </w:tcPr>
          <w:p w14:paraId="18167944" w14:textId="77777777" w:rsidR="00D90BC0" w:rsidRPr="00063836" w:rsidRDefault="00D90BC0" w:rsidP="009F5E5B">
            <w:pPr>
              <w:pStyle w:val="TAC"/>
            </w:pPr>
            <w:r w:rsidRPr="00063836">
              <w:t>Outer_Full</w:t>
            </w:r>
          </w:p>
        </w:tc>
      </w:tr>
      <w:tr w:rsidR="00D90BC0" w:rsidRPr="00063836" w14:paraId="3E8B5528" w14:textId="77777777" w:rsidTr="009F5E5B">
        <w:trPr>
          <w:jc w:val="center"/>
        </w:trPr>
        <w:tc>
          <w:tcPr>
            <w:tcW w:w="0" w:type="auto"/>
            <w:vMerge/>
            <w:shd w:val="clear" w:color="auto" w:fill="auto"/>
          </w:tcPr>
          <w:p w14:paraId="2247739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A2A23E0"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single" w:sz="4" w:space="0" w:color="auto"/>
              <w:bottom w:val="single" w:sz="4" w:space="0" w:color="auto"/>
            </w:tcBorders>
          </w:tcPr>
          <w:p w14:paraId="2DAF0ECF" w14:textId="77777777" w:rsidR="00D90BC0" w:rsidRPr="00063836" w:rsidRDefault="00D90BC0" w:rsidP="009F5E5B">
            <w:pPr>
              <w:pStyle w:val="TAC"/>
              <w:rPr>
                <w:rFonts w:eastAsia="Yu Mincho"/>
              </w:rPr>
            </w:pPr>
            <w:r w:rsidRPr="00063836">
              <w:rPr>
                <w:rFonts w:eastAsia="Yu Mincho"/>
              </w:rPr>
              <w:t>200MHz</w:t>
            </w:r>
          </w:p>
        </w:tc>
        <w:tc>
          <w:tcPr>
            <w:tcW w:w="1415" w:type="dxa"/>
            <w:gridSpan w:val="2"/>
            <w:tcBorders>
              <w:top w:val="nil"/>
              <w:bottom w:val="nil"/>
            </w:tcBorders>
          </w:tcPr>
          <w:p w14:paraId="2FD7EB26" w14:textId="77777777" w:rsidR="00D90BC0" w:rsidRPr="00063836" w:rsidRDefault="00D90BC0" w:rsidP="009F5E5B">
            <w:pPr>
              <w:pStyle w:val="TAC"/>
            </w:pPr>
          </w:p>
        </w:tc>
        <w:tc>
          <w:tcPr>
            <w:tcW w:w="1380" w:type="dxa"/>
            <w:gridSpan w:val="2"/>
            <w:tcBorders>
              <w:top w:val="nil"/>
              <w:bottom w:val="nil"/>
            </w:tcBorders>
            <w:shd w:val="clear" w:color="auto" w:fill="auto"/>
          </w:tcPr>
          <w:p w14:paraId="0964E361" w14:textId="77777777" w:rsidR="00D90BC0" w:rsidRPr="00063836" w:rsidRDefault="00D90BC0" w:rsidP="009F5E5B">
            <w:pPr>
              <w:pStyle w:val="TAC"/>
            </w:pPr>
          </w:p>
        </w:tc>
        <w:tc>
          <w:tcPr>
            <w:tcW w:w="1535" w:type="dxa"/>
          </w:tcPr>
          <w:p w14:paraId="7E73BA28" w14:textId="77777777" w:rsidR="00D90BC0" w:rsidRPr="00063836" w:rsidRDefault="00D90BC0" w:rsidP="009F5E5B">
            <w:pPr>
              <w:pStyle w:val="TAC"/>
              <w:rPr>
                <w:rFonts w:eastAsia="Yu Mincho"/>
              </w:rPr>
            </w:pPr>
            <w:r w:rsidRPr="00063836">
              <w:t>CP-OFDM 16QAM</w:t>
            </w:r>
          </w:p>
        </w:tc>
        <w:tc>
          <w:tcPr>
            <w:tcW w:w="0" w:type="auto"/>
          </w:tcPr>
          <w:p w14:paraId="38B97A08" w14:textId="77777777" w:rsidR="00D90BC0" w:rsidRPr="00063836" w:rsidRDefault="00D90BC0" w:rsidP="009F5E5B">
            <w:pPr>
              <w:pStyle w:val="TAC"/>
              <w:rPr>
                <w:rFonts w:eastAsia="Yu Mincho"/>
              </w:rPr>
            </w:pPr>
            <w:r w:rsidRPr="00063836">
              <w:t>Outer_Full</w:t>
            </w:r>
          </w:p>
        </w:tc>
      </w:tr>
      <w:tr w:rsidR="00D90BC0" w:rsidRPr="00063836" w14:paraId="3178E2B5" w14:textId="77777777" w:rsidTr="009F5E5B">
        <w:trPr>
          <w:jc w:val="center"/>
        </w:trPr>
        <w:tc>
          <w:tcPr>
            <w:tcW w:w="0" w:type="auto"/>
            <w:vMerge w:val="restart"/>
            <w:shd w:val="clear" w:color="auto" w:fill="auto"/>
            <w:vAlign w:val="center"/>
          </w:tcPr>
          <w:p w14:paraId="024EA79E" w14:textId="77777777" w:rsidR="00D90BC0" w:rsidRPr="00063836" w:rsidRDefault="00D90BC0" w:rsidP="009F5E5B">
            <w:pPr>
              <w:pStyle w:val="TAC"/>
              <w:rPr>
                <w:rFonts w:eastAsia="Yu Mincho"/>
              </w:rPr>
            </w:pPr>
            <w:r w:rsidRPr="00063836">
              <w:rPr>
                <w:rFonts w:eastAsia="Yu Mincho"/>
              </w:rPr>
              <w:t>3</w:t>
            </w:r>
          </w:p>
        </w:tc>
        <w:tc>
          <w:tcPr>
            <w:tcW w:w="1447" w:type="dxa"/>
            <w:tcBorders>
              <w:top w:val="single" w:sz="4" w:space="0" w:color="auto"/>
              <w:bottom w:val="nil"/>
            </w:tcBorders>
          </w:tcPr>
          <w:p w14:paraId="1E8101D6"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56303361" w14:textId="77777777" w:rsidR="00D90BC0" w:rsidRPr="00063836" w:rsidRDefault="00D90BC0" w:rsidP="009F5E5B">
            <w:pPr>
              <w:pStyle w:val="TAC"/>
              <w:rPr>
                <w:rFonts w:eastAsia="Yu Mincho"/>
              </w:rPr>
            </w:pPr>
            <w:r w:rsidRPr="00063836">
              <w:rPr>
                <w:rFonts w:eastAsia="Yu Mincho"/>
              </w:rPr>
              <w:t>100MHz</w:t>
            </w:r>
          </w:p>
        </w:tc>
        <w:tc>
          <w:tcPr>
            <w:tcW w:w="1415" w:type="dxa"/>
            <w:gridSpan w:val="2"/>
            <w:tcBorders>
              <w:top w:val="nil"/>
              <w:bottom w:val="nil"/>
            </w:tcBorders>
          </w:tcPr>
          <w:p w14:paraId="122FE968" w14:textId="77777777" w:rsidR="00D90BC0" w:rsidRPr="00063836" w:rsidRDefault="00D90BC0" w:rsidP="009F5E5B">
            <w:pPr>
              <w:pStyle w:val="TAC"/>
            </w:pPr>
          </w:p>
        </w:tc>
        <w:tc>
          <w:tcPr>
            <w:tcW w:w="1380" w:type="dxa"/>
            <w:gridSpan w:val="2"/>
            <w:tcBorders>
              <w:top w:val="nil"/>
              <w:bottom w:val="nil"/>
            </w:tcBorders>
            <w:shd w:val="clear" w:color="auto" w:fill="auto"/>
          </w:tcPr>
          <w:p w14:paraId="5319F41A" w14:textId="77777777" w:rsidR="00D90BC0" w:rsidRPr="00063836" w:rsidRDefault="00D90BC0" w:rsidP="009F5E5B">
            <w:pPr>
              <w:pStyle w:val="TAC"/>
            </w:pPr>
          </w:p>
        </w:tc>
        <w:tc>
          <w:tcPr>
            <w:tcW w:w="1535" w:type="dxa"/>
          </w:tcPr>
          <w:p w14:paraId="25B66190" w14:textId="77777777" w:rsidR="00D90BC0" w:rsidRPr="00063836" w:rsidRDefault="00D90BC0" w:rsidP="009F5E5B">
            <w:pPr>
              <w:pStyle w:val="TAC"/>
            </w:pPr>
            <w:r w:rsidRPr="00063836">
              <w:t>CP-OFDM 64QAM</w:t>
            </w:r>
          </w:p>
        </w:tc>
        <w:tc>
          <w:tcPr>
            <w:tcW w:w="0" w:type="auto"/>
          </w:tcPr>
          <w:p w14:paraId="60C99C2A" w14:textId="77777777" w:rsidR="00D90BC0" w:rsidRPr="00063836" w:rsidRDefault="00D90BC0" w:rsidP="009F5E5B">
            <w:pPr>
              <w:pStyle w:val="TAC"/>
            </w:pPr>
            <w:r w:rsidRPr="00063836">
              <w:t>Outer_Full</w:t>
            </w:r>
          </w:p>
        </w:tc>
      </w:tr>
      <w:tr w:rsidR="00D90BC0" w:rsidRPr="00063836" w14:paraId="116B4FA4" w14:textId="77777777" w:rsidTr="009F5E5B">
        <w:trPr>
          <w:jc w:val="center"/>
        </w:trPr>
        <w:tc>
          <w:tcPr>
            <w:tcW w:w="0" w:type="auto"/>
            <w:vMerge/>
            <w:tcBorders>
              <w:bottom w:val="single" w:sz="4" w:space="0" w:color="auto"/>
            </w:tcBorders>
            <w:shd w:val="clear" w:color="auto" w:fill="auto"/>
            <w:vAlign w:val="center"/>
          </w:tcPr>
          <w:p w14:paraId="059DFF5E" w14:textId="77777777" w:rsidR="00D90BC0" w:rsidRPr="00063836" w:rsidRDefault="00D90BC0" w:rsidP="009F5E5B">
            <w:pPr>
              <w:pStyle w:val="TAC"/>
              <w:rPr>
                <w:rFonts w:eastAsia="Yu Mincho"/>
              </w:rPr>
            </w:pPr>
          </w:p>
        </w:tc>
        <w:tc>
          <w:tcPr>
            <w:tcW w:w="1447" w:type="dxa"/>
            <w:tcBorders>
              <w:top w:val="single" w:sz="4" w:space="0" w:color="auto"/>
              <w:bottom w:val="single" w:sz="4" w:space="0" w:color="auto"/>
            </w:tcBorders>
          </w:tcPr>
          <w:p w14:paraId="195A62D0" w14:textId="77777777" w:rsidR="00D90BC0" w:rsidRPr="00063836" w:rsidRDefault="00D90BC0" w:rsidP="009F5E5B">
            <w:pPr>
              <w:pStyle w:val="TAC"/>
              <w:rPr>
                <w:rFonts w:eastAsia="Yu Mincho"/>
              </w:rPr>
            </w:pPr>
            <w:r w:rsidRPr="00063836">
              <w:rPr>
                <w:rFonts w:cs="Arial"/>
                <w:color w:val="000000"/>
                <w:szCs w:val="18"/>
              </w:rPr>
              <w:t>SCC/CC2</w:t>
            </w:r>
          </w:p>
        </w:tc>
        <w:tc>
          <w:tcPr>
            <w:tcW w:w="1972" w:type="dxa"/>
            <w:tcBorders>
              <w:top w:val="single" w:sz="4" w:space="0" w:color="auto"/>
              <w:bottom w:val="single" w:sz="4" w:space="0" w:color="auto"/>
            </w:tcBorders>
          </w:tcPr>
          <w:p w14:paraId="3B8D78BD" w14:textId="77777777" w:rsidR="00D90BC0" w:rsidRPr="00063836" w:rsidRDefault="00D90BC0" w:rsidP="009F5E5B">
            <w:pPr>
              <w:pStyle w:val="TAC"/>
              <w:rPr>
                <w:rFonts w:eastAsia="Yu Mincho"/>
              </w:rPr>
            </w:pPr>
            <w:r w:rsidRPr="00063836">
              <w:rPr>
                <w:rFonts w:eastAsia="Yu Mincho"/>
              </w:rPr>
              <w:t>200MHz</w:t>
            </w:r>
          </w:p>
        </w:tc>
        <w:tc>
          <w:tcPr>
            <w:tcW w:w="1415" w:type="dxa"/>
            <w:gridSpan w:val="2"/>
            <w:tcBorders>
              <w:top w:val="nil"/>
              <w:bottom w:val="single" w:sz="4" w:space="0" w:color="auto"/>
            </w:tcBorders>
          </w:tcPr>
          <w:p w14:paraId="3D5DC6D3" w14:textId="77777777" w:rsidR="00D90BC0" w:rsidRPr="00063836" w:rsidRDefault="00D90BC0" w:rsidP="009F5E5B">
            <w:pPr>
              <w:pStyle w:val="TAC"/>
            </w:pPr>
          </w:p>
        </w:tc>
        <w:tc>
          <w:tcPr>
            <w:tcW w:w="1380" w:type="dxa"/>
            <w:gridSpan w:val="2"/>
            <w:tcBorders>
              <w:top w:val="nil"/>
              <w:bottom w:val="single" w:sz="4" w:space="0" w:color="auto"/>
            </w:tcBorders>
            <w:shd w:val="clear" w:color="auto" w:fill="auto"/>
          </w:tcPr>
          <w:p w14:paraId="51A15029" w14:textId="77777777" w:rsidR="00D90BC0" w:rsidRPr="00063836" w:rsidRDefault="00D90BC0" w:rsidP="009F5E5B">
            <w:pPr>
              <w:pStyle w:val="TAC"/>
            </w:pPr>
          </w:p>
        </w:tc>
        <w:tc>
          <w:tcPr>
            <w:tcW w:w="1535" w:type="dxa"/>
            <w:tcBorders>
              <w:bottom w:val="single" w:sz="4" w:space="0" w:color="auto"/>
            </w:tcBorders>
          </w:tcPr>
          <w:p w14:paraId="348D27FC" w14:textId="77777777" w:rsidR="00D90BC0" w:rsidRPr="00063836" w:rsidRDefault="00D90BC0" w:rsidP="009F5E5B">
            <w:pPr>
              <w:pStyle w:val="TAC"/>
            </w:pPr>
            <w:r w:rsidRPr="00063836">
              <w:t>CP-OFDM 64QAM</w:t>
            </w:r>
          </w:p>
        </w:tc>
        <w:tc>
          <w:tcPr>
            <w:tcW w:w="0" w:type="auto"/>
            <w:tcBorders>
              <w:bottom w:val="single" w:sz="4" w:space="0" w:color="auto"/>
            </w:tcBorders>
          </w:tcPr>
          <w:p w14:paraId="2643C863" w14:textId="77777777" w:rsidR="00D90BC0" w:rsidRPr="00063836" w:rsidRDefault="00D90BC0" w:rsidP="009F5E5B">
            <w:pPr>
              <w:pStyle w:val="TAC"/>
            </w:pPr>
            <w:r w:rsidRPr="00063836">
              <w:t>Outer_Full</w:t>
            </w:r>
          </w:p>
        </w:tc>
      </w:tr>
      <w:tr w:rsidR="00D90BC0" w:rsidRPr="00063836" w14:paraId="57A67D88" w14:textId="77777777" w:rsidTr="009F5E5B">
        <w:trPr>
          <w:jc w:val="center"/>
        </w:trPr>
        <w:tc>
          <w:tcPr>
            <w:tcW w:w="0" w:type="auto"/>
            <w:gridSpan w:val="9"/>
            <w:tcBorders>
              <w:bottom w:val="single" w:sz="4" w:space="0" w:color="auto"/>
            </w:tcBorders>
          </w:tcPr>
          <w:p w14:paraId="5CDAF99A" w14:textId="77777777" w:rsidR="00D90BC0" w:rsidRPr="00063836" w:rsidRDefault="00D90BC0" w:rsidP="009F5E5B">
            <w:pPr>
              <w:pStyle w:val="TAH"/>
            </w:pPr>
            <w:r w:rsidRPr="00063836">
              <w:t>Default Test Settings for a CA_nX(D-A) )_UL_nXD, CA_nX(A-G)_UL_nXG, CA_nX(A-O)_UL_nXO Configuration (800MHz &lt;= Cumulative aggregated BWchannel &lt;= 1400MHz)</w:t>
            </w:r>
          </w:p>
        </w:tc>
      </w:tr>
      <w:tr w:rsidR="00D90BC0" w:rsidRPr="00063836" w14:paraId="07BC5C8E" w14:textId="77777777" w:rsidTr="009F5E5B">
        <w:trPr>
          <w:jc w:val="center"/>
        </w:trPr>
        <w:tc>
          <w:tcPr>
            <w:tcW w:w="0" w:type="auto"/>
            <w:vMerge w:val="restart"/>
            <w:tcBorders>
              <w:top w:val="single" w:sz="4" w:space="0" w:color="auto"/>
            </w:tcBorders>
            <w:shd w:val="clear" w:color="auto" w:fill="auto"/>
            <w:vAlign w:val="center"/>
          </w:tcPr>
          <w:p w14:paraId="292ABC86" w14:textId="77777777" w:rsidR="00D90BC0" w:rsidRPr="00063836" w:rsidRDefault="00D90BC0" w:rsidP="009F5E5B">
            <w:pPr>
              <w:pStyle w:val="TAC"/>
            </w:pPr>
            <w:r w:rsidRPr="00063836">
              <w:t>1</w:t>
            </w:r>
          </w:p>
        </w:tc>
        <w:tc>
          <w:tcPr>
            <w:tcW w:w="1447" w:type="dxa"/>
            <w:tcBorders>
              <w:top w:val="single" w:sz="4" w:space="0" w:color="auto"/>
              <w:bottom w:val="nil"/>
            </w:tcBorders>
          </w:tcPr>
          <w:p w14:paraId="678F2CA8" w14:textId="77777777" w:rsidR="00D90BC0" w:rsidRPr="00063836" w:rsidRDefault="00D90BC0" w:rsidP="009F5E5B">
            <w:pPr>
              <w:pStyle w:val="TAC"/>
              <w:rPr>
                <w:rFonts w:eastAsia="Yu Mincho"/>
              </w:rPr>
            </w:pPr>
            <w:r w:rsidRPr="00063836">
              <w:rPr>
                <w:rFonts w:eastAsia="Yu Mincho"/>
              </w:rPr>
              <w:t>PCC/CC1</w:t>
            </w:r>
          </w:p>
        </w:tc>
        <w:tc>
          <w:tcPr>
            <w:tcW w:w="1972" w:type="dxa"/>
            <w:tcBorders>
              <w:top w:val="single" w:sz="4" w:space="0" w:color="auto"/>
              <w:bottom w:val="nil"/>
            </w:tcBorders>
          </w:tcPr>
          <w:p w14:paraId="7AB109E9" w14:textId="77777777" w:rsidR="00D90BC0" w:rsidRPr="00063836" w:rsidRDefault="00D90BC0" w:rsidP="009F5E5B">
            <w:pPr>
              <w:pStyle w:val="TAC"/>
              <w:rPr>
                <w:rFonts w:eastAsia="Yu Mincho"/>
              </w:rPr>
            </w:pPr>
            <w:r w:rsidRPr="00063836">
              <w:rPr>
                <w:rFonts w:eastAsia="Yu Mincho"/>
              </w:rPr>
              <w:t>Default</w:t>
            </w:r>
          </w:p>
        </w:tc>
        <w:tc>
          <w:tcPr>
            <w:tcW w:w="1415" w:type="dxa"/>
            <w:gridSpan w:val="2"/>
            <w:tcBorders>
              <w:top w:val="single" w:sz="4" w:space="0" w:color="auto"/>
              <w:bottom w:val="nil"/>
            </w:tcBorders>
          </w:tcPr>
          <w:p w14:paraId="74D62A86" w14:textId="77777777" w:rsidR="00D90BC0" w:rsidRPr="00063836" w:rsidRDefault="00D90BC0" w:rsidP="009F5E5B">
            <w:pPr>
              <w:pStyle w:val="TAC"/>
            </w:pPr>
            <w:r w:rsidRPr="00063836">
              <w:t>Default</w:t>
            </w:r>
          </w:p>
        </w:tc>
        <w:tc>
          <w:tcPr>
            <w:tcW w:w="1380" w:type="dxa"/>
            <w:gridSpan w:val="2"/>
            <w:tcBorders>
              <w:top w:val="single" w:sz="4" w:space="0" w:color="auto"/>
              <w:bottom w:val="nil"/>
            </w:tcBorders>
            <w:shd w:val="clear" w:color="auto" w:fill="auto"/>
          </w:tcPr>
          <w:p w14:paraId="572A52AF" w14:textId="77777777" w:rsidR="00D90BC0" w:rsidRPr="00063836" w:rsidRDefault="00D90BC0" w:rsidP="009F5E5B">
            <w:pPr>
              <w:pStyle w:val="TAC"/>
            </w:pPr>
            <w:r w:rsidRPr="00063836">
              <w:rPr>
                <w:rFonts w:eastAsia="Yu Mincho"/>
              </w:rPr>
              <w:t>-</w:t>
            </w:r>
          </w:p>
        </w:tc>
        <w:tc>
          <w:tcPr>
            <w:tcW w:w="1535" w:type="dxa"/>
            <w:tcBorders>
              <w:top w:val="single" w:sz="4" w:space="0" w:color="auto"/>
            </w:tcBorders>
          </w:tcPr>
          <w:p w14:paraId="0DB2F518" w14:textId="77777777" w:rsidR="00D90BC0" w:rsidRPr="00063836" w:rsidRDefault="00D90BC0" w:rsidP="009F5E5B">
            <w:pPr>
              <w:pStyle w:val="TAC"/>
              <w:rPr>
                <w:rFonts w:eastAsia="Yu Mincho"/>
              </w:rPr>
            </w:pPr>
            <w:r w:rsidRPr="00063836">
              <w:t>DFT-s-OFDM QPSK</w:t>
            </w:r>
          </w:p>
        </w:tc>
        <w:tc>
          <w:tcPr>
            <w:tcW w:w="0" w:type="auto"/>
            <w:tcBorders>
              <w:top w:val="single" w:sz="4" w:space="0" w:color="auto"/>
            </w:tcBorders>
          </w:tcPr>
          <w:p w14:paraId="25715451" w14:textId="77777777" w:rsidR="00D90BC0" w:rsidRPr="00063836" w:rsidRDefault="00D90BC0" w:rsidP="009F5E5B">
            <w:pPr>
              <w:pStyle w:val="TAC"/>
            </w:pPr>
            <w:r w:rsidRPr="00063836">
              <w:t>Outer_Full</w:t>
            </w:r>
          </w:p>
        </w:tc>
      </w:tr>
      <w:tr w:rsidR="00D90BC0" w:rsidRPr="00063836" w14:paraId="637DAE41" w14:textId="77777777" w:rsidTr="009F5E5B">
        <w:trPr>
          <w:jc w:val="center"/>
        </w:trPr>
        <w:tc>
          <w:tcPr>
            <w:tcW w:w="0" w:type="auto"/>
            <w:vMerge/>
            <w:shd w:val="clear" w:color="auto" w:fill="auto"/>
          </w:tcPr>
          <w:p w14:paraId="60375EBE"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73A90D7" w14:textId="77777777" w:rsidR="00D90BC0" w:rsidRPr="00063836" w:rsidRDefault="00D90BC0" w:rsidP="009F5E5B">
            <w:pPr>
              <w:pStyle w:val="TAC"/>
              <w:rPr>
                <w:rFonts w:eastAsia="Yu Mincho"/>
              </w:rPr>
            </w:pPr>
            <w:r w:rsidRPr="00063836">
              <w:rPr>
                <w:rFonts w:eastAsia="Yu Mincho"/>
              </w:rPr>
              <w:t>SCC1/CC2</w:t>
            </w:r>
          </w:p>
        </w:tc>
        <w:tc>
          <w:tcPr>
            <w:tcW w:w="1972" w:type="dxa"/>
            <w:tcBorders>
              <w:top w:val="nil"/>
              <w:bottom w:val="nil"/>
            </w:tcBorders>
          </w:tcPr>
          <w:p w14:paraId="2CD35E93" w14:textId="77777777" w:rsidR="00D90BC0" w:rsidRPr="00063836" w:rsidRDefault="00D90BC0" w:rsidP="009F5E5B">
            <w:pPr>
              <w:pStyle w:val="TAC"/>
              <w:rPr>
                <w:rFonts w:eastAsia="Yu Mincho"/>
              </w:rPr>
            </w:pPr>
          </w:p>
        </w:tc>
        <w:tc>
          <w:tcPr>
            <w:tcW w:w="1415" w:type="dxa"/>
            <w:gridSpan w:val="2"/>
            <w:tcBorders>
              <w:top w:val="nil"/>
              <w:bottom w:val="nil"/>
            </w:tcBorders>
          </w:tcPr>
          <w:p w14:paraId="43DFF868" w14:textId="77777777" w:rsidR="00D90BC0" w:rsidRPr="00063836" w:rsidRDefault="00D90BC0" w:rsidP="009F5E5B">
            <w:pPr>
              <w:pStyle w:val="TAC"/>
            </w:pPr>
          </w:p>
        </w:tc>
        <w:tc>
          <w:tcPr>
            <w:tcW w:w="1380" w:type="dxa"/>
            <w:gridSpan w:val="2"/>
            <w:tcBorders>
              <w:top w:val="nil"/>
              <w:bottom w:val="nil"/>
            </w:tcBorders>
            <w:shd w:val="clear" w:color="auto" w:fill="auto"/>
          </w:tcPr>
          <w:p w14:paraId="024980CE" w14:textId="77777777" w:rsidR="00D90BC0" w:rsidRPr="00063836" w:rsidRDefault="00D90BC0" w:rsidP="009F5E5B">
            <w:pPr>
              <w:pStyle w:val="TAC"/>
            </w:pPr>
          </w:p>
        </w:tc>
        <w:tc>
          <w:tcPr>
            <w:tcW w:w="1535" w:type="dxa"/>
          </w:tcPr>
          <w:p w14:paraId="58DF1C33" w14:textId="77777777" w:rsidR="00D90BC0" w:rsidRPr="00063836" w:rsidRDefault="00D90BC0" w:rsidP="009F5E5B">
            <w:pPr>
              <w:pStyle w:val="TAC"/>
              <w:rPr>
                <w:rFonts w:eastAsia="Yu Mincho"/>
              </w:rPr>
            </w:pPr>
            <w:r w:rsidRPr="00063836">
              <w:t>DFT-s-OFDM QPSK</w:t>
            </w:r>
          </w:p>
        </w:tc>
        <w:tc>
          <w:tcPr>
            <w:tcW w:w="0" w:type="auto"/>
          </w:tcPr>
          <w:p w14:paraId="0249C7AB" w14:textId="77777777" w:rsidR="00D90BC0" w:rsidRPr="00063836" w:rsidRDefault="00D90BC0" w:rsidP="009F5E5B">
            <w:pPr>
              <w:pStyle w:val="TAC"/>
              <w:rPr>
                <w:rFonts w:eastAsia="Yu Mincho"/>
              </w:rPr>
            </w:pPr>
            <w:r w:rsidRPr="00063836">
              <w:t>Outer_Full</w:t>
            </w:r>
          </w:p>
        </w:tc>
      </w:tr>
      <w:tr w:rsidR="00D90BC0" w:rsidRPr="00063836" w14:paraId="25CA85AF" w14:textId="77777777" w:rsidTr="009F5E5B">
        <w:trPr>
          <w:jc w:val="center"/>
        </w:trPr>
        <w:tc>
          <w:tcPr>
            <w:tcW w:w="0" w:type="auto"/>
            <w:vMerge/>
            <w:shd w:val="clear" w:color="auto" w:fill="auto"/>
          </w:tcPr>
          <w:p w14:paraId="6792EA3A"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A309228" w14:textId="77777777" w:rsidR="00D90BC0" w:rsidRPr="00063836" w:rsidRDefault="00D90BC0" w:rsidP="009F5E5B">
            <w:pPr>
              <w:pStyle w:val="TAC"/>
              <w:rPr>
                <w:rFonts w:eastAsia="Yu Mincho"/>
              </w:rPr>
            </w:pPr>
            <w:r w:rsidRPr="00063836">
              <w:t>Wgap</w:t>
            </w:r>
          </w:p>
        </w:tc>
        <w:tc>
          <w:tcPr>
            <w:tcW w:w="1972" w:type="dxa"/>
            <w:tcBorders>
              <w:top w:val="nil"/>
              <w:bottom w:val="nil"/>
            </w:tcBorders>
          </w:tcPr>
          <w:p w14:paraId="0463CF44" w14:textId="77777777" w:rsidR="00D90BC0" w:rsidRPr="00063836" w:rsidRDefault="00D90BC0" w:rsidP="009F5E5B">
            <w:pPr>
              <w:pStyle w:val="TAC"/>
              <w:rPr>
                <w:rFonts w:eastAsia="Yu Mincho"/>
              </w:rPr>
            </w:pPr>
          </w:p>
        </w:tc>
        <w:tc>
          <w:tcPr>
            <w:tcW w:w="1415" w:type="dxa"/>
            <w:gridSpan w:val="2"/>
            <w:tcBorders>
              <w:top w:val="nil"/>
              <w:bottom w:val="nil"/>
            </w:tcBorders>
          </w:tcPr>
          <w:p w14:paraId="0413292A" w14:textId="77777777" w:rsidR="00D90BC0" w:rsidRPr="00063836" w:rsidRDefault="00D90BC0" w:rsidP="009F5E5B">
            <w:pPr>
              <w:pStyle w:val="TAC"/>
            </w:pPr>
          </w:p>
        </w:tc>
        <w:tc>
          <w:tcPr>
            <w:tcW w:w="1380" w:type="dxa"/>
            <w:gridSpan w:val="2"/>
            <w:tcBorders>
              <w:top w:val="nil"/>
              <w:bottom w:val="nil"/>
            </w:tcBorders>
            <w:shd w:val="clear" w:color="auto" w:fill="auto"/>
          </w:tcPr>
          <w:p w14:paraId="6E1EF258" w14:textId="77777777" w:rsidR="00D90BC0" w:rsidRPr="00063836" w:rsidRDefault="00D90BC0" w:rsidP="009F5E5B">
            <w:pPr>
              <w:pStyle w:val="TAC"/>
            </w:pPr>
          </w:p>
        </w:tc>
        <w:tc>
          <w:tcPr>
            <w:tcW w:w="1535" w:type="dxa"/>
          </w:tcPr>
          <w:p w14:paraId="3443FBC0" w14:textId="77777777" w:rsidR="00D90BC0" w:rsidRPr="00063836" w:rsidRDefault="00D90BC0" w:rsidP="009F5E5B">
            <w:pPr>
              <w:pStyle w:val="TAC"/>
            </w:pPr>
            <w:r w:rsidRPr="00063836">
              <w:t>N/A</w:t>
            </w:r>
          </w:p>
        </w:tc>
        <w:tc>
          <w:tcPr>
            <w:tcW w:w="0" w:type="auto"/>
            <w:vAlign w:val="center"/>
          </w:tcPr>
          <w:p w14:paraId="2F1DD03D" w14:textId="77777777" w:rsidR="00D90BC0" w:rsidRPr="00063836" w:rsidRDefault="00D90BC0" w:rsidP="009F5E5B">
            <w:pPr>
              <w:pStyle w:val="TAC"/>
            </w:pPr>
            <w:r w:rsidRPr="00063836">
              <w:t>N/A</w:t>
            </w:r>
          </w:p>
        </w:tc>
      </w:tr>
      <w:tr w:rsidR="00D90BC0" w:rsidRPr="00063836" w14:paraId="67F66EDD" w14:textId="77777777" w:rsidTr="009F5E5B">
        <w:trPr>
          <w:jc w:val="center"/>
        </w:trPr>
        <w:tc>
          <w:tcPr>
            <w:tcW w:w="0" w:type="auto"/>
            <w:vMerge/>
            <w:shd w:val="clear" w:color="auto" w:fill="auto"/>
          </w:tcPr>
          <w:p w14:paraId="65775606"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E2C2103"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nil"/>
              <w:bottom w:val="nil"/>
            </w:tcBorders>
          </w:tcPr>
          <w:p w14:paraId="6DFB3B17" w14:textId="77777777" w:rsidR="00D90BC0" w:rsidRPr="00063836" w:rsidRDefault="00D90BC0" w:rsidP="009F5E5B">
            <w:pPr>
              <w:pStyle w:val="TAC"/>
              <w:rPr>
                <w:rFonts w:eastAsia="Yu Mincho"/>
              </w:rPr>
            </w:pPr>
          </w:p>
        </w:tc>
        <w:tc>
          <w:tcPr>
            <w:tcW w:w="1415" w:type="dxa"/>
            <w:gridSpan w:val="2"/>
            <w:tcBorders>
              <w:top w:val="nil"/>
              <w:bottom w:val="nil"/>
            </w:tcBorders>
          </w:tcPr>
          <w:p w14:paraId="5A16DABD" w14:textId="77777777" w:rsidR="00D90BC0" w:rsidRPr="00063836" w:rsidRDefault="00D90BC0" w:rsidP="009F5E5B">
            <w:pPr>
              <w:pStyle w:val="TAC"/>
            </w:pPr>
          </w:p>
        </w:tc>
        <w:tc>
          <w:tcPr>
            <w:tcW w:w="1380" w:type="dxa"/>
            <w:gridSpan w:val="2"/>
            <w:tcBorders>
              <w:top w:val="nil"/>
              <w:bottom w:val="nil"/>
            </w:tcBorders>
            <w:shd w:val="clear" w:color="auto" w:fill="auto"/>
          </w:tcPr>
          <w:p w14:paraId="39D26864" w14:textId="77777777" w:rsidR="00D90BC0" w:rsidRPr="00063836" w:rsidRDefault="00D90BC0" w:rsidP="009F5E5B">
            <w:pPr>
              <w:pStyle w:val="TAC"/>
            </w:pPr>
          </w:p>
        </w:tc>
        <w:tc>
          <w:tcPr>
            <w:tcW w:w="1535" w:type="dxa"/>
          </w:tcPr>
          <w:p w14:paraId="57FB951A" w14:textId="77777777" w:rsidR="00D90BC0" w:rsidRPr="00063836" w:rsidRDefault="00D90BC0" w:rsidP="009F5E5B">
            <w:pPr>
              <w:pStyle w:val="TAC"/>
            </w:pPr>
            <w:r w:rsidRPr="00063836">
              <w:t>N/A</w:t>
            </w:r>
          </w:p>
        </w:tc>
        <w:tc>
          <w:tcPr>
            <w:tcW w:w="0" w:type="auto"/>
            <w:vAlign w:val="center"/>
          </w:tcPr>
          <w:p w14:paraId="6993D8F0" w14:textId="77777777" w:rsidR="00D90BC0" w:rsidRPr="00063836" w:rsidRDefault="00D90BC0" w:rsidP="009F5E5B">
            <w:pPr>
              <w:pStyle w:val="TAC"/>
            </w:pPr>
            <w:r w:rsidRPr="00063836">
              <w:t>N/A</w:t>
            </w:r>
          </w:p>
        </w:tc>
      </w:tr>
      <w:tr w:rsidR="00D90BC0" w:rsidRPr="00063836" w14:paraId="5D371AB1" w14:textId="77777777" w:rsidTr="009F5E5B">
        <w:trPr>
          <w:jc w:val="center"/>
        </w:trPr>
        <w:tc>
          <w:tcPr>
            <w:tcW w:w="0" w:type="auto"/>
            <w:vMerge/>
            <w:shd w:val="clear" w:color="auto" w:fill="auto"/>
          </w:tcPr>
          <w:p w14:paraId="740801E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23DF127" w14:textId="77777777" w:rsidR="00D90BC0" w:rsidRPr="00063836" w:rsidRDefault="00D90BC0" w:rsidP="009F5E5B">
            <w:pPr>
              <w:pStyle w:val="TAC"/>
              <w:rPr>
                <w:rFonts w:eastAsia="Yu Mincho"/>
              </w:rPr>
            </w:pPr>
          </w:p>
        </w:tc>
        <w:tc>
          <w:tcPr>
            <w:tcW w:w="1972" w:type="dxa"/>
            <w:tcBorders>
              <w:top w:val="nil"/>
              <w:bottom w:val="nil"/>
            </w:tcBorders>
          </w:tcPr>
          <w:p w14:paraId="4D595749" w14:textId="77777777" w:rsidR="00D90BC0" w:rsidRPr="00063836" w:rsidRDefault="00D90BC0" w:rsidP="009F5E5B">
            <w:pPr>
              <w:pStyle w:val="TAC"/>
              <w:rPr>
                <w:rFonts w:eastAsia="Yu Mincho"/>
              </w:rPr>
            </w:pPr>
          </w:p>
        </w:tc>
        <w:tc>
          <w:tcPr>
            <w:tcW w:w="1415" w:type="dxa"/>
            <w:gridSpan w:val="2"/>
            <w:tcBorders>
              <w:top w:val="nil"/>
              <w:bottom w:val="nil"/>
            </w:tcBorders>
          </w:tcPr>
          <w:p w14:paraId="77765792" w14:textId="77777777" w:rsidR="00D90BC0" w:rsidRPr="00063836" w:rsidRDefault="00D90BC0" w:rsidP="009F5E5B">
            <w:pPr>
              <w:pStyle w:val="TAC"/>
            </w:pPr>
          </w:p>
        </w:tc>
        <w:tc>
          <w:tcPr>
            <w:tcW w:w="1380" w:type="dxa"/>
            <w:gridSpan w:val="2"/>
            <w:tcBorders>
              <w:top w:val="nil"/>
              <w:bottom w:val="nil"/>
            </w:tcBorders>
            <w:shd w:val="clear" w:color="auto" w:fill="auto"/>
          </w:tcPr>
          <w:p w14:paraId="120A63E5" w14:textId="77777777" w:rsidR="00D90BC0" w:rsidRPr="00063836" w:rsidRDefault="00D90BC0" w:rsidP="009F5E5B">
            <w:pPr>
              <w:pStyle w:val="TAC"/>
            </w:pPr>
          </w:p>
        </w:tc>
        <w:tc>
          <w:tcPr>
            <w:tcW w:w="1535" w:type="dxa"/>
          </w:tcPr>
          <w:p w14:paraId="33A6F261" w14:textId="77777777" w:rsidR="00D90BC0" w:rsidRPr="00063836" w:rsidRDefault="00D90BC0" w:rsidP="009F5E5B">
            <w:pPr>
              <w:pStyle w:val="TAC"/>
            </w:pPr>
          </w:p>
        </w:tc>
        <w:tc>
          <w:tcPr>
            <w:tcW w:w="0" w:type="auto"/>
            <w:vAlign w:val="center"/>
          </w:tcPr>
          <w:p w14:paraId="26AD30D5" w14:textId="77777777" w:rsidR="00D90BC0" w:rsidRPr="00063836" w:rsidRDefault="00D90BC0" w:rsidP="009F5E5B">
            <w:pPr>
              <w:pStyle w:val="TAC"/>
            </w:pPr>
          </w:p>
        </w:tc>
      </w:tr>
      <w:tr w:rsidR="00D90BC0" w:rsidRPr="00063836" w14:paraId="3AAF9815" w14:textId="77777777" w:rsidTr="009F5E5B">
        <w:trPr>
          <w:jc w:val="center"/>
        </w:trPr>
        <w:tc>
          <w:tcPr>
            <w:tcW w:w="0" w:type="auto"/>
            <w:vMerge w:val="restart"/>
            <w:shd w:val="clear" w:color="auto" w:fill="auto"/>
            <w:vAlign w:val="center"/>
          </w:tcPr>
          <w:p w14:paraId="2607E4CD" w14:textId="77777777" w:rsidR="00D90BC0" w:rsidRPr="00063836" w:rsidRDefault="00D90BC0" w:rsidP="009F5E5B">
            <w:pPr>
              <w:pStyle w:val="TAC"/>
              <w:rPr>
                <w:rFonts w:eastAsia="Yu Mincho"/>
              </w:rPr>
            </w:pPr>
            <w:r w:rsidRPr="00063836">
              <w:rPr>
                <w:rFonts w:eastAsia="Yu Mincho"/>
              </w:rPr>
              <w:t>2</w:t>
            </w:r>
          </w:p>
        </w:tc>
        <w:tc>
          <w:tcPr>
            <w:tcW w:w="1447" w:type="dxa"/>
            <w:tcBorders>
              <w:top w:val="single" w:sz="4" w:space="0" w:color="auto"/>
              <w:bottom w:val="nil"/>
            </w:tcBorders>
          </w:tcPr>
          <w:p w14:paraId="17E1408D" w14:textId="77777777" w:rsidR="00D90BC0" w:rsidRPr="00063836" w:rsidRDefault="00D90BC0" w:rsidP="009F5E5B">
            <w:pPr>
              <w:pStyle w:val="TAC"/>
              <w:rPr>
                <w:rFonts w:eastAsia="Yu Mincho"/>
              </w:rPr>
            </w:pPr>
            <w:r w:rsidRPr="00063836">
              <w:rPr>
                <w:rFonts w:eastAsia="Yu Mincho"/>
              </w:rPr>
              <w:t>PCC/CC1</w:t>
            </w:r>
          </w:p>
        </w:tc>
        <w:tc>
          <w:tcPr>
            <w:tcW w:w="1972" w:type="dxa"/>
            <w:tcBorders>
              <w:top w:val="nil"/>
              <w:bottom w:val="nil"/>
            </w:tcBorders>
          </w:tcPr>
          <w:p w14:paraId="37761DEA" w14:textId="77777777" w:rsidR="00D90BC0" w:rsidRPr="00063836" w:rsidRDefault="00D90BC0" w:rsidP="009F5E5B">
            <w:pPr>
              <w:pStyle w:val="TAC"/>
              <w:rPr>
                <w:rFonts w:eastAsia="Yu Mincho"/>
              </w:rPr>
            </w:pPr>
          </w:p>
        </w:tc>
        <w:tc>
          <w:tcPr>
            <w:tcW w:w="1415" w:type="dxa"/>
            <w:gridSpan w:val="2"/>
            <w:tcBorders>
              <w:top w:val="nil"/>
              <w:bottom w:val="nil"/>
            </w:tcBorders>
          </w:tcPr>
          <w:p w14:paraId="496678CB" w14:textId="77777777" w:rsidR="00D90BC0" w:rsidRPr="00063836" w:rsidRDefault="00D90BC0" w:rsidP="009F5E5B">
            <w:pPr>
              <w:pStyle w:val="TAC"/>
            </w:pPr>
          </w:p>
        </w:tc>
        <w:tc>
          <w:tcPr>
            <w:tcW w:w="1380" w:type="dxa"/>
            <w:gridSpan w:val="2"/>
            <w:tcBorders>
              <w:top w:val="nil"/>
              <w:bottom w:val="nil"/>
            </w:tcBorders>
            <w:shd w:val="clear" w:color="auto" w:fill="auto"/>
          </w:tcPr>
          <w:p w14:paraId="7B34D4F7" w14:textId="77777777" w:rsidR="00D90BC0" w:rsidRPr="00063836" w:rsidRDefault="00D90BC0" w:rsidP="009F5E5B">
            <w:pPr>
              <w:pStyle w:val="TAC"/>
            </w:pPr>
          </w:p>
        </w:tc>
        <w:tc>
          <w:tcPr>
            <w:tcW w:w="1535" w:type="dxa"/>
          </w:tcPr>
          <w:p w14:paraId="34DB040A" w14:textId="77777777" w:rsidR="00D90BC0" w:rsidRPr="00063836" w:rsidRDefault="00D90BC0" w:rsidP="009F5E5B">
            <w:pPr>
              <w:pStyle w:val="TAC"/>
            </w:pPr>
            <w:r w:rsidRPr="00063836">
              <w:t>DFT-s-OFDM 16QAM</w:t>
            </w:r>
          </w:p>
        </w:tc>
        <w:tc>
          <w:tcPr>
            <w:tcW w:w="0" w:type="auto"/>
          </w:tcPr>
          <w:p w14:paraId="5136B44C" w14:textId="77777777" w:rsidR="00D90BC0" w:rsidRPr="00063836" w:rsidRDefault="00D90BC0" w:rsidP="009F5E5B">
            <w:pPr>
              <w:pStyle w:val="TAC"/>
            </w:pPr>
            <w:r w:rsidRPr="00063836">
              <w:t>Outer_Full</w:t>
            </w:r>
          </w:p>
        </w:tc>
      </w:tr>
      <w:tr w:rsidR="00D90BC0" w:rsidRPr="00063836" w14:paraId="35F7F864" w14:textId="77777777" w:rsidTr="009F5E5B">
        <w:trPr>
          <w:jc w:val="center"/>
        </w:trPr>
        <w:tc>
          <w:tcPr>
            <w:tcW w:w="0" w:type="auto"/>
            <w:vMerge/>
            <w:shd w:val="clear" w:color="auto" w:fill="auto"/>
            <w:vAlign w:val="center"/>
          </w:tcPr>
          <w:p w14:paraId="7D6A3A9D"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F5782D5" w14:textId="77777777" w:rsidR="00D90BC0" w:rsidRPr="00063836" w:rsidRDefault="00D90BC0" w:rsidP="009F5E5B">
            <w:pPr>
              <w:pStyle w:val="TAC"/>
              <w:rPr>
                <w:rFonts w:eastAsia="Yu Mincho"/>
              </w:rPr>
            </w:pPr>
            <w:r w:rsidRPr="00063836">
              <w:rPr>
                <w:rFonts w:eastAsia="Yu Mincho"/>
              </w:rPr>
              <w:t>SCC1/CC2</w:t>
            </w:r>
          </w:p>
        </w:tc>
        <w:tc>
          <w:tcPr>
            <w:tcW w:w="1972" w:type="dxa"/>
            <w:tcBorders>
              <w:top w:val="nil"/>
              <w:bottom w:val="nil"/>
            </w:tcBorders>
          </w:tcPr>
          <w:p w14:paraId="0B431181" w14:textId="77777777" w:rsidR="00D90BC0" w:rsidRPr="00063836" w:rsidRDefault="00D90BC0" w:rsidP="009F5E5B">
            <w:pPr>
              <w:pStyle w:val="TAC"/>
              <w:rPr>
                <w:rFonts w:eastAsia="Yu Mincho"/>
              </w:rPr>
            </w:pPr>
          </w:p>
        </w:tc>
        <w:tc>
          <w:tcPr>
            <w:tcW w:w="1415" w:type="dxa"/>
            <w:gridSpan w:val="2"/>
            <w:tcBorders>
              <w:top w:val="nil"/>
              <w:bottom w:val="nil"/>
            </w:tcBorders>
          </w:tcPr>
          <w:p w14:paraId="27033989" w14:textId="77777777" w:rsidR="00D90BC0" w:rsidRPr="00063836" w:rsidRDefault="00D90BC0" w:rsidP="009F5E5B">
            <w:pPr>
              <w:pStyle w:val="TAC"/>
            </w:pPr>
          </w:p>
        </w:tc>
        <w:tc>
          <w:tcPr>
            <w:tcW w:w="1380" w:type="dxa"/>
            <w:gridSpan w:val="2"/>
            <w:tcBorders>
              <w:top w:val="nil"/>
              <w:bottom w:val="nil"/>
            </w:tcBorders>
            <w:shd w:val="clear" w:color="auto" w:fill="auto"/>
          </w:tcPr>
          <w:p w14:paraId="41C31509" w14:textId="77777777" w:rsidR="00D90BC0" w:rsidRPr="00063836" w:rsidRDefault="00D90BC0" w:rsidP="009F5E5B">
            <w:pPr>
              <w:pStyle w:val="TAC"/>
            </w:pPr>
          </w:p>
        </w:tc>
        <w:tc>
          <w:tcPr>
            <w:tcW w:w="1535" w:type="dxa"/>
          </w:tcPr>
          <w:p w14:paraId="740AD30F" w14:textId="77777777" w:rsidR="00D90BC0" w:rsidRPr="00063836" w:rsidRDefault="00D90BC0" w:rsidP="009F5E5B">
            <w:pPr>
              <w:pStyle w:val="TAC"/>
            </w:pPr>
            <w:r w:rsidRPr="00063836">
              <w:t>DFT-s-OFDM 16QAM</w:t>
            </w:r>
          </w:p>
        </w:tc>
        <w:tc>
          <w:tcPr>
            <w:tcW w:w="0" w:type="auto"/>
          </w:tcPr>
          <w:p w14:paraId="5E4FC9A7" w14:textId="77777777" w:rsidR="00D90BC0" w:rsidRPr="00063836" w:rsidRDefault="00D90BC0" w:rsidP="009F5E5B">
            <w:pPr>
              <w:pStyle w:val="TAC"/>
            </w:pPr>
            <w:r w:rsidRPr="00063836">
              <w:t>Outer_Full</w:t>
            </w:r>
          </w:p>
        </w:tc>
      </w:tr>
      <w:tr w:rsidR="00D90BC0" w:rsidRPr="00063836" w14:paraId="0C3C003D" w14:textId="77777777" w:rsidTr="009F5E5B">
        <w:trPr>
          <w:jc w:val="center"/>
        </w:trPr>
        <w:tc>
          <w:tcPr>
            <w:tcW w:w="0" w:type="auto"/>
            <w:vMerge/>
            <w:shd w:val="clear" w:color="auto" w:fill="auto"/>
            <w:vAlign w:val="center"/>
          </w:tcPr>
          <w:p w14:paraId="0500DD50"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D36F665" w14:textId="77777777" w:rsidR="00D90BC0" w:rsidRPr="00063836" w:rsidRDefault="00D90BC0" w:rsidP="009F5E5B">
            <w:pPr>
              <w:pStyle w:val="TAC"/>
              <w:rPr>
                <w:rFonts w:eastAsia="Yu Mincho"/>
              </w:rPr>
            </w:pPr>
            <w:r w:rsidRPr="00063836">
              <w:t>Wgap</w:t>
            </w:r>
          </w:p>
        </w:tc>
        <w:tc>
          <w:tcPr>
            <w:tcW w:w="1972" w:type="dxa"/>
            <w:tcBorders>
              <w:top w:val="nil"/>
              <w:bottom w:val="nil"/>
            </w:tcBorders>
          </w:tcPr>
          <w:p w14:paraId="10973A3D" w14:textId="77777777" w:rsidR="00D90BC0" w:rsidRPr="00063836" w:rsidRDefault="00D90BC0" w:rsidP="009F5E5B">
            <w:pPr>
              <w:pStyle w:val="TAC"/>
              <w:rPr>
                <w:rFonts w:eastAsia="Yu Mincho"/>
              </w:rPr>
            </w:pPr>
          </w:p>
        </w:tc>
        <w:tc>
          <w:tcPr>
            <w:tcW w:w="1415" w:type="dxa"/>
            <w:gridSpan w:val="2"/>
            <w:tcBorders>
              <w:top w:val="nil"/>
              <w:bottom w:val="nil"/>
            </w:tcBorders>
          </w:tcPr>
          <w:p w14:paraId="14A1FCD2" w14:textId="77777777" w:rsidR="00D90BC0" w:rsidRPr="00063836" w:rsidRDefault="00D90BC0" w:rsidP="009F5E5B">
            <w:pPr>
              <w:pStyle w:val="TAC"/>
            </w:pPr>
          </w:p>
        </w:tc>
        <w:tc>
          <w:tcPr>
            <w:tcW w:w="1380" w:type="dxa"/>
            <w:gridSpan w:val="2"/>
            <w:tcBorders>
              <w:top w:val="nil"/>
              <w:bottom w:val="nil"/>
            </w:tcBorders>
            <w:shd w:val="clear" w:color="auto" w:fill="auto"/>
          </w:tcPr>
          <w:p w14:paraId="256CC2C8" w14:textId="77777777" w:rsidR="00D90BC0" w:rsidRPr="00063836" w:rsidRDefault="00D90BC0" w:rsidP="009F5E5B">
            <w:pPr>
              <w:pStyle w:val="TAC"/>
            </w:pPr>
          </w:p>
        </w:tc>
        <w:tc>
          <w:tcPr>
            <w:tcW w:w="1535" w:type="dxa"/>
          </w:tcPr>
          <w:p w14:paraId="587938DD" w14:textId="77777777" w:rsidR="00D90BC0" w:rsidRPr="00063836" w:rsidRDefault="00D90BC0" w:rsidP="009F5E5B">
            <w:pPr>
              <w:pStyle w:val="TAC"/>
            </w:pPr>
            <w:r w:rsidRPr="00063836">
              <w:t>N/A</w:t>
            </w:r>
          </w:p>
        </w:tc>
        <w:tc>
          <w:tcPr>
            <w:tcW w:w="0" w:type="auto"/>
            <w:vAlign w:val="center"/>
          </w:tcPr>
          <w:p w14:paraId="3D8757B1" w14:textId="77777777" w:rsidR="00D90BC0" w:rsidRPr="00063836" w:rsidRDefault="00D90BC0" w:rsidP="009F5E5B">
            <w:pPr>
              <w:pStyle w:val="TAC"/>
            </w:pPr>
            <w:r w:rsidRPr="00063836">
              <w:t>N/A</w:t>
            </w:r>
          </w:p>
        </w:tc>
      </w:tr>
      <w:tr w:rsidR="00D90BC0" w:rsidRPr="00063836" w14:paraId="2841634D" w14:textId="77777777" w:rsidTr="009F5E5B">
        <w:trPr>
          <w:jc w:val="center"/>
        </w:trPr>
        <w:tc>
          <w:tcPr>
            <w:tcW w:w="0" w:type="auto"/>
            <w:vMerge/>
            <w:shd w:val="clear" w:color="auto" w:fill="auto"/>
            <w:vAlign w:val="center"/>
          </w:tcPr>
          <w:p w14:paraId="74E1DCF4"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7E670B5"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nil"/>
              <w:bottom w:val="nil"/>
            </w:tcBorders>
          </w:tcPr>
          <w:p w14:paraId="7E7E912A" w14:textId="77777777" w:rsidR="00D90BC0" w:rsidRPr="00063836" w:rsidRDefault="00D90BC0" w:rsidP="009F5E5B">
            <w:pPr>
              <w:pStyle w:val="TAC"/>
              <w:rPr>
                <w:rFonts w:eastAsia="Yu Mincho"/>
              </w:rPr>
            </w:pPr>
          </w:p>
        </w:tc>
        <w:tc>
          <w:tcPr>
            <w:tcW w:w="1415" w:type="dxa"/>
            <w:gridSpan w:val="2"/>
            <w:tcBorders>
              <w:top w:val="nil"/>
              <w:bottom w:val="nil"/>
            </w:tcBorders>
          </w:tcPr>
          <w:p w14:paraId="5893E80D" w14:textId="77777777" w:rsidR="00D90BC0" w:rsidRPr="00063836" w:rsidRDefault="00D90BC0" w:rsidP="009F5E5B">
            <w:pPr>
              <w:pStyle w:val="TAC"/>
            </w:pPr>
          </w:p>
        </w:tc>
        <w:tc>
          <w:tcPr>
            <w:tcW w:w="1380" w:type="dxa"/>
            <w:gridSpan w:val="2"/>
            <w:tcBorders>
              <w:top w:val="nil"/>
              <w:bottom w:val="nil"/>
            </w:tcBorders>
            <w:shd w:val="clear" w:color="auto" w:fill="auto"/>
          </w:tcPr>
          <w:p w14:paraId="3D3A14DD" w14:textId="77777777" w:rsidR="00D90BC0" w:rsidRPr="00063836" w:rsidRDefault="00D90BC0" w:rsidP="009F5E5B">
            <w:pPr>
              <w:pStyle w:val="TAC"/>
            </w:pPr>
          </w:p>
        </w:tc>
        <w:tc>
          <w:tcPr>
            <w:tcW w:w="1535" w:type="dxa"/>
          </w:tcPr>
          <w:p w14:paraId="783F2977" w14:textId="77777777" w:rsidR="00D90BC0" w:rsidRPr="00063836" w:rsidRDefault="00D90BC0" w:rsidP="009F5E5B">
            <w:pPr>
              <w:pStyle w:val="TAC"/>
            </w:pPr>
            <w:r w:rsidRPr="00063836">
              <w:t>N/A</w:t>
            </w:r>
          </w:p>
        </w:tc>
        <w:tc>
          <w:tcPr>
            <w:tcW w:w="0" w:type="auto"/>
            <w:vAlign w:val="center"/>
          </w:tcPr>
          <w:p w14:paraId="2A26A980" w14:textId="77777777" w:rsidR="00D90BC0" w:rsidRPr="00063836" w:rsidRDefault="00D90BC0" w:rsidP="009F5E5B">
            <w:pPr>
              <w:pStyle w:val="TAC"/>
            </w:pPr>
            <w:r w:rsidRPr="00063836">
              <w:t>N/A</w:t>
            </w:r>
          </w:p>
        </w:tc>
      </w:tr>
      <w:tr w:rsidR="00D90BC0" w:rsidRPr="00063836" w14:paraId="0776EA37" w14:textId="77777777" w:rsidTr="009F5E5B">
        <w:trPr>
          <w:jc w:val="center"/>
        </w:trPr>
        <w:tc>
          <w:tcPr>
            <w:tcW w:w="0" w:type="auto"/>
            <w:vMerge/>
            <w:shd w:val="clear" w:color="auto" w:fill="auto"/>
            <w:vAlign w:val="center"/>
          </w:tcPr>
          <w:p w14:paraId="6F8B459B"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CFA33D5" w14:textId="77777777" w:rsidR="00D90BC0" w:rsidRPr="00063836" w:rsidRDefault="00D90BC0" w:rsidP="009F5E5B">
            <w:pPr>
              <w:pStyle w:val="TAC"/>
              <w:rPr>
                <w:rFonts w:eastAsia="Yu Mincho"/>
              </w:rPr>
            </w:pPr>
          </w:p>
        </w:tc>
        <w:tc>
          <w:tcPr>
            <w:tcW w:w="1972" w:type="dxa"/>
            <w:tcBorders>
              <w:top w:val="nil"/>
              <w:bottom w:val="nil"/>
            </w:tcBorders>
          </w:tcPr>
          <w:p w14:paraId="35A35B34" w14:textId="77777777" w:rsidR="00D90BC0" w:rsidRPr="00063836" w:rsidRDefault="00D90BC0" w:rsidP="009F5E5B">
            <w:pPr>
              <w:pStyle w:val="TAC"/>
              <w:rPr>
                <w:rFonts w:eastAsia="Yu Mincho"/>
              </w:rPr>
            </w:pPr>
          </w:p>
        </w:tc>
        <w:tc>
          <w:tcPr>
            <w:tcW w:w="1415" w:type="dxa"/>
            <w:gridSpan w:val="2"/>
            <w:tcBorders>
              <w:top w:val="nil"/>
              <w:bottom w:val="nil"/>
            </w:tcBorders>
          </w:tcPr>
          <w:p w14:paraId="56EEB826" w14:textId="77777777" w:rsidR="00D90BC0" w:rsidRPr="00063836" w:rsidRDefault="00D90BC0" w:rsidP="009F5E5B">
            <w:pPr>
              <w:pStyle w:val="TAC"/>
            </w:pPr>
          </w:p>
        </w:tc>
        <w:tc>
          <w:tcPr>
            <w:tcW w:w="1380" w:type="dxa"/>
            <w:gridSpan w:val="2"/>
            <w:tcBorders>
              <w:top w:val="nil"/>
              <w:bottom w:val="nil"/>
            </w:tcBorders>
            <w:shd w:val="clear" w:color="auto" w:fill="auto"/>
          </w:tcPr>
          <w:p w14:paraId="1F1B76FA" w14:textId="77777777" w:rsidR="00D90BC0" w:rsidRPr="00063836" w:rsidRDefault="00D90BC0" w:rsidP="009F5E5B">
            <w:pPr>
              <w:pStyle w:val="TAC"/>
            </w:pPr>
          </w:p>
        </w:tc>
        <w:tc>
          <w:tcPr>
            <w:tcW w:w="1535" w:type="dxa"/>
          </w:tcPr>
          <w:p w14:paraId="7BB0213E" w14:textId="77777777" w:rsidR="00D90BC0" w:rsidRPr="00063836" w:rsidRDefault="00D90BC0" w:rsidP="009F5E5B">
            <w:pPr>
              <w:pStyle w:val="TAC"/>
            </w:pPr>
          </w:p>
        </w:tc>
        <w:tc>
          <w:tcPr>
            <w:tcW w:w="0" w:type="auto"/>
            <w:vAlign w:val="center"/>
          </w:tcPr>
          <w:p w14:paraId="2EF85238" w14:textId="77777777" w:rsidR="00D90BC0" w:rsidRPr="00063836" w:rsidRDefault="00D90BC0" w:rsidP="009F5E5B">
            <w:pPr>
              <w:pStyle w:val="TAC"/>
            </w:pPr>
          </w:p>
        </w:tc>
      </w:tr>
      <w:tr w:rsidR="00D90BC0" w:rsidRPr="00063836" w14:paraId="4F6A8580" w14:textId="77777777" w:rsidTr="009F5E5B">
        <w:trPr>
          <w:jc w:val="center"/>
        </w:trPr>
        <w:tc>
          <w:tcPr>
            <w:tcW w:w="0" w:type="auto"/>
            <w:vMerge w:val="restart"/>
            <w:shd w:val="clear" w:color="auto" w:fill="auto"/>
            <w:vAlign w:val="center"/>
          </w:tcPr>
          <w:p w14:paraId="7803F879" w14:textId="77777777" w:rsidR="00D90BC0" w:rsidRPr="00063836" w:rsidRDefault="00D90BC0" w:rsidP="009F5E5B">
            <w:pPr>
              <w:pStyle w:val="TAC"/>
            </w:pPr>
            <w:r w:rsidRPr="00063836">
              <w:t>3</w:t>
            </w:r>
          </w:p>
        </w:tc>
        <w:tc>
          <w:tcPr>
            <w:tcW w:w="1447" w:type="dxa"/>
            <w:tcBorders>
              <w:top w:val="single" w:sz="4" w:space="0" w:color="auto"/>
              <w:bottom w:val="nil"/>
            </w:tcBorders>
          </w:tcPr>
          <w:p w14:paraId="4B603883" w14:textId="77777777" w:rsidR="00D90BC0" w:rsidRPr="00063836" w:rsidRDefault="00D90BC0" w:rsidP="009F5E5B">
            <w:pPr>
              <w:pStyle w:val="TAC"/>
              <w:rPr>
                <w:rFonts w:eastAsia="Yu Mincho"/>
              </w:rPr>
            </w:pPr>
            <w:r w:rsidRPr="00063836">
              <w:rPr>
                <w:rFonts w:eastAsia="Yu Mincho"/>
              </w:rPr>
              <w:t>PCC/CC1</w:t>
            </w:r>
          </w:p>
        </w:tc>
        <w:tc>
          <w:tcPr>
            <w:tcW w:w="1972" w:type="dxa"/>
            <w:tcBorders>
              <w:top w:val="nil"/>
              <w:bottom w:val="nil"/>
            </w:tcBorders>
          </w:tcPr>
          <w:p w14:paraId="4564CB7D" w14:textId="77777777" w:rsidR="00D90BC0" w:rsidRPr="00063836" w:rsidRDefault="00D90BC0" w:rsidP="009F5E5B">
            <w:pPr>
              <w:pStyle w:val="TAC"/>
              <w:rPr>
                <w:rFonts w:eastAsia="Yu Mincho"/>
              </w:rPr>
            </w:pPr>
          </w:p>
        </w:tc>
        <w:tc>
          <w:tcPr>
            <w:tcW w:w="1415" w:type="dxa"/>
            <w:gridSpan w:val="2"/>
            <w:tcBorders>
              <w:top w:val="nil"/>
              <w:bottom w:val="nil"/>
            </w:tcBorders>
          </w:tcPr>
          <w:p w14:paraId="46DF4257" w14:textId="77777777" w:rsidR="00D90BC0" w:rsidRPr="00063836" w:rsidRDefault="00D90BC0" w:rsidP="009F5E5B">
            <w:pPr>
              <w:pStyle w:val="TAC"/>
            </w:pPr>
          </w:p>
        </w:tc>
        <w:tc>
          <w:tcPr>
            <w:tcW w:w="1380" w:type="dxa"/>
            <w:gridSpan w:val="2"/>
            <w:tcBorders>
              <w:top w:val="nil"/>
              <w:bottom w:val="nil"/>
            </w:tcBorders>
            <w:shd w:val="clear" w:color="auto" w:fill="auto"/>
          </w:tcPr>
          <w:p w14:paraId="7E00EBD4" w14:textId="77777777" w:rsidR="00D90BC0" w:rsidRPr="00063836" w:rsidRDefault="00D90BC0" w:rsidP="009F5E5B">
            <w:pPr>
              <w:pStyle w:val="TAC"/>
            </w:pPr>
          </w:p>
        </w:tc>
        <w:tc>
          <w:tcPr>
            <w:tcW w:w="1535" w:type="dxa"/>
          </w:tcPr>
          <w:p w14:paraId="04641742" w14:textId="77777777" w:rsidR="00D90BC0" w:rsidRPr="00063836" w:rsidRDefault="00D90BC0" w:rsidP="009F5E5B">
            <w:pPr>
              <w:pStyle w:val="TAC"/>
              <w:rPr>
                <w:rFonts w:eastAsia="Yu Mincho"/>
              </w:rPr>
            </w:pPr>
            <w:r w:rsidRPr="00063836">
              <w:t>CP-OFDM QPSK</w:t>
            </w:r>
          </w:p>
        </w:tc>
        <w:tc>
          <w:tcPr>
            <w:tcW w:w="0" w:type="auto"/>
          </w:tcPr>
          <w:p w14:paraId="0EDD008B" w14:textId="77777777" w:rsidR="00D90BC0" w:rsidRPr="00063836" w:rsidRDefault="00D90BC0" w:rsidP="009F5E5B">
            <w:pPr>
              <w:pStyle w:val="TAC"/>
            </w:pPr>
            <w:r w:rsidRPr="00063836">
              <w:t>Outer_Full</w:t>
            </w:r>
          </w:p>
        </w:tc>
      </w:tr>
      <w:tr w:rsidR="00D90BC0" w:rsidRPr="00063836" w14:paraId="154EA802" w14:textId="77777777" w:rsidTr="009F5E5B">
        <w:trPr>
          <w:jc w:val="center"/>
        </w:trPr>
        <w:tc>
          <w:tcPr>
            <w:tcW w:w="0" w:type="auto"/>
            <w:vMerge/>
            <w:shd w:val="clear" w:color="auto" w:fill="auto"/>
          </w:tcPr>
          <w:p w14:paraId="44905166"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F8F7DFC" w14:textId="77777777" w:rsidR="00D90BC0" w:rsidRPr="00063836" w:rsidRDefault="00D90BC0" w:rsidP="009F5E5B">
            <w:pPr>
              <w:pStyle w:val="TAC"/>
              <w:rPr>
                <w:rFonts w:eastAsia="Yu Mincho"/>
              </w:rPr>
            </w:pPr>
            <w:r w:rsidRPr="00063836">
              <w:rPr>
                <w:rFonts w:eastAsia="Yu Mincho"/>
              </w:rPr>
              <w:t>SCC1/CC2</w:t>
            </w:r>
          </w:p>
        </w:tc>
        <w:tc>
          <w:tcPr>
            <w:tcW w:w="1972" w:type="dxa"/>
            <w:tcBorders>
              <w:top w:val="nil"/>
              <w:bottom w:val="nil"/>
            </w:tcBorders>
          </w:tcPr>
          <w:p w14:paraId="6EE114C5" w14:textId="77777777" w:rsidR="00D90BC0" w:rsidRPr="00063836" w:rsidRDefault="00D90BC0" w:rsidP="009F5E5B">
            <w:pPr>
              <w:pStyle w:val="TAC"/>
              <w:rPr>
                <w:rFonts w:eastAsia="Yu Mincho"/>
              </w:rPr>
            </w:pPr>
          </w:p>
        </w:tc>
        <w:tc>
          <w:tcPr>
            <w:tcW w:w="1415" w:type="dxa"/>
            <w:gridSpan w:val="2"/>
            <w:tcBorders>
              <w:top w:val="nil"/>
              <w:bottom w:val="nil"/>
            </w:tcBorders>
          </w:tcPr>
          <w:p w14:paraId="4BE6BCE1" w14:textId="77777777" w:rsidR="00D90BC0" w:rsidRPr="00063836" w:rsidRDefault="00D90BC0" w:rsidP="009F5E5B">
            <w:pPr>
              <w:pStyle w:val="TAC"/>
            </w:pPr>
          </w:p>
        </w:tc>
        <w:tc>
          <w:tcPr>
            <w:tcW w:w="1380" w:type="dxa"/>
            <w:gridSpan w:val="2"/>
            <w:tcBorders>
              <w:top w:val="nil"/>
              <w:bottom w:val="nil"/>
            </w:tcBorders>
            <w:shd w:val="clear" w:color="auto" w:fill="auto"/>
          </w:tcPr>
          <w:p w14:paraId="6DE8F28E" w14:textId="77777777" w:rsidR="00D90BC0" w:rsidRPr="00063836" w:rsidRDefault="00D90BC0" w:rsidP="009F5E5B">
            <w:pPr>
              <w:pStyle w:val="TAC"/>
            </w:pPr>
          </w:p>
        </w:tc>
        <w:tc>
          <w:tcPr>
            <w:tcW w:w="1535" w:type="dxa"/>
          </w:tcPr>
          <w:p w14:paraId="1CAE243B" w14:textId="77777777" w:rsidR="00D90BC0" w:rsidRPr="00063836" w:rsidRDefault="00D90BC0" w:rsidP="009F5E5B">
            <w:pPr>
              <w:pStyle w:val="TAC"/>
              <w:rPr>
                <w:rFonts w:eastAsia="Yu Mincho"/>
              </w:rPr>
            </w:pPr>
            <w:r w:rsidRPr="00063836">
              <w:t>CP-OFDM QPSK</w:t>
            </w:r>
          </w:p>
        </w:tc>
        <w:tc>
          <w:tcPr>
            <w:tcW w:w="0" w:type="auto"/>
          </w:tcPr>
          <w:p w14:paraId="5FB09B9C" w14:textId="77777777" w:rsidR="00D90BC0" w:rsidRPr="00063836" w:rsidRDefault="00D90BC0" w:rsidP="009F5E5B">
            <w:pPr>
              <w:pStyle w:val="TAC"/>
              <w:rPr>
                <w:rFonts w:eastAsia="Yu Mincho"/>
              </w:rPr>
            </w:pPr>
            <w:r w:rsidRPr="00063836">
              <w:t>Outer_Full</w:t>
            </w:r>
          </w:p>
        </w:tc>
      </w:tr>
      <w:tr w:rsidR="00D90BC0" w:rsidRPr="00063836" w14:paraId="7FB21F86" w14:textId="77777777" w:rsidTr="009F5E5B">
        <w:trPr>
          <w:jc w:val="center"/>
        </w:trPr>
        <w:tc>
          <w:tcPr>
            <w:tcW w:w="0" w:type="auto"/>
            <w:vMerge/>
            <w:shd w:val="clear" w:color="auto" w:fill="auto"/>
          </w:tcPr>
          <w:p w14:paraId="059023A1"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5B3953C" w14:textId="77777777" w:rsidR="00D90BC0" w:rsidRPr="00063836" w:rsidRDefault="00D90BC0" w:rsidP="009F5E5B">
            <w:pPr>
              <w:pStyle w:val="TAC"/>
              <w:rPr>
                <w:rFonts w:eastAsia="Yu Mincho"/>
              </w:rPr>
            </w:pPr>
            <w:r w:rsidRPr="00063836">
              <w:t>Wgap</w:t>
            </w:r>
          </w:p>
        </w:tc>
        <w:tc>
          <w:tcPr>
            <w:tcW w:w="1972" w:type="dxa"/>
            <w:tcBorders>
              <w:top w:val="nil"/>
              <w:bottom w:val="nil"/>
            </w:tcBorders>
          </w:tcPr>
          <w:p w14:paraId="5570C5AF" w14:textId="77777777" w:rsidR="00D90BC0" w:rsidRPr="00063836" w:rsidRDefault="00D90BC0" w:rsidP="009F5E5B">
            <w:pPr>
              <w:pStyle w:val="TAC"/>
              <w:rPr>
                <w:rFonts w:eastAsia="Yu Mincho"/>
              </w:rPr>
            </w:pPr>
          </w:p>
        </w:tc>
        <w:tc>
          <w:tcPr>
            <w:tcW w:w="1415" w:type="dxa"/>
            <w:gridSpan w:val="2"/>
            <w:tcBorders>
              <w:top w:val="nil"/>
              <w:bottom w:val="nil"/>
            </w:tcBorders>
          </w:tcPr>
          <w:p w14:paraId="625CAED4" w14:textId="77777777" w:rsidR="00D90BC0" w:rsidRPr="00063836" w:rsidRDefault="00D90BC0" w:rsidP="009F5E5B">
            <w:pPr>
              <w:pStyle w:val="TAC"/>
            </w:pPr>
          </w:p>
        </w:tc>
        <w:tc>
          <w:tcPr>
            <w:tcW w:w="1380" w:type="dxa"/>
            <w:gridSpan w:val="2"/>
            <w:tcBorders>
              <w:top w:val="nil"/>
              <w:bottom w:val="nil"/>
            </w:tcBorders>
            <w:shd w:val="clear" w:color="auto" w:fill="auto"/>
          </w:tcPr>
          <w:p w14:paraId="18ABD635" w14:textId="77777777" w:rsidR="00D90BC0" w:rsidRPr="00063836" w:rsidRDefault="00D90BC0" w:rsidP="009F5E5B">
            <w:pPr>
              <w:pStyle w:val="TAC"/>
            </w:pPr>
          </w:p>
        </w:tc>
        <w:tc>
          <w:tcPr>
            <w:tcW w:w="1535" w:type="dxa"/>
          </w:tcPr>
          <w:p w14:paraId="134564E8" w14:textId="77777777" w:rsidR="00D90BC0" w:rsidRPr="00063836" w:rsidRDefault="00D90BC0" w:rsidP="009F5E5B">
            <w:pPr>
              <w:pStyle w:val="TAC"/>
            </w:pPr>
            <w:r w:rsidRPr="00063836">
              <w:t>N/A</w:t>
            </w:r>
          </w:p>
        </w:tc>
        <w:tc>
          <w:tcPr>
            <w:tcW w:w="0" w:type="auto"/>
            <w:vAlign w:val="center"/>
          </w:tcPr>
          <w:p w14:paraId="683CCDDA" w14:textId="77777777" w:rsidR="00D90BC0" w:rsidRPr="00063836" w:rsidRDefault="00D90BC0" w:rsidP="009F5E5B">
            <w:pPr>
              <w:pStyle w:val="TAC"/>
            </w:pPr>
            <w:r w:rsidRPr="00063836">
              <w:t>N/A</w:t>
            </w:r>
          </w:p>
        </w:tc>
      </w:tr>
      <w:tr w:rsidR="00D90BC0" w:rsidRPr="00063836" w14:paraId="212462C7" w14:textId="77777777" w:rsidTr="009F5E5B">
        <w:trPr>
          <w:jc w:val="center"/>
        </w:trPr>
        <w:tc>
          <w:tcPr>
            <w:tcW w:w="0" w:type="auto"/>
            <w:vMerge/>
            <w:shd w:val="clear" w:color="auto" w:fill="auto"/>
          </w:tcPr>
          <w:p w14:paraId="6F705721"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3CB8C24"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nil"/>
              <w:bottom w:val="nil"/>
            </w:tcBorders>
          </w:tcPr>
          <w:p w14:paraId="72CC245B" w14:textId="77777777" w:rsidR="00D90BC0" w:rsidRPr="00063836" w:rsidRDefault="00D90BC0" w:rsidP="009F5E5B">
            <w:pPr>
              <w:pStyle w:val="TAC"/>
              <w:rPr>
                <w:rFonts w:eastAsia="Yu Mincho"/>
              </w:rPr>
            </w:pPr>
          </w:p>
        </w:tc>
        <w:tc>
          <w:tcPr>
            <w:tcW w:w="1415" w:type="dxa"/>
            <w:gridSpan w:val="2"/>
            <w:tcBorders>
              <w:top w:val="nil"/>
              <w:bottom w:val="nil"/>
            </w:tcBorders>
          </w:tcPr>
          <w:p w14:paraId="1C9BAAC0" w14:textId="77777777" w:rsidR="00D90BC0" w:rsidRPr="00063836" w:rsidRDefault="00D90BC0" w:rsidP="009F5E5B">
            <w:pPr>
              <w:pStyle w:val="TAC"/>
            </w:pPr>
          </w:p>
        </w:tc>
        <w:tc>
          <w:tcPr>
            <w:tcW w:w="1380" w:type="dxa"/>
            <w:gridSpan w:val="2"/>
            <w:tcBorders>
              <w:top w:val="nil"/>
              <w:bottom w:val="nil"/>
            </w:tcBorders>
            <w:shd w:val="clear" w:color="auto" w:fill="auto"/>
          </w:tcPr>
          <w:p w14:paraId="1AF24C9D" w14:textId="77777777" w:rsidR="00D90BC0" w:rsidRPr="00063836" w:rsidRDefault="00D90BC0" w:rsidP="009F5E5B">
            <w:pPr>
              <w:pStyle w:val="TAC"/>
            </w:pPr>
          </w:p>
        </w:tc>
        <w:tc>
          <w:tcPr>
            <w:tcW w:w="1535" w:type="dxa"/>
          </w:tcPr>
          <w:p w14:paraId="5C71D3BD" w14:textId="77777777" w:rsidR="00D90BC0" w:rsidRPr="00063836" w:rsidRDefault="00D90BC0" w:rsidP="009F5E5B">
            <w:pPr>
              <w:pStyle w:val="TAC"/>
            </w:pPr>
            <w:r w:rsidRPr="00063836">
              <w:t>N/A</w:t>
            </w:r>
          </w:p>
        </w:tc>
        <w:tc>
          <w:tcPr>
            <w:tcW w:w="0" w:type="auto"/>
            <w:vAlign w:val="center"/>
          </w:tcPr>
          <w:p w14:paraId="15D4D60D" w14:textId="77777777" w:rsidR="00D90BC0" w:rsidRPr="00063836" w:rsidRDefault="00D90BC0" w:rsidP="009F5E5B">
            <w:pPr>
              <w:pStyle w:val="TAC"/>
            </w:pPr>
            <w:r w:rsidRPr="00063836">
              <w:t>N/A</w:t>
            </w:r>
          </w:p>
        </w:tc>
      </w:tr>
      <w:tr w:rsidR="00D90BC0" w:rsidRPr="00063836" w14:paraId="2E548215" w14:textId="77777777" w:rsidTr="009F5E5B">
        <w:trPr>
          <w:jc w:val="center"/>
        </w:trPr>
        <w:tc>
          <w:tcPr>
            <w:tcW w:w="0" w:type="auto"/>
            <w:vMerge/>
            <w:shd w:val="clear" w:color="auto" w:fill="auto"/>
          </w:tcPr>
          <w:p w14:paraId="0BEE2CA9"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B3403FE" w14:textId="77777777" w:rsidR="00D90BC0" w:rsidRPr="00063836" w:rsidRDefault="00D90BC0" w:rsidP="009F5E5B">
            <w:pPr>
              <w:pStyle w:val="TAC"/>
              <w:rPr>
                <w:rFonts w:eastAsia="Yu Mincho"/>
              </w:rPr>
            </w:pPr>
          </w:p>
        </w:tc>
        <w:tc>
          <w:tcPr>
            <w:tcW w:w="1972" w:type="dxa"/>
            <w:tcBorders>
              <w:top w:val="nil"/>
              <w:bottom w:val="nil"/>
            </w:tcBorders>
          </w:tcPr>
          <w:p w14:paraId="258A14BF" w14:textId="77777777" w:rsidR="00D90BC0" w:rsidRPr="00063836" w:rsidRDefault="00D90BC0" w:rsidP="009F5E5B">
            <w:pPr>
              <w:pStyle w:val="TAC"/>
              <w:rPr>
                <w:rFonts w:eastAsia="Yu Mincho"/>
              </w:rPr>
            </w:pPr>
          </w:p>
        </w:tc>
        <w:tc>
          <w:tcPr>
            <w:tcW w:w="1415" w:type="dxa"/>
            <w:gridSpan w:val="2"/>
            <w:tcBorders>
              <w:top w:val="nil"/>
              <w:bottom w:val="nil"/>
            </w:tcBorders>
          </w:tcPr>
          <w:p w14:paraId="3D4AA553" w14:textId="77777777" w:rsidR="00D90BC0" w:rsidRPr="00063836" w:rsidRDefault="00D90BC0" w:rsidP="009F5E5B">
            <w:pPr>
              <w:pStyle w:val="TAC"/>
            </w:pPr>
          </w:p>
        </w:tc>
        <w:tc>
          <w:tcPr>
            <w:tcW w:w="1380" w:type="dxa"/>
            <w:gridSpan w:val="2"/>
            <w:tcBorders>
              <w:top w:val="nil"/>
              <w:bottom w:val="nil"/>
            </w:tcBorders>
            <w:shd w:val="clear" w:color="auto" w:fill="auto"/>
          </w:tcPr>
          <w:p w14:paraId="73B534FF" w14:textId="77777777" w:rsidR="00D90BC0" w:rsidRPr="00063836" w:rsidRDefault="00D90BC0" w:rsidP="009F5E5B">
            <w:pPr>
              <w:pStyle w:val="TAC"/>
            </w:pPr>
          </w:p>
        </w:tc>
        <w:tc>
          <w:tcPr>
            <w:tcW w:w="1535" w:type="dxa"/>
          </w:tcPr>
          <w:p w14:paraId="09BEFE4C" w14:textId="77777777" w:rsidR="00D90BC0" w:rsidRPr="00063836" w:rsidRDefault="00D90BC0" w:rsidP="009F5E5B">
            <w:pPr>
              <w:pStyle w:val="TAC"/>
            </w:pPr>
          </w:p>
        </w:tc>
        <w:tc>
          <w:tcPr>
            <w:tcW w:w="0" w:type="auto"/>
            <w:vAlign w:val="center"/>
          </w:tcPr>
          <w:p w14:paraId="7F2E4D32" w14:textId="77777777" w:rsidR="00D90BC0" w:rsidRPr="00063836" w:rsidRDefault="00D90BC0" w:rsidP="009F5E5B">
            <w:pPr>
              <w:pStyle w:val="TAC"/>
            </w:pPr>
          </w:p>
        </w:tc>
      </w:tr>
      <w:tr w:rsidR="00D90BC0" w:rsidRPr="00063836" w14:paraId="7A5F6349" w14:textId="77777777" w:rsidTr="009F5E5B">
        <w:trPr>
          <w:jc w:val="center"/>
        </w:trPr>
        <w:tc>
          <w:tcPr>
            <w:tcW w:w="0" w:type="auto"/>
            <w:vMerge w:val="restart"/>
            <w:shd w:val="clear" w:color="auto" w:fill="auto"/>
            <w:vAlign w:val="center"/>
          </w:tcPr>
          <w:p w14:paraId="7B0F3079" w14:textId="77777777" w:rsidR="00D90BC0" w:rsidRPr="00063836" w:rsidRDefault="00D90BC0" w:rsidP="009F5E5B">
            <w:pPr>
              <w:pStyle w:val="TAC"/>
              <w:rPr>
                <w:rFonts w:eastAsia="Yu Mincho"/>
              </w:rPr>
            </w:pPr>
            <w:r w:rsidRPr="00063836">
              <w:rPr>
                <w:rFonts w:eastAsia="Yu Mincho"/>
              </w:rPr>
              <w:t>4</w:t>
            </w:r>
          </w:p>
        </w:tc>
        <w:tc>
          <w:tcPr>
            <w:tcW w:w="1447" w:type="dxa"/>
            <w:tcBorders>
              <w:top w:val="single" w:sz="4" w:space="0" w:color="auto"/>
              <w:bottom w:val="nil"/>
            </w:tcBorders>
          </w:tcPr>
          <w:p w14:paraId="10C391CA" w14:textId="77777777" w:rsidR="00D90BC0" w:rsidRPr="00063836" w:rsidRDefault="00D90BC0" w:rsidP="009F5E5B">
            <w:pPr>
              <w:pStyle w:val="TAC"/>
              <w:rPr>
                <w:rFonts w:eastAsia="Yu Mincho"/>
              </w:rPr>
            </w:pPr>
            <w:r w:rsidRPr="00063836">
              <w:rPr>
                <w:rFonts w:eastAsia="Yu Mincho"/>
              </w:rPr>
              <w:t>PCC/CC1</w:t>
            </w:r>
          </w:p>
        </w:tc>
        <w:tc>
          <w:tcPr>
            <w:tcW w:w="1972" w:type="dxa"/>
            <w:tcBorders>
              <w:top w:val="nil"/>
              <w:bottom w:val="nil"/>
            </w:tcBorders>
          </w:tcPr>
          <w:p w14:paraId="39BCA15D" w14:textId="77777777" w:rsidR="00D90BC0" w:rsidRPr="00063836" w:rsidRDefault="00D90BC0" w:rsidP="009F5E5B">
            <w:pPr>
              <w:pStyle w:val="TAC"/>
              <w:rPr>
                <w:rFonts w:eastAsia="Yu Mincho"/>
              </w:rPr>
            </w:pPr>
          </w:p>
        </w:tc>
        <w:tc>
          <w:tcPr>
            <w:tcW w:w="1415" w:type="dxa"/>
            <w:gridSpan w:val="2"/>
            <w:tcBorders>
              <w:top w:val="nil"/>
              <w:bottom w:val="nil"/>
            </w:tcBorders>
          </w:tcPr>
          <w:p w14:paraId="1487425B" w14:textId="77777777" w:rsidR="00D90BC0" w:rsidRPr="00063836" w:rsidRDefault="00D90BC0" w:rsidP="009F5E5B">
            <w:pPr>
              <w:pStyle w:val="TAC"/>
            </w:pPr>
          </w:p>
        </w:tc>
        <w:tc>
          <w:tcPr>
            <w:tcW w:w="1380" w:type="dxa"/>
            <w:gridSpan w:val="2"/>
            <w:tcBorders>
              <w:top w:val="nil"/>
              <w:bottom w:val="nil"/>
            </w:tcBorders>
            <w:shd w:val="clear" w:color="auto" w:fill="auto"/>
          </w:tcPr>
          <w:p w14:paraId="2409612C" w14:textId="77777777" w:rsidR="00D90BC0" w:rsidRPr="00063836" w:rsidRDefault="00D90BC0" w:rsidP="009F5E5B">
            <w:pPr>
              <w:pStyle w:val="TAC"/>
            </w:pPr>
          </w:p>
        </w:tc>
        <w:tc>
          <w:tcPr>
            <w:tcW w:w="1535" w:type="dxa"/>
          </w:tcPr>
          <w:p w14:paraId="16E18CBC" w14:textId="77777777" w:rsidR="00D90BC0" w:rsidRPr="00063836" w:rsidRDefault="00D90BC0" w:rsidP="009F5E5B">
            <w:pPr>
              <w:pStyle w:val="TAC"/>
            </w:pPr>
            <w:r w:rsidRPr="00063836">
              <w:t>CP-OFDM 16QAM</w:t>
            </w:r>
          </w:p>
        </w:tc>
        <w:tc>
          <w:tcPr>
            <w:tcW w:w="0" w:type="auto"/>
          </w:tcPr>
          <w:p w14:paraId="65E0C12A" w14:textId="77777777" w:rsidR="00D90BC0" w:rsidRPr="00063836" w:rsidRDefault="00D90BC0" w:rsidP="009F5E5B">
            <w:pPr>
              <w:pStyle w:val="TAC"/>
            </w:pPr>
            <w:r w:rsidRPr="00063836">
              <w:t>Outer_Full</w:t>
            </w:r>
          </w:p>
        </w:tc>
      </w:tr>
      <w:tr w:rsidR="00D90BC0" w:rsidRPr="00063836" w14:paraId="51552003" w14:textId="77777777" w:rsidTr="009F5E5B">
        <w:trPr>
          <w:jc w:val="center"/>
        </w:trPr>
        <w:tc>
          <w:tcPr>
            <w:tcW w:w="0" w:type="auto"/>
            <w:vMerge/>
            <w:shd w:val="clear" w:color="auto" w:fill="auto"/>
            <w:vAlign w:val="center"/>
          </w:tcPr>
          <w:p w14:paraId="3870F17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5FEC2524" w14:textId="77777777" w:rsidR="00D90BC0" w:rsidRPr="00063836" w:rsidRDefault="00D90BC0" w:rsidP="009F5E5B">
            <w:pPr>
              <w:pStyle w:val="TAC"/>
              <w:rPr>
                <w:rFonts w:eastAsia="Yu Mincho"/>
              </w:rPr>
            </w:pPr>
            <w:r w:rsidRPr="00063836">
              <w:rPr>
                <w:rFonts w:eastAsia="Yu Mincho"/>
              </w:rPr>
              <w:t>SCC1/CC2</w:t>
            </w:r>
          </w:p>
        </w:tc>
        <w:tc>
          <w:tcPr>
            <w:tcW w:w="1972" w:type="dxa"/>
            <w:tcBorders>
              <w:top w:val="nil"/>
              <w:bottom w:val="nil"/>
            </w:tcBorders>
          </w:tcPr>
          <w:p w14:paraId="0159B7CA" w14:textId="77777777" w:rsidR="00D90BC0" w:rsidRPr="00063836" w:rsidRDefault="00D90BC0" w:rsidP="009F5E5B">
            <w:pPr>
              <w:pStyle w:val="TAC"/>
              <w:rPr>
                <w:rFonts w:eastAsia="Yu Mincho"/>
              </w:rPr>
            </w:pPr>
          </w:p>
        </w:tc>
        <w:tc>
          <w:tcPr>
            <w:tcW w:w="1415" w:type="dxa"/>
            <w:gridSpan w:val="2"/>
            <w:tcBorders>
              <w:top w:val="nil"/>
              <w:bottom w:val="nil"/>
            </w:tcBorders>
          </w:tcPr>
          <w:p w14:paraId="69EC6E76" w14:textId="77777777" w:rsidR="00D90BC0" w:rsidRPr="00063836" w:rsidRDefault="00D90BC0" w:rsidP="009F5E5B">
            <w:pPr>
              <w:pStyle w:val="TAC"/>
            </w:pPr>
          </w:p>
        </w:tc>
        <w:tc>
          <w:tcPr>
            <w:tcW w:w="1380" w:type="dxa"/>
            <w:gridSpan w:val="2"/>
            <w:tcBorders>
              <w:top w:val="nil"/>
              <w:bottom w:val="nil"/>
            </w:tcBorders>
            <w:shd w:val="clear" w:color="auto" w:fill="auto"/>
          </w:tcPr>
          <w:p w14:paraId="2E5699E8" w14:textId="77777777" w:rsidR="00D90BC0" w:rsidRPr="00063836" w:rsidRDefault="00D90BC0" w:rsidP="009F5E5B">
            <w:pPr>
              <w:pStyle w:val="TAC"/>
            </w:pPr>
          </w:p>
        </w:tc>
        <w:tc>
          <w:tcPr>
            <w:tcW w:w="1535" w:type="dxa"/>
          </w:tcPr>
          <w:p w14:paraId="4B5B33F2" w14:textId="77777777" w:rsidR="00D90BC0" w:rsidRPr="00063836" w:rsidRDefault="00D90BC0" w:rsidP="009F5E5B">
            <w:pPr>
              <w:pStyle w:val="TAC"/>
            </w:pPr>
            <w:r w:rsidRPr="00063836">
              <w:t>CP-OFDM 16QAM</w:t>
            </w:r>
          </w:p>
        </w:tc>
        <w:tc>
          <w:tcPr>
            <w:tcW w:w="0" w:type="auto"/>
          </w:tcPr>
          <w:p w14:paraId="04E49C84" w14:textId="77777777" w:rsidR="00D90BC0" w:rsidRPr="00063836" w:rsidRDefault="00D90BC0" w:rsidP="009F5E5B">
            <w:pPr>
              <w:pStyle w:val="TAC"/>
            </w:pPr>
            <w:r w:rsidRPr="00063836">
              <w:t>Outer_Full</w:t>
            </w:r>
          </w:p>
        </w:tc>
      </w:tr>
      <w:tr w:rsidR="00D90BC0" w:rsidRPr="00063836" w14:paraId="0FD239DD" w14:textId="77777777" w:rsidTr="009F5E5B">
        <w:trPr>
          <w:jc w:val="center"/>
        </w:trPr>
        <w:tc>
          <w:tcPr>
            <w:tcW w:w="0" w:type="auto"/>
            <w:vMerge/>
            <w:shd w:val="clear" w:color="auto" w:fill="auto"/>
            <w:vAlign w:val="center"/>
          </w:tcPr>
          <w:p w14:paraId="49B9E570"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BA3C510" w14:textId="77777777" w:rsidR="00D90BC0" w:rsidRPr="00063836" w:rsidRDefault="00D90BC0" w:rsidP="009F5E5B">
            <w:pPr>
              <w:pStyle w:val="TAC"/>
              <w:rPr>
                <w:rFonts w:eastAsia="Yu Mincho"/>
              </w:rPr>
            </w:pPr>
            <w:r w:rsidRPr="00063836">
              <w:t>Wgap</w:t>
            </w:r>
          </w:p>
        </w:tc>
        <w:tc>
          <w:tcPr>
            <w:tcW w:w="1972" w:type="dxa"/>
            <w:tcBorders>
              <w:top w:val="nil"/>
              <w:bottom w:val="nil"/>
            </w:tcBorders>
          </w:tcPr>
          <w:p w14:paraId="54CBECAC" w14:textId="77777777" w:rsidR="00D90BC0" w:rsidRPr="00063836" w:rsidRDefault="00D90BC0" w:rsidP="009F5E5B">
            <w:pPr>
              <w:pStyle w:val="TAC"/>
              <w:rPr>
                <w:rFonts w:eastAsia="Yu Mincho"/>
              </w:rPr>
            </w:pPr>
          </w:p>
        </w:tc>
        <w:tc>
          <w:tcPr>
            <w:tcW w:w="1415" w:type="dxa"/>
            <w:gridSpan w:val="2"/>
            <w:tcBorders>
              <w:top w:val="nil"/>
              <w:bottom w:val="nil"/>
            </w:tcBorders>
          </w:tcPr>
          <w:p w14:paraId="2E43780C" w14:textId="77777777" w:rsidR="00D90BC0" w:rsidRPr="00063836" w:rsidRDefault="00D90BC0" w:rsidP="009F5E5B">
            <w:pPr>
              <w:pStyle w:val="TAC"/>
            </w:pPr>
          </w:p>
        </w:tc>
        <w:tc>
          <w:tcPr>
            <w:tcW w:w="1380" w:type="dxa"/>
            <w:gridSpan w:val="2"/>
            <w:tcBorders>
              <w:top w:val="nil"/>
              <w:bottom w:val="nil"/>
            </w:tcBorders>
            <w:shd w:val="clear" w:color="auto" w:fill="auto"/>
          </w:tcPr>
          <w:p w14:paraId="6D613DF9" w14:textId="77777777" w:rsidR="00D90BC0" w:rsidRPr="00063836" w:rsidRDefault="00D90BC0" w:rsidP="009F5E5B">
            <w:pPr>
              <w:pStyle w:val="TAC"/>
            </w:pPr>
          </w:p>
        </w:tc>
        <w:tc>
          <w:tcPr>
            <w:tcW w:w="1535" w:type="dxa"/>
          </w:tcPr>
          <w:p w14:paraId="46935C96" w14:textId="77777777" w:rsidR="00D90BC0" w:rsidRPr="00063836" w:rsidRDefault="00D90BC0" w:rsidP="009F5E5B">
            <w:pPr>
              <w:pStyle w:val="TAC"/>
            </w:pPr>
            <w:r w:rsidRPr="00063836">
              <w:t>N/A</w:t>
            </w:r>
          </w:p>
        </w:tc>
        <w:tc>
          <w:tcPr>
            <w:tcW w:w="0" w:type="auto"/>
            <w:vAlign w:val="center"/>
          </w:tcPr>
          <w:p w14:paraId="1E53CC52" w14:textId="77777777" w:rsidR="00D90BC0" w:rsidRPr="00063836" w:rsidRDefault="00D90BC0" w:rsidP="009F5E5B">
            <w:pPr>
              <w:pStyle w:val="TAC"/>
            </w:pPr>
            <w:r w:rsidRPr="00063836">
              <w:t>N/A</w:t>
            </w:r>
          </w:p>
        </w:tc>
      </w:tr>
      <w:tr w:rsidR="00D90BC0" w:rsidRPr="00063836" w14:paraId="195525D5" w14:textId="77777777" w:rsidTr="009F5E5B">
        <w:trPr>
          <w:jc w:val="center"/>
        </w:trPr>
        <w:tc>
          <w:tcPr>
            <w:tcW w:w="0" w:type="auto"/>
            <w:vMerge/>
            <w:shd w:val="clear" w:color="auto" w:fill="auto"/>
            <w:vAlign w:val="center"/>
          </w:tcPr>
          <w:p w14:paraId="0F027F1F"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DD385B3"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nil"/>
              <w:bottom w:val="nil"/>
            </w:tcBorders>
          </w:tcPr>
          <w:p w14:paraId="66BD2221" w14:textId="77777777" w:rsidR="00D90BC0" w:rsidRPr="00063836" w:rsidRDefault="00D90BC0" w:rsidP="009F5E5B">
            <w:pPr>
              <w:pStyle w:val="TAC"/>
              <w:rPr>
                <w:rFonts w:eastAsia="Yu Mincho"/>
              </w:rPr>
            </w:pPr>
          </w:p>
        </w:tc>
        <w:tc>
          <w:tcPr>
            <w:tcW w:w="1415" w:type="dxa"/>
            <w:gridSpan w:val="2"/>
            <w:tcBorders>
              <w:top w:val="nil"/>
              <w:bottom w:val="nil"/>
            </w:tcBorders>
          </w:tcPr>
          <w:p w14:paraId="00D340CE" w14:textId="77777777" w:rsidR="00D90BC0" w:rsidRPr="00063836" w:rsidRDefault="00D90BC0" w:rsidP="009F5E5B">
            <w:pPr>
              <w:pStyle w:val="TAC"/>
            </w:pPr>
          </w:p>
        </w:tc>
        <w:tc>
          <w:tcPr>
            <w:tcW w:w="1380" w:type="dxa"/>
            <w:gridSpan w:val="2"/>
            <w:tcBorders>
              <w:top w:val="nil"/>
              <w:bottom w:val="nil"/>
            </w:tcBorders>
            <w:shd w:val="clear" w:color="auto" w:fill="auto"/>
          </w:tcPr>
          <w:p w14:paraId="4369D921" w14:textId="77777777" w:rsidR="00D90BC0" w:rsidRPr="00063836" w:rsidRDefault="00D90BC0" w:rsidP="009F5E5B">
            <w:pPr>
              <w:pStyle w:val="TAC"/>
            </w:pPr>
          </w:p>
        </w:tc>
        <w:tc>
          <w:tcPr>
            <w:tcW w:w="1535" w:type="dxa"/>
          </w:tcPr>
          <w:p w14:paraId="4EBBACF7" w14:textId="77777777" w:rsidR="00D90BC0" w:rsidRPr="00063836" w:rsidRDefault="00D90BC0" w:rsidP="009F5E5B">
            <w:pPr>
              <w:pStyle w:val="TAC"/>
            </w:pPr>
            <w:r w:rsidRPr="00063836">
              <w:t>N/A</w:t>
            </w:r>
          </w:p>
        </w:tc>
        <w:tc>
          <w:tcPr>
            <w:tcW w:w="0" w:type="auto"/>
            <w:vAlign w:val="center"/>
          </w:tcPr>
          <w:p w14:paraId="10E76D34" w14:textId="77777777" w:rsidR="00D90BC0" w:rsidRPr="00063836" w:rsidRDefault="00D90BC0" w:rsidP="009F5E5B">
            <w:pPr>
              <w:pStyle w:val="TAC"/>
            </w:pPr>
            <w:r w:rsidRPr="00063836">
              <w:t>N/A</w:t>
            </w:r>
          </w:p>
        </w:tc>
      </w:tr>
      <w:tr w:rsidR="00D90BC0" w:rsidRPr="00063836" w14:paraId="10FFFCAC" w14:textId="77777777" w:rsidTr="009F5E5B">
        <w:trPr>
          <w:jc w:val="center"/>
        </w:trPr>
        <w:tc>
          <w:tcPr>
            <w:tcW w:w="0" w:type="auto"/>
            <w:vMerge/>
            <w:shd w:val="clear" w:color="auto" w:fill="auto"/>
            <w:vAlign w:val="center"/>
          </w:tcPr>
          <w:p w14:paraId="729909DC"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41C2093" w14:textId="77777777" w:rsidR="00D90BC0" w:rsidRPr="00063836" w:rsidRDefault="00D90BC0" w:rsidP="009F5E5B">
            <w:pPr>
              <w:pStyle w:val="TAC"/>
              <w:rPr>
                <w:rFonts w:eastAsia="Yu Mincho"/>
              </w:rPr>
            </w:pPr>
          </w:p>
        </w:tc>
        <w:tc>
          <w:tcPr>
            <w:tcW w:w="1972" w:type="dxa"/>
            <w:tcBorders>
              <w:top w:val="nil"/>
              <w:bottom w:val="nil"/>
            </w:tcBorders>
          </w:tcPr>
          <w:p w14:paraId="761A97B8" w14:textId="77777777" w:rsidR="00D90BC0" w:rsidRPr="00063836" w:rsidRDefault="00D90BC0" w:rsidP="009F5E5B">
            <w:pPr>
              <w:pStyle w:val="TAC"/>
              <w:rPr>
                <w:rFonts w:eastAsia="Yu Mincho"/>
              </w:rPr>
            </w:pPr>
          </w:p>
        </w:tc>
        <w:tc>
          <w:tcPr>
            <w:tcW w:w="1415" w:type="dxa"/>
            <w:gridSpan w:val="2"/>
            <w:tcBorders>
              <w:top w:val="nil"/>
              <w:bottom w:val="nil"/>
            </w:tcBorders>
          </w:tcPr>
          <w:p w14:paraId="753B5278" w14:textId="77777777" w:rsidR="00D90BC0" w:rsidRPr="00063836" w:rsidRDefault="00D90BC0" w:rsidP="009F5E5B">
            <w:pPr>
              <w:pStyle w:val="TAC"/>
            </w:pPr>
          </w:p>
        </w:tc>
        <w:tc>
          <w:tcPr>
            <w:tcW w:w="1380" w:type="dxa"/>
            <w:gridSpan w:val="2"/>
            <w:tcBorders>
              <w:top w:val="nil"/>
              <w:bottom w:val="nil"/>
            </w:tcBorders>
            <w:shd w:val="clear" w:color="auto" w:fill="auto"/>
          </w:tcPr>
          <w:p w14:paraId="7FD7C3B2" w14:textId="77777777" w:rsidR="00D90BC0" w:rsidRPr="00063836" w:rsidRDefault="00D90BC0" w:rsidP="009F5E5B">
            <w:pPr>
              <w:pStyle w:val="TAC"/>
            </w:pPr>
          </w:p>
        </w:tc>
        <w:tc>
          <w:tcPr>
            <w:tcW w:w="1535" w:type="dxa"/>
          </w:tcPr>
          <w:p w14:paraId="137B787B" w14:textId="77777777" w:rsidR="00D90BC0" w:rsidRPr="00063836" w:rsidRDefault="00D90BC0" w:rsidP="009F5E5B">
            <w:pPr>
              <w:pStyle w:val="TAC"/>
            </w:pPr>
          </w:p>
        </w:tc>
        <w:tc>
          <w:tcPr>
            <w:tcW w:w="0" w:type="auto"/>
            <w:vAlign w:val="center"/>
          </w:tcPr>
          <w:p w14:paraId="02C9C10F" w14:textId="77777777" w:rsidR="00D90BC0" w:rsidRPr="00063836" w:rsidRDefault="00D90BC0" w:rsidP="009F5E5B">
            <w:pPr>
              <w:pStyle w:val="TAC"/>
            </w:pPr>
          </w:p>
        </w:tc>
      </w:tr>
      <w:tr w:rsidR="00D90BC0" w:rsidRPr="00063836" w14:paraId="0D8C5DBA" w14:textId="77777777" w:rsidTr="009F5E5B">
        <w:trPr>
          <w:jc w:val="center"/>
        </w:trPr>
        <w:tc>
          <w:tcPr>
            <w:tcW w:w="0" w:type="auto"/>
            <w:vMerge w:val="restart"/>
            <w:shd w:val="clear" w:color="auto" w:fill="auto"/>
            <w:vAlign w:val="center"/>
          </w:tcPr>
          <w:p w14:paraId="478D0A02" w14:textId="77777777" w:rsidR="00D90BC0" w:rsidRPr="00063836" w:rsidRDefault="00D90BC0" w:rsidP="009F5E5B">
            <w:pPr>
              <w:pStyle w:val="TAC"/>
              <w:rPr>
                <w:rFonts w:eastAsia="Yu Mincho"/>
              </w:rPr>
            </w:pPr>
            <w:r w:rsidRPr="00063836">
              <w:rPr>
                <w:rFonts w:eastAsia="Yu Mincho"/>
              </w:rPr>
              <w:t>5</w:t>
            </w:r>
          </w:p>
        </w:tc>
        <w:tc>
          <w:tcPr>
            <w:tcW w:w="1447" w:type="dxa"/>
            <w:tcBorders>
              <w:top w:val="single" w:sz="4" w:space="0" w:color="auto"/>
              <w:bottom w:val="nil"/>
            </w:tcBorders>
          </w:tcPr>
          <w:p w14:paraId="08C5D010" w14:textId="77777777" w:rsidR="00D90BC0" w:rsidRPr="00063836" w:rsidRDefault="00D90BC0" w:rsidP="009F5E5B">
            <w:pPr>
              <w:pStyle w:val="TAC"/>
              <w:rPr>
                <w:rFonts w:eastAsia="Yu Mincho"/>
              </w:rPr>
            </w:pPr>
            <w:r w:rsidRPr="00063836">
              <w:rPr>
                <w:rFonts w:eastAsia="Yu Mincho"/>
              </w:rPr>
              <w:t>PCC/CC1</w:t>
            </w:r>
          </w:p>
        </w:tc>
        <w:tc>
          <w:tcPr>
            <w:tcW w:w="1972" w:type="dxa"/>
            <w:tcBorders>
              <w:top w:val="nil"/>
              <w:bottom w:val="nil"/>
            </w:tcBorders>
          </w:tcPr>
          <w:p w14:paraId="27CBA76B" w14:textId="77777777" w:rsidR="00D90BC0" w:rsidRPr="00063836" w:rsidRDefault="00D90BC0" w:rsidP="009F5E5B">
            <w:pPr>
              <w:pStyle w:val="TAC"/>
              <w:rPr>
                <w:rFonts w:eastAsia="Yu Mincho"/>
              </w:rPr>
            </w:pPr>
          </w:p>
        </w:tc>
        <w:tc>
          <w:tcPr>
            <w:tcW w:w="1415" w:type="dxa"/>
            <w:gridSpan w:val="2"/>
            <w:tcBorders>
              <w:top w:val="nil"/>
              <w:bottom w:val="nil"/>
            </w:tcBorders>
          </w:tcPr>
          <w:p w14:paraId="4AE270CA" w14:textId="77777777" w:rsidR="00D90BC0" w:rsidRPr="00063836" w:rsidRDefault="00D90BC0" w:rsidP="009F5E5B">
            <w:pPr>
              <w:pStyle w:val="TAC"/>
            </w:pPr>
          </w:p>
        </w:tc>
        <w:tc>
          <w:tcPr>
            <w:tcW w:w="1380" w:type="dxa"/>
            <w:gridSpan w:val="2"/>
            <w:tcBorders>
              <w:top w:val="nil"/>
              <w:bottom w:val="nil"/>
            </w:tcBorders>
            <w:shd w:val="clear" w:color="auto" w:fill="auto"/>
          </w:tcPr>
          <w:p w14:paraId="6C0DC2B5" w14:textId="77777777" w:rsidR="00D90BC0" w:rsidRPr="00063836" w:rsidRDefault="00D90BC0" w:rsidP="009F5E5B">
            <w:pPr>
              <w:pStyle w:val="TAC"/>
            </w:pPr>
          </w:p>
        </w:tc>
        <w:tc>
          <w:tcPr>
            <w:tcW w:w="1535" w:type="dxa"/>
          </w:tcPr>
          <w:p w14:paraId="66F384F9" w14:textId="77777777" w:rsidR="00D90BC0" w:rsidRPr="00063836" w:rsidRDefault="00D90BC0" w:rsidP="009F5E5B">
            <w:pPr>
              <w:pStyle w:val="TAC"/>
            </w:pPr>
            <w:r w:rsidRPr="00063836">
              <w:t>CP-OFDM 64QAM</w:t>
            </w:r>
          </w:p>
        </w:tc>
        <w:tc>
          <w:tcPr>
            <w:tcW w:w="0" w:type="auto"/>
          </w:tcPr>
          <w:p w14:paraId="274141F7" w14:textId="77777777" w:rsidR="00D90BC0" w:rsidRPr="00063836" w:rsidRDefault="00D90BC0" w:rsidP="009F5E5B">
            <w:pPr>
              <w:pStyle w:val="TAC"/>
            </w:pPr>
            <w:r w:rsidRPr="00063836">
              <w:t>Outer_Full</w:t>
            </w:r>
          </w:p>
        </w:tc>
      </w:tr>
      <w:tr w:rsidR="00D90BC0" w:rsidRPr="00063836" w14:paraId="21DB7215" w14:textId="77777777" w:rsidTr="009F5E5B">
        <w:trPr>
          <w:jc w:val="center"/>
        </w:trPr>
        <w:tc>
          <w:tcPr>
            <w:tcW w:w="0" w:type="auto"/>
            <w:vMerge/>
            <w:shd w:val="clear" w:color="auto" w:fill="auto"/>
            <w:vAlign w:val="center"/>
          </w:tcPr>
          <w:p w14:paraId="5CF45680"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4A7539A" w14:textId="77777777" w:rsidR="00D90BC0" w:rsidRPr="00063836" w:rsidRDefault="00D90BC0" w:rsidP="009F5E5B">
            <w:pPr>
              <w:pStyle w:val="TAC"/>
              <w:rPr>
                <w:rFonts w:eastAsia="Yu Mincho"/>
              </w:rPr>
            </w:pPr>
            <w:r w:rsidRPr="00063836">
              <w:rPr>
                <w:rFonts w:eastAsia="Yu Mincho"/>
              </w:rPr>
              <w:t>SCC1/CC2</w:t>
            </w:r>
          </w:p>
        </w:tc>
        <w:tc>
          <w:tcPr>
            <w:tcW w:w="1972" w:type="dxa"/>
            <w:tcBorders>
              <w:top w:val="nil"/>
              <w:bottom w:val="nil"/>
            </w:tcBorders>
          </w:tcPr>
          <w:p w14:paraId="423F1263" w14:textId="77777777" w:rsidR="00D90BC0" w:rsidRPr="00063836" w:rsidRDefault="00D90BC0" w:rsidP="009F5E5B">
            <w:pPr>
              <w:pStyle w:val="TAC"/>
              <w:rPr>
                <w:rFonts w:eastAsia="Yu Mincho"/>
              </w:rPr>
            </w:pPr>
          </w:p>
        </w:tc>
        <w:tc>
          <w:tcPr>
            <w:tcW w:w="1415" w:type="dxa"/>
            <w:gridSpan w:val="2"/>
            <w:tcBorders>
              <w:top w:val="nil"/>
              <w:bottom w:val="nil"/>
            </w:tcBorders>
          </w:tcPr>
          <w:p w14:paraId="08B138D5" w14:textId="77777777" w:rsidR="00D90BC0" w:rsidRPr="00063836" w:rsidRDefault="00D90BC0" w:rsidP="009F5E5B">
            <w:pPr>
              <w:pStyle w:val="TAC"/>
            </w:pPr>
          </w:p>
        </w:tc>
        <w:tc>
          <w:tcPr>
            <w:tcW w:w="1380" w:type="dxa"/>
            <w:gridSpan w:val="2"/>
            <w:tcBorders>
              <w:top w:val="nil"/>
              <w:bottom w:val="nil"/>
            </w:tcBorders>
            <w:shd w:val="clear" w:color="auto" w:fill="auto"/>
          </w:tcPr>
          <w:p w14:paraId="11DE0731" w14:textId="77777777" w:rsidR="00D90BC0" w:rsidRPr="00063836" w:rsidRDefault="00D90BC0" w:rsidP="009F5E5B">
            <w:pPr>
              <w:pStyle w:val="TAC"/>
            </w:pPr>
          </w:p>
        </w:tc>
        <w:tc>
          <w:tcPr>
            <w:tcW w:w="1535" w:type="dxa"/>
          </w:tcPr>
          <w:p w14:paraId="0DC6A50A" w14:textId="77777777" w:rsidR="00D90BC0" w:rsidRPr="00063836" w:rsidRDefault="00D90BC0" w:rsidP="009F5E5B">
            <w:pPr>
              <w:pStyle w:val="TAC"/>
            </w:pPr>
            <w:r w:rsidRPr="00063836">
              <w:t>CP-OFDM 64QAM</w:t>
            </w:r>
          </w:p>
        </w:tc>
        <w:tc>
          <w:tcPr>
            <w:tcW w:w="0" w:type="auto"/>
          </w:tcPr>
          <w:p w14:paraId="18B639FE" w14:textId="77777777" w:rsidR="00D90BC0" w:rsidRPr="00063836" w:rsidRDefault="00D90BC0" w:rsidP="009F5E5B">
            <w:pPr>
              <w:pStyle w:val="TAC"/>
            </w:pPr>
            <w:r w:rsidRPr="00063836">
              <w:t>Outer_Full</w:t>
            </w:r>
          </w:p>
        </w:tc>
      </w:tr>
      <w:tr w:rsidR="00D90BC0" w:rsidRPr="00063836" w14:paraId="3008A88A" w14:textId="77777777" w:rsidTr="009F5E5B">
        <w:trPr>
          <w:jc w:val="center"/>
        </w:trPr>
        <w:tc>
          <w:tcPr>
            <w:tcW w:w="0" w:type="auto"/>
            <w:vMerge/>
            <w:shd w:val="clear" w:color="auto" w:fill="auto"/>
            <w:vAlign w:val="center"/>
          </w:tcPr>
          <w:p w14:paraId="7AB45AEE"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4114B5A" w14:textId="77777777" w:rsidR="00D90BC0" w:rsidRPr="00063836" w:rsidRDefault="00D90BC0" w:rsidP="009F5E5B">
            <w:pPr>
              <w:pStyle w:val="TAC"/>
              <w:rPr>
                <w:rFonts w:eastAsia="Yu Mincho"/>
              </w:rPr>
            </w:pPr>
            <w:r w:rsidRPr="00063836">
              <w:t>Wgap</w:t>
            </w:r>
          </w:p>
        </w:tc>
        <w:tc>
          <w:tcPr>
            <w:tcW w:w="1972" w:type="dxa"/>
            <w:tcBorders>
              <w:top w:val="nil"/>
              <w:bottom w:val="nil"/>
            </w:tcBorders>
          </w:tcPr>
          <w:p w14:paraId="5684B54E" w14:textId="77777777" w:rsidR="00D90BC0" w:rsidRPr="00063836" w:rsidRDefault="00D90BC0" w:rsidP="009F5E5B">
            <w:pPr>
              <w:pStyle w:val="TAC"/>
              <w:rPr>
                <w:rFonts w:eastAsia="Yu Mincho"/>
              </w:rPr>
            </w:pPr>
          </w:p>
        </w:tc>
        <w:tc>
          <w:tcPr>
            <w:tcW w:w="1415" w:type="dxa"/>
            <w:gridSpan w:val="2"/>
            <w:tcBorders>
              <w:top w:val="nil"/>
              <w:bottom w:val="nil"/>
            </w:tcBorders>
          </w:tcPr>
          <w:p w14:paraId="3C2C43AF" w14:textId="77777777" w:rsidR="00D90BC0" w:rsidRPr="00063836" w:rsidRDefault="00D90BC0" w:rsidP="009F5E5B">
            <w:pPr>
              <w:pStyle w:val="TAC"/>
            </w:pPr>
          </w:p>
        </w:tc>
        <w:tc>
          <w:tcPr>
            <w:tcW w:w="1380" w:type="dxa"/>
            <w:gridSpan w:val="2"/>
            <w:tcBorders>
              <w:top w:val="nil"/>
              <w:bottom w:val="nil"/>
            </w:tcBorders>
            <w:shd w:val="clear" w:color="auto" w:fill="auto"/>
          </w:tcPr>
          <w:p w14:paraId="092D5BF5" w14:textId="77777777" w:rsidR="00D90BC0" w:rsidRPr="00063836" w:rsidRDefault="00D90BC0" w:rsidP="009F5E5B">
            <w:pPr>
              <w:pStyle w:val="TAC"/>
            </w:pPr>
          </w:p>
        </w:tc>
        <w:tc>
          <w:tcPr>
            <w:tcW w:w="1535" w:type="dxa"/>
          </w:tcPr>
          <w:p w14:paraId="2C2D6F24" w14:textId="77777777" w:rsidR="00D90BC0" w:rsidRPr="00063836" w:rsidRDefault="00D90BC0" w:rsidP="009F5E5B">
            <w:pPr>
              <w:pStyle w:val="TAC"/>
            </w:pPr>
            <w:r w:rsidRPr="00063836">
              <w:t>N/A</w:t>
            </w:r>
          </w:p>
        </w:tc>
        <w:tc>
          <w:tcPr>
            <w:tcW w:w="0" w:type="auto"/>
            <w:vAlign w:val="center"/>
          </w:tcPr>
          <w:p w14:paraId="660D8733" w14:textId="77777777" w:rsidR="00D90BC0" w:rsidRPr="00063836" w:rsidRDefault="00D90BC0" w:rsidP="009F5E5B">
            <w:pPr>
              <w:pStyle w:val="TAC"/>
            </w:pPr>
            <w:r w:rsidRPr="00063836">
              <w:t>N/A</w:t>
            </w:r>
          </w:p>
        </w:tc>
      </w:tr>
      <w:tr w:rsidR="00D90BC0" w:rsidRPr="00063836" w14:paraId="1545F463" w14:textId="77777777" w:rsidTr="009F5E5B">
        <w:trPr>
          <w:jc w:val="center"/>
        </w:trPr>
        <w:tc>
          <w:tcPr>
            <w:tcW w:w="0" w:type="auto"/>
            <w:vMerge/>
            <w:shd w:val="clear" w:color="auto" w:fill="auto"/>
            <w:vAlign w:val="center"/>
          </w:tcPr>
          <w:p w14:paraId="57367705"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5F80E031"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nil"/>
              <w:bottom w:val="nil"/>
            </w:tcBorders>
          </w:tcPr>
          <w:p w14:paraId="6E25AEC9" w14:textId="77777777" w:rsidR="00D90BC0" w:rsidRPr="00063836" w:rsidRDefault="00D90BC0" w:rsidP="009F5E5B">
            <w:pPr>
              <w:pStyle w:val="TAC"/>
              <w:rPr>
                <w:rFonts w:eastAsia="Yu Mincho"/>
              </w:rPr>
            </w:pPr>
          </w:p>
        </w:tc>
        <w:tc>
          <w:tcPr>
            <w:tcW w:w="1415" w:type="dxa"/>
            <w:gridSpan w:val="2"/>
            <w:tcBorders>
              <w:top w:val="nil"/>
              <w:bottom w:val="nil"/>
            </w:tcBorders>
          </w:tcPr>
          <w:p w14:paraId="36AF3FF1" w14:textId="77777777" w:rsidR="00D90BC0" w:rsidRPr="00063836" w:rsidRDefault="00D90BC0" w:rsidP="009F5E5B">
            <w:pPr>
              <w:pStyle w:val="TAC"/>
            </w:pPr>
          </w:p>
        </w:tc>
        <w:tc>
          <w:tcPr>
            <w:tcW w:w="1380" w:type="dxa"/>
            <w:gridSpan w:val="2"/>
            <w:tcBorders>
              <w:top w:val="nil"/>
              <w:bottom w:val="nil"/>
            </w:tcBorders>
            <w:shd w:val="clear" w:color="auto" w:fill="auto"/>
          </w:tcPr>
          <w:p w14:paraId="7C34E22E" w14:textId="77777777" w:rsidR="00D90BC0" w:rsidRPr="00063836" w:rsidRDefault="00D90BC0" w:rsidP="009F5E5B">
            <w:pPr>
              <w:pStyle w:val="TAC"/>
            </w:pPr>
          </w:p>
        </w:tc>
        <w:tc>
          <w:tcPr>
            <w:tcW w:w="1535" w:type="dxa"/>
          </w:tcPr>
          <w:p w14:paraId="13D5F28E" w14:textId="77777777" w:rsidR="00D90BC0" w:rsidRPr="00063836" w:rsidRDefault="00D90BC0" w:rsidP="009F5E5B">
            <w:pPr>
              <w:pStyle w:val="TAC"/>
            </w:pPr>
            <w:r w:rsidRPr="00063836">
              <w:t>N/A</w:t>
            </w:r>
          </w:p>
        </w:tc>
        <w:tc>
          <w:tcPr>
            <w:tcW w:w="0" w:type="auto"/>
            <w:vAlign w:val="center"/>
          </w:tcPr>
          <w:p w14:paraId="11C6DE2C" w14:textId="77777777" w:rsidR="00D90BC0" w:rsidRPr="00063836" w:rsidRDefault="00D90BC0" w:rsidP="009F5E5B">
            <w:pPr>
              <w:pStyle w:val="TAC"/>
            </w:pPr>
            <w:r w:rsidRPr="00063836">
              <w:t>N/A</w:t>
            </w:r>
          </w:p>
        </w:tc>
      </w:tr>
      <w:tr w:rsidR="00D90BC0" w:rsidRPr="00063836" w14:paraId="4EDD5952" w14:textId="77777777" w:rsidTr="009F5E5B">
        <w:trPr>
          <w:jc w:val="center"/>
        </w:trPr>
        <w:tc>
          <w:tcPr>
            <w:tcW w:w="0" w:type="auto"/>
            <w:vMerge/>
            <w:shd w:val="clear" w:color="auto" w:fill="auto"/>
            <w:vAlign w:val="center"/>
          </w:tcPr>
          <w:p w14:paraId="37BD287F" w14:textId="77777777" w:rsidR="00D90BC0" w:rsidRPr="00063836" w:rsidRDefault="00D90BC0" w:rsidP="009F5E5B">
            <w:pPr>
              <w:pStyle w:val="TAC"/>
              <w:rPr>
                <w:rFonts w:eastAsia="Yu Mincho"/>
              </w:rPr>
            </w:pPr>
          </w:p>
        </w:tc>
        <w:tc>
          <w:tcPr>
            <w:tcW w:w="1447" w:type="dxa"/>
            <w:tcBorders>
              <w:top w:val="single" w:sz="4" w:space="0" w:color="auto"/>
              <w:bottom w:val="single" w:sz="4" w:space="0" w:color="auto"/>
            </w:tcBorders>
          </w:tcPr>
          <w:p w14:paraId="6EC76241" w14:textId="77777777" w:rsidR="00D90BC0" w:rsidRPr="00063836" w:rsidRDefault="00D90BC0" w:rsidP="009F5E5B">
            <w:pPr>
              <w:pStyle w:val="TAC"/>
              <w:rPr>
                <w:rFonts w:eastAsia="Yu Mincho"/>
              </w:rPr>
            </w:pPr>
          </w:p>
        </w:tc>
        <w:tc>
          <w:tcPr>
            <w:tcW w:w="1972" w:type="dxa"/>
            <w:tcBorders>
              <w:top w:val="nil"/>
              <w:bottom w:val="nil"/>
            </w:tcBorders>
          </w:tcPr>
          <w:p w14:paraId="72115ACF" w14:textId="77777777" w:rsidR="00D90BC0" w:rsidRPr="00063836" w:rsidRDefault="00D90BC0" w:rsidP="009F5E5B">
            <w:pPr>
              <w:pStyle w:val="TAC"/>
              <w:rPr>
                <w:rFonts w:eastAsia="Yu Mincho"/>
              </w:rPr>
            </w:pPr>
          </w:p>
        </w:tc>
        <w:tc>
          <w:tcPr>
            <w:tcW w:w="1415" w:type="dxa"/>
            <w:gridSpan w:val="2"/>
            <w:tcBorders>
              <w:top w:val="nil"/>
              <w:bottom w:val="nil"/>
            </w:tcBorders>
          </w:tcPr>
          <w:p w14:paraId="1ED5B980" w14:textId="77777777" w:rsidR="00D90BC0" w:rsidRPr="00063836" w:rsidRDefault="00D90BC0" w:rsidP="009F5E5B">
            <w:pPr>
              <w:pStyle w:val="TAC"/>
            </w:pPr>
          </w:p>
        </w:tc>
        <w:tc>
          <w:tcPr>
            <w:tcW w:w="1380" w:type="dxa"/>
            <w:gridSpan w:val="2"/>
            <w:tcBorders>
              <w:top w:val="nil"/>
              <w:bottom w:val="nil"/>
            </w:tcBorders>
            <w:shd w:val="clear" w:color="auto" w:fill="auto"/>
          </w:tcPr>
          <w:p w14:paraId="083A388C" w14:textId="77777777" w:rsidR="00D90BC0" w:rsidRPr="00063836" w:rsidRDefault="00D90BC0" w:rsidP="009F5E5B">
            <w:pPr>
              <w:pStyle w:val="TAC"/>
            </w:pPr>
          </w:p>
        </w:tc>
        <w:tc>
          <w:tcPr>
            <w:tcW w:w="1535" w:type="dxa"/>
          </w:tcPr>
          <w:p w14:paraId="3C980C8E" w14:textId="77777777" w:rsidR="00D90BC0" w:rsidRPr="00063836" w:rsidRDefault="00D90BC0" w:rsidP="009F5E5B">
            <w:pPr>
              <w:pStyle w:val="TAC"/>
            </w:pPr>
          </w:p>
        </w:tc>
        <w:tc>
          <w:tcPr>
            <w:tcW w:w="0" w:type="auto"/>
            <w:vAlign w:val="center"/>
          </w:tcPr>
          <w:p w14:paraId="3026782E" w14:textId="77777777" w:rsidR="00D90BC0" w:rsidRPr="00063836" w:rsidRDefault="00D90BC0" w:rsidP="009F5E5B">
            <w:pPr>
              <w:pStyle w:val="TAC"/>
            </w:pPr>
          </w:p>
        </w:tc>
      </w:tr>
      <w:tr w:rsidR="00D90BC0" w:rsidRPr="00063836" w14:paraId="6EE3E888" w14:textId="77777777" w:rsidTr="009F5E5B">
        <w:trPr>
          <w:jc w:val="center"/>
        </w:trPr>
        <w:tc>
          <w:tcPr>
            <w:tcW w:w="0" w:type="auto"/>
            <w:gridSpan w:val="9"/>
          </w:tcPr>
          <w:p w14:paraId="1CB88C1D" w14:textId="77777777" w:rsidR="00D90BC0" w:rsidRPr="00063836" w:rsidRDefault="00D90BC0" w:rsidP="009F5E5B">
            <w:pPr>
              <w:pStyle w:val="TAH"/>
            </w:pPr>
            <w:r w:rsidRPr="00063836">
              <w:t>Default Test Settings for a CA_nX(D-A)_UL_nXD Configuration (400MHz &lt;= Cumulative aggregated BWchannel &lt;800MHz)</w:t>
            </w:r>
          </w:p>
        </w:tc>
      </w:tr>
      <w:tr w:rsidR="00D90BC0" w:rsidRPr="00063836" w14:paraId="22CC3F0D" w14:textId="77777777" w:rsidTr="009F5E5B">
        <w:trPr>
          <w:jc w:val="center"/>
        </w:trPr>
        <w:tc>
          <w:tcPr>
            <w:tcW w:w="0" w:type="auto"/>
            <w:vMerge w:val="restart"/>
            <w:shd w:val="clear" w:color="auto" w:fill="auto"/>
            <w:vAlign w:val="center"/>
          </w:tcPr>
          <w:p w14:paraId="385CABDB" w14:textId="77777777" w:rsidR="00D90BC0" w:rsidRPr="00063836" w:rsidRDefault="00D90BC0" w:rsidP="009F5E5B">
            <w:pPr>
              <w:pStyle w:val="TAC"/>
            </w:pPr>
            <w:r w:rsidRPr="00063836">
              <w:t>1</w:t>
            </w:r>
          </w:p>
        </w:tc>
        <w:tc>
          <w:tcPr>
            <w:tcW w:w="1447" w:type="dxa"/>
            <w:tcBorders>
              <w:top w:val="single" w:sz="4" w:space="0" w:color="auto"/>
              <w:bottom w:val="nil"/>
            </w:tcBorders>
          </w:tcPr>
          <w:p w14:paraId="5639D38A" w14:textId="77777777" w:rsidR="00D90BC0" w:rsidRPr="00063836" w:rsidRDefault="00D90BC0" w:rsidP="009F5E5B">
            <w:pPr>
              <w:pStyle w:val="TAC"/>
              <w:rPr>
                <w:rFonts w:eastAsia="Yu Mincho"/>
              </w:rPr>
            </w:pPr>
            <w:r w:rsidRPr="00063836">
              <w:rPr>
                <w:rFonts w:cs="Arial"/>
                <w:color w:val="000000"/>
                <w:szCs w:val="18"/>
              </w:rPr>
              <w:t>PCC/CC1</w:t>
            </w:r>
          </w:p>
        </w:tc>
        <w:tc>
          <w:tcPr>
            <w:tcW w:w="2025" w:type="dxa"/>
            <w:gridSpan w:val="2"/>
            <w:tcBorders>
              <w:top w:val="single" w:sz="4" w:space="0" w:color="auto"/>
              <w:bottom w:val="single" w:sz="4" w:space="0" w:color="auto"/>
            </w:tcBorders>
          </w:tcPr>
          <w:p w14:paraId="03752CF4"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bottom w:val="nil"/>
            </w:tcBorders>
          </w:tcPr>
          <w:p w14:paraId="414A3B9F" w14:textId="77777777" w:rsidR="00D90BC0" w:rsidRPr="00063836" w:rsidRDefault="00D90BC0" w:rsidP="009F5E5B">
            <w:pPr>
              <w:pStyle w:val="TAC"/>
            </w:pPr>
            <w:r w:rsidRPr="00063836">
              <w:t xml:space="preserve">Default </w:t>
            </w:r>
          </w:p>
        </w:tc>
        <w:tc>
          <w:tcPr>
            <w:tcW w:w="1360" w:type="dxa"/>
            <w:tcBorders>
              <w:bottom w:val="nil"/>
            </w:tcBorders>
            <w:shd w:val="clear" w:color="auto" w:fill="auto"/>
          </w:tcPr>
          <w:p w14:paraId="57DE1854" w14:textId="77777777" w:rsidR="00D90BC0" w:rsidRPr="00063836" w:rsidRDefault="00D90BC0" w:rsidP="009F5E5B">
            <w:pPr>
              <w:pStyle w:val="TAC"/>
            </w:pPr>
            <w:r w:rsidRPr="00063836">
              <w:rPr>
                <w:rFonts w:eastAsia="Yu Mincho"/>
              </w:rPr>
              <w:t>-</w:t>
            </w:r>
          </w:p>
        </w:tc>
        <w:tc>
          <w:tcPr>
            <w:tcW w:w="1463" w:type="dxa"/>
          </w:tcPr>
          <w:p w14:paraId="7E5838FC" w14:textId="77777777" w:rsidR="00D90BC0" w:rsidRPr="00063836" w:rsidRDefault="00D90BC0" w:rsidP="009F5E5B">
            <w:pPr>
              <w:pStyle w:val="TAC"/>
              <w:rPr>
                <w:rFonts w:eastAsia="Yu Mincho"/>
              </w:rPr>
            </w:pPr>
            <w:r w:rsidRPr="00063836">
              <w:t>DFT-s-OFDM QPSK</w:t>
            </w:r>
          </w:p>
        </w:tc>
        <w:tc>
          <w:tcPr>
            <w:tcW w:w="0" w:type="auto"/>
          </w:tcPr>
          <w:p w14:paraId="198F2006" w14:textId="77777777" w:rsidR="00D90BC0" w:rsidRPr="00063836" w:rsidRDefault="00D90BC0" w:rsidP="009F5E5B">
            <w:pPr>
              <w:pStyle w:val="TAC"/>
            </w:pPr>
            <w:r w:rsidRPr="00063836">
              <w:t>Outer_Full</w:t>
            </w:r>
          </w:p>
        </w:tc>
      </w:tr>
      <w:tr w:rsidR="00D90BC0" w:rsidRPr="00063836" w14:paraId="5EA96886" w14:textId="77777777" w:rsidTr="009F5E5B">
        <w:trPr>
          <w:jc w:val="center"/>
        </w:trPr>
        <w:tc>
          <w:tcPr>
            <w:tcW w:w="0" w:type="auto"/>
            <w:vMerge/>
            <w:shd w:val="clear" w:color="auto" w:fill="auto"/>
          </w:tcPr>
          <w:p w14:paraId="109BAA65"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EE4A1E9" w14:textId="77777777" w:rsidR="00D90BC0" w:rsidRPr="00063836" w:rsidRDefault="00D90BC0" w:rsidP="009F5E5B">
            <w:pPr>
              <w:pStyle w:val="TAC"/>
              <w:rPr>
                <w:rFonts w:eastAsia="Yu Mincho"/>
              </w:rPr>
            </w:pPr>
            <w:r w:rsidRPr="00063836">
              <w:rPr>
                <w:rFonts w:cs="Arial"/>
                <w:color w:val="000000"/>
                <w:szCs w:val="18"/>
              </w:rPr>
              <w:t>SCC1/CC2</w:t>
            </w:r>
          </w:p>
        </w:tc>
        <w:tc>
          <w:tcPr>
            <w:tcW w:w="2025" w:type="dxa"/>
            <w:gridSpan w:val="2"/>
            <w:tcBorders>
              <w:top w:val="single" w:sz="4" w:space="0" w:color="auto"/>
              <w:bottom w:val="single" w:sz="4" w:space="0" w:color="auto"/>
            </w:tcBorders>
          </w:tcPr>
          <w:p w14:paraId="64242A7B"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top w:val="nil"/>
              <w:bottom w:val="nil"/>
            </w:tcBorders>
          </w:tcPr>
          <w:p w14:paraId="5A7E8B6C" w14:textId="77777777" w:rsidR="00D90BC0" w:rsidRPr="00063836" w:rsidRDefault="00D90BC0" w:rsidP="009F5E5B">
            <w:pPr>
              <w:pStyle w:val="TAC"/>
            </w:pPr>
          </w:p>
        </w:tc>
        <w:tc>
          <w:tcPr>
            <w:tcW w:w="1360" w:type="dxa"/>
            <w:tcBorders>
              <w:top w:val="nil"/>
              <w:bottom w:val="nil"/>
            </w:tcBorders>
            <w:shd w:val="clear" w:color="auto" w:fill="auto"/>
          </w:tcPr>
          <w:p w14:paraId="43B786CD" w14:textId="77777777" w:rsidR="00D90BC0" w:rsidRPr="00063836" w:rsidRDefault="00D90BC0" w:rsidP="009F5E5B">
            <w:pPr>
              <w:pStyle w:val="TAC"/>
            </w:pPr>
          </w:p>
        </w:tc>
        <w:tc>
          <w:tcPr>
            <w:tcW w:w="1463" w:type="dxa"/>
          </w:tcPr>
          <w:p w14:paraId="72BB34C5" w14:textId="77777777" w:rsidR="00D90BC0" w:rsidRPr="00063836" w:rsidRDefault="00D90BC0" w:rsidP="009F5E5B">
            <w:pPr>
              <w:pStyle w:val="TAC"/>
              <w:rPr>
                <w:rFonts w:eastAsia="Yu Mincho"/>
              </w:rPr>
            </w:pPr>
            <w:r w:rsidRPr="00063836">
              <w:t>DFT-s-OFDM QPSK</w:t>
            </w:r>
          </w:p>
        </w:tc>
        <w:tc>
          <w:tcPr>
            <w:tcW w:w="0" w:type="auto"/>
          </w:tcPr>
          <w:p w14:paraId="12E462A7" w14:textId="77777777" w:rsidR="00D90BC0" w:rsidRPr="00063836" w:rsidRDefault="00D90BC0" w:rsidP="009F5E5B">
            <w:pPr>
              <w:pStyle w:val="TAC"/>
              <w:rPr>
                <w:rFonts w:eastAsia="Yu Mincho"/>
              </w:rPr>
            </w:pPr>
            <w:r w:rsidRPr="00063836">
              <w:t>Outer_Full</w:t>
            </w:r>
          </w:p>
        </w:tc>
      </w:tr>
      <w:tr w:rsidR="00D90BC0" w:rsidRPr="00063836" w14:paraId="741910B3" w14:textId="77777777" w:rsidTr="009F5E5B">
        <w:trPr>
          <w:jc w:val="center"/>
        </w:trPr>
        <w:tc>
          <w:tcPr>
            <w:tcW w:w="0" w:type="auto"/>
            <w:vMerge/>
            <w:shd w:val="clear" w:color="auto" w:fill="auto"/>
          </w:tcPr>
          <w:p w14:paraId="241BBDF0"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5752712F" w14:textId="77777777" w:rsidR="00D90BC0" w:rsidRPr="00063836" w:rsidRDefault="00D90BC0" w:rsidP="009F5E5B">
            <w:pPr>
              <w:pStyle w:val="TAC"/>
              <w:rPr>
                <w:rFonts w:eastAsia="Yu Mincho"/>
              </w:rPr>
            </w:pPr>
            <w:r w:rsidRPr="00063836">
              <w:t>Wgap</w:t>
            </w:r>
          </w:p>
        </w:tc>
        <w:tc>
          <w:tcPr>
            <w:tcW w:w="2025" w:type="dxa"/>
            <w:gridSpan w:val="2"/>
            <w:tcBorders>
              <w:top w:val="single" w:sz="4" w:space="0" w:color="auto"/>
              <w:bottom w:val="single" w:sz="4" w:space="0" w:color="auto"/>
            </w:tcBorders>
          </w:tcPr>
          <w:p w14:paraId="10CCFF7A" w14:textId="77777777" w:rsidR="00D90BC0" w:rsidRPr="00063836" w:rsidRDefault="00D90BC0" w:rsidP="009F5E5B">
            <w:pPr>
              <w:pStyle w:val="TAC"/>
              <w:rPr>
                <w:rFonts w:eastAsia="Yu Mincho"/>
              </w:rPr>
            </w:pPr>
            <w:r w:rsidRPr="00063836">
              <w:rPr>
                <w:rFonts w:eastAsia="Yu Mincho"/>
              </w:rPr>
              <w:t>290MHz</w:t>
            </w:r>
          </w:p>
        </w:tc>
        <w:tc>
          <w:tcPr>
            <w:tcW w:w="1468" w:type="dxa"/>
            <w:gridSpan w:val="2"/>
            <w:tcBorders>
              <w:top w:val="nil"/>
              <w:bottom w:val="nil"/>
            </w:tcBorders>
          </w:tcPr>
          <w:p w14:paraId="2371B846" w14:textId="77777777" w:rsidR="00D90BC0" w:rsidRPr="00063836" w:rsidRDefault="00D90BC0" w:rsidP="009F5E5B">
            <w:pPr>
              <w:pStyle w:val="TAC"/>
            </w:pPr>
          </w:p>
        </w:tc>
        <w:tc>
          <w:tcPr>
            <w:tcW w:w="1360" w:type="dxa"/>
            <w:tcBorders>
              <w:top w:val="nil"/>
              <w:bottom w:val="nil"/>
            </w:tcBorders>
            <w:shd w:val="clear" w:color="auto" w:fill="auto"/>
          </w:tcPr>
          <w:p w14:paraId="5CB71DCF" w14:textId="77777777" w:rsidR="00D90BC0" w:rsidRPr="00063836" w:rsidRDefault="00D90BC0" w:rsidP="009F5E5B">
            <w:pPr>
              <w:pStyle w:val="TAC"/>
            </w:pPr>
          </w:p>
        </w:tc>
        <w:tc>
          <w:tcPr>
            <w:tcW w:w="1463" w:type="dxa"/>
          </w:tcPr>
          <w:p w14:paraId="77FF79DE" w14:textId="77777777" w:rsidR="00D90BC0" w:rsidRPr="00063836" w:rsidRDefault="00D90BC0" w:rsidP="009F5E5B">
            <w:pPr>
              <w:pStyle w:val="TAC"/>
            </w:pPr>
            <w:r w:rsidRPr="00063836">
              <w:t>N/A</w:t>
            </w:r>
          </w:p>
        </w:tc>
        <w:tc>
          <w:tcPr>
            <w:tcW w:w="0" w:type="auto"/>
            <w:vAlign w:val="center"/>
          </w:tcPr>
          <w:p w14:paraId="1EF33A87" w14:textId="77777777" w:rsidR="00D90BC0" w:rsidRPr="00063836" w:rsidRDefault="00D90BC0" w:rsidP="009F5E5B">
            <w:pPr>
              <w:pStyle w:val="TAC"/>
            </w:pPr>
            <w:r w:rsidRPr="00063836">
              <w:t>N/A</w:t>
            </w:r>
          </w:p>
        </w:tc>
      </w:tr>
      <w:tr w:rsidR="00D90BC0" w:rsidRPr="00063836" w14:paraId="54C12367" w14:textId="77777777" w:rsidTr="009F5E5B">
        <w:trPr>
          <w:jc w:val="center"/>
        </w:trPr>
        <w:tc>
          <w:tcPr>
            <w:tcW w:w="0" w:type="auto"/>
            <w:vMerge/>
            <w:shd w:val="clear" w:color="auto" w:fill="auto"/>
          </w:tcPr>
          <w:p w14:paraId="00A2A40F"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A7C7ED4" w14:textId="77777777" w:rsidR="00D90BC0" w:rsidRPr="00063836" w:rsidRDefault="00D90BC0" w:rsidP="009F5E5B">
            <w:pPr>
              <w:pStyle w:val="TAC"/>
              <w:rPr>
                <w:rFonts w:eastAsia="Yu Mincho"/>
              </w:rPr>
            </w:pPr>
            <w:r w:rsidRPr="00063836">
              <w:rPr>
                <w:rFonts w:eastAsia="Yu Mincho"/>
              </w:rPr>
              <w:t>SCC2/CC3</w:t>
            </w:r>
          </w:p>
        </w:tc>
        <w:tc>
          <w:tcPr>
            <w:tcW w:w="2025" w:type="dxa"/>
            <w:gridSpan w:val="2"/>
            <w:tcBorders>
              <w:top w:val="single" w:sz="4" w:space="0" w:color="auto"/>
              <w:bottom w:val="single" w:sz="4" w:space="0" w:color="auto"/>
            </w:tcBorders>
          </w:tcPr>
          <w:p w14:paraId="151A91BE" w14:textId="77777777" w:rsidR="00D90BC0" w:rsidRPr="00063836" w:rsidRDefault="00D90BC0" w:rsidP="009F5E5B">
            <w:pPr>
              <w:pStyle w:val="TAC"/>
              <w:rPr>
                <w:rFonts w:eastAsia="Yu Mincho"/>
              </w:rPr>
            </w:pPr>
            <w:r w:rsidRPr="00063836">
              <w:rPr>
                <w:rFonts w:eastAsia="Yu Mincho"/>
              </w:rPr>
              <w:t>100MHz</w:t>
            </w:r>
          </w:p>
        </w:tc>
        <w:tc>
          <w:tcPr>
            <w:tcW w:w="1468" w:type="dxa"/>
            <w:gridSpan w:val="2"/>
            <w:tcBorders>
              <w:top w:val="nil"/>
              <w:bottom w:val="nil"/>
            </w:tcBorders>
          </w:tcPr>
          <w:p w14:paraId="3755D54E" w14:textId="77777777" w:rsidR="00D90BC0" w:rsidRPr="00063836" w:rsidRDefault="00D90BC0" w:rsidP="009F5E5B">
            <w:pPr>
              <w:pStyle w:val="TAC"/>
            </w:pPr>
          </w:p>
        </w:tc>
        <w:tc>
          <w:tcPr>
            <w:tcW w:w="1360" w:type="dxa"/>
            <w:tcBorders>
              <w:top w:val="nil"/>
              <w:bottom w:val="nil"/>
            </w:tcBorders>
            <w:shd w:val="clear" w:color="auto" w:fill="auto"/>
          </w:tcPr>
          <w:p w14:paraId="72E4DC69" w14:textId="77777777" w:rsidR="00D90BC0" w:rsidRPr="00063836" w:rsidRDefault="00D90BC0" w:rsidP="009F5E5B">
            <w:pPr>
              <w:pStyle w:val="TAC"/>
            </w:pPr>
          </w:p>
        </w:tc>
        <w:tc>
          <w:tcPr>
            <w:tcW w:w="1463" w:type="dxa"/>
          </w:tcPr>
          <w:p w14:paraId="50E8A87F" w14:textId="77777777" w:rsidR="00D90BC0" w:rsidRPr="00063836" w:rsidRDefault="00D90BC0" w:rsidP="009F5E5B">
            <w:pPr>
              <w:pStyle w:val="TAC"/>
            </w:pPr>
            <w:r w:rsidRPr="00063836">
              <w:t>N/A</w:t>
            </w:r>
          </w:p>
        </w:tc>
        <w:tc>
          <w:tcPr>
            <w:tcW w:w="0" w:type="auto"/>
            <w:vAlign w:val="center"/>
          </w:tcPr>
          <w:p w14:paraId="0894EFD3" w14:textId="77777777" w:rsidR="00D90BC0" w:rsidRPr="00063836" w:rsidRDefault="00D90BC0" w:rsidP="009F5E5B">
            <w:pPr>
              <w:pStyle w:val="TAC"/>
            </w:pPr>
            <w:r w:rsidRPr="00063836">
              <w:t>N/A</w:t>
            </w:r>
          </w:p>
        </w:tc>
      </w:tr>
      <w:tr w:rsidR="00D90BC0" w:rsidRPr="00063836" w14:paraId="69F750D3" w14:textId="77777777" w:rsidTr="009F5E5B">
        <w:trPr>
          <w:jc w:val="center"/>
        </w:trPr>
        <w:tc>
          <w:tcPr>
            <w:tcW w:w="0" w:type="auto"/>
            <w:vMerge/>
            <w:shd w:val="clear" w:color="auto" w:fill="auto"/>
          </w:tcPr>
          <w:p w14:paraId="107817A3"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A2F8D4C" w14:textId="77777777" w:rsidR="00D90BC0" w:rsidRPr="00063836" w:rsidRDefault="00D90BC0" w:rsidP="009F5E5B">
            <w:pPr>
              <w:pStyle w:val="TAC"/>
              <w:rPr>
                <w:rFonts w:eastAsia="Yu Mincho"/>
              </w:rPr>
            </w:pPr>
          </w:p>
        </w:tc>
        <w:tc>
          <w:tcPr>
            <w:tcW w:w="2025" w:type="dxa"/>
            <w:gridSpan w:val="2"/>
            <w:tcBorders>
              <w:top w:val="single" w:sz="4" w:space="0" w:color="auto"/>
              <w:bottom w:val="single" w:sz="4" w:space="0" w:color="auto"/>
            </w:tcBorders>
          </w:tcPr>
          <w:p w14:paraId="3D4C8895" w14:textId="77777777" w:rsidR="00D90BC0" w:rsidRPr="00063836" w:rsidRDefault="00D90BC0" w:rsidP="009F5E5B">
            <w:pPr>
              <w:pStyle w:val="TAC"/>
              <w:rPr>
                <w:rFonts w:eastAsia="Yu Mincho"/>
              </w:rPr>
            </w:pPr>
          </w:p>
        </w:tc>
        <w:tc>
          <w:tcPr>
            <w:tcW w:w="1468" w:type="dxa"/>
            <w:gridSpan w:val="2"/>
            <w:tcBorders>
              <w:top w:val="nil"/>
              <w:bottom w:val="nil"/>
            </w:tcBorders>
          </w:tcPr>
          <w:p w14:paraId="3C208C27" w14:textId="77777777" w:rsidR="00D90BC0" w:rsidRPr="00063836" w:rsidRDefault="00D90BC0" w:rsidP="009F5E5B">
            <w:pPr>
              <w:pStyle w:val="TAC"/>
            </w:pPr>
          </w:p>
        </w:tc>
        <w:tc>
          <w:tcPr>
            <w:tcW w:w="1360" w:type="dxa"/>
            <w:tcBorders>
              <w:top w:val="nil"/>
              <w:bottom w:val="nil"/>
            </w:tcBorders>
            <w:shd w:val="clear" w:color="auto" w:fill="auto"/>
          </w:tcPr>
          <w:p w14:paraId="47AD8DB5" w14:textId="77777777" w:rsidR="00D90BC0" w:rsidRPr="00063836" w:rsidRDefault="00D90BC0" w:rsidP="009F5E5B">
            <w:pPr>
              <w:pStyle w:val="TAC"/>
            </w:pPr>
          </w:p>
        </w:tc>
        <w:tc>
          <w:tcPr>
            <w:tcW w:w="1463" w:type="dxa"/>
          </w:tcPr>
          <w:p w14:paraId="682234EA" w14:textId="77777777" w:rsidR="00D90BC0" w:rsidRPr="00063836" w:rsidRDefault="00D90BC0" w:rsidP="009F5E5B">
            <w:pPr>
              <w:pStyle w:val="TAC"/>
            </w:pPr>
          </w:p>
        </w:tc>
        <w:tc>
          <w:tcPr>
            <w:tcW w:w="0" w:type="auto"/>
            <w:vAlign w:val="center"/>
          </w:tcPr>
          <w:p w14:paraId="0354DEE3" w14:textId="77777777" w:rsidR="00D90BC0" w:rsidRPr="00063836" w:rsidRDefault="00D90BC0" w:rsidP="009F5E5B">
            <w:pPr>
              <w:pStyle w:val="TAC"/>
            </w:pPr>
          </w:p>
        </w:tc>
      </w:tr>
      <w:tr w:rsidR="00D90BC0" w:rsidRPr="00063836" w14:paraId="140A89CB" w14:textId="77777777" w:rsidTr="009F5E5B">
        <w:trPr>
          <w:jc w:val="center"/>
        </w:trPr>
        <w:tc>
          <w:tcPr>
            <w:tcW w:w="0" w:type="auto"/>
            <w:vMerge w:val="restart"/>
            <w:shd w:val="clear" w:color="auto" w:fill="auto"/>
            <w:vAlign w:val="center"/>
          </w:tcPr>
          <w:p w14:paraId="4FE4AEDB" w14:textId="77777777" w:rsidR="00D90BC0" w:rsidRPr="00063836" w:rsidRDefault="00D90BC0" w:rsidP="009F5E5B">
            <w:pPr>
              <w:pStyle w:val="TAC"/>
              <w:rPr>
                <w:rFonts w:eastAsia="Yu Mincho"/>
              </w:rPr>
            </w:pPr>
            <w:r w:rsidRPr="00063836">
              <w:rPr>
                <w:rFonts w:eastAsia="Yu Mincho"/>
              </w:rPr>
              <w:t>2</w:t>
            </w:r>
          </w:p>
        </w:tc>
        <w:tc>
          <w:tcPr>
            <w:tcW w:w="1447" w:type="dxa"/>
            <w:tcBorders>
              <w:top w:val="single" w:sz="4" w:space="0" w:color="auto"/>
              <w:bottom w:val="nil"/>
            </w:tcBorders>
          </w:tcPr>
          <w:p w14:paraId="1314F03D" w14:textId="77777777" w:rsidR="00D90BC0" w:rsidRPr="00063836" w:rsidRDefault="00D90BC0" w:rsidP="009F5E5B">
            <w:pPr>
              <w:pStyle w:val="TAC"/>
              <w:rPr>
                <w:rFonts w:eastAsia="Yu Mincho"/>
              </w:rPr>
            </w:pPr>
            <w:r w:rsidRPr="00063836">
              <w:rPr>
                <w:rFonts w:cs="Arial"/>
                <w:color w:val="000000"/>
                <w:szCs w:val="18"/>
              </w:rPr>
              <w:t>PCC/CC1</w:t>
            </w:r>
          </w:p>
        </w:tc>
        <w:tc>
          <w:tcPr>
            <w:tcW w:w="2025" w:type="dxa"/>
            <w:gridSpan w:val="2"/>
            <w:tcBorders>
              <w:top w:val="single" w:sz="4" w:space="0" w:color="auto"/>
              <w:bottom w:val="single" w:sz="4" w:space="0" w:color="auto"/>
            </w:tcBorders>
          </w:tcPr>
          <w:p w14:paraId="2550FE1F"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top w:val="nil"/>
              <w:bottom w:val="nil"/>
            </w:tcBorders>
          </w:tcPr>
          <w:p w14:paraId="2F31BA50" w14:textId="77777777" w:rsidR="00D90BC0" w:rsidRPr="00063836" w:rsidRDefault="00D90BC0" w:rsidP="009F5E5B">
            <w:pPr>
              <w:pStyle w:val="TAC"/>
            </w:pPr>
          </w:p>
        </w:tc>
        <w:tc>
          <w:tcPr>
            <w:tcW w:w="1360" w:type="dxa"/>
            <w:tcBorders>
              <w:top w:val="nil"/>
              <w:bottom w:val="nil"/>
            </w:tcBorders>
            <w:shd w:val="clear" w:color="auto" w:fill="auto"/>
          </w:tcPr>
          <w:p w14:paraId="21C55ABE" w14:textId="77777777" w:rsidR="00D90BC0" w:rsidRPr="00063836" w:rsidRDefault="00D90BC0" w:rsidP="009F5E5B">
            <w:pPr>
              <w:pStyle w:val="TAC"/>
            </w:pPr>
          </w:p>
        </w:tc>
        <w:tc>
          <w:tcPr>
            <w:tcW w:w="1463" w:type="dxa"/>
          </w:tcPr>
          <w:p w14:paraId="2B36F009" w14:textId="77777777" w:rsidR="00D90BC0" w:rsidRPr="00063836" w:rsidRDefault="00D90BC0" w:rsidP="009F5E5B">
            <w:pPr>
              <w:pStyle w:val="TAC"/>
            </w:pPr>
            <w:r w:rsidRPr="00063836">
              <w:t>CP-OFDM QPSK</w:t>
            </w:r>
          </w:p>
        </w:tc>
        <w:tc>
          <w:tcPr>
            <w:tcW w:w="0" w:type="auto"/>
          </w:tcPr>
          <w:p w14:paraId="75A347E8" w14:textId="77777777" w:rsidR="00D90BC0" w:rsidRPr="00063836" w:rsidRDefault="00D90BC0" w:rsidP="009F5E5B">
            <w:pPr>
              <w:pStyle w:val="TAC"/>
            </w:pPr>
            <w:r w:rsidRPr="00063836">
              <w:t>Outer_Full</w:t>
            </w:r>
          </w:p>
        </w:tc>
      </w:tr>
      <w:tr w:rsidR="00D90BC0" w:rsidRPr="00063836" w14:paraId="175C19C4" w14:textId="77777777" w:rsidTr="009F5E5B">
        <w:trPr>
          <w:jc w:val="center"/>
        </w:trPr>
        <w:tc>
          <w:tcPr>
            <w:tcW w:w="0" w:type="auto"/>
            <w:vMerge/>
            <w:shd w:val="clear" w:color="auto" w:fill="auto"/>
            <w:vAlign w:val="center"/>
          </w:tcPr>
          <w:p w14:paraId="7354E39F"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AAD316B" w14:textId="77777777" w:rsidR="00D90BC0" w:rsidRPr="00063836" w:rsidRDefault="00D90BC0" w:rsidP="009F5E5B">
            <w:pPr>
              <w:pStyle w:val="TAC"/>
              <w:rPr>
                <w:rFonts w:eastAsia="Yu Mincho"/>
              </w:rPr>
            </w:pPr>
            <w:r w:rsidRPr="00063836">
              <w:rPr>
                <w:rFonts w:cs="Arial"/>
                <w:color w:val="000000"/>
                <w:szCs w:val="18"/>
              </w:rPr>
              <w:t>SCC1/CC2</w:t>
            </w:r>
          </w:p>
        </w:tc>
        <w:tc>
          <w:tcPr>
            <w:tcW w:w="2025" w:type="dxa"/>
            <w:gridSpan w:val="2"/>
            <w:tcBorders>
              <w:top w:val="single" w:sz="4" w:space="0" w:color="auto"/>
              <w:bottom w:val="single" w:sz="4" w:space="0" w:color="auto"/>
            </w:tcBorders>
          </w:tcPr>
          <w:p w14:paraId="014D83A8"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top w:val="nil"/>
              <w:bottom w:val="nil"/>
            </w:tcBorders>
          </w:tcPr>
          <w:p w14:paraId="15C076D6" w14:textId="77777777" w:rsidR="00D90BC0" w:rsidRPr="00063836" w:rsidRDefault="00D90BC0" w:rsidP="009F5E5B">
            <w:pPr>
              <w:pStyle w:val="TAC"/>
            </w:pPr>
          </w:p>
        </w:tc>
        <w:tc>
          <w:tcPr>
            <w:tcW w:w="1360" w:type="dxa"/>
            <w:tcBorders>
              <w:top w:val="nil"/>
              <w:bottom w:val="nil"/>
            </w:tcBorders>
            <w:shd w:val="clear" w:color="auto" w:fill="auto"/>
          </w:tcPr>
          <w:p w14:paraId="139BA911" w14:textId="77777777" w:rsidR="00D90BC0" w:rsidRPr="00063836" w:rsidRDefault="00D90BC0" w:rsidP="009F5E5B">
            <w:pPr>
              <w:pStyle w:val="TAC"/>
            </w:pPr>
          </w:p>
        </w:tc>
        <w:tc>
          <w:tcPr>
            <w:tcW w:w="1463" w:type="dxa"/>
          </w:tcPr>
          <w:p w14:paraId="55B1AE6E" w14:textId="77777777" w:rsidR="00D90BC0" w:rsidRPr="00063836" w:rsidRDefault="00D90BC0" w:rsidP="009F5E5B">
            <w:pPr>
              <w:pStyle w:val="TAC"/>
            </w:pPr>
            <w:r w:rsidRPr="00063836">
              <w:t>CP-OFDM QPSK</w:t>
            </w:r>
          </w:p>
        </w:tc>
        <w:tc>
          <w:tcPr>
            <w:tcW w:w="0" w:type="auto"/>
          </w:tcPr>
          <w:p w14:paraId="1C7D8B77" w14:textId="77777777" w:rsidR="00D90BC0" w:rsidRPr="00063836" w:rsidRDefault="00D90BC0" w:rsidP="009F5E5B">
            <w:pPr>
              <w:pStyle w:val="TAC"/>
            </w:pPr>
            <w:r w:rsidRPr="00063836">
              <w:t>Outer_Full</w:t>
            </w:r>
          </w:p>
        </w:tc>
      </w:tr>
      <w:tr w:rsidR="00D90BC0" w:rsidRPr="00063836" w14:paraId="4DD36A46" w14:textId="77777777" w:rsidTr="009F5E5B">
        <w:trPr>
          <w:jc w:val="center"/>
        </w:trPr>
        <w:tc>
          <w:tcPr>
            <w:tcW w:w="0" w:type="auto"/>
            <w:vMerge/>
            <w:shd w:val="clear" w:color="auto" w:fill="auto"/>
            <w:vAlign w:val="center"/>
          </w:tcPr>
          <w:p w14:paraId="43553D42"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81BEAA3" w14:textId="77777777" w:rsidR="00D90BC0" w:rsidRPr="00063836" w:rsidRDefault="00D90BC0" w:rsidP="009F5E5B">
            <w:pPr>
              <w:pStyle w:val="TAC"/>
              <w:rPr>
                <w:rFonts w:eastAsia="Yu Mincho"/>
              </w:rPr>
            </w:pPr>
            <w:r w:rsidRPr="00063836">
              <w:t>Wgap</w:t>
            </w:r>
          </w:p>
        </w:tc>
        <w:tc>
          <w:tcPr>
            <w:tcW w:w="2025" w:type="dxa"/>
            <w:gridSpan w:val="2"/>
            <w:tcBorders>
              <w:top w:val="single" w:sz="4" w:space="0" w:color="auto"/>
              <w:bottom w:val="single" w:sz="4" w:space="0" w:color="auto"/>
            </w:tcBorders>
          </w:tcPr>
          <w:p w14:paraId="22054B01" w14:textId="77777777" w:rsidR="00D90BC0" w:rsidRPr="00063836" w:rsidRDefault="00D90BC0" w:rsidP="009F5E5B">
            <w:pPr>
              <w:pStyle w:val="TAC"/>
              <w:rPr>
                <w:rFonts w:eastAsia="Yu Mincho"/>
              </w:rPr>
            </w:pPr>
            <w:r w:rsidRPr="00063836">
              <w:rPr>
                <w:rFonts w:eastAsia="Yu Mincho"/>
              </w:rPr>
              <w:t>290MHz</w:t>
            </w:r>
          </w:p>
        </w:tc>
        <w:tc>
          <w:tcPr>
            <w:tcW w:w="1468" w:type="dxa"/>
            <w:gridSpan w:val="2"/>
            <w:tcBorders>
              <w:top w:val="nil"/>
              <w:bottom w:val="nil"/>
            </w:tcBorders>
          </w:tcPr>
          <w:p w14:paraId="401B2C65" w14:textId="77777777" w:rsidR="00D90BC0" w:rsidRPr="00063836" w:rsidRDefault="00D90BC0" w:rsidP="009F5E5B">
            <w:pPr>
              <w:pStyle w:val="TAC"/>
            </w:pPr>
          </w:p>
        </w:tc>
        <w:tc>
          <w:tcPr>
            <w:tcW w:w="1360" w:type="dxa"/>
            <w:tcBorders>
              <w:top w:val="nil"/>
              <w:bottom w:val="nil"/>
            </w:tcBorders>
            <w:shd w:val="clear" w:color="auto" w:fill="auto"/>
          </w:tcPr>
          <w:p w14:paraId="6D830005" w14:textId="77777777" w:rsidR="00D90BC0" w:rsidRPr="00063836" w:rsidRDefault="00D90BC0" w:rsidP="009F5E5B">
            <w:pPr>
              <w:pStyle w:val="TAC"/>
            </w:pPr>
          </w:p>
        </w:tc>
        <w:tc>
          <w:tcPr>
            <w:tcW w:w="1463" w:type="dxa"/>
          </w:tcPr>
          <w:p w14:paraId="55A4BE25" w14:textId="77777777" w:rsidR="00D90BC0" w:rsidRPr="00063836" w:rsidRDefault="00D90BC0" w:rsidP="009F5E5B">
            <w:pPr>
              <w:pStyle w:val="TAC"/>
            </w:pPr>
            <w:r w:rsidRPr="00063836">
              <w:t>N/A</w:t>
            </w:r>
          </w:p>
        </w:tc>
        <w:tc>
          <w:tcPr>
            <w:tcW w:w="0" w:type="auto"/>
            <w:vAlign w:val="center"/>
          </w:tcPr>
          <w:p w14:paraId="2C1F74DF" w14:textId="77777777" w:rsidR="00D90BC0" w:rsidRPr="00063836" w:rsidRDefault="00D90BC0" w:rsidP="009F5E5B">
            <w:pPr>
              <w:pStyle w:val="TAC"/>
            </w:pPr>
            <w:r w:rsidRPr="00063836">
              <w:t>N/A</w:t>
            </w:r>
          </w:p>
        </w:tc>
      </w:tr>
      <w:tr w:rsidR="00D90BC0" w:rsidRPr="00063836" w14:paraId="6926B3AF" w14:textId="77777777" w:rsidTr="009F5E5B">
        <w:trPr>
          <w:jc w:val="center"/>
        </w:trPr>
        <w:tc>
          <w:tcPr>
            <w:tcW w:w="0" w:type="auto"/>
            <w:vMerge/>
            <w:shd w:val="clear" w:color="auto" w:fill="auto"/>
            <w:vAlign w:val="center"/>
          </w:tcPr>
          <w:p w14:paraId="42A0E269"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11AADF6" w14:textId="77777777" w:rsidR="00D90BC0" w:rsidRPr="00063836" w:rsidRDefault="00D90BC0" w:rsidP="009F5E5B">
            <w:pPr>
              <w:pStyle w:val="TAC"/>
              <w:rPr>
                <w:rFonts w:eastAsia="Yu Mincho"/>
              </w:rPr>
            </w:pPr>
            <w:r w:rsidRPr="00063836">
              <w:rPr>
                <w:rFonts w:eastAsia="Yu Mincho"/>
              </w:rPr>
              <w:t>SCC2/CC3</w:t>
            </w:r>
          </w:p>
        </w:tc>
        <w:tc>
          <w:tcPr>
            <w:tcW w:w="2025" w:type="dxa"/>
            <w:gridSpan w:val="2"/>
            <w:tcBorders>
              <w:top w:val="single" w:sz="4" w:space="0" w:color="auto"/>
              <w:bottom w:val="single" w:sz="4" w:space="0" w:color="auto"/>
            </w:tcBorders>
          </w:tcPr>
          <w:p w14:paraId="67908BB5" w14:textId="77777777" w:rsidR="00D90BC0" w:rsidRPr="00063836" w:rsidRDefault="00D90BC0" w:rsidP="009F5E5B">
            <w:pPr>
              <w:pStyle w:val="TAC"/>
              <w:rPr>
                <w:rFonts w:eastAsia="Yu Mincho"/>
              </w:rPr>
            </w:pPr>
            <w:r w:rsidRPr="00063836">
              <w:rPr>
                <w:rFonts w:eastAsia="Yu Mincho"/>
              </w:rPr>
              <w:t>100MHz</w:t>
            </w:r>
          </w:p>
        </w:tc>
        <w:tc>
          <w:tcPr>
            <w:tcW w:w="1468" w:type="dxa"/>
            <w:gridSpan w:val="2"/>
            <w:tcBorders>
              <w:top w:val="nil"/>
              <w:bottom w:val="nil"/>
            </w:tcBorders>
          </w:tcPr>
          <w:p w14:paraId="2F4C9AB0" w14:textId="77777777" w:rsidR="00D90BC0" w:rsidRPr="00063836" w:rsidRDefault="00D90BC0" w:rsidP="009F5E5B">
            <w:pPr>
              <w:pStyle w:val="TAC"/>
            </w:pPr>
          </w:p>
        </w:tc>
        <w:tc>
          <w:tcPr>
            <w:tcW w:w="1360" w:type="dxa"/>
            <w:tcBorders>
              <w:top w:val="nil"/>
              <w:bottom w:val="nil"/>
            </w:tcBorders>
            <w:shd w:val="clear" w:color="auto" w:fill="auto"/>
          </w:tcPr>
          <w:p w14:paraId="28D7160D" w14:textId="77777777" w:rsidR="00D90BC0" w:rsidRPr="00063836" w:rsidRDefault="00D90BC0" w:rsidP="009F5E5B">
            <w:pPr>
              <w:pStyle w:val="TAC"/>
            </w:pPr>
          </w:p>
        </w:tc>
        <w:tc>
          <w:tcPr>
            <w:tcW w:w="1463" w:type="dxa"/>
          </w:tcPr>
          <w:p w14:paraId="5E75A878" w14:textId="77777777" w:rsidR="00D90BC0" w:rsidRPr="00063836" w:rsidRDefault="00D90BC0" w:rsidP="009F5E5B">
            <w:pPr>
              <w:pStyle w:val="TAC"/>
            </w:pPr>
            <w:r w:rsidRPr="00063836">
              <w:t>N/A</w:t>
            </w:r>
          </w:p>
        </w:tc>
        <w:tc>
          <w:tcPr>
            <w:tcW w:w="0" w:type="auto"/>
            <w:vAlign w:val="center"/>
          </w:tcPr>
          <w:p w14:paraId="62CCE2D3" w14:textId="77777777" w:rsidR="00D90BC0" w:rsidRPr="00063836" w:rsidRDefault="00D90BC0" w:rsidP="009F5E5B">
            <w:pPr>
              <w:pStyle w:val="TAC"/>
            </w:pPr>
            <w:r w:rsidRPr="00063836">
              <w:t>N/A</w:t>
            </w:r>
          </w:p>
        </w:tc>
      </w:tr>
      <w:tr w:rsidR="00D90BC0" w:rsidRPr="00063836" w14:paraId="7A17B578" w14:textId="77777777" w:rsidTr="009F5E5B">
        <w:trPr>
          <w:jc w:val="center"/>
        </w:trPr>
        <w:tc>
          <w:tcPr>
            <w:tcW w:w="0" w:type="auto"/>
            <w:vMerge/>
            <w:shd w:val="clear" w:color="auto" w:fill="auto"/>
            <w:vAlign w:val="center"/>
          </w:tcPr>
          <w:p w14:paraId="0CC82428"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51FD55D" w14:textId="77777777" w:rsidR="00D90BC0" w:rsidRPr="00063836" w:rsidRDefault="00D90BC0" w:rsidP="009F5E5B">
            <w:pPr>
              <w:pStyle w:val="TAC"/>
              <w:rPr>
                <w:rFonts w:eastAsia="Yu Mincho"/>
              </w:rPr>
            </w:pPr>
          </w:p>
        </w:tc>
        <w:tc>
          <w:tcPr>
            <w:tcW w:w="2025" w:type="dxa"/>
            <w:gridSpan w:val="2"/>
            <w:tcBorders>
              <w:top w:val="single" w:sz="4" w:space="0" w:color="auto"/>
              <w:bottom w:val="single" w:sz="4" w:space="0" w:color="auto"/>
            </w:tcBorders>
          </w:tcPr>
          <w:p w14:paraId="614951E3" w14:textId="77777777" w:rsidR="00D90BC0" w:rsidRPr="00063836" w:rsidRDefault="00D90BC0" w:rsidP="009F5E5B">
            <w:pPr>
              <w:pStyle w:val="TAC"/>
              <w:rPr>
                <w:rFonts w:eastAsia="Yu Mincho"/>
              </w:rPr>
            </w:pPr>
          </w:p>
        </w:tc>
        <w:tc>
          <w:tcPr>
            <w:tcW w:w="1468" w:type="dxa"/>
            <w:gridSpan w:val="2"/>
            <w:tcBorders>
              <w:top w:val="nil"/>
              <w:bottom w:val="nil"/>
            </w:tcBorders>
          </w:tcPr>
          <w:p w14:paraId="54D74A1B" w14:textId="77777777" w:rsidR="00D90BC0" w:rsidRPr="00063836" w:rsidRDefault="00D90BC0" w:rsidP="009F5E5B">
            <w:pPr>
              <w:pStyle w:val="TAC"/>
            </w:pPr>
          </w:p>
        </w:tc>
        <w:tc>
          <w:tcPr>
            <w:tcW w:w="1360" w:type="dxa"/>
            <w:tcBorders>
              <w:top w:val="nil"/>
              <w:bottom w:val="nil"/>
            </w:tcBorders>
            <w:shd w:val="clear" w:color="auto" w:fill="auto"/>
          </w:tcPr>
          <w:p w14:paraId="6242C313" w14:textId="77777777" w:rsidR="00D90BC0" w:rsidRPr="00063836" w:rsidRDefault="00D90BC0" w:rsidP="009F5E5B">
            <w:pPr>
              <w:pStyle w:val="TAC"/>
            </w:pPr>
          </w:p>
        </w:tc>
        <w:tc>
          <w:tcPr>
            <w:tcW w:w="1463" w:type="dxa"/>
          </w:tcPr>
          <w:p w14:paraId="3642A4DE" w14:textId="77777777" w:rsidR="00D90BC0" w:rsidRPr="00063836" w:rsidRDefault="00D90BC0" w:rsidP="009F5E5B">
            <w:pPr>
              <w:pStyle w:val="TAC"/>
            </w:pPr>
          </w:p>
        </w:tc>
        <w:tc>
          <w:tcPr>
            <w:tcW w:w="0" w:type="auto"/>
            <w:vAlign w:val="center"/>
          </w:tcPr>
          <w:p w14:paraId="35BBA0E1" w14:textId="77777777" w:rsidR="00D90BC0" w:rsidRPr="00063836" w:rsidRDefault="00D90BC0" w:rsidP="009F5E5B">
            <w:pPr>
              <w:pStyle w:val="TAC"/>
            </w:pPr>
          </w:p>
        </w:tc>
      </w:tr>
      <w:tr w:rsidR="00D90BC0" w:rsidRPr="00063836" w14:paraId="15499A94" w14:textId="77777777" w:rsidTr="009F5E5B">
        <w:trPr>
          <w:jc w:val="center"/>
        </w:trPr>
        <w:tc>
          <w:tcPr>
            <w:tcW w:w="0" w:type="auto"/>
            <w:vMerge w:val="restart"/>
            <w:shd w:val="clear" w:color="auto" w:fill="auto"/>
            <w:vAlign w:val="center"/>
          </w:tcPr>
          <w:p w14:paraId="7A99C5B6" w14:textId="77777777" w:rsidR="00D90BC0" w:rsidRPr="00063836" w:rsidRDefault="00D90BC0" w:rsidP="009F5E5B">
            <w:pPr>
              <w:pStyle w:val="TAC"/>
            </w:pPr>
            <w:r w:rsidRPr="00063836">
              <w:t>3</w:t>
            </w:r>
          </w:p>
        </w:tc>
        <w:tc>
          <w:tcPr>
            <w:tcW w:w="1447" w:type="dxa"/>
            <w:tcBorders>
              <w:top w:val="single" w:sz="4" w:space="0" w:color="auto"/>
              <w:bottom w:val="nil"/>
            </w:tcBorders>
          </w:tcPr>
          <w:p w14:paraId="7842C08A" w14:textId="77777777" w:rsidR="00D90BC0" w:rsidRPr="00063836" w:rsidRDefault="00D90BC0" w:rsidP="009F5E5B">
            <w:pPr>
              <w:pStyle w:val="TAC"/>
              <w:rPr>
                <w:rFonts w:eastAsia="Yu Mincho"/>
              </w:rPr>
            </w:pPr>
            <w:r w:rsidRPr="00063836">
              <w:rPr>
                <w:rFonts w:cs="Arial"/>
                <w:color w:val="000000"/>
                <w:szCs w:val="18"/>
              </w:rPr>
              <w:t>PCC/CC1</w:t>
            </w:r>
          </w:p>
        </w:tc>
        <w:tc>
          <w:tcPr>
            <w:tcW w:w="2025" w:type="dxa"/>
            <w:gridSpan w:val="2"/>
            <w:tcBorders>
              <w:top w:val="single" w:sz="4" w:space="0" w:color="auto"/>
              <w:bottom w:val="single" w:sz="4" w:space="0" w:color="auto"/>
            </w:tcBorders>
          </w:tcPr>
          <w:p w14:paraId="33E15DDA"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top w:val="nil"/>
              <w:bottom w:val="nil"/>
            </w:tcBorders>
          </w:tcPr>
          <w:p w14:paraId="67DA4770" w14:textId="77777777" w:rsidR="00D90BC0" w:rsidRPr="00063836" w:rsidRDefault="00D90BC0" w:rsidP="009F5E5B">
            <w:pPr>
              <w:pStyle w:val="TAC"/>
            </w:pPr>
          </w:p>
        </w:tc>
        <w:tc>
          <w:tcPr>
            <w:tcW w:w="1360" w:type="dxa"/>
            <w:tcBorders>
              <w:top w:val="nil"/>
              <w:bottom w:val="nil"/>
            </w:tcBorders>
            <w:shd w:val="clear" w:color="auto" w:fill="auto"/>
          </w:tcPr>
          <w:p w14:paraId="3BF38C53" w14:textId="77777777" w:rsidR="00D90BC0" w:rsidRPr="00063836" w:rsidRDefault="00D90BC0" w:rsidP="009F5E5B">
            <w:pPr>
              <w:pStyle w:val="TAC"/>
            </w:pPr>
          </w:p>
        </w:tc>
        <w:tc>
          <w:tcPr>
            <w:tcW w:w="1463" w:type="dxa"/>
          </w:tcPr>
          <w:p w14:paraId="095B1091" w14:textId="77777777" w:rsidR="00D90BC0" w:rsidRPr="00063836" w:rsidRDefault="00D90BC0" w:rsidP="009F5E5B">
            <w:pPr>
              <w:pStyle w:val="TAC"/>
              <w:rPr>
                <w:rFonts w:eastAsia="Yu Mincho"/>
              </w:rPr>
            </w:pPr>
            <w:r w:rsidRPr="00063836">
              <w:t>CP-OFDM 16QAM</w:t>
            </w:r>
          </w:p>
        </w:tc>
        <w:tc>
          <w:tcPr>
            <w:tcW w:w="0" w:type="auto"/>
          </w:tcPr>
          <w:p w14:paraId="059737F0" w14:textId="77777777" w:rsidR="00D90BC0" w:rsidRPr="00063836" w:rsidRDefault="00D90BC0" w:rsidP="009F5E5B">
            <w:pPr>
              <w:pStyle w:val="TAC"/>
            </w:pPr>
            <w:r w:rsidRPr="00063836">
              <w:t>Outer_Full</w:t>
            </w:r>
          </w:p>
        </w:tc>
      </w:tr>
      <w:tr w:rsidR="00D90BC0" w:rsidRPr="00063836" w14:paraId="0D888A43" w14:textId="77777777" w:rsidTr="009F5E5B">
        <w:trPr>
          <w:jc w:val="center"/>
        </w:trPr>
        <w:tc>
          <w:tcPr>
            <w:tcW w:w="0" w:type="auto"/>
            <w:vMerge/>
            <w:shd w:val="clear" w:color="auto" w:fill="auto"/>
          </w:tcPr>
          <w:p w14:paraId="43BBCF92"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716E989" w14:textId="77777777" w:rsidR="00D90BC0" w:rsidRPr="00063836" w:rsidRDefault="00D90BC0" w:rsidP="009F5E5B">
            <w:pPr>
              <w:pStyle w:val="TAC"/>
              <w:rPr>
                <w:rFonts w:eastAsia="Yu Mincho"/>
              </w:rPr>
            </w:pPr>
            <w:r w:rsidRPr="00063836">
              <w:rPr>
                <w:rFonts w:cs="Arial"/>
                <w:color w:val="000000"/>
                <w:szCs w:val="18"/>
              </w:rPr>
              <w:t>SCC1/CC2</w:t>
            </w:r>
          </w:p>
        </w:tc>
        <w:tc>
          <w:tcPr>
            <w:tcW w:w="2025" w:type="dxa"/>
            <w:gridSpan w:val="2"/>
            <w:tcBorders>
              <w:top w:val="single" w:sz="4" w:space="0" w:color="auto"/>
              <w:bottom w:val="single" w:sz="4" w:space="0" w:color="auto"/>
            </w:tcBorders>
          </w:tcPr>
          <w:p w14:paraId="6509E9E9"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top w:val="nil"/>
              <w:bottom w:val="nil"/>
            </w:tcBorders>
          </w:tcPr>
          <w:p w14:paraId="485F71E0" w14:textId="77777777" w:rsidR="00D90BC0" w:rsidRPr="00063836" w:rsidRDefault="00D90BC0" w:rsidP="009F5E5B">
            <w:pPr>
              <w:pStyle w:val="TAC"/>
            </w:pPr>
          </w:p>
        </w:tc>
        <w:tc>
          <w:tcPr>
            <w:tcW w:w="1360" w:type="dxa"/>
            <w:tcBorders>
              <w:top w:val="nil"/>
              <w:bottom w:val="nil"/>
            </w:tcBorders>
            <w:shd w:val="clear" w:color="auto" w:fill="auto"/>
          </w:tcPr>
          <w:p w14:paraId="10A07D3D" w14:textId="77777777" w:rsidR="00D90BC0" w:rsidRPr="00063836" w:rsidRDefault="00D90BC0" w:rsidP="009F5E5B">
            <w:pPr>
              <w:pStyle w:val="TAC"/>
            </w:pPr>
          </w:p>
        </w:tc>
        <w:tc>
          <w:tcPr>
            <w:tcW w:w="1463" w:type="dxa"/>
          </w:tcPr>
          <w:p w14:paraId="77F13EFC" w14:textId="77777777" w:rsidR="00D90BC0" w:rsidRPr="00063836" w:rsidRDefault="00D90BC0" w:rsidP="009F5E5B">
            <w:pPr>
              <w:pStyle w:val="TAC"/>
              <w:rPr>
                <w:rFonts w:eastAsia="Yu Mincho"/>
              </w:rPr>
            </w:pPr>
            <w:r w:rsidRPr="00063836">
              <w:t>CP-OFDM 16QAM</w:t>
            </w:r>
          </w:p>
        </w:tc>
        <w:tc>
          <w:tcPr>
            <w:tcW w:w="0" w:type="auto"/>
          </w:tcPr>
          <w:p w14:paraId="7D0A41BA" w14:textId="77777777" w:rsidR="00D90BC0" w:rsidRPr="00063836" w:rsidRDefault="00D90BC0" w:rsidP="009F5E5B">
            <w:pPr>
              <w:pStyle w:val="TAC"/>
              <w:rPr>
                <w:rFonts w:eastAsia="Yu Mincho"/>
              </w:rPr>
            </w:pPr>
            <w:r w:rsidRPr="00063836">
              <w:t>Outer_Full</w:t>
            </w:r>
          </w:p>
        </w:tc>
      </w:tr>
      <w:tr w:rsidR="00D90BC0" w:rsidRPr="00063836" w14:paraId="615F8D7A" w14:textId="77777777" w:rsidTr="009F5E5B">
        <w:trPr>
          <w:jc w:val="center"/>
        </w:trPr>
        <w:tc>
          <w:tcPr>
            <w:tcW w:w="0" w:type="auto"/>
            <w:vMerge/>
            <w:shd w:val="clear" w:color="auto" w:fill="auto"/>
          </w:tcPr>
          <w:p w14:paraId="4A2CF266"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95C0687" w14:textId="77777777" w:rsidR="00D90BC0" w:rsidRPr="00063836" w:rsidRDefault="00D90BC0" w:rsidP="009F5E5B">
            <w:pPr>
              <w:pStyle w:val="TAC"/>
              <w:rPr>
                <w:rFonts w:eastAsia="Yu Mincho"/>
              </w:rPr>
            </w:pPr>
            <w:r w:rsidRPr="00063836">
              <w:t>Wgap</w:t>
            </w:r>
          </w:p>
        </w:tc>
        <w:tc>
          <w:tcPr>
            <w:tcW w:w="2025" w:type="dxa"/>
            <w:gridSpan w:val="2"/>
            <w:tcBorders>
              <w:top w:val="single" w:sz="4" w:space="0" w:color="auto"/>
              <w:bottom w:val="single" w:sz="4" w:space="0" w:color="auto"/>
            </w:tcBorders>
          </w:tcPr>
          <w:p w14:paraId="1A7329DC" w14:textId="77777777" w:rsidR="00D90BC0" w:rsidRPr="00063836" w:rsidRDefault="00D90BC0" w:rsidP="009F5E5B">
            <w:pPr>
              <w:pStyle w:val="TAC"/>
              <w:rPr>
                <w:rFonts w:eastAsia="Yu Mincho"/>
              </w:rPr>
            </w:pPr>
            <w:r w:rsidRPr="00063836">
              <w:rPr>
                <w:rFonts w:eastAsia="Yu Mincho"/>
              </w:rPr>
              <w:t>290MHz</w:t>
            </w:r>
          </w:p>
        </w:tc>
        <w:tc>
          <w:tcPr>
            <w:tcW w:w="1468" w:type="dxa"/>
            <w:gridSpan w:val="2"/>
            <w:tcBorders>
              <w:top w:val="nil"/>
              <w:bottom w:val="nil"/>
            </w:tcBorders>
          </w:tcPr>
          <w:p w14:paraId="4F1994F8" w14:textId="77777777" w:rsidR="00D90BC0" w:rsidRPr="00063836" w:rsidRDefault="00D90BC0" w:rsidP="009F5E5B">
            <w:pPr>
              <w:pStyle w:val="TAC"/>
            </w:pPr>
          </w:p>
        </w:tc>
        <w:tc>
          <w:tcPr>
            <w:tcW w:w="1360" w:type="dxa"/>
            <w:tcBorders>
              <w:top w:val="nil"/>
              <w:bottom w:val="nil"/>
            </w:tcBorders>
            <w:shd w:val="clear" w:color="auto" w:fill="auto"/>
          </w:tcPr>
          <w:p w14:paraId="2374C2D7" w14:textId="77777777" w:rsidR="00D90BC0" w:rsidRPr="00063836" w:rsidRDefault="00D90BC0" w:rsidP="009F5E5B">
            <w:pPr>
              <w:pStyle w:val="TAC"/>
            </w:pPr>
          </w:p>
        </w:tc>
        <w:tc>
          <w:tcPr>
            <w:tcW w:w="1463" w:type="dxa"/>
          </w:tcPr>
          <w:p w14:paraId="5163764A" w14:textId="77777777" w:rsidR="00D90BC0" w:rsidRPr="00063836" w:rsidRDefault="00D90BC0" w:rsidP="009F5E5B">
            <w:pPr>
              <w:pStyle w:val="TAC"/>
            </w:pPr>
            <w:r w:rsidRPr="00063836">
              <w:t>N/A</w:t>
            </w:r>
          </w:p>
        </w:tc>
        <w:tc>
          <w:tcPr>
            <w:tcW w:w="0" w:type="auto"/>
            <w:vAlign w:val="center"/>
          </w:tcPr>
          <w:p w14:paraId="6FBDD9F5" w14:textId="77777777" w:rsidR="00D90BC0" w:rsidRPr="00063836" w:rsidRDefault="00D90BC0" w:rsidP="009F5E5B">
            <w:pPr>
              <w:pStyle w:val="TAC"/>
            </w:pPr>
            <w:r w:rsidRPr="00063836">
              <w:t>N/A</w:t>
            </w:r>
          </w:p>
        </w:tc>
      </w:tr>
      <w:tr w:rsidR="00D90BC0" w:rsidRPr="00063836" w14:paraId="1106EC53" w14:textId="77777777" w:rsidTr="009F5E5B">
        <w:trPr>
          <w:jc w:val="center"/>
        </w:trPr>
        <w:tc>
          <w:tcPr>
            <w:tcW w:w="0" w:type="auto"/>
            <w:vMerge/>
            <w:shd w:val="clear" w:color="auto" w:fill="auto"/>
          </w:tcPr>
          <w:p w14:paraId="29C37CBB"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B94CBA1" w14:textId="77777777" w:rsidR="00D90BC0" w:rsidRPr="00063836" w:rsidRDefault="00D90BC0" w:rsidP="009F5E5B">
            <w:pPr>
              <w:pStyle w:val="TAC"/>
              <w:rPr>
                <w:rFonts w:eastAsia="Yu Mincho"/>
              </w:rPr>
            </w:pPr>
            <w:r w:rsidRPr="00063836">
              <w:rPr>
                <w:rFonts w:eastAsia="Yu Mincho"/>
              </w:rPr>
              <w:t>SCC2/CC3</w:t>
            </w:r>
          </w:p>
        </w:tc>
        <w:tc>
          <w:tcPr>
            <w:tcW w:w="2025" w:type="dxa"/>
            <w:gridSpan w:val="2"/>
            <w:tcBorders>
              <w:top w:val="single" w:sz="4" w:space="0" w:color="auto"/>
              <w:bottom w:val="single" w:sz="4" w:space="0" w:color="auto"/>
            </w:tcBorders>
          </w:tcPr>
          <w:p w14:paraId="2654B416" w14:textId="77777777" w:rsidR="00D90BC0" w:rsidRPr="00063836" w:rsidRDefault="00D90BC0" w:rsidP="009F5E5B">
            <w:pPr>
              <w:pStyle w:val="TAC"/>
              <w:rPr>
                <w:rFonts w:eastAsia="Yu Mincho"/>
              </w:rPr>
            </w:pPr>
            <w:r w:rsidRPr="00063836">
              <w:rPr>
                <w:rFonts w:eastAsia="Yu Mincho"/>
              </w:rPr>
              <w:t>100MHz</w:t>
            </w:r>
          </w:p>
        </w:tc>
        <w:tc>
          <w:tcPr>
            <w:tcW w:w="1468" w:type="dxa"/>
            <w:gridSpan w:val="2"/>
            <w:tcBorders>
              <w:top w:val="nil"/>
              <w:bottom w:val="nil"/>
            </w:tcBorders>
          </w:tcPr>
          <w:p w14:paraId="1A8D663E" w14:textId="77777777" w:rsidR="00D90BC0" w:rsidRPr="00063836" w:rsidRDefault="00D90BC0" w:rsidP="009F5E5B">
            <w:pPr>
              <w:pStyle w:val="TAC"/>
            </w:pPr>
          </w:p>
        </w:tc>
        <w:tc>
          <w:tcPr>
            <w:tcW w:w="1360" w:type="dxa"/>
            <w:tcBorders>
              <w:top w:val="nil"/>
              <w:bottom w:val="nil"/>
            </w:tcBorders>
            <w:shd w:val="clear" w:color="auto" w:fill="auto"/>
          </w:tcPr>
          <w:p w14:paraId="3D981F7B" w14:textId="77777777" w:rsidR="00D90BC0" w:rsidRPr="00063836" w:rsidRDefault="00D90BC0" w:rsidP="009F5E5B">
            <w:pPr>
              <w:pStyle w:val="TAC"/>
            </w:pPr>
          </w:p>
        </w:tc>
        <w:tc>
          <w:tcPr>
            <w:tcW w:w="1463" w:type="dxa"/>
          </w:tcPr>
          <w:p w14:paraId="0FFC8C0D" w14:textId="77777777" w:rsidR="00D90BC0" w:rsidRPr="00063836" w:rsidRDefault="00D90BC0" w:rsidP="009F5E5B">
            <w:pPr>
              <w:pStyle w:val="TAC"/>
            </w:pPr>
            <w:r w:rsidRPr="00063836">
              <w:t>N/A</w:t>
            </w:r>
          </w:p>
        </w:tc>
        <w:tc>
          <w:tcPr>
            <w:tcW w:w="0" w:type="auto"/>
            <w:vAlign w:val="center"/>
          </w:tcPr>
          <w:p w14:paraId="66958472" w14:textId="77777777" w:rsidR="00D90BC0" w:rsidRPr="00063836" w:rsidRDefault="00D90BC0" w:rsidP="009F5E5B">
            <w:pPr>
              <w:pStyle w:val="TAC"/>
            </w:pPr>
            <w:r w:rsidRPr="00063836">
              <w:t>N/A</w:t>
            </w:r>
          </w:p>
        </w:tc>
      </w:tr>
      <w:tr w:rsidR="00D90BC0" w:rsidRPr="00063836" w14:paraId="57A025EA" w14:textId="77777777" w:rsidTr="009F5E5B">
        <w:trPr>
          <w:jc w:val="center"/>
        </w:trPr>
        <w:tc>
          <w:tcPr>
            <w:tcW w:w="0" w:type="auto"/>
            <w:vMerge/>
            <w:shd w:val="clear" w:color="auto" w:fill="auto"/>
          </w:tcPr>
          <w:p w14:paraId="51A4D6A3"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BCB04AE" w14:textId="77777777" w:rsidR="00D90BC0" w:rsidRPr="00063836" w:rsidRDefault="00D90BC0" w:rsidP="009F5E5B">
            <w:pPr>
              <w:pStyle w:val="TAC"/>
              <w:rPr>
                <w:rFonts w:eastAsia="Yu Mincho"/>
              </w:rPr>
            </w:pPr>
          </w:p>
        </w:tc>
        <w:tc>
          <w:tcPr>
            <w:tcW w:w="2025" w:type="dxa"/>
            <w:gridSpan w:val="2"/>
            <w:tcBorders>
              <w:top w:val="single" w:sz="4" w:space="0" w:color="auto"/>
              <w:bottom w:val="single" w:sz="4" w:space="0" w:color="auto"/>
            </w:tcBorders>
          </w:tcPr>
          <w:p w14:paraId="767F5C67" w14:textId="77777777" w:rsidR="00D90BC0" w:rsidRPr="00063836" w:rsidRDefault="00D90BC0" w:rsidP="009F5E5B">
            <w:pPr>
              <w:pStyle w:val="TAC"/>
              <w:rPr>
                <w:rFonts w:eastAsia="Yu Mincho"/>
              </w:rPr>
            </w:pPr>
          </w:p>
        </w:tc>
        <w:tc>
          <w:tcPr>
            <w:tcW w:w="1468" w:type="dxa"/>
            <w:gridSpan w:val="2"/>
            <w:tcBorders>
              <w:top w:val="nil"/>
              <w:bottom w:val="nil"/>
            </w:tcBorders>
          </w:tcPr>
          <w:p w14:paraId="0F08C96A" w14:textId="77777777" w:rsidR="00D90BC0" w:rsidRPr="00063836" w:rsidRDefault="00D90BC0" w:rsidP="009F5E5B">
            <w:pPr>
              <w:pStyle w:val="TAC"/>
            </w:pPr>
          </w:p>
        </w:tc>
        <w:tc>
          <w:tcPr>
            <w:tcW w:w="1360" w:type="dxa"/>
            <w:tcBorders>
              <w:top w:val="nil"/>
              <w:bottom w:val="nil"/>
            </w:tcBorders>
            <w:shd w:val="clear" w:color="auto" w:fill="auto"/>
          </w:tcPr>
          <w:p w14:paraId="5F23B3DC" w14:textId="77777777" w:rsidR="00D90BC0" w:rsidRPr="00063836" w:rsidRDefault="00D90BC0" w:rsidP="009F5E5B">
            <w:pPr>
              <w:pStyle w:val="TAC"/>
            </w:pPr>
          </w:p>
        </w:tc>
        <w:tc>
          <w:tcPr>
            <w:tcW w:w="1463" w:type="dxa"/>
          </w:tcPr>
          <w:p w14:paraId="77B7DC48" w14:textId="77777777" w:rsidR="00D90BC0" w:rsidRPr="00063836" w:rsidRDefault="00D90BC0" w:rsidP="009F5E5B">
            <w:pPr>
              <w:pStyle w:val="TAC"/>
            </w:pPr>
          </w:p>
        </w:tc>
        <w:tc>
          <w:tcPr>
            <w:tcW w:w="0" w:type="auto"/>
            <w:vAlign w:val="center"/>
          </w:tcPr>
          <w:p w14:paraId="638A9C6E" w14:textId="77777777" w:rsidR="00D90BC0" w:rsidRPr="00063836" w:rsidRDefault="00D90BC0" w:rsidP="009F5E5B">
            <w:pPr>
              <w:pStyle w:val="TAC"/>
            </w:pPr>
          </w:p>
        </w:tc>
      </w:tr>
      <w:tr w:rsidR="00D90BC0" w:rsidRPr="00063836" w14:paraId="5D5E88E7" w14:textId="77777777" w:rsidTr="009F5E5B">
        <w:trPr>
          <w:jc w:val="center"/>
        </w:trPr>
        <w:tc>
          <w:tcPr>
            <w:tcW w:w="0" w:type="auto"/>
            <w:vMerge w:val="restart"/>
            <w:shd w:val="clear" w:color="auto" w:fill="auto"/>
            <w:vAlign w:val="center"/>
          </w:tcPr>
          <w:p w14:paraId="35DB68CF" w14:textId="77777777" w:rsidR="00D90BC0" w:rsidRPr="00063836" w:rsidRDefault="00D90BC0" w:rsidP="009F5E5B">
            <w:pPr>
              <w:pStyle w:val="TAC"/>
            </w:pPr>
            <w:r w:rsidRPr="00063836">
              <w:t>4</w:t>
            </w:r>
          </w:p>
        </w:tc>
        <w:tc>
          <w:tcPr>
            <w:tcW w:w="1447" w:type="dxa"/>
            <w:tcBorders>
              <w:top w:val="single" w:sz="4" w:space="0" w:color="auto"/>
              <w:bottom w:val="nil"/>
            </w:tcBorders>
          </w:tcPr>
          <w:p w14:paraId="3D50AF22" w14:textId="77777777" w:rsidR="00D90BC0" w:rsidRPr="00063836" w:rsidRDefault="00D90BC0" w:rsidP="009F5E5B">
            <w:pPr>
              <w:pStyle w:val="TAC"/>
              <w:rPr>
                <w:rFonts w:eastAsia="Yu Mincho"/>
              </w:rPr>
            </w:pPr>
            <w:r w:rsidRPr="00063836">
              <w:rPr>
                <w:rFonts w:cs="Arial"/>
                <w:color w:val="000000"/>
                <w:szCs w:val="18"/>
              </w:rPr>
              <w:t>PCC/CC1</w:t>
            </w:r>
          </w:p>
        </w:tc>
        <w:tc>
          <w:tcPr>
            <w:tcW w:w="2025" w:type="dxa"/>
            <w:gridSpan w:val="2"/>
            <w:tcBorders>
              <w:top w:val="single" w:sz="4" w:space="0" w:color="auto"/>
              <w:bottom w:val="single" w:sz="4" w:space="0" w:color="auto"/>
            </w:tcBorders>
          </w:tcPr>
          <w:p w14:paraId="5B5B6E56"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top w:val="nil"/>
              <w:bottom w:val="nil"/>
            </w:tcBorders>
          </w:tcPr>
          <w:p w14:paraId="5DA4C1EA" w14:textId="77777777" w:rsidR="00D90BC0" w:rsidRPr="00063836" w:rsidRDefault="00D90BC0" w:rsidP="009F5E5B">
            <w:pPr>
              <w:pStyle w:val="TAC"/>
            </w:pPr>
          </w:p>
        </w:tc>
        <w:tc>
          <w:tcPr>
            <w:tcW w:w="1360" w:type="dxa"/>
            <w:tcBorders>
              <w:top w:val="nil"/>
              <w:bottom w:val="nil"/>
            </w:tcBorders>
            <w:shd w:val="clear" w:color="auto" w:fill="auto"/>
          </w:tcPr>
          <w:p w14:paraId="14B024B2" w14:textId="77777777" w:rsidR="00D90BC0" w:rsidRPr="00063836" w:rsidRDefault="00D90BC0" w:rsidP="009F5E5B">
            <w:pPr>
              <w:pStyle w:val="TAC"/>
            </w:pPr>
          </w:p>
        </w:tc>
        <w:tc>
          <w:tcPr>
            <w:tcW w:w="1463" w:type="dxa"/>
          </w:tcPr>
          <w:p w14:paraId="447C8FB7" w14:textId="77777777" w:rsidR="00D90BC0" w:rsidRPr="00063836" w:rsidRDefault="00D90BC0" w:rsidP="009F5E5B">
            <w:pPr>
              <w:pStyle w:val="TAC"/>
              <w:rPr>
                <w:rFonts w:eastAsia="Yu Mincho"/>
              </w:rPr>
            </w:pPr>
            <w:r w:rsidRPr="00063836">
              <w:t>CP-OFDM 64QAM</w:t>
            </w:r>
          </w:p>
        </w:tc>
        <w:tc>
          <w:tcPr>
            <w:tcW w:w="0" w:type="auto"/>
          </w:tcPr>
          <w:p w14:paraId="79A22B28" w14:textId="77777777" w:rsidR="00D90BC0" w:rsidRPr="00063836" w:rsidRDefault="00D90BC0" w:rsidP="009F5E5B">
            <w:pPr>
              <w:pStyle w:val="TAC"/>
            </w:pPr>
            <w:r w:rsidRPr="00063836">
              <w:t>Outer_Full</w:t>
            </w:r>
          </w:p>
        </w:tc>
      </w:tr>
      <w:tr w:rsidR="00D90BC0" w:rsidRPr="00063836" w14:paraId="5A7322AD" w14:textId="77777777" w:rsidTr="009F5E5B">
        <w:trPr>
          <w:jc w:val="center"/>
        </w:trPr>
        <w:tc>
          <w:tcPr>
            <w:tcW w:w="0" w:type="auto"/>
            <w:vMerge/>
            <w:shd w:val="clear" w:color="auto" w:fill="auto"/>
          </w:tcPr>
          <w:p w14:paraId="0EB6EB00"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A6213C1" w14:textId="77777777" w:rsidR="00D90BC0" w:rsidRPr="00063836" w:rsidRDefault="00D90BC0" w:rsidP="009F5E5B">
            <w:pPr>
              <w:pStyle w:val="TAC"/>
              <w:rPr>
                <w:rFonts w:eastAsia="Yu Mincho"/>
              </w:rPr>
            </w:pPr>
            <w:r w:rsidRPr="00063836">
              <w:rPr>
                <w:rFonts w:cs="Arial"/>
                <w:color w:val="000000"/>
                <w:szCs w:val="18"/>
              </w:rPr>
              <w:t>SCC1/CC2</w:t>
            </w:r>
          </w:p>
        </w:tc>
        <w:tc>
          <w:tcPr>
            <w:tcW w:w="2025" w:type="dxa"/>
            <w:gridSpan w:val="2"/>
            <w:tcBorders>
              <w:top w:val="single" w:sz="4" w:space="0" w:color="auto"/>
              <w:bottom w:val="single" w:sz="4" w:space="0" w:color="auto"/>
            </w:tcBorders>
          </w:tcPr>
          <w:p w14:paraId="3F9C81CB" w14:textId="77777777" w:rsidR="00D90BC0" w:rsidRPr="00063836" w:rsidRDefault="00D90BC0" w:rsidP="009F5E5B">
            <w:pPr>
              <w:pStyle w:val="TAC"/>
              <w:rPr>
                <w:rFonts w:eastAsia="Yu Mincho"/>
              </w:rPr>
            </w:pPr>
            <w:r w:rsidRPr="00063836">
              <w:rPr>
                <w:rFonts w:eastAsia="Yu Mincho"/>
              </w:rPr>
              <w:t>200MHz</w:t>
            </w:r>
          </w:p>
        </w:tc>
        <w:tc>
          <w:tcPr>
            <w:tcW w:w="1468" w:type="dxa"/>
            <w:gridSpan w:val="2"/>
            <w:tcBorders>
              <w:top w:val="nil"/>
              <w:bottom w:val="nil"/>
            </w:tcBorders>
          </w:tcPr>
          <w:p w14:paraId="722C28CD" w14:textId="77777777" w:rsidR="00D90BC0" w:rsidRPr="00063836" w:rsidRDefault="00D90BC0" w:rsidP="009F5E5B">
            <w:pPr>
              <w:pStyle w:val="TAC"/>
            </w:pPr>
          </w:p>
        </w:tc>
        <w:tc>
          <w:tcPr>
            <w:tcW w:w="1360" w:type="dxa"/>
            <w:tcBorders>
              <w:top w:val="nil"/>
              <w:bottom w:val="nil"/>
            </w:tcBorders>
            <w:shd w:val="clear" w:color="auto" w:fill="auto"/>
          </w:tcPr>
          <w:p w14:paraId="23263B6F" w14:textId="77777777" w:rsidR="00D90BC0" w:rsidRPr="00063836" w:rsidRDefault="00D90BC0" w:rsidP="009F5E5B">
            <w:pPr>
              <w:pStyle w:val="TAC"/>
            </w:pPr>
          </w:p>
        </w:tc>
        <w:tc>
          <w:tcPr>
            <w:tcW w:w="1463" w:type="dxa"/>
          </w:tcPr>
          <w:p w14:paraId="0CC2C7A7" w14:textId="77777777" w:rsidR="00D90BC0" w:rsidRPr="00063836" w:rsidRDefault="00D90BC0" w:rsidP="009F5E5B">
            <w:pPr>
              <w:pStyle w:val="TAC"/>
              <w:rPr>
                <w:rFonts w:eastAsia="Yu Mincho"/>
              </w:rPr>
            </w:pPr>
            <w:r w:rsidRPr="00063836">
              <w:t>CP-OFDM 64QAM</w:t>
            </w:r>
          </w:p>
        </w:tc>
        <w:tc>
          <w:tcPr>
            <w:tcW w:w="0" w:type="auto"/>
          </w:tcPr>
          <w:p w14:paraId="2771F93B" w14:textId="77777777" w:rsidR="00D90BC0" w:rsidRPr="00063836" w:rsidRDefault="00D90BC0" w:rsidP="009F5E5B">
            <w:pPr>
              <w:pStyle w:val="TAC"/>
              <w:rPr>
                <w:rFonts w:eastAsia="Yu Mincho"/>
              </w:rPr>
            </w:pPr>
            <w:r w:rsidRPr="00063836">
              <w:t>Outer_Full</w:t>
            </w:r>
          </w:p>
        </w:tc>
      </w:tr>
      <w:tr w:rsidR="00D90BC0" w:rsidRPr="00063836" w14:paraId="2FABD027" w14:textId="77777777" w:rsidTr="009F5E5B">
        <w:trPr>
          <w:jc w:val="center"/>
        </w:trPr>
        <w:tc>
          <w:tcPr>
            <w:tcW w:w="0" w:type="auto"/>
            <w:vMerge/>
            <w:shd w:val="clear" w:color="auto" w:fill="auto"/>
          </w:tcPr>
          <w:p w14:paraId="0E062350"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C856D16" w14:textId="77777777" w:rsidR="00D90BC0" w:rsidRPr="00063836" w:rsidRDefault="00D90BC0" w:rsidP="009F5E5B">
            <w:pPr>
              <w:pStyle w:val="TAC"/>
              <w:rPr>
                <w:rFonts w:eastAsia="Yu Mincho"/>
              </w:rPr>
            </w:pPr>
            <w:r w:rsidRPr="00063836">
              <w:t>Wgap</w:t>
            </w:r>
          </w:p>
        </w:tc>
        <w:tc>
          <w:tcPr>
            <w:tcW w:w="2025" w:type="dxa"/>
            <w:gridSpan w:val="2"/>
            <w:tcBorders>
              <w:top w:val="single" w:sz="4" w:space="0" w:color="auto"/>
              <w:bottom w:val="single" w:sz="4" w:space="0" w:color="auto"/>
            </w:tcBorders>
          </w:tcPr>
          <w:p w14:paraId="45B6A13C" w14:textId="77777777" w:rsidR="00D90BC0" w:rsidRPr="00063836" w:rsidRDefault="00D90BC0" w:rsidP="009F5E5B">
            <w:pPr>
              <w:pStyle w:val="TAC"/>
              <w:rPr>
                <w:rFonts w:eastAsia="Yu Mincho"/>
              </w:rPr>
            </w:pPr>
            <w:r w:rsidRPr="00063836">
              <w:rPr>
                <w:rFonts w:eastAsia="Yu Mincho"/>
              </w:rPr>
              <w:t>290MHz</w:t>
            </w:r>
          </w:p>
        </w:tc>
        <w:tc>
          <w:tcPr>
            <w:tcW w:w="1468" w:type="dxa"/>
            <w:gridSpan w:val="2"/>
            <w:tcBorders>
              <w:top w:val="nil"/>
              <w:bottom w:val="nil"/>
            </w:tcBorders>
          </w:tcPr>
          <w:p w14:paraId="0A545623" w14:textId="77777777" w:rsidR="00D90BC0" w:rsidRPr="00063836" w:rsidRDefault="00D90BC0" w:rsidP="009F5E5B">
            <w:pPr>
              <w:pStyle w:val="TAC"/>
            </w:pPr>
          </w:p>
        </w:tc>
        <w:tc>
          <w:tcPr>
            <w:tcW w:w="1360" w:type="dxa"/>
            <w:tcBorders>
              <w:top w:val="nil"/>
              <w:bottom w:val="nil"/>
            </w:tcBorders>
            <w:shd w:val="clear" w:color="auto" w:fill="auto"/>
          </w:tcPr>
          <w:p w14:paraId="6079404C" w14:textId="77777777" w:rsidR="00D90BC0" w:rsidRPr="00063836" w:rsidRDefault="00D90BC0" w:rsidP="009F5E5B">
            <w:pPr>
              <w:pStyle w:val="TAC"/>
            </w:pPr>
          </w:p>
        </w:tc>
        <w:tc>
          <w:tcPr>
            <w:tcW w:w="1463" w:type="dxa"/>
          </w:tcPr>
          <w:p w14:paraId="26A49DAB" w14:textId="77777777" w:rsidR="00D90BC0" w:rsidRPr="00063836" w:rsidRDefault="00D90BC0" w:rsidP="009F5E5B">
            <w:pPr>
              <w:pStyle w:val="TAC"/>
            </w:pPr>
            <w:r w:rsidRPr="00063836">
              <w:t>N/A</w:t>
            </w:r>
          </w:p>
        </w:tc>
        <w:tc>
          <w:tcPr>
            <w:tcW w:w="0" w:type="auto"/>
            <w:vAlign w:val="center"/>
          </w:tcPr>
          <w:p w14:paraId="14417ED8" w14:textId="77777777" w:rsidR="00D90BC0" w:rsidRPr="00063836" w:rsidRDefault="00D90BC0" w:rsidP="009F5E5B">
            <w:pPr>
              <w:pStyle w:val="TAC"/>
            </w:pPr>
            <w:r w:rsidRPr="00063836">
              <w:t>N/A</w:t>
            </w:r>
          </w:p>
        </w:tc>
      </w:tr>
      <w:tr w:rsidR="00D90BC0" w:rsidRPr="00063836" w14:paraId="699087EE" w14:textId="77777777" w:rsidTr="009F5E5B">
        <w:trPr>
          <w:jc w:val="center"/>
        </w:trPr>
        <w:tc>
          <w:tcPr>
            <w:tcW w:w="0" w:type="auto"/>
            <w:vMerge/>
            <w:shd w:val="clear" w:color="auto" w:fill="auto"/>
          </w:tcPr>
          <w:p w14:paraId="6D5D3E09"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D21BF41" w14:textId="77777777" w:rsidR="00D90BC0" w:rsidRPr="00063836" w:rsidRDefault="00D90BC0" w:rsidP="009F5E5B">
            <w:pPr>
              <w:pStyle w:val="TAC"/>
              <w:rPr>
                <w:rFonts w:eastAsia="Yu Mincho"/>
              </w:rPr>
            </w:pPr>
            <w:r w:rsidRPr="00063836">
              <w:rPr>
                <w:rFonts w:eastAsia="Yu Mincho"/>
              </w:rPr>
              <w:t>SCC2/CC3</w:t>
            </w:r>
          </w:p>
        </w:tc>
        <w:tc>
          <w:tcPr>
            <w:tcW w:w="2025" w:type="dxa"/>
            <w:gridSpan w:val="2"/>
            <w:tcBorders>
              <w:top w:val="single" w:sz="4" w:space="0" w:color="auto"/>
              <w:bottom w:val="single" w:sz="4" w:space="0" w:color="auto"/>
            </w:tcBorders>
          </w:tcPr>
          <w:p w14:paraId="02B2EE51" w14:textId="77777777" w:rsidR="00D90BC0" w:rsidRPr="00063836" w:rsidRDefault="00D90BC0" w:rsidP="009F5E5B">
            <w:pPr>
              <w:pStyle w:val="TAC"/>
              <w:rPr>
                <w:rFonts w:eastAsia="Yu Mincho"/>
              </w:rPr>
            </w:pPr>
            <w:r w:rsidRPr="00063836">
              <w:rPr>
                <w:rFonts w:eastAsia="Yu Mincho"/>
              </w:rPr>
              <w:t>100MHz</w:t>
            </w:r>
          </w:p>
        </w:tc>
        <w:tc>
          <w:tcPr>
            <w:tcW w:w="1468" w:type="dxa"/>
            <w:gridSpan w:val="2"/>
            <w:tcBorders>
              <w:top w:val="nil"/>
              <w:bottom w:val="nil"/>
            </w:tcBorders>
          </w:tcPr>
          <w:p w14:paraId="256D5AC4" w14:textId="77777777" w:rsidR="00D90BC0" w:rsidRPr="00063836" w:rsidRDefault="00D90BC0" w:rsidP="009F5E5B">
            <w:pPr>
              <w:pStyle w:val="TAC"/>
            </w:pPr>
          </w:p>
        </w:tc>
        <w:tc>
          <w:tcPr>
            <w:tcW w:w="1360" w:type="dxa"/>
            <w:tcBorders>
              <w:top w:val="nil"/>
              <w:bottom w:val="nil"/>
            </w:tcBorders>
            <w:shd w:val="clear" w:color="auto" w:fill="auto"/>
          </w:tcPr>
          <w:p w14:paraId="6F3FD3AA" w14:textId="77777777" w:rsidR="00D90BC0" w:rsidRPr="00063836" w:rsidRDefault="00D90BC0" w:rsidP="009F5E5B">
            <w:pPr>
              <w:pStyle w:val="TAC"/>
            </w:pPr>
          </w:p>
        </w:tc>
        <w:tc>
          <w:tcPr>
            <w:tcW w:w="1463" w:type="dxa"/>
          </w:tcPr>
          <w:p w14:paraId="7EA81604" w14:textId="77777777" w:rsidR="00D90BC0" w:rsidRPr="00063836" w:rsidRDefault="00D90BC0" w:rsidP="009F5E5B">
            <w:pPr>
              <w:pStyle w:val="TAC"/>
            </w:pPr>
            <w:r w:rsidRPr="00063836">
              <w:t>N/A</w:t>
            </w:r>
          </w:p>
        </w:tc>
        <w:tc>
          <w:tcPr>
            <w:tcW w:w="0" w:type="auto"/>
            <w:vAlign w:val="center"/>
          </w:tcPr>
          <w:p w14:paraId="1161A200" w14:textId="77777777" w:rsidR="00D90BC0" w:rsidRPr="00063836" w:rsidRDefault="00D90BC0" w:rsidP="009F5E5B">
            <w:pPr>
              <w:pStyle w:val="TAC"/>
            </w:pPr>
            <w:r w:rsidRPr="00063836">
              <w:t>N/A</w:t>
            </w:r>
          </w:p>
        </w:tc>
      </w:tr>
      <w:tr w:rsidR="00D90BC0" w:rsidRPr="00063836" w14:paraId="3706E308" w14:textId="77777777" w:rsidTr="009F5E5B">
        <w:trPr>
          <w:jc w:val="center"/>
        </w:trPr>
        <w:tc>
          <w:tcPr>
            <w:tcW w:w="0" w:type="auto"/>
            <w:vMerge/>
            <w:shd w:val="clear" w:color="auto" w:fill="auto"/>
          </w:tcPr>
          <w:p w14:paraId="68BB9C8F"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07217C2" w14:textId="77777777" w:rsidR="00D90BC0" w:rsidRPr="00063836" w:rsidRDefault="00D90BC0" w:rsidP="009F5E5B">
            <w:pPr>
              <w:pStyle w:val="TAC"/>
              <w:rPr>
                <w:rFonts w:eastAsia="Yu Mincho"/>
              </w:rPr>
            </w:pPr>
          </w:p>
        </w:tc>
        <w:tc>
          <w:tcPr>
            <w:tcW w:w="2025" w:type="dxa"/>
            <w:gridSpan w:val="2"/>
            <w:tcBorders>
              <w:top w:val="single" w:sz="4" w:space="0" w:color="auto"/>
              <w:bottom w:val="single" w:sz="4" w:space="0" w:color="auto"/>
            </w:tcBorders>
          </w:tcPr>
          <w:p w14:paraId="34061FFB" w14:textId="77777777" w:rsidR="00D90BC0" w:rsidRPr="00063836" w:rsidRDefault="00D90BC0" w:rsidP="009F5E5B">
            <w:pPr>
              <w:pStyle w:val="TAC"/>
              <w:rPr>
                <w:rFonts w:eastAsia="Yu Mincho"/>
              </w:rPr>
            </w:pPr>
          </w:p>
        </w:tc>
        <w:tc>
          <w:tcPr>
            <w:tcW w:w="1468" w:type="dxa"/>
            <w:gridSpan w:val="2"/>
            <w:tcBorders>
              <w:top w:val="nil"/>
              <w:bottom w:val="nil"/>
            </w:tcBorders>
          </w:tcPr>
          <w:p w14:paraId="6A05A3FE" w14:textId="77777777" w:rsidR="00D90BC0" w:rsidRPr="00063836" w:rsidRDefault="00D90BC0" w:rsidP="009F5E5B">
            <w:pPr>
              <w:pStyle w:val="TAC"/>
            </w:pPr>
          </w:p>
        </w:tc>
        <w:tc>
          <w:tcPr>
            <w:tcW w:w="1360" w:type="dxa"/>
            <w:tcBorders>
              <w:top w:val="nil"/>
              <w:bottom w:val="nil"/>
            </w:tcBorders>
            <w:shd w:val="clear" w:color="auto" w:fill="auto"/>
          </w:tcPr>
          <w:p w14:paraId="75713B5F" w14:textId="77777777" w:rsidR="00D90BC0" w:rsidRPr="00063836" w:rsidRDefault="00D90BC0" w:rsidP="009F5E5B">
            <w:pPr>
              <w:pStyle w:val="TAC"/>
            </w:pPr>
          </w:p>
        </w:tc>
        <w:tc>
          <w:tcPr>
            <w:tcW w:w="1463" w:type="dxa"/>
          </w:tcPr>
          <w:p w14:paraId="13FFA9D8" w14:textId="77777777" w:rsidR="00D90BC0" w:rsidRPr="00063836" w:rsidRDefault="00D90BC0" w:rsidP="009F5E5B">
            <w:pPr>
              <w:pStyle w:val="TAC"/>
            </w:pPr>
          </w:p>
        </w:tc>
        <w:tc>
          <w:tcPr>
            <w:tcW w:w="0" w:type="auto"/>
            <w:vAlign w:val="center"/>
          </w:tcPr>
          <w:p w14:paraId="52238089" w14:textId="77777777" w:rsidR="00D90BC0" w:rsidRPr="00063836" w:rsidRDefault="00D90BC0" w:rsidP="009F5E5B">
            <w:pPr>
              <w:pStyle w:val="TAC"/>
            </w:pPr>
          </w:p>
        </w:tc>
      </w:tr>
      <w:tr w:rsidR="00D90BC0" w:rsidRPr="00063836" w14:paraId="2D69B848" w14:textId="77777777" w:rsidTr="009F5E5B">
        <w:trPr>
          <w:jc w:val="center"/>
        </w:trPr>
        <w:tc>
          <w:tcPr>
            <w:tcW w:w="0" w:type="auto"/>
            <w:gridSpan w:val="9"/>
          </w:tcPr>
          <w:p w14:paraId="1E408CE4" w14:textId="77777777" w:rsidR="00D90BC0" w:rsidRPr="00063836" w:rsidRDefault="00D90BC0" w:rsidP="009F5E5B">
            <w:pPr>
              <w:pStyle w:val="TAH"/>
            </w:pPr>
            <w:r w:rsidRPr="00063836">
              <w:t>Default Test Settings for a CA_nX(A-G)_UL_nXG, CA_nX(A-O)_UL_nXO Configuration (400MHz &lt;= Cumulative aggregated BWchannel &lt;800MHz)</w:t>
            </w:r>
          </w:p>
        </w:tc>
      </w:tr>
      <w:tr w:rsidR="00D90BC0" w:rsidRPr="00063836" w14:paraId="5EAD5A4E" w14:textId="77777777" w:rsidTr="009F5E5B">
        <w:trPr>
          <w:jc w:val="center"/>
        </w:trPr>
        <w:tc>
          <w:tcPr>
            <w:tcW w:w="0" w:type="auto"/>
            <w:vMerge w:val="restart"/>
            <w:shd w:val="clear" w:color="auto" w:fill="auto"/>
            <w:vAlign w:val="center"/>
          </w:tcPr>
          <w:p w14:paraId="4BCF7780" w14:textId="77777777" w:rsidR="00D90BC0" w:rsidRPr="00063836" w:rsidRDefault="00D90BC0" w:rsidP="009F5E5B">
            <w:pPr>
              <w:pStyle w:val="TAC"/>
            </w:pPr>
            <w:r w:rsidRPr="00063836">
              <w:t>1</w:t>
            </w:r>
          </w:p>
        </w:tc>
        <w:tc>
          <w:tcPr>
            <w:tcW w:w="1447" w:type="dxa"/>
            <w:tcBorders>
              <w:top w:val="single" w:sz="4" w:space="0" w:color="auto"/>
              <w:bottom w:val="nil"/>
            </w:tcBorders>
          </w:tcPr>
          <w:p w14:paraId="71283F11" w14:textId="77777777" w:rsidR="00D90BC0" w:rsidRPr="00063836" w:rsidRDefault="00D90BC0" w:rsidP="009F5E5B">
            <w:pPr>
              <w:pStyle w:val="TAC"/>
              <w:rPr>
                <w:rFonts w:eastAsia="Yu Mincho"/>
              </w:rPr>
            </w:pPr>
            <w:r w:rsidRPr="00063836">
              <w:rPr>
                <w:rFonts w:cs="Arial"/>
                <w:color w:val="000000"/>
                <w:szCs w:val="18"/>
              </w:rPr>
              <w:t>PCC/CC1</w:t>
            </w:r>
          </w:p>
        </w:tc>
        <w:tc>
          <w:tcPr>
            <w:tcW w:w="1999" w:type="dxa"/>
            <w:gridSpan w:val="2"/>
            <w:tcBorders>
              <w:top w:val="single" w:sz="4" w:space="0" w:color="auto"/>
              <w:bottom w:val="single" w:sz="4" w:space="0" w:color="auto"/>
            </w:tcBorders>
          </w:tcPr>
          <w:p w14:paraId="300859A6"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bottom w:val="nil"/>
            </w:tcBorders>
          </w:tcPr>
          <w:p w14:paraId="4B64137D" w14:textId="77777777" w:rsidR="00D90BC0" w:rsidRPr="00063836" w:rsidRDefault="00D90BC0" w:rsidP="009F5E5B">
            <w:pPr>
              <w:pStyle w:val="TAC"/>
            </w:pPr>
            <w:r w:rsidRPr="00063836">
              <w:t>Default</w:t>
            </w:r>
          </w:p>
        </w:tc>
        <w:tc>
          <w:tcPr>
            <w:tcW w:w="1360" w:type="dxa"/>
            <w:tcBorders>
              <w:bottom w:val="nil"/>
            </w:tcBorders>
            <w:shd w:val="clear" w:color="auto" w:fill="auto"/>
          </w:tcPr>
          <w:p w14:paraId="594C889C" w14:textId="77777777" w:rsidR="00D90BC0" w:rsidRPr="00063836" w:rsidRDefault="00D90BC0" w:rsidP="009F5E5B">
            <w:pPr>
              <w:pStyle w:val="TAC"/>
            </w:pPr>
            <w:r w:rsidRPr="00063836">
              <w:rPr>
                <w:rFonts w:eastAsia="Yu Mincho"/>
              </w:rPr>
              <w:t>-</w:t>
            </w:r>
          </w:p>
        </w:tc>
        <w:tc>
          <w:tcPr>
            <w:tcW w:w="1509" w:type="dxa"/>
          </w:tcPr>
          <w:p w14:paraId="6821BF95" w14:textId="77777777" w:rsidR="00D90BC0" w:rsidRPr="00063836" w:rsidRDefault="00D90BC0" w:rsidP="009F5E5B">
            <w:pPr>
              <w:pStyle w:val="TAC"/>
              <w:rPr>
                <w:rFonts w:eastAsia="Yu Mincho"/>
              </w:rPr>
            </w:pPr>
            <w:r w:rsidRPr="00063836">
              <w:t>DFT-s-OFDM QPSK</w:t>
            </w:r>
          </w:p>
        </w:tc>
        <w:tc>
          <w:tcPr>
            <w:tcW w:w="0" w:type="auto"/>
          </w:tcPr>
          <w:p w14:paraId="71BF9B15" w14:textId="77777777" w:rsidR="00D90BC0" w:rsidRPr="00063836" w:rsidRDefault="00D90BC0" w:rsidP="009F5E5B">
            <w:pPr>
              <w:pStyle w:val="TAC"/>
            </w:pPr>
            <w:r w:rsidRPr="00063836">
              <w:t>Outer_Full</w:t>
            </w:r>
          </w:p>
        </w:tc>
      </w:tr>
      <w:tr w:rsidR="00D90BC0" w:rsidRPr="00063836" w14:paraId="575BDEDF" w14:textId="77777777" w:rsidTr="009F5E5B">
        <w:trPr>
          <w:jc w:val="center"/>
        </w:trPr>
        <w:tc>
          <w:tcPr>
            <w:tcW w:w="0" w:type="auto"/>
            <w:vMerge/>
            <w:shd w:val="clear" w:color="auto" w:fill="auto"/>
          </w:tcPr>
          <w:p w14:paraId="3B6E4EE8"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1D5FBB1" w14:textId="77777777" w:rsidR="00D90BC0" w:rsidRPr="00063836" w:rsidRDefault="00D90BC0" w:rsidP="009F5E5B">
            <w:pPr>
              <w:pStyle w:val="TAC"/>
              <w:rPr>
                <w:rFonts w:eastAsia="Yu Mincho"/>
              </w:rPr>
            </w:pPr>
            <w:r w:rsidRPr="00063836">
              <w:rPr>
                <w:rFonts w:cs="Arial"/>
                <w:color w:val="000000"/>
                <w:szCs w:val="18"/>
              </w:rPr>
              <w:t>SCC1/CC2</w:t>
            </w:r>
          </w:p>
        </w:tc>
        <w:tc>
          <w:tcPr>
            <w:tcW w:w="1999" w:type="dxa"/>
            <w:gridSpan w:val="2"/>
            <w:tcBorders>
              <w:top w:val="single" w:sz="4" w:space="0" w:color="auto"/>
              <w:bottom w:val="single" w:sz="4" w:space="0" w:color="auto"/>
            </w:tcBorders>
          </w:tcPr>
          <w:p w14:paraId="59256DDF"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top w:val="nil"/>
              <w:bottom w:val="nil"/>
            </w:tcBorders>
          </w:tcPr>
          <w:p w14:paraId="0BF4E32D" w14:textId="77777777" w:rsidR="00D90BC0" w:rsidRPr="00063836" w:rsidRDefault="00D90BC0" w:rsidP="009F5E5B">
            <w:pPr>
              <w:pStyle w:val="TAC"/>
            </w:pPr>
          </w:p>
        </w:tc>
        <w:tc>
          <w:tcPr>
            <w:tcW w:w="1360" w:type="dxa"/>
            <w:tcBorders>
              <w:top w:val="nil"/>
              <w:bottom w:val="nil"/>
            </w:tcBorders>
            <w:shd w:val="clear" w:color="auto" w:fill="auto"/>
          </w:tcPr>
          <w:p w14:paraId="4CBBDCAF" w14:textId="77777777" w:rsidR="00D90BC0" w:rsidRPr="00063836" w:rsidRDefault="00D90BC0" w:rsidP="009F5E5B">
            <w:pPr>
              <w:pStyle w:val="TAC"/>
            </w:pPr>
          </w:p>
        </w:tc>
        <w:tc>
          <w:tcPr>
            <w:tcW w:w="1509" w:type="dxa"/>
          </w:tcPr>
          <w:p w14:paraId="5E0E0D46" w14:textId="77777777" w:rsidR="00D90BC0" w:rsidRPr="00063836" w:rsidRDefault="00D90BC0" w:rsidP="009F5E5B">
            <w:pPr>
              <w:pStyle w:val="TAC"/>
              <w:rPr>
                <w:rFonts w:eastAsia="Yu Mincho"/>
              </w:rPr>
            </w:pPr>
            <w:r w:rsidRPr="00063836">
              <w:t>DFT-s-OFDM QPSK</w:t>
            </w:r>
          </w:p>
        </w:tc>
        <w:tc>
          <w:tcPr>
            <w:tcW w:w="0" w:type="auto"/>
          </w:tcPr>
          <w:p w14:paraId="5C201F41" w14:textId="77777777" w:rsidR="00D90BC0" w:rsidRPr="00063836" w:rsidRDefault="00D90BC0" w:rsidP="009F5E5B">
            <w:pPr>
              <w:pStyle w:val="TAC"/>
              <w:rPr>
                <w:rFonts w:eastAsia="Yu Mincho"/>
              </w:rPr>
            </w:pPr>
            <w:r w:rsidRPr="00063836">
              <w:t>Outer_Full</w:t>
            </w:r>
          </w:p>
        </w:tc>
      </w:tr>
      <w:tr w:rsidR="00D90BC0" w:rsidRPr="00063836" w14:paraId="7ADDFD72" w14:textId="77777777" w:rsidTr="009F5E5B">
        <w:trPr>
          <w:jc w:val="center"/>
        </w:trPr>
        <w:tc>
          <w:tcPr>
            <w:tcW w:w="0" w:type="auto"/>
            <w:vMerge/>
            <w:shd w:val="clear" w:color="auto" w:fill="auto"/>
          </w:tcPr>
          <w:p w14:paraId="7A81FE2E"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8011D80" w14:textId="77777777" w:rsidR="00D90BC0" w:rsidRPr="00063836" w:rsidRDefault="00D90BC0" w:rsidP="009F5E5B">
            <w:pPr>
              <w:pStyle w:val="TAC"/>
              <w:rPr>
                <w:rFonts w:eastAsia="Yu Mincho"/>
              </w:rPr>
            </w:pPr>
            <w:r w:rsidRPr="00063836">
              <w:t>Wgap</w:t>
            </w:r>
          </w:p>
        </w:tc>
        <w:tc>
          <w:tcPr>
            <w:tcW w:w="1999" w:type="dxa"/>
            <w:gridSpan w:val="2"/>
            <w:tcBorders>
              <w:top w:val="single" w:sz="4" w:space="0" w:color="auto"/>
              <w:bottom w:val="single" w:sz="4" w:space="0" w:color="auto"/>
            </w:tcBorders>
          </w:tcPr>
          <w:p w14:paraId="0DD59BD5" w14:textId="77777777" w:rsidR="00D90BC0" w:rsidRPr="00063836" w:rsidRDefault="00D90BC0" w:rsidP="009F5E5B">
            <w:pPr>
              <w:pStyle w:val="TAC"/>
              <w:rPr>
                <w:rFonts w:eastAsia="Yu Mincho"/>
              </w:rPr>
            </w:pPr>
            <w:r w:rsidRPr="00063836">
              <w:rPr>
                <w:rFonts w:eastAsia="Yu Mincho"/>
              </w:rPr>
              <w:t>390MHz</w:t>
            </w:r>
          </w:p>
        </w:tc>
        <w:tc>
          <w:tcPr>
            <w:tcW w:w="1448" w:type="dxa"/>
            <w:gridSpan w:val="2"/>
            <w:tcBorders>
              <w:top w:val="nil"/>
              <w:bottom w:val="nil"/>
            </w:tcBorders>
          </w:tcPr>
          <w:p w14:paraId="56C7F62C" w14:textId="77777777" w:rsidR="00D90BC0" w:rsidRPr="00063836" w:rsidRDefault="00D90BC0" w:rsidP="009F5E5B">
            <w:pPr>
              <w:pStyle w:val="TAC"/>
            </w:pPr>
          </w:p>
        </w:tc>
        <w:tc>
          <w:tcPr>
            <w:tcW w:w="1360" w:type="dxa"/>
            <w:tcBorders>
              <w:top w:val="nil"/>
              <w:bottom w:val="nil"/>
            </w:tcBorders>
            <w:shd w:val="clear" w:color="auto" w:fill="auto"/>
          </w:tcPr>
          <w:p w14:paraId="503BCDE0" w14:textId="77777777" w:rsidR="00D90BC0" w:rsidRPr="00063836" w:rsidRDefault="00D90BC0" w:rsidP="009F5E5B">
            <w:pPr>
              <w:pStyle w:val="TAC"/>
            </w:pPr>
          </w:p>
        </w:tc>
        <w:tc>
          <w:tcPr>
            <w:tcW w:w="1509" w:type="dxa"/>
          </w:tcPr>
          <w:p w14:paraId="2155E6B0" w14:textId="77777777" w:rsidR="00D90BC0" w:rsidRPr="00063836" w:rsidRDefault="00D90BC0" w:rsidP="009F5E5B">
            <w:pPr>
              <w:pStyle w:val="TAC"/>
            </w:pPr>
            <w:r w:rsidRPr="00063836">
              <w:t>N/A</w:t>
            </w:r>
          </w:p>
        </w:tc>
        <w:tc>
          <w:tcPr>
            <w:tcW w:w="0" w:type="auto"/>
            <w:vAlign w:val="center"/>
          </w:tcPr>
          <w:p w14:paraId="777FBF62" w14:textId="77777777" w:rsidR="00D90BC0" w:rsidRPr="00063836" w:rsidRDefault="00D90BC0" w:rsidP="009F5E5B">
            <w:pPr>
              <w:pStyle w:val="TAC"/>
            </w:pPr>
            <w:r w:rsidRPr="00063836">
              <w:t>N/A</w:t>
            </w:r>
          </w:p>
        </w:tc>
      </w:tr>
      <w:tr w:rsidR="00D90BC0" w:rsidRPr="00063836" w14:paraId="00F8AD9A" w14:textId="77777777" w:rsidTr="009F5E5B">
        <w:trPr>
          <w:jc w:val="center"/>
        </w:trPr>
        <w:tc>
          <w:tcPr>
            <w:tcW w:w="0" w:type="auto"/>
            <w:vMerge/>
            <w:shd w:val="clear" w:color="auto" w:fill="auto"/>
          </w:tcPr>
          <w:p w14:paraId="3150FF84"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B674399" w14:textId="77777777" w:rsidR="00D90BC0" w:rsidRPr="00063836" w:rsidRDefault="00D90BC0" w:rsidP="009F5E5B">
            <w:pPr>
              <w:pStyle w:val="TAC"/>
              <w:rPr>
                <w:rFonts w:eastAsia="Yu Mincho"/>
              </w:rPr>
            </w:pPr>
            <w:r w:rsidRPr="00063836">
              <w:rPr>
                <w:rFonts w:eastAsia="Yu Mincho"/>
              </w:rPr>
              <w:t>SCC2/CC3</w:t>
            </w:r>
          </w:p>
        </w:tc>
        <w:tc>
          <w:tcPr>
            <w:tcW w:w="1999" w:type="dxa"/>
            <w:gridSpan w:val="2"/>
            <w:tcBorders>
              <w:top w:val="single" w:sz="4" w:space="0" w:color="auto"/>
              <w:bottom w:val="single" w:sz="4" w:space="0" w:color="auto"/>
            </w:tcBorders>
          </w:tcPr>
          <w:p w14:paraId="1398F37D" w14:textId="77777777" w:rsidR="00D90BC0" w:rsidRPr="00063836" w:rsidRDefault="00D90BC0" w:rsidP="009F5E5B">
            <w:pPr>
              <w:pStyle w:val="TAC"/>
              <w:rPr>
                <w:rFonts w:eastAsia="Yu Mincho"/>
              </w:rPr>
            </w:pPr>
            <w:r w:rsidRPr="00063836">
              <w:rPr>
                <w:rFonts w:eastAsia="Yu Mincho"/>
              </w:rPr>
              <w:t>200MHz</w:t>
            </w:r>
          </w:p>
        </w:tc>
        <w:tc>
          <w:tcPr>
            <w:tcW w:w="1448" w:type="dxa"/>
            <w:gridSpan w:val="2"/>
            <w:tcBorders>
              <w:top w:val="nil"/>
              <w:bottom w:val="nil"/>
            </w:tcBorders>
          </w:tcPr>
          <w:p w14:paraId="6DC1D102" w14:textId="77777777" w:rsidR="00D90BC0" w:rsidRPr="00063836" w:rsidRDefault="00D90BC0" w:rsidP="009F5E5B">
            <w:pPr>
              <w:pStyle w:val="TAC"/>
            </w:pPr>
          </w:p>
        </w:tc>
        <w:tc>
          <w:tcPr>
            <w:tcW w:w="1360" w:type="dxa"/>
            <w:tcBorders>
              <w:top w:val="nil"/>
              <w:bottom w:val="nil"/>
            </w:tcBorders>
            <w:shd w:val="clear" w:color="auto" w:fill="auto"/>
          </w:tcPr>
          <w:p w14:paraId="3F7C2852" w14:textId="77777777" w:rsidR="00D90BC0" w:rsidRPr="00063836" w:rsidRDefault="00D90BC0" w:rsidP="009F5E5B">
            <w:pPr>
              <w:pStyle w:val="TAC"/>
            </w:pPr>
          </w:p>
        </w:tc>
        <w:tc>
          <w:tcPr>
            <w:tcW w:w="1509" w:type="dxa"/>
          </w:tcPr>
          <w:p w14:paraId="1923AF87" w14:textId="77777777" w:rsidR="00D90BC0" w:rsidRPr="00063836" w:rsidRDefault="00D90BC0" w:rsidP="009F5E5B">
            <w:pPr>
              <w:pStyle w:val="TAC"/>
            </w:pPr>
            <w:r w:rsidRPr="00063836">
              <w:t>N/A</w:t>
            </w:r>
          </w:p>
        </w:tc>
        <w:tc>
          <w:tcPr>
            <w:tcW w:w="0" w:type="auto"/>
            <w:vAlign w:val="center"/>
          </w:tcPr>
          <w:p w14:paraId="09118A70" w14:textId="77777777" w:rsidR="00D90BC0" w:rsidRPr="00063836" w:rsidRDefault="00D90BC0" w:rsidP="009F5E5B">
            <w:pPr>
              <w:pStyle w:val="TAC"/>
            </w:pPr>
            <w:r w:rsidRPr="00063836">
              <w:t>N/A</w:t>
            </w:r>
          </w:p>
        </w:tc>
      </w:tr>
      <w:tr w:rsidR="00D90BC0" w:rsidRPr="00063836" w14:paraId="425293F4" w14:textId="77777777" w:rsidTr="009F5E5B">
        <w:trPr>
          <w:jc w:val="center"/>
        </w:trPr>
        <w:tc>
          <w:tcPr>
            <w:tcW w:w="0" w:type="auto"/>
            <w:vMerge/>
            <w:shd w:val="clear" w:color="auto" w:fill="auto"/>
          </w:tcPr>
          <w:p w14:paraId="5F28A849"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5CCF354" w14:textId="77777777" w:rsidR="00D90BC0" w:rsidRPr="00063836" w:rsidRDefault="00D90BC0" w:rsidP="009F5E5B">
            <w:pPr>
              <w:pStyle w:val="TAC"/>
              <w:rPr>
                <w:rFonts w:eastAsia="Yu Mincho"/>
              </w:rPr>
            </w:pPr>
          </w:p>
        </w:tc>
        <w:tc>
          <w:tcPr>
            <w:tcW w:w="1999" w:type="dxa"/>
            <w:gridSpan w:val="2"/>
            <w:tcBorders>
              <w:top w:val="single" w:sz="4" w:space="0" w:color="auto"/>
              <w:bottom w:val="single" w:sz="4" w:space="0" w:color="auto"/>
            </w:tcBorders>
          </w:tcPr>
          <w:p w14:paraId="129FB7A8" w14:textId="77777777" w:rsidR="00D90BC0" w:rsidRPr="00063836" w:rsidRDefault="00D90BC0" w:rsidP="009F5E5B">
            <w:pPr>
              <w:pStyle w:val="TAC"/>
              <w:rPr>
                <w:rFonts w:eastAsia="Yu Mincho"/>
              </w:rPr>
            </w:pPr>
          </w:p>
        </w:tc>
        <w:tc>
          <w:tcPr>
            <w:tcW w:w="1448" w:type="dxa"/>
            <w:gridSpan w:val="2"/>
            <w:tcBorders>
              <w:top w:val="nil"/>
              <w:bottom w:val="nil"/>
            </w:tcBorders>
          </w:tcPr>
          <w:p w14:paraId="14556F37" w14:textId="77777777" w:rsidR="00D90BC0" w:rsidRPr="00063836" w:rsidRDefault="00D90BC0" w:rsidP="009F5E5B">
            <w:pPr>
              <w:pStyle w:val="TAC"/>
            </w:pPr>
          </w:p>
        </w:tc>
        <w:tc>
          <w:tcPr>
            <w:tcW w:w="1360" w:type="dxa"/>
            <w:tcBorders>
              <w:top w:val="nil"/>
              <w:bottom w:val="nil"/>
            </w:tcBorders>
            <w:shd w:val="clear" w:color="auto" w:fill="auto"/>
          </w:tcPr>
          <w:p w14:paraId="2C9859E3" w14:textId="77777777" w:rsidR="00D90BC0" w:rsidRPr="00063836" w:rsidRDefault="00D90BC0" w:rsidP="009F5E5B">
            <w:pPr>
              <w:pStyle w:val="TAC"/>
            </w:pPr>
          </w:p>
        </w:tc>
        <w:tc>
          <w:tcPr>
            <w:tcW w:w="1509" w:type="dxa"/>
          </w:tcPr>
          <w:p w14:paraId="6BBD2930" w14:textId="77777777" w:rsidR="00D90BC0" w:rsidRPr="00063836" w:rsidRDefault="00D90BC0" w:rsidP="009F5E5B">
            <w:pPr>
              <w:pStyle w:val="TAC"/>
            </w:pPr>
          </w:p>
        </w:tc>
        <w:tc>
          <w:tcPr>
            <w:tcW w:w="0" w:type="auto"/>
            <w:vAlign w:val="center"/>
          </w:tcPr>
          <w:p w14:paraId="52E1FA77" w14:textId="77777777" w:rsidR="00D90BC0" w:rsidRPr="00063836" w:rsidRDefault="00D90BC0" w:rsidP="009F5E5B">
            <w:pPr>
              <w:pStyle w:val="TAC"/>
            </w:pPr>
          </w:p>
        </w:tc>
      </w:tr>
      <w:tr w:rsidR="00D90BC0" w:rsidRPr="00063836" w14:paraId="11EF98B5" w14:textId="77777777" w:rsidTr="009F5E5B">
        <w:trPr>
          <w:jc w:val="center"/>
        </w:trPr>
        <w:tc>
          <w:tcPr>
            <w:tcW w:w="0" w:type="auto"/>
            <w:vMerge w:val="restart"/>
            <w:shd w:val="clear" w:color="auto" w:fill="auto"/>
            <w:vAlign w:val="center"/>
          </w:tcPr>
          <w:p w14:paraId="7502C09E" w14:textId="77777777" w:rsidR="00D90BC0" w:rsidRPr="00063836" w:rsidRDefault="00D90BC0" w:rsidP="009F5E5B">
            <w:pPr>
              <w:pStyle w:val="TAC"/>
              <w:rPr>
                <w:rFonts w:eastAsia="Yu Mincho"/>
              </w:rPr>
            </w:pPr>
            <w:r w:rsidRPr="00063836">
              <w:rPr>
                <w:rFonts w:eastAsia="Yu Mincho"/>
              </w:rPr>
              <w:t>2</w:t>
            </w:r>
          </w:p>
        </w:tc>
        <w:tc>
          <w:tcPr>
            <w:tcW w:w="1447" w:type="dxa"/>
            <w:tcBorders>
              <w:top w:val="single" w:sz="4" w:space="0" w:color="auto"/>
              <w:bottom w:val="nil"/>
            </w:tcBorders>
          </w:tcPr>
          <w:p w14:paraId="05A46A75" w14:textId="77777777" w:rsidR="00D90BC0" w:rsidRPr="00063836" w:rsidRDefault="00D90BC0" w:rsidP="009F5E5B">
            <w:pPr>
              <w:pStyle w:val="TAC"/>
              <w:rPr>
                <w:rFonts w:eastAsia="Yu Mincho"/>
              </w:rPr>
            </w:pPr>
            <w:r w:rsidRPr="00063836">
              <w:rPr>
                <w:rFonts w:cs="Arial"/>
                <w:color w:val="000000"/>
                <w:szCs w:val="18"/>
              </w:rPr>
              <w:t>PCC/CC1</w:t>
            </w:r>
          </w:p>
        </w:tc>
        <w:tc>
          <w:tcPr>
            <w:tcW w:w="1999" w:type="dxa"/>
            <w:gridSpan w:val="2"/>
            <w:tcBorders>
              <w:top w:val="single" w:sz="4" w:space="0" w:color="auto"/>
              <w:bottom w:val="single" w:sz="4" w:space="0" w:color="auto"/>
            </w:tcBorders>
          </w:tcPr>
          <w:p w14:paraId="0F94C421"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top w:val="nil"/>
              <w:bottom w:val="nil"/>
            </w:tcBorders>
          </w:tcPr>
          <w:p w14:paraId="5934CD40" w14:textId="77777777" w:rsidR="00D90BC0" w:rsidRPr="00063836" w:rsidRDefault="00D90BC0" w:rsidP="009F5E5B">
            <w:pPr>
              <w:pStyle w:val="TAC"/>
            </w:pPr>
          </w:p>
        </w:tc>
        <w:tc>
          <w:tcPr>
            <w:tcW w:w="1360" w:type="dxa"/>
            <w:tcBorders>
              <w:top w:val="nil"/>
              <w:bottom w:val="nil"/>
            </w:tcBorders>
            <w:shd w:val="clear" w:color="auto" w:fill="auto"/>
          </w:tcPr>
          <w:p w14:paraId="59B2F0FB" w14:textId="77777777" w:rsidR="00D90BC0" w:rsidRPr="00063836" w:rsidRDefault="00D90BC0" w:rsidP="009F5E5B">
            <w:pPr>
              <w:pStyle w:val="TAC"/>
            </w:pPr>
          </w:p>
        </w:tc>
        <w:tc>
          <w:tcPr>
            <w:tcW w:w="1509" w:type="dxa"/>
          </w:tcPr>
          <w:p w14:paraId="40D3BA21" w14:textId="77777777" w:rsidR="00D90BC0" w:rsidRPr="00063836" w:rsidRDefault="00D90BC0" w:rsidP="009F5E5B">
            <w:pPr>
              <w:pStyle w:val="TAC"/>
            </w:pPr>
            <w:r w:rsidRPr="00063836">
              <w:t>CP-OFDM QPSK</w:t>
            </w:r>
          </w:p>
        </w:tc>
        <w:tc>
          <w:tcPr>
            <w:tcW w:w="0" w:type="auto"/>
          </w:tcPr>
          <w:p w14:paraId="159861E0" w14:textId="77777777" w:rsidR="00D90BC0" w:rsidRPr="00063836" w:rsidRDefault="00D90BC0" w:rsidP="009F5E5B">
            <w:pPr>
              <w:pStyle w:val="TAC"/>
            </w:pPr>
            <w:r w:rsidRPr="00063836">
              <w:t>Outer_Full</w:t>
            </w:r>
          </w:p>
        </w:tc>
      </w:tr>
      <w:tr w:rsidR="00D90BC0" w:rsidRPr="00063836" w14:paraId="5CB326DD" w14:textId="77777777" w:rsidTr="009F5E5B">
        <w:trPr>
          <w:jc w:val="center"/>
        </w:trPr>
        <w:tc>
          <w:tcPr>
            <w:tcW w:w="0" w:type="auto"/>
            <w:vMerge/>
            <w:shd w:val="clear" w:color="auto" w:fill="auto"/>
            <w:vAlign w:val="center"/>
          </w:tcPr>
          <w:p w14:paraId="2FC2126D"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3499BB1" w14:textId="77777777" w:rsidR="00D90BC0" w:rsidRPr="00063836" w:rsidRDefault="00D90BC0" w:rsidP="009F5E5B">
            <w:pPr>
              <w:pStyle w:val="TAC"/>
              <w:rPr>
                <w:rFonts w:eastAsia="Yu Mincho"/>
              </w:rPr>
            </w:pPr>
            <w:r w:rsidRPr="00063836">
              <w:rPr>
                <w:rFonts w:cs="Arial"/>
                <w:color w:val="000000"/>
                <w:szCs w:val="18"/>
              </w:rPr>
              <w:t>SCC1/CC2</w:t>
            </w:r>
          </w:p>
        </w:tc>
        <w:tc>
          <w:tcPr>
            <w:tcW w:w="1999" w:type="dxa"/>
            <w:gridSpan w:val="2"/>
            <w:tcBorders>
              <w:top w:val="single" w:sz="4" w:space="0" w:color="auto"/>
              <w:bottom w:val="single" w:sz="4" w:space="0" w:color="auto"/>
            </w:tcBorders>
          </w:tcPr>
          <w:p w14:paraId="79E6A2B3"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top w:val="nil"/>
              <w:bottom w:val="nil"/>
            </w:tcBorders>
          </w:tcPr>
          <w:p w14:paraId="1FFC9F38" w14:textId="77777777" w:rsidR="00D90BC0" w:rsidRPr="00063836" w:rsidRDefault="00D90BC0" w:rsidP="009F5E5B">
            <w:pPr>
              <w:pStyle w:val="TAC"/>
            </w:pPr>
          </w:p>
        </w:tc>
        <w:tc>
          <w:tcPr>
            <w:tcW w:w="1360" w:type="dxa"/>
            <w:tcBorders>
              <w:top w:val="nil"/>
              <w:bottom w:val="nil"/>
            </w:tcBorders>
            <w:shd w:val="clear" w:color="auto" w:fill="auto"/>
          </w:tcPr>
          <w:p w14:paraId="3974FA4A" w14:textId="77777777" w:rsidR="00D90BC0" w:rsidRPr="00063836" w:rsidRDefault="00D90BC0" w:rsidP="009F5E5B">
            <w:pPr>
              <w:pStyle w:val="TAC"/>
            </w:pPr>
          </w:p>
        </w:tc>
        <w:tc>
          <w:tcPr>
            <w:tcW w:w="1509" w:type="dxa"/>
          </w:tcPr>
          <w:p w14:paraId="57B2C5A5" w14:textId="77777777" w:rsidR="00D90BC0" w:rsidRPr="00063836" w:rsidRDefault="00D90BC0" w:rsidP="009F5E5B">
            <w:pPr>
              <w:pStyle w:val="TAC"/>
            </w:pPr>
            <w:r w:rsidRPr="00063836">
              <w:t>CP-OFDM QPSK</w:t>
            </w:r>
          </w:p>
        </w:tc>
        <w:tc>
          <w:tcPr>
            <w:tcW w:w="0" w:type="auto"/>
          </w:tcPr>
          <w:p w14:paraId="00551FD7" w14:textId="77777777" w:rsidR="00D90BC0" w:rsidRPr="00063836" w:rsidRDefault="00D90BC0" w:rsidP="009F5E5B">
            <w:pPr>
              <w:pStyle w:val="TAC"/>
            </w:pPr>
            <w:r w:rsidRPr="00063836">
              <w:t>Outer_Full</w:t>
            </w:r>
          </w:p>
        </w:tc>
      </w:tr>
      <w:tr w:rsidR="00D90BC0" w:rsidRPr="00063836" w14:paraId="2905709D" w14:textId="77777777" w:rsidTr="009F5E5B">
        <w:trPr>
          <w:jc w:val="center"/>
        </w:trPr>
        <w:tc>
          <w:tcPr>
            <w:tcW w:w="0" w:type="auto"/>
            <w:vMerge/>
            <w:shd w:val="clear" w:color="auto" w:fill="auto"/>
            <w:vAlign w:val="center"/>
          </w:tcPr>
          <w:p w14:paraId="5FE6C91F"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3BE9483" w14:textId="77777777" w:rsidR="00D90BC0" w:rsidRPr="00063836" w:rsidRDefault="00D90BC0" w:rsidP="009F5E5B">
            <w:pPr>
              <w:pStyle w:val="TAC"/>
              <w:rPr>
                <w:rFonts w:eastAsia="Yu Mincho"/>
              </w:rPr>
            </w:pPr>
            <w:r w:rsidRPr="00063836">
              <w:t>Wgap</w:t>
            </w:r>
          </w:p>
        </w:tc>
        <w:tc>
          <w:tcPr>
            <w:tcW w:w="1999" w:type="dxa"/>
            <w:gridSpan w:val="2"/>
            <w:tcBorders>
              <w:top w:val="single" w:sz="4" w:space="0" w:color="auto"/>
              <w:bottom w:val="single" w:sz="4" w:space="0" w:color="auto"/>
            </w:tcBorders>
          </w:tcPr>
          <w:p w14:paraId="31542ECC" w14:textId="77777777" w:rsidR="00D90BC0" w:rsidRPr="00063836" w:rsidRDefault="00D90BC0" w:rsidP="009F5E5B">
            <w:pPr>
              <w:pStyle w:val="TAC"/>
              <w:rPr>
                <w:rFonts w:eastAsia="Yu Mincho"/>
              </w:rPr>
            </w:pPr>
            <w:r w:rsidRPr="00063836">
              <w:rPr>
                <w:rFonts w:eastAsia="Yu Mincho"/>
              </w:rPr>
              <w:t>390MHz</w:t>
            </w:r>
          </w:p>
        </w:tc>
        <w:tc>
          <w:tcPr>
            <w:tcW w:w="1448" w:type="dxa"/>
            <w:gridSpan w:val="2"/>
            <w:tcBorders>
              <w:top w:val="nil"/>
              <w:bottom w:val="nil"/>
            </w:tcBorders>
          </w:tcPr>
          <w:p w14:paraId="05940D59" w14:textId="77777777" w:rsidR="00D90BC0" w:rsidRPr="00063836" w:rsidRDefault="00D90BC0" w:rsidP="009F5E5B">
            <w:pPr>
              <w:pStyle w:val="TAC"/>
            </w:pPr>
          </w:p>
        </w:tc>
        <w:tc>
          <w:tcPr>
            <w:tcW w:w="1360" w:type="dxa"/>
            <w:tcBorders>
              <w:top w:val="nil"/>
              <w:bottom w:val="nil"/>
            </w:tcBorders>
            <w:shd w:val="clear" w:color="auto" w:fill="auto"/>
          </w:tcPr>
          <w:p w14:paraId="1BD0BC84" w14:textId="77777777" w:rsidR="00D90BC0" w:rsidRPr="00063836" w:rsidRDefault="00D90BC0" w:rsidP="009F5E5B">
            <w:pPr>
              <w:pStyle w:val="TAC"/>
            </w:pPr>
          </w:p>
        </w:tc>
        <w:tc>
          <w:tcPr>
            <w:tcW w:w="1509" w:type="dxa"/>
          </w:tcPr>
          <w:p w14:paraId="31DCDBBC" w14:textId="77777777" w:rsidR="00D90BC0" w:rsidRPr="00063836" w:rsidRDefault="00D90BC0" w:rsidP="009F5E5B">
            <w:pPr>
              <w:pStyle w:val="TAC"/>
            </w:pPr>
            <w:r w:rsidRPr="00063836">
              <w:t>N/A</w:t>
            </w:r>
          </w:p>
        </w:tc>
        <w:tc>
          <w:tcPr>
            <w:tcW w:w="0" w:type="auto"/>
            <w:vAlign w:val="center"/>
          </w:tcPr>
          <w:p w14:paraId="00E69597" w14:textId="77777777" w:rsidR="00D90BC0" w:rsidRPr="00063836" w:rsidRDefault="00D90BC0" w:rsidP="009F5E5B">
            <w:pPr>
              <w:pStyle w:val="TAC"/>
            </w:pPr>
            <w:r w:rsidRPr="00063836">
              <w:t>N/A</w:t>
            </w:r>
          </w:p>
        </w:tc>
      </w:tr>
      <w:tr w:rsidR="00D90BC0" w:rsidRPr="00063836" w14:paraId="14E7CFE1" w14:textId="77777777" w:rsidTr="009F5E5B">
        <w:trPr>
          <w:jc w:val="center"/>
        </w:trPr>
        <w:tc>
          <w:tcPr>
            <w:tcW w:w="0" w:type="auto"/>
            <w:vMerge/>
            <w:shd w:val="clear" w:color="auto" w:fill="auto"/>
            <w:vAlign w:val="center"/>
          </w:tcPr>
          <w:p w14:paraId="50BDF7B3"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2D46A01" w14:textId="77777777" w:rsidR="00D90BC0" w:rsidRPr="00063836" w:rsidRDefault="00D90BC0" w:rsidP="009F5E5B">
            <w:pPr>
              <w:pStyle w:val="TAC"/>
              <w:rPr>
                <w:rFonts w:eastAsia="Yu Mincho"/>
              </w:rPr>
            </w:pPr>
            <w:r w:rsidRPr="00063836">
              <w:rPr>
                <w:rFonts w:eastAsia="Yu Mincho"/>
              </w:rPr>
              <w:t>SCC2/CC3</w:t>
            </w:r>
          </w:p>
        </w:tc>
        <w:tc>
          <w:tcPr>
            <w:tcW w:w="1999" w:type="dxa"/>
            <w:gridSpan w:val="2"/>
            <w:tcBorders>
              <w:top w:val="single" w:sz="4" w:space="0" w:color="auto"/>
              <w:bottom w:val="single" w:sz="4" w:space="0" w:color="auto"/>
            </w:tcBorders>
          </w:tcPr>
          <w:p w14:paraId="49F36D99" w14:textId="77777777" w:rsidR="00D90BC0" w:rsidRPr="00063836" w:rsidRDefault="00D90BC0" w:rsidP="009F5E5B">
            <w:pPr>
              <w:pStyle w:val="TAC"/>
              <w:rPr>
                <w:rFonts w:eastAsia="Yu Mincho"/>
              </w:rPr>
            </w:pPr>
            <w:r w:rsidRPr="00063836">
              <w:rPr>
                <w:rFonts w:eastAsia="Yu Mincho"/>
              </w:rPr>
              <w:t>200MHz</w:t>
            </w:r>
          </w:p>
        </w:tc>
        <w:tc>
          <w:tcPr>
            <w:tcW w:w="1448" w:type="dxa"/>
            <w:gridSpan w:val="2"/>
            <w:tcBorders>
              <w:top w:val="nil"/>
              <w:bottom w:val="nil"/>
            </w:tcBorders>
          </w:tcPr>
          <w:p w14:paraId="1AC05A21" w14:textId="77777777" w:rsidR="00D90BC0" w:rsidRPr="00063836" w:rsidRDefault="00D90BC0" w:rsidP="009F5E5B">
            <w:pPr>
              <w:pStyle w:val="TAC"/>
            </w:pPr>
          </w:p>
        </w:tc>
        <w:tc>
          <w:tcPr>
            <w:tcW w:w="1360" w:type="dxa"/>
            <w:tcBorders>
              <w:top w:val="nil"/>
              <w:bottom w:val="nil"/>
            </w:tcBorders>
            <w:shd w:val="clear" w:color="auto" w:fill="auto"/>
          </w:tcPr>
          <w:p w14:paraId="604E6BC5" w14:textId="77777777" w:rsidR="00D90BC0" w:rsidRPr="00063836" w:rsidRDefault="00D90BC0" w:rsidP="009F5E5B">
            <w:pPr>
              <w:pStyle w:val="TAC"/>
            </w:pPr>
          </w:p>
        </w:tc>
        <w:tc>
          <w:tcPr>
            <w:tcW w:w="1509" w:type="dxa"/>
          </w:tcPr>
          <w:p w14:paraId="3B893EDB" w14:textId="77777777" w:rsidR="00D90BC0" w:rsidRPr="00063836" w:rsidRDefault="00D90BC0" w:rsidP="009F5E5B">
            <w:pPr>
              <w:pStyle w:val="TAC"/>
            </w:pPr>
            <w:r w:rsidRPr="00063836">
              <w:t>N/A</w:t>
            </w:r>
          </w:p>
        </w:tc>
        <w:tc>
          <w:tcPr>
            <w:tcW w:w="0" w:type="auto"/>
            <w:vAlign w:val="center"/>
          </w:tcPr>
          <w:p w14:paraId="1B3D2CAE" w14:textId="77777777" w:rsidR="00D90BC0" w:rsidRPr="00063836" w:rsidRDefault="00D90BC0" w:rsidP="009F5E5B">
            <w:pPr>
              <w:pStyle w:val="TAC"/>
            </w:pPr>
            <w:r w:rsidRPr="00063836">
              <w:t>N/A</w:t>
            </w:r>
          </w:p>
        </w:tc>
      </w:tr>
      <w:tr w:rsidR="00D90BC0" w:rsidRPr="00063836" w14:paraId="5F1EB187" w14:textId="77777777" w:rsidTr="009F5E5B">
        <w:trPr>
          <w:jc w:val="center"/>
        </w:trPr>
        <w:tc>
          <w:tcPr>
            <w:tcW w:w="0" w:type="auto"/>
            <w:vMerge/>
            <w:shd w:val="clear" w:color="auto" w:fill="auto"/>
            <w:vAlign w:val="center"/>
          </w:tcPr>
          <w:p w14:paraId="1C1E94DA"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5C4125D1" w14:textId="77777777" w:rsidR="00D90BC0" w:rsidRPr="00063836" w:rsidRDefault="00D90BC0" w:rsidP="009F5E5B">
            <w:pPr>
              <w:pStyle w:val="TAC"/>
              <w:rPr>
                <w:rFonts w:eastAsia="Yu Mincho"/>
              </w:rPr>
            </w:pPr>
          </w:p>
        </w:tc>
        <w:tc>
          <w:tcPr>
            <w:tcW w:w="1999" w:type="dxa"/>
            <w:gridSpan w:val="2"/>
            <w:tcBorders>
              <w:top w:val="single" w:sz="4" w:space="0" w:color="auto"/>
              <w:bottom w:val="single" w:sz="4" w:space="0" w:color="auto"/>
            </w:tcBorders>
          </w:tcPr>
          <w:p w14:paraId="4A54ACB9" w14:textId="77777777" w:rsidR="00D90BC0" w:rsidRPr="00063836" w:rsidRDefault="00D90BC0" w:rsidP="009F5E5B">
            <w:pPr>
              <w:pStyle w:val="TAC"/>
              <w:rPr>
                <w:rFonts w:eastAsia="Yu Mincho"/>
              </w:rPr>
            </w:pPr>
          </w:p>
        </w:tc>
        <w:tc>
          <w:tcPr>
            <w:tcW w:w="1448" w:type="dxa"/>
            <w:gridSpan w:val="2"/>
            <w:tcBorders>
              <w:top w:val="nil"/>
              <w:bottom w:val="nil"/>
            </w:tcBorders>
          </w:tcPr>
          <w:p w14:paraId="2D732154" w14:textId="77777777" w:rsidR="00D90BC0" w:rsidRPr="00063836" w:rsidRDefault="00D90BC0" w:rsidP="009F5E5B">
            <w:pPr>
              <w:pStyle w:val="TAC"/>
            </w:pPr>
          </w:p>
        </w:tc>
        <w:tc>
          <w:tcPr>
            <w:tcW w:w="1360" w:type="dxa"/>
            <w:tcBorders>
              <w:top w:val="nil"/>
              <w:bottom w:val="nil"/>
            </w:tcBorders>
            <w:shd w:val="clear" w:color="auto" w:fill="auto"/>
          </w:tcPr>
          <w:p w14:paraId="34D2717A" w14:textId="77777777" w:rsidR="00D90BC0" w:rsidRPr="00063836" w:rsidRDefault="00D90BC0" w:rsidP="009F5E5B">
            <w:pPr>
              <w:pStyle w:val="TAC"/>
            </w:pPr>
          </w:p>
        </w:tc>
        <w:tc>
          <w:tcPr>
            <w:tcW w:w="1509" w:type="dxa"/>
          </w:tcPr>
          <w:p w14:paraId="0858269F" w14:textId="77777777" w:rsidR="00D90BC0" w:rsidRPr="00063836" w:rsidRDefault="00D90BC0" w:rsidP="009F5E5B">
            <w:pPr>
              <w:pStyle w:val="TAC"/>
            </w:pPr>
          </w:p>
        </w:tc>
        <w:tc>
          <w:tcPr>
            <w:tcW w:w="0" w:type="auto"/>
            <w:vAlign w:val="center"/>
          </w:tcPr>
          <w:p w14:paraId="38CE584F" w14:textId="77777777" w:rsidR="00D90BC0" w:rsidRPr="00063836" w:rsidRDefault="00D90BC0" w:rsidP="009F5E5B">
            <w:pPr>
              <w:pStyle w:val="TAC"/>
            </w:pPr>
          </w:p>
        </w:tc>
      </w:tr>
      <w:tr w:rsidR="00D90BC0" w:rsidRPr="00063836" w14:paraId="349C9E9B" w14:textId="77777777" w:rsidTr="009F5E5B">
        <w:trPr>
          <w:jc w:val="center"/>
        </w:trPr>
        <w:tc>
          <w:tcPr>
            <w:tcW w:w="0" w:type="auto"/>
            <w:vMerge w:val="restart"/>
            <w:shd w:val="clear" w:color="auto" w:fill="auto"/>
            <w:vAlign w:val="center"/>
          </w:tcPr>
          <w:p w14:paraId="378D7849" w14:textId="77777777" w:rsidR="00D90BC0" w:rsidRPr="00063836" w:rsidRDefault="00D90BC0" w:rsidP="009F5E5B">
            <w:pPr>
              <w:pStyle w:val="TAC"/>
            </w:pPr>
            <w:r w:rsidRPr="00063836">
              <w:t>3</w:t>
            </w:r>
          </w:p>
        </w:tc>
        <w:tc>
          <w:tcPr>
            <w:tcW w:w="1447" w:type="dxa"/>
            <w:tcBorders>
              <w:top w:val="single" w:sz="4" w:space="0" w:color="auto"/>
              <w:bottom w:val="nil"/>
            </w:tcBorders>
          </w:tcPr>
          <w:p w14:paraId="494C661B" w14:textId="77777777" w:rsidR="00D90BC0" w:rsidRPr="00063836" w:rsidRDefault="00D90BC0" w:rsidP="009F5E5B">
            <w:pPr>
              <w:pStyle w:val="TAC"/>
              <w:rPr>
                <w:rFonts w:eastAsia="Yu Mincho"/>
              </w:rPr>
            </w:pPr>
            <w:r w:rsidRPr="00063836">
              <w:rPr>
                <w:rFonts w:cs="Arial"/>
                <w:color w:val="000000"/>
                <w:szCs w:val="18"/>
              </w:rPr>
              <w:t>PCC/CC1</w:t>
            </w:r>
          </w:p>
        </w:tc>
        <w:tc>
          <w:tcPr>
            <w:tcW w:w="1999" w:type="dxa"/>
            <w:gridSpan w:val="2"/>
            <w:tcBorders>
              <w:top w:val="single" w:sz="4" w:space="0" w:color="auto"/>
              <w:bottom w:val="single" w:sz="4" w:space="0" w:color="auto"/>
            </w:tcBorders>
          </w:tcPr>
          <w:p w14:paraId="12F5EEA1"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top w:val="nil"/>
              <w:bottom w:val="nil"/>
            </w:tcBorders>
          </w:tcPr>
          <w:p w14:paraId="7FD061A3" w14:textId="77777777" w:rsidR="00D90BC0" w:rsidRPr="00063836" w:rsidRDefault="00D90BC0" w:rsidP="009F5E5B">
            <w:pPr>
              <w:pStyle w:val="TAC"/>
            </w:pPr>
          </w:p>
        </w:tc>
        <w:tc>
          <w:tcPr>
            <w:tcW w:w="1360" w:type="dxa"/>
            <w:tcBorders>
              <w:top w:val="nil"/>
              <w:bottom w:val="nil"/>
            </w:tcBorders>
            <w:shd w:val="clear" w:color="auto" w:fill="auto"/>
          </w:tcPr>
          <w:p w14:paraId="783EB188" w14:textId="77777777" w:rsidR="00D90BC0" w:rsidRPr="00063836" w:rsidRDefault="00D90BC0" w:rsidP="009F5E5B">
            <w:pPr>
              <w:pStyle w:val="TAC"/>
            </w:pPr>
          </w:p>
        </w:tc>
        <w:tc>
          <w:tcPr>
            <w:tcW w:w="1509" w:type="dxa"/>
          </w:tcPr>
          <w:p w14:paraId="182DB069" w14:textId="77777777" w:rsidR="00D90BC0" w:rsidRPr="00063836" w:rsidRDefault="00D90BC0" w:rsidP="009F5E5B">
            <w:pPr>
              <w:pStyle w:val="TAC"/>
              <w:rPr>
                <w:rFonts w:eastAsia="Yu Mincho"/>
              </w:rPr>
            </w:pPr>
            <w:r w:rsidRPr="00063836">
              <w:t>CP-OFDM 16QAM</w:t>
            </w:r>
          </w:p>
        </w:tc>
        <w:tc>
          <w:tcPr>
            <w:tcW w:w="0" w:type="auto"/>
          </w:tcPr>
          <w:p w14:paraId="2BD56551" w14:textId="77777777" w:rsidR="00D90BC0" w:rsidRPr="00063836" w:rsidRDefault="00D90BC0" w:rsidP="009F5E5B">
            <w:pPr>
              <w:pStyle w:val="TAC"/>
            </w:pPr>
            <w:r w:rsidRPr="00063836">
              <w:t>Outer_Full</w:t>
            </w:r>
          </w:p>
        </w:tc>
      </w:tr>
      <w:tr w:rsidR="00D90BC0" w:rsidRPr="00063836" w14:paraId="13B08B56" w14:textId="77777777" w:rsidTr="009F5E5B">
        <w:trPr>
          <w:jc w:val="center"/>
        </w:trPr>
        <w:tc>
          <w:tcPr>
            <w:tcW w:w="0" w:type="auto"/>
            <w:vMerge/>
            <w:shd w:val="clear" w:color="auto" w:fill="auto"/>
          </w:tcPr>
          <w:p w14:paraId="777D736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2C1211E" w14:textId="77777777" w:rsidR="00D90BC0" w:rsidRPr="00063836" w:rsidRDefault="00D90BC0" w:rsidP="009F5E5B">
            <w:pPr>
              <w:pStyle w:val="TAC"/>
              <w:rPr>
                <w:rFonts w:eastAsia="Yu Mincho"/>
              </w:rPr>
            </w:pPr>
            <w:r w:rsidRPr="00063836">
              <w:rPr>
                <w:rFonts w:cs="Arial"/>
                <w:color w:val="000000"/>
                <w:szCs w:val="18"/>
              </w:rPr>
              <w:t>SCC1/CC2</w:t>
            </w:r>
          </w:p>
        </w:tc>
        <w:tc>
          <w:tcPr>
            <w:tcW w:w="1999" w:type="dxa"/>
            <w:gridSpan w:val="2"/>
            <w:tcBorders>
              <w:top w:val="single" w:sz="4" w:space="0" w:color="auto"/>
              <w:bottom w:val="single" w:sz="4" w:space="0" w:color="auto"/>
            </w:tcBorders>
          </w:tcPr>
          <w:p w14:paraId="6620488C"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top w:val="nil"/>
              <w:bottom w:val="nil"/>
            </w:tcBorders>
          </w:tcPr>
          <w:p w14:paraId="7F8C1C17" w14:textId="77777777" w:rsidR="00D90BC0" w:rsidRPr="00063836" w:rsidRDefault="00D90BC0" w:rsidP="009F5E5B">
            <w:pPr>
              <w:pStyle w:val="TAC"/>
            </w:pPr>
          </w:p>
        </w:tc>
        <w:tc>
          <w:tcPr>
            <w:tcW w:w="1360" w:type="dxa"/>
            <w:tcBorders>
              <w:top w:val="nil"/>
              <w:bottom w:val="nil"/>
            </w:tcBorders>
            <w:shd w:val="clear" w:color="auto" w:fill="auto"/>
          </w:tcPr>
          <w:p w14:paraId="3D1E9A83" w14:textId="77777777" w:rsidR="00D90BC0" w:rsidRPr="00063836" w:rsidRDefault="00D90BC0" w:rsidP="009F5E5B">
            <w:pPr>
              <w:pStyle w:val="TAC"/>
            </w:pPr>
          </w:p>
        </w:tc>
        <w:tc>
          <w:tcPr>
            <w:tcW w:w="1509" w:type="dxa"/>
          </w:tcPr>
          <w:p w14:paraId="5A1A6CAE" w14:textId="77777777" w:rsidR="00D90BC0" w:rsidRPr="00063836" w:rsidRDefault="00D90BC0" w:rsidP="009F5E5B">
            <w:pPr>
              <w:pStyle w:val="TAC"/>
              <w:rPr>
                <w:rFonts w:eastAsia="Yu Mincho"/>
              </w:rPr>
            </w:pPr>
            <w:r w:rsidRPr="00063836">
              <w:t>CP-OFDM 16QAM</w:t>
            </w:r>
          </w:p>
        </w:tc>
        <w:tc>
          <w:tcPr>
            <w:tcW w:w="0" w:type="auto"/>
          </w:tcPr>
          <w:p w14:paraId="42C827ED" w14:textId="77777777" w:rsidR="00D90BC0" w:rsidRPr="00063836" w:rsidRDefault="00D90BC0" w:rsidP="009F5E5B">
            <w:pPr>
              <w:pStyle w:val="TAC"/>
              <w:rPr>
                <w:rFonts w:eastAsia="Yu Mincho"/>
              </w:rPr>
            </w:pPr>
            <w:r w:rsidRPr="00063836">
              <w:t>Outer_Full</w:t>
            </w:r>
          </w:p>
        </w:tc>
      </w:tr>
      <w:tr w:rsidR="00D90BC0" w:rsidRPr="00063836" w14:paraId="430E5FCD" w14:textId="77777777" w:rsidTr="009F5E5B">
        <w:trPr>
          <w:jc w:val="center"/>
        </w:trPr>
        <w:tc>
          <w:tcPr>
            <w:tcW w:w="0" w:type="auto"/>
            <w:vMerge/>
            <w:shd w:val="clear" w:color="auto" w:fill="auto"/>
          </w:tcPr>
          <w:p w14:paraId="76DE2CB8"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4667DD0" w14:textId="77777777" w:rsidR="00D90BC0" w:rsidRPr="00063836" w:rsidRDefault="00D90BC0" w:rsidP="009F5E5B">
            <w:pPr>
              <w:pStyle w:val="TAC"/>
              <w:rPr>
                <w:rFonts w:eastAsia="Yu Mincho"/>
              </w:rPr>
            </w:pPr>
            <w:r w:rsidRPr="00063836">
              <w:t>Wgap</w:t>
            </w:r>
          </w:p>
        </w:tc>
        <w:tc>
          <w:tcPr>
            <w:tcW w:w="1999" w:type="dxa"/>
            <w:gridSpan w:val="2"/>
            <w:tcBorders>
              <w:top w:val="single" w:sz="4" w:space="0" w:color="auto"/>
              <w:bottom w:val="single" w:sz="4" w:space="0" w:color="auto"/>
            </w:tcBorders>
          </w:tcPr>
          <w:p w14:paraId="2AF56EDA" w14:textId="77777777" w:rsidR="00D90BC0" w:rsidRPr="00063836" w:rsidRDefault="00D90BC0" w:rsidP="009F5E5B">
            <w:pPr>
              <w:pStyle w:val="TAC"/>
              <w:rPr>
                <w:rFonts w:eastAsia="Yu Mincho"/>
              </w:rPr>
            </w:pPr>
            <w:r w:rsidRPr="00063836">
              <w:rPr>
                <w:rFonts w:eastAsia="Yu Mincho"/>
              </w:rPr>
              <w:t>390MHz</w:t>
            </w:r>
          </w:p>
        </w:tc>
        <w:tc>
          <w:tcPr>
            <w:tcW w:w="1448" w:type="dxa"/>
            <w:gridSpan w:val="2"/>
            <w:tcBorders>
              <w:top w:val="nil"/>
              <w:bottom w:val="nil"/>
            </w:tcBorders>
          </w:tcPr>
          <w:p w14:paraId="24AA7651" w14:textId="77777777" w:rsidR="00D90BC0" w:rsidRPr="00063836" w:rsidRDefault="00D90BC0" w:rsidP="009F5E5B">
            <w:pPr>
              <w:pStyle w:val="TAC"/>
            </w:pPr>
          </w:p>
        </w:tc>
        <w:tc>
          <w:tcPr>
            <w:tcW w:w="1360" w:type="dxa"/>
            <w:tcBorders>
              <w:top w:val="nil"/>
              <w:bottom w:val="nil"/>
            </w:tcBorders>
            <w:shd w:val="clear" w:color="auto" w:fill="auto"/>
          </w:tcPr>
          <w:p w14:paraId="3A89C217" w14:textId="77777777" w:rsidR="00D90BC0" w:rsidRPr="00063836" w:rsidRDefault="00D90BC0" w:rsidP="009F5E5B">
            <w:pPr>
              <w:pStyle w:val="TAC"/>
            </w:pPr>
          </w:p>
        </w:tc>
        <w:tc>
          <w:tcPr>
            <w:tcW w:w="1509" w:type="dxa"/>
          </w:tcPr>
          <w:p w14:paraId="51E7BCD4" w14:textId="77777777" w:rsidR="00D90BC0" w:rsidRPr="00063836" w:rsidRDefault="00D90BC0" w:rsidP="009F5E5B">
            <w:pPr>
              <w:pStyle w:val="TAC"/>
            </w:pPr>
            <w:r w:rsidRPr="00063836">
              <w:t>N/A</w:t>
            </w:r>
          </w:p>
        </w:tc>
        <w:tc>
          <w:tcPr>
            <w:tcW w:w="0" w:type="auto"/>
            <w:vAlign w:val="center"/>
          </w:tcPr>
          <w:p w14:paraId="4243EE00" w14:textId="77777777" w:rsidR="00D90BC0" w:rsidRPr="00063836" w:rsidRDefault="00D90BC0" w:rsidP="009F5E5B">
            <w:pPr>
              <w:pStyle w:val="TAC"/>
            </w:pPr>
            <w:r w:rsidRPr="00063836">
              <w:t>N/A</w:t>
            </w:r>
          </w:p>
        </w:tc>
      </w:tr>
      <w:tr w:rsidR="00D90BC0" w:rsidRPr="00063836" w14:paraId="3D729594" w14:textId="77777777" w:rsidTr="009F5E5B">
        <w:trPr>
          <w:jc w:val="center"/>
        </w:trPr>
        <w:tc>
          <w:tcPr>
            <w:tcW w:w="0" w:type="auto"/>
            <w:vMerge/>
            <w:shd w:val="clear" w:color="auto" w:fill="auto"/>
          </w:tcPr>
          <w:p w14:paraId="197E013C"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2021266" w14:textId="77777777" w:rsidR="00D90BC0" w:rsidRPr="00063836" w:rsidRDefault="00D90BC0" w:rsidP="009F5E5B">
            <w:pPr>
              <w:pStyle w:val="TAC"/>
              <w:rPr>
                <w:rFonts w:eastAsia="Yu Mincho"/>
              </w:rPr>
            </w:pPr>
            <w:r w:rsidRPr="00063836">
              <w:rPr>
                <w:rFonts w:eastAsia="Yu Mincho"/>
              </w:rPr>
              <w:t>SCC2/CC3</w:t>
            </w:r>
          </w:p>
        </w:tc>
        <w:tc>
          <w:tcPr>
            <w:tcW w:w="1999" w:type="dxa"/>
            <w:gridSpan w:val="2"/>
            <w:tcBorders>
              <w:top w:val="single" w:sz="4" w:space="0" w:color="auto"/>
              <w:bottom w:val="single" w:sz="4" w:space="0" w:color="auto"/>
            </w:tcBorders>
          </w:tcPr>
          <w:p w14:paraId="74887DFC" w14:textId="77777777" w:rsidR="00D90BC0" w:rsidRPr="00063836" w:rsidRDefault="00D90BC0" w:rsidP="009F5E5B">
            <w:pPr>
              <w:pStyle w:val="TAC"/>
              <w:rPr>
                <w:rFonts w:eastAsia="Yu Mincho"/>
              </w:rPr>
            </w:pPr>
            <w:r w:rsidRPr="00063836">
              <w:rPr>
                <w:rFonts w:eastAsia="Yu Mincho"/>
              </w:rPr>
              <w:t>200MHz</w:t>
            </w:r>
          </w:p>
        </w:tc>
        <w:tc>
          <w:tcPr>
            <w:tcW w:w="1448" w:type="dxa"/>
            <w:gridSpan w:val="2"/>
            <w:tcBorders>
              <w:top w:val="nil"/>
              <w:bottom w:val="nil"/>
            </w:tcBorders>
          </w:tcPr>
          <w:p w14:paraId="33562FD3" w14:textId="77777777" w:rsidR="00D90BC0" w:rsidRPr="00063836" w:rsidRDefault="00D90BC0" w:rsidP="009F5E5B">
            <w:pPr>
              <w:pStyle w:val="TAC"/>
            </w:pPr>
          </w:p>
        </w:tc>
        <w:tc>
          <w:tcPr>
            <w:tcW w:w="1360" w:type="dxa"/>
            <w:tcBorders>
              <w:top w:val="nil"/>
              <w:bottom w:val="nil"/>
            </w:tcBorders>
            <w:shd w:val="clear" w:color="auto" w:fill="auto"/>
          </w:tcPr>
          <w:p w14:paraId="0C756E1F" w14:textId="77777777" w:rsidR="00D90BC0" w:rsidRPr="00063836" w:rsidRDefault="00D90BC0" w:rsidP="009F5E5B">
            <w:pPr>
              <w:pStyle w:val="TAC"/>
            </w:pPr>
          </w:p>
        </w:tc>
        <w:tc>
          <w:tcPr>
            <w:tcW w:w="1509" w:type="dxa"/>
          </w:tcPr>
          <w:p w14:paraId="100E6525" w14:textId="77777777" w:rsidR="00D90BC0" w:rsidRPr="00063836" w:rsidRDefault="00D90BC0" w:rsidP="009F5E5B">
            <w:pPr>
              <w:pStyle w:val="TAC"/>
            </w:pPr>
            <w:r w:rsidRPr="00063836">
              <w:t>N/A</w:t>
            </w:r>
          </w:p>
        </w:tc>
        <w:tc>
          <w:tcPr>
            <w:tcW w:w="0" w:type="auto"/>
            <w:vAlign w:val="center"/>
          </w:tcPr>
          <w:p w14:paraId="134AF3AB" w14:textId="77777777" w:rsidR="00D90BC0" w:rsidRPr="00063836" w:rsidRDefault="00D90BC0" w:rsidP="009F5E5B">
            <w:pPr>
              <w:pStyle w:val="TAC"/>
            </w:pPr>
            <w:r w:rsidRPr="00063836">
              <w:t>N/A</w:t>
            </w:r>
          </w:p>
        </w:tc>
      </w:tr>
      <w:tr w:rsidR="00D90BC0" w:rsidRPr="00063836" w14:paraId="3C3C7802" w14:textId="77777777" w:rsidTr="009F5E5B">
        <w:trPr>
          <w:jc w:val="center"/>
        </w:trPr>
        <w:tc>
          <w:tcPr>
            <w:tcW w:w="0" w:type="auto"/>
            <w:vMerge/>
            <w:shd w:val="clear" w:color="auto" w:fill="auto"/>
          </w:tcPr>
          <w:p w14:paraId="6FE119EB"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9AC2D54" w14:textId="77777777" w:rsidR="00D90BC0" w:rsidRPr="00063836" w:rsidRDefault="00D90BC0" w:rsidP="009F5E5B">
            <w:pPr>
              <w:pStyle w:val="TAC"/>
              <w:rPr>
                <w:rFonts w:eastAsia="Yu Mincho"/>
              </w:rPr>
            </w:pPr>
          </w:p>
        </w:tc>
        <w:tc>
          <w:tcPr>
            <w:tcW w:w="1999" w:type="dxa"/>
            <w:gridSpan w:val="2"/>
            <w:tcBorders>
              <w:top w:val="single" w:sz="4" w:space="0" w:color="auto"/>
              <w:bottom w:val="single" w:sz="4" w:space="0" w:color="auto"/>
            </w:tcBorders>
          </w:tcPr>
          <w:p w14:paraId="4D53CB27" w14:textId="77777777" w:rsidR="00D90BC0" w:rsidRPr="00063836" w:rsidRDefault="00D90BC0" w:rsidP="009F5E5B">
            <w:pPr>
              <w:pStyle w:val="TAC"/>
              <w:rPr>
                <w:rFonts w:eastAsia="Yu Mincho"/>
              </w:rPr>
            </w:pPr>
          </w:p>
        </w:tc>
        <w:tc>
          <w:tcPr>
            <w:tcW w:w="1448" w:type="dxa"/>
            <w:gridSpan w:val="2"/>
            <w:tcBorders>
              <w:top w:val="nil"/>
              <w:bottom w:val="nil"/>
            </w:tcBorders>
          </w:tcPr>
          <w:p w14:paraId="22A576A1" w14:textId="77777777" w:rsidR="00D90BC0" w:rsidRPr="00063836" w:rsidRDefault="00D90BC0" w:rsidP="009F5E5B">
            <w:pPr>
              <w:pStyle w:val="TAC"/>
            </w:pPr>
          </w:p>
        </w:tc>
        <w:tc>
          <w:tcPr>
            <w:tcW w:w="1360" w:type="dxa"/>
            <w:tcBorders>
              <w:top w:val="nil"/>
              <w:bottom w:val="nil"/>
            </w:tcBorders>
            <w:shd w:val="clear" w:color="auto" w:fill="auto"/>
          </w:tcPr>
          <w:p w14:paraId="40C4C1B3" w14:textId="77777777" w:rsidR="00D90BC0" w:rsidRPr="00063836" w:rsidRDefault="00D90BC0" w:rsidP="009F5E5B">
            <w:pPr>
              <w:pStyle w:val="TAC"/>
            </w:pPr>
          </w:p>
        </w:tc>
        <w:tc>
          <w:tcPr>
            <w:tcW w:w="1509" w:type="dxa"/>
          </w:tcPr>
          <w:p w14:paraId="5747C73E" w14:textId="77777777" w:rsidR="00D90BC0" w:rsidRPr="00063836" w:rsidRDefault="00D90BC0" w:rsidP="009F5E5B">
            <w:pPr>
              <w:pStyle w:val="TAC"/>
            </w:pPr>
          </w:p>
        </w:tc>
        <w:tc>
          <w:tcPr>
            <w:tcW w:w="0" w:type="auto"/>
            <w:vAlign w:val="center"/>
          </w:tcPr>
          <w:p w14:paraId="77B37FD8" w14:textId="77777777" w:rsidR="00D90BC0" w:rsidRPr="00063836" w:rsidRDefault="00D90BC0" w:rsidP="009F5E5B">
            <w:pPr>
              <w:pStyle w:val="TAC"/>
            </w:pPr>
          </w:p>
        </w:tc>
      </w:tr>
      <w:tr w:rsidR="00D90BC0" w:rsidRPr="00063836" w14:paraId="2EB9F1F5" w14:textId="77777777" w:rsidTr="009F5E5B">
        <w:trPr>
          <w:jc w:val="center"/>
        </w:trPr>
        <w:tc>
          <w:tcPr>
            <w:tcW w:w="0" w:type="auto"/>
            <w:vMerge w:val="restart"/>
            <w:shd w:val="clear" w:color="auto" w:fill="auto"/>
            <w:vAlign w:val="center"/>
          </w:tcPr>
          <w:p w14:paraId="76D4A5FC" w14:textId="77777777" w:rsidR="00D90BC0" w:rsidRPr="00063836" w:rsidRDefault="00D90BC0" w:rsidP="009F5E5B">
            <w:pPr>
              <w:pStyle w:val="TAC"/>
            </w:pPr>
            <w:r w:rsidRPr="00063836">
              <w:t>4</w:t>
            </w:r>
          </w:p>
        </w:tc>
        <w:tc>
          <w:tcPr>
            <w:tcW w:w="1447" w:type="dxa"/>
            <w:tcBorders>
              <w:top w:val="single" w:sz="4" w:space="0" w:color="auto"/>
              <w:bottom w:val="nil"/>
            </w:tcBorders>
          </w:tcPr>
          <w:p w14:paraId="56F0BCC4" w14:textId="77777777" w:rsidR="00D90BC0" w:rsidRPr="00063836" w:rsidRDefault="00D90BC0" w:rsidP="009F5E5B">
            <w:pPr>
              <w:pStyle w:val="TAC"/>
              <w:rPr>
                <w:rFonts w:eastAsia="Yu Mincho"/>
              </w:rPr>
            </w:pPr>
            <w:r w:rsidRPr="00063836">
              <w:rPr>
                <w:rFonts w:cs="Arial"/>
                <w:color w:val="000000"/>
                <w:szCs w:val="18"/>
              </w:rPr>
              <w:t>PCC/CC1</w:t>
            </w:r>
          </w:p>
        </w:tc>
        <w:tc>
          <w:tcPr>
            <w:tcW w:w="1999" w:type="dxa"/>
            <w:gridSpan w:val="2"/>
            <w:tcBorders>
              <w:top w:val="single" w:sz="4" w:space="0" w:color="auto"/>
              <w:bottom w:val="single" w:sz="4" w:space="0" w:color="auto"/>
            </w:tcBorders>
          </w:tcPr>
          <w:p w14:paraId="6C868DBB"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top w:val="nil"/>
              <w:bottom w:val="nil"/>
            </w:tcBorders>
          </w:tcPr>
          <w:p w14:paraId="00F839AC" w14:textId="77777777" w:rsidR="00D90BC0" w:rsidRPr="00063836" w:rsidRDefault="00D90BC0" w:rsidP="009F5E5B">
            <w:pPr>
              <w:pStyle w:val="TAC"/>
            </w:pPr>
          </w:p>
        </w:tc>
        <w:tc>
          <w:tcPr>
            <w:tcW w:w="1360" w:type="dxa"/>
            <w:tcBorders>
              <w:top w:val="nil"/>
              <w:bottom w:val="nil"/>
            </w:tcBorders>
            <w:shd w:val="clear" w:color="auto" w:fill="auto"/>
          </w:tcPr>
          <w:p w14:paraId="4DC91CFA" w14:textId="77777777" w:rsidR="00D90BC0" w:rsidRPr="00063836" w:rsidRDefault="00D90BC0" w:rsidP="009F5E5B">
            <w:pPr>
              <w:pStyle w:val="TAC"/>
            </w:pPr>
          </w:p>
        </w:tc>
        <w:tc>
          <w:tcPr>
            <w:tcW w:w="1509" w:type="dxa"/>
          </w:tcPr>
          <w:p w14:paraId="37698414" w14:textId="77777777" w:rsidR="00D90BC0" w:rsidRPr="00063836" w:rsidRDefault="00D90BC0" w:rsidP="009F5E5B">
            <w:pPr>
              <w:pStyle w:val="TAC"/>
              <w:rPr>
                <w:rFonts w:eastAsia="Yu Mincho"/>
              </w:rPr>
            </w:pPr>
            <w:r w:rsidRPr="00063836">
              <w:t>c</w:t>
            </w:r>
          </w:p>
        </w:tc>
        <w:tc>
          <w:tcPr>
            <w:tcW w:w="0" w:type="auto"/>
          </w:tcPr>
          <w:p w14:paraId="65FCCFBA" w14:textId="77777777" w:rsidR="00D90BC0" w:rsidRPr="00063836" w:rsidRDefault="00D90BC0" w:rsidP="009F5E5B">
            <w:pPr>
              <w:pStyle w:val="TAC"/>
            </w:pPr>
            <w:r w:rsidRPr="00063836">
              <w:t>Outer_Full</w:t>
            </w:r>
          </w:p>
        </w:tc>
      </w:tr>
      <w:tr w:rsidR="00D90BC0" w:rsidRPr="00063836" w14:paraId="22CF575F" w14:textId="77777777" w:rsidTr="009F5E5B">
        <w:trPr>
          <w:jc w:val="center"/>
        </w:trPr>
        <w:tc>
          <w:tcPr>
            <w:tcW w:w="0" w:type="auto"/>
            <w:vMerge/>
            <w:shd w:val="clear" w:color="auto" w:fill="auto"/>
          </w:tcPr>
          <w:p w14:paraId="2E84003F"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190A4C3A" w14:textId="77777777" w:rsidR="00D90BC0" w:rsidRPr="00063836" w:rsidRDefault="00D90BC0" w:rsidP="009F5E5B">
            <w:pPr>
              <w:pStyle w:val="TAC"/>
              <w:rPr>
                <w:rFonts w:eastAsia="Yu Mincho"/>
              </w:rPr>
            </w:pPr>
            <w:r w:rsidRPr="00063836">
              <w:rPr>
                <w:rFonts w:cs="Arial"/>
                <w:color w:val="000000"/>
                <w:szCs w:val="18"/>
              </w:rPr>
              <w:t>SCC1/CC2</w:t>
            </w:r>
          </w:p>
        </w:tc>
        <w:tc>
          <w:tcPr>
            <w:tcW w:w="1999" w:type="dxa"/>
            <w:gridSpan w:val="2"/>
            <w:tcBorders>
              <w:top w:val="single" w:sz="4" w:space="0" w:color="auto"/>
              <w:bottom w:val="single" w:sz="4" w:space="0" w:color="auto"/>
            </w:tcBorders>
          </w:tcPr>
          <w:p w14:paraId="3B1B10A8" w14:textId="77777777" w:rsidR="00D90BC0" w:rsidRPr="00063836" w:rsidRDefault="00D90BC0" w:rsidP="009F5E5B">
            <w:pPr>
              <w:pStyle w:val="TAC"/>
              <w:rPr>
                <w:rFonts w:eastAsia="Yu Mincho"/>
              </w:rPr>
            </w:pPr>
            <w:r w:rsidRPr="00063836">
              <w:rPr>
                <w:rFonts w:eastAsia="Yu Mincho"/>
              </w:rPr>
              <w:t>100MHz</w:t>
            </w:r>
          </w:p>
        </w:tc>
        <w:tc>
          <w:tcPr>
            <w:tcW w:w="1448" w:type="dxa"/>
            <w:gridSpan w:val="2"/>
            <w:tcBorders>
              <w:top w:val="nil"/>
              <w:bottom w:val="nil"/>
            </w:tcBorders>
          </w:tcPr>
          <w:p w14:paraId="185AD0BB" w14:textId="77777777" w:rsidR="00D90BC0" w:rsidRPr="00063836" w:rsidRDefault="00D90BC0" w:rsidP="009F5E5B">
            <w:pPr>
              <w:pStyle w:val="TAC"/>
            </w:pPr>
          </w:p>
        </w:tc>
        <w:tc>
          <w:tcPr>
            <w:tcW w:w="1360" w:type="dxa"/>
            <w:tcBorders>
              <w:top w:val="nil"/>
              <w:bottom w:val="nil"/>
            </w:tcBorders>
            <w:shd w:val="clear" w:color="auto" w:fill="auto"/>
          </w:tcPr>
          <w:p w14:paraId="6F064549" w14:textId="77777777" w:rsidR="00D90BC0" w:rsidRPr="00063836" w:rsidRDefault="00D90BC0" w:rsidP="009F5E5B">
            <w:pPr>
              <w:pStyle w:val="TAC"/>
            </w:pPr>
          </w:p>
        </w:tc>
        <w:tc>
          <w:tcPr>
            <w:tcW w:w="1509" w:type="dxa"/>
          </w:tcPr>
          <w:p w14:paraId="5E9CF9EE" w14:textId="77777777" w:rsidR="00D90BC0" w:rsidRPr="00063836" w:rsidRDefault="00D90BC0" w:rsidP="009F5E5B">
            <w:pPr>
              <w:pStyle w:val="TAC"/>
              <w:rPr>
                <w:rFonts w:eastAsia="Yu Mincho"/>
              </w:rPr>
            </w:pPr>
            <w:r w:rsidRPr="00063836">
              <w:t>CP-OFDM 64QAM</w:t>
            </w:r>
          </w:p>
        </w:tc>
        <w:tc>
          <w:tcPr>
            <w:tcW w:w="0" w:type="auto"/>
          </w:tcPr>
          <w:p w14:paraId="472CF567" w14:textId="77777777" w:rsidR="00D90BC0" w:rsidRPr="00063836" w:rsidRDefault="00D90BC0" w:rsidP="009F5E5B">
            <w:pPr>
              <w:pStyle w:val="TAC"/>
              <w:rPr>
                <w:rFonts w:eastAsia="Yu Mincho"/>
              </w:rPr>
            </w:pPr>
            <w:r w:rsidRPr="00063836">
              <w:t>Outer_Full</w:t>
            </w:r>
          </w:p>
        </w:tc>
      </w:tr>
      <w:tr w:rsidR="00D90BC0" w:rsidRPr="00063836" w14:paraId="2F833E8E" w14:textId="77777777" w:rsidTr="009F5E5B">
        <w:trPr>
          <w:jc w:val="center"/>
        </w:trPr>
        <w:tc>
          <w:tcPr>
            <w:tcW w:w="0" w:type="auto"/>
            <w:vMerge/>
            <w:shd w:val="clear" w:color="auto" w:fill="auto"/>
          </w:tcPr>
          <w:p w14:paraId="0757A105"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7C8F78F" w14:textId="77777777" w:rsidR="00D90BC0" w:rsidRPr="00063836" w:rsidRDefault="00D90BC0" w:rsidP="009F5E5B">
            <w:pPr>
              <w:pStyle w:val="TAC"/>
              <w:rPr>
                <w:rFonts w:eastAsia="Yu Mincho"/>
              </w:rPr>
            </w:pPr>
            <w:r w:rsidRPr="00063836">
              <w:t>Wgap</w:t>
            </w:r>
          </w:p>
        </w:tc>
        <w:tc>
          <w:tcPr>
            <w:tcW w:w="1999" w:type="dxa"/>
            <w:gridSpan w:val="2"/>
            <w:tcBorders>
              <w:top w:val="single" w:sz="4" w:space="0" w:color="auto"/>
              <w:bottom w:val="single" w:sz="4" w:space="0" w:color="auto"/>
            </w:tcBorders>
          </w:tcPr>
          <w:p w14:paraId="03CE1261" w14:textId="77777777" w:rsidR="00D90BC0" w:rsidRPr="00063836" w:rsidRDefault="00D90BC0" w:rsidP="009F5E5B">
            <w:pPr>
              <w:pStyle w:val="TAC"/>
              <w:rPr>
                <w:rFonts w:eastAsia="Yu Mincho"/>
              </w:rPr>
            </w:pPr>
            <w:r w:rsidRPr="00063836">
              <w:rPr>
                <w:rFonts w:eastAsia="Yu Mincho"/>
              </w:rPr>
              <w:t>390MHz</w:t>
            </w:r>
          </w:p>
        </w:tc>
        <w:tc>
          <w:tcPr>
            <w:tcW w:w="1448" w:type="dxa"/>
            <w:gridSpan w:val="2"/>
            <w:tcBorders>
              <w:top w:val="nil"/>
              <w:bottom w:val="nil"/>
            </w:tcBorders>
          </w:tcPr>
          <w:p w14:paraId="13A3B628" w14:textId="77777777" w:rsidR="00D90BC0" w:rsidRPr="00063836" w:rsidRDefault="00D90BC0" w:rsidP="009F5E5B">
            <w:pPr>
              <w:pStyle w:val="TAC"/>
            </w:pPr>
          </w:p>
        </w:tc>
        <w:tc>
          <w:tcPr>
            <w:tcW w:w="1360" w:type="dxa"/>
            <w:tcBorders>
              <w:top w:val="nil"/>
              <w:bottom w:val="nil"/>
            </w:tcBorders>
            <w:shd w:val="clear" w:color="auto" w:fill="auto"/>
          </w:tcPr>
          <w:p w14:paraId="0A8FE8BD" w14:textId="77777777" w:rsidR="00D90BC0" w:rsidRPr="00063836" w:rsidRDefault="00D90BC0" w:rsidP="009F5E5B">
            <w:pPr>
              <w:pStyle w:val="TAC"/>
            </w:pPr>
          </w:p>
        </w:tc>
        <w:tc>
          <w:tcPr>
            <w:tcW w:w="1509" w:type="dxa"/>
          </w:tcPr>
          <w:p w14:paraId="4DE043B8" w14:textId="77777777" w:rsidR="00D90BC0" w:rsidRPr="00063836" w:rsidRDefault="00D90BC0" w:rsidP="009F5E5B">
            <w:pPr>
              <w:pStyle w:val="TAC"/>
            </w:pPr>
            <w:r w:rsidRPr="00063836">
              <w:t>N/A</w:t>
            </w:r>
          </w:p>
        </w:tc>
        <w:tc>
          <w:tcPr>
            <w:tcW w:w="0" w:type="auto"/>
            <w:vAlign w:val="center"/>
          </w:tcPr>
          <w:p w14:paraId="2F92D85D" w14:textId="77777777" w:rsidR="00D90BC0" w:rsidRPr="00063836" w:rsidRDefault="00D90BC0" w:rsidP="009F5E5B">
            <w:pPr>
              <w:pStyle w:val="TAC"/>
            </w:pPr>
            <w:r w:rsidRPr="00063836">
              <w:t>N/A</w:t>
            </w:r>
          </w:p>
        </w:tc>
      </w:tr>
      <w:tr w:rsidR="00D90BC0" w:rsidRPr="00063836" w14:paraId="5F5613B5" w14:textId="77777777" w:rsidTr="009F5E5B">
        <w:trPr>
          <w:jc w:val="center"/>
        </w:trPr>
        <w:tc>
          <w:tcPr>
            <w:tcW w:w="0" w:type="auto"/>
            <w:vMerge/>
            <w:shd w:val="clear" w:color="auto" w:fill="auto"/>
          </w:tcPr>
          <w:p w14:paraId="59038E19"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86F3DFB" w14:textId="77777777" w:rsidR="00D90BC0" w:rsidRPr="00063836" w:rsidRDefault="00D90BC0" w:rsidP="009F5E5B">
            <w:pPr>
              <w:pStyle w:val="TAC"/>
              <w:rPr>
                <w:rFonts w:eastAsia="Yu Mincho"/>
              </w:rPr>
            </w:pPr>
            <w:r w:rsidRPr="00063836">
              <w:rPr>
                <w:rFonts w:eastAsia="Yu Mincho"/>
              </w:rPr>
              <w:t>SCC2/CC3</w:t>
            </w:r>
          </w:p>
        </w:tc>
        <w:tc>
          <w:tcPr>
            <w:tcW w:w="1999" w:type="dxa"/>
            <w:gridSpan w:val="2"/>
            <w:tcBorders>
              <w:top w:val="single" w:sz="4" w:space="0" w:color="auto"/>
              <w:bottom w:val="single" w:sz="4" w:space="0" w:color="auto"/>
            </w:tcBorders>
          </w:tcPr>
          <w:p w14:paraId="5EA9AB69" w14:textId="77777777" w:rsidR="00D90BC0" w:rsidRPr="00063836" w:rsidRDefault="00D90BC0" w:rsidP="009F5E5B">
            <w:pPr>
              <w:pStyle w:val="TAC"/>
              <w:rPr>
                <w:rFonts w:eastAsia="Yu Mincho"/>
              </w:rPr>
            </w:pPr>
            <w:r w:rsidRPr="00063836">
              <w:rPr>
                <w:rFonts w:eastAsia="Yu Mincho"/>
              </w:rPr>
              <w:t>200MHz</w:t>
            </w:r>
          </w:p>
        </w:tc>
        <w:tc>
          <w:tcPr>
            <w:tcW w:w="1448" w:type="dxa"/>
            <w:gridSpan w:val="2"/>
            <w:tcBorders>
              <w:top w:val="nil"/>
              <w:bottom w:val="nil"/>
            </w:tcBorders>
          </w:tcPr>
          <w:p w14:paraId="2E21C445" w14:textId="77777777" w:rsidR="00D90BC0" w:rsidRPr="00063836" w:rsidRDefault="00D90BC0" w:rsidP="009F5E5B">
            <w:pPr>
              <w:pStyle w:val="TAC"/>
            </w:pPr>
          </w:p>
        </w:tc>
        <w:tc>
          <w:tcPr>
            <w:tcW w:w="1360" w:type="dxa"/>
            <w:tcBorders>
              <w:top w:val="nil"/>
              <w:bottom w:val="nil"/>
            </w:tcBorders>
            <w:shd w:val="clear" w:color="auto" w:fill="auto"/>
          </w:tcPr>
          <w:p w14:paraId="60735ED6" w14:textId="77777777" w:rsidR="00D90BC0" w:rsidRPr="00063836" w:rsidRDefault="00D90BC0" w:rsidP="009F5E5B">
            <w:pPr>
              <w:pStyle w:val="TAC"/>
            </w:pPr>
          </w:p>
        </w:tc>
        <w:tc>
          <w:tcPr>
            <w:tcW w:w="1509" w:type="dxa"/>
          </w:tcPr>
          <w:p w14:paraId="450A146E" w14:textId="77777777" w:rsidR="00D90BC0" w:rsidRPr="00063836" w:rsidRDefault="00D90BC0" w:rsidP="009F5E5B">
            <w:pPr>
              <w:pStyle w:val="TAC"/>
            </w:pPr>
            <w:r w:rsidRPr="00063836">
              <w:t>N/A</w:t>
            </w:r>
          </w:p>
        </w:tc>
        <w:tc>
          <w:tcPr>
            <w:tcW w:w="0" w:type="auto"/>
            <w:vAlign w:val="center"/>
          </w:tcPr>
          <w:p w14:paraId="2EBE8DE3" w14:textId="77777777" w:rsidR="00D90BC0" w:rsidRPr="00063836" w:rsidRDefault="00D90BC0" w:rsidP="009F5E5B">
            <w:pPr>
              <w:pStyle w:val="TAC"/>
            </w:pPr>
            <w:r w:rsidRPr="00063836">
              <w:t>N/A</w:t>
            </w:r>
          </w:p>
        </w:tc>
      </w:tr>
      <w:tr w:rsidR="00D90BC0" w:rsidRPr="00063836" w14:paraId="018F060F" w14:textId="77777777" w:rsidTr="009F5E5B">
        <w:trPr>
          <w:jc w:val="center"/>
        </w:trPr>
        <w:tc>
          <w:tcPr>
            <w:tcW w:w="0" w:type="auto"/>
            <w:vMerge/>
            <w:shd w:val="clear" w:color="auto" w:fill="auto"/>
          </w:tcPr>
          <w:p w14:paraId="043EE338"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B9F945C" w14:textId="77777777" w:rsidR="00D90BC0" w:rsidRPr="00063836" w:rsidRDefault="00D90BC0" w:rsidP="009F5E5B">
            <w:pPr>
              <w:pStyle w:val="TAC"/>
              <w:rPr>
                <w:rFonts w:eastAsia="Yu Mincho"/>
              </w:rPr>
            </w:pPr>
          </w:p>
        </w:tc>
        <w:tc>
          <w:tcPr>
            <w:tcW w:w="1999" w:type="dxa"/>
            <w:gridSpan w:val="2"/>
            <w:tcBorders>
              <w:top w:val="single" w:sz="4" w:space="0" w:color="auto"/>
              <w:bottom w:val="single" w:sz="4" w:space="0" w:color="auto"/>
            </w:tcBorders>
          </w:tcPr>
          <w:p w14:paraId="340B9664" w14:textId="77777777" w:rsidR="00D90BC0" w:rsidRPr="00063836" w:rsidRDefault="00D90BC0" w:rsidP="009F5E5B">
            <w:pPr>
              <w:pStyle w:val="TAC"/>
              <w:rPr>
                <w:rFonts w:eastAsia="Yu Mincho"/>
              </w:rPr>
            </w:pPr>
          </w:p>
        </w:tc>
        <w:tc>
          <w:tcPr>
            <w:tcW w:w="1448" w:type="dxa"/>
            <w:gridSpan w:val="2"/>
            <w:tcBorders>
              <w:top w:val="nil"/>
              <w:bottom w:val="nil"/>
            </w:tcBorders>
          </w:tcPr>
          <w:p w14:paraId="3B9555AB" w14:textId="77777777" w:rsidR="00D90BC0" w:rsidRPr="00063836" w:rsidRDefault="00D90BC0" w:rsidP="009F5E5B">
            <w:pPr>
              <w:pStyle w:val="TAC"/>
            </w:pPr>
          </w:p>
        </w:tc>
        <w:tc>
          <w:tcPr>
            <w:tcW w:w="1360" w:type="dxa"/>
            <w:tcBorders>
              <w:top w:val="nil"/>
              <w:bottom w:val="nil"/>
            </w:tcBorders>
            <w:shd w:val="clear" w:color="auto" w:fill="auto"/>
          </w:tcPr>
          <w:p w14:paraId="6B0444B4" w14:textId="77777777" w:rsidR="00D90BC0" w:rsidRPr="00063836" w:rsidRDefault="00D90BC0" w:rsidP="009F5E5B">
            <w:pPr>
              <w:pStyle w:val="TAC"/>
            </w:pPr>
          </w:p>
        </w:tc>
        <w:tc>
          <w:tcPr>
            <w:tcW w:w="1509" w:type="dxa"/>
          </w:tcPr>
          <w:p w14:paraId="1DCCA774" w14:textId="77777777" w:rsidR="00D90BC0" w:rsidRPr="00063836" w:rsidRDefault="00D90BC0" w:rsidP="009F5E5B">
            <w:pPr>
              <w:pStyle w:val="TAC"/>
            </w:pPr>
          </w:p>
        </w:tc>
        <w:tc>
          <w:tcPr>
            <w:tcW w:w="0" w:type="auto"/>
            <w:vAlign w:val="center"/>
          </w:tcPr>
          <w:p w14:paraId="4F40BC92" w14:textId="77777777" w:rsidR="00D90BC0" w:rsidRPr="00063836" w:rsidRDefault="00D90BC0" w:rsidP="009F5E5B">
            <w:pPr>
              <w:pStyle w:val="TAC"/>
            </w:pPr>
          </w:p>
        </w:tc>
      </w:tr>
      <w:tr w:rsidR="00D90BC0" w:rsidRPr="00063836" w14:paraId="710D83BC" w14:textId="77777777" w:rsidTr="009F5E5B">
        <w:trPr>
          <w:jc w:val="center"/>
        </w:trPr>
        <w:tc>
          <w:tcPr>
            <w:tcW w:w="0" w:type="auto"/>
            <w:gridSpan w:val="9"/>
          </w:tcPr>
          <w:p w14:paraId="66E818D5" w14:textId="77777777" w:rsidR="00D90BC0" w:rsidRPr="00063836" w:rsidRDefault="00D90BC0" w:rsidP="009F5E5B">
            <w:pPr>
              <w:pStyle w:val="TAH"/>
            </w:pPr>
            <w:r w:rsidRPr="00063836">
              <w:t>Default Test Settings for a CA_nX(D-A)_UL_nXD Configuration (Cumulative aggregated BWchannel &lt;400MHz)</w:t>
            </w:r>
          </w:p>
        </w:tc>
      </w:tr>
      <w:tr w:rsidR="00D90BC0" w:rsidRPr="00063836" w14:paraId="455270B1" w14:textId="77777777" w:rsidTr="009F5E5B">
        <w:trPr>
          <w:jc w:val="center"/>
        </w:trPr>
        <w:tc>
          <w:tcPr>
            <w:tcW w:w="0" w:type="auto"/>
            <w:vMerge w:val="restart"/>
            <w:shd w:val="clear" w:color="auto" w:fill="auto"/>
            <w:vAlign w:val="center"/>
          </w:tcPr>
          <w:p w14:paraId="2E83BF3B" w14:textId="77777777" w:rsidR="00D90BC0" w:rsidRPr="00063836" w:rsidRDefault="00D90BC0" w:rsidP="009F5E5B">
            <w:pPr>
              <w:pStyle w:val="TAC"/>
            </w:pPr>
            <w:r w:rsidRPr="00063836">
              <w:t>1</w:t>
            </w:r>
          </w:p>
        </w:tc>
        <w:tc>
          <w:tcPr>
            <w:tcW w:w="1447" w:type="dxa"/>
            <w:tcBorders>
              <w:top w:val="single" w:sz="4" w:space="0" w:color="auto"/>
              <w:bottom w:val="nil"/>
            </w:tcBorders>
          </w:tcPr>
          <w:p w14:paraId="0F4BFEB2"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7176B858"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bottom w:val="nil"/>
            </w:tcBorders>
          </w:tcPr>
          <w:p w14:paraId="728B0552" w14:textId="77777777" w:rsidR="00D90BC0" w:rsidRPr="00063836" w:rsidRDefault="00D90BC0" w:rsidP="009F5E5B">
            <w:pPr>
              <w:pStyle w:val="TAC"/>
            </w:pPr>
            <w:r w:rsidRPr="00063836">
              <w:t>Default</w:t>
            </w:r>
          </w:p>
        </w:tc>
        <w:tc>
          <w:tcPr>
            <w:tcW w:w="1380" w:type="dxa"/>
            <w:gridSpan w:val="2"/>
            <w:tcBorders>
              <w:bottom w:val="nil"/>
            </w:tcBorders>
            <w:shd w:val="clear" w:color="auto" w:fill="auto"/>
          </w:tcPr>
          <w:p w14:paraId="5A5816A5" w14:textId="77777777" w:rsidR="00D90BC0" w:rsidRPr="00063836" w:rsidRDefault="00D90BC0" w:rsidP="009F5E5B">
            <w:pPr>
              <w:pStyle w:val="TAC"/>
            </w:pPr>
            <w:r w:rsidRPr="00063836">
              <w:rPr>
                <w:rFonts w:eastAsia="Yu Mincho"/>
              </w:rPr>
              <w:t>-</w:t>
            </w:r>
          </w:p>
        </w:tc>
        <w:tc>
          <w:tcPr>
            <w:tcW w:w="1536" w:type="dxa"/>
          </w:tcPr>
          <w:p w14:paraId="00699B86" w14:textId="77777777" w:rsidR="00D90BC0" w:rsidRPr="00063836" w:rsidRDefault="00D90BC0" w:rsidP="009F5E5B">
            <w:pPr>
              <w:pStyle w:val="TAC"/>
              <w:rPr>
                <w:rFonts w:eastAsia="Yu Mincho"/>
              </w:rPr>
            </w:pPr>
            <w:r w:rsidRPr="00063836">
              <w:t>CP-OFDM QPSK</w:t>
            </w:r>
          </w:p>
        </w:tc>
        <w:tc>
          <w:tcPr>
            <w:tcW w:w="0" w:type="auto"/>
          </w:tcPr>
          <w:p w14:paraId="6E802683" w14:textId="77777777" w:rsidR="00D90BC0" w:rsidRPr="00063836" w:rsidRDefault="00D90BC0" w:rsidP="009F5E5B">
            <w:pPr>
              <w:pStyle w:val="TAC"/>
            </w:pPr>
            <w:r w:rsidRPr="00063836">
              <w:t>Outer_Full</w:t>
            </w:r>
          </w:p>
        </w:tc>
      </w:tr>
      <w:tr w:rsidR="00D90BC0" w:rsidRPr="00063836" w14:paraId="42FB3E91" w14:textId="77777777" w:rsidTr="009F5E5B">
        <w:trPr>
          <w:jc w:val="center"/>
        </w:trPr>
        <w:tc>
          <w:tcPr>
            <w:tcW w:w="0" w:type="auto"/>
            <w:vMerge/>
            <w:shd w:val="clear" w:color="auto" w:fill="auto"/>
          </w:tcPr>
          <w:p w14:paraId="06BA1D55"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D03EFFD" w14:textId="77777777" w:rsidR="00D90BC0" w:rsidRPr="00063836" w:rsidRDefault="00D90BC0" w:rsidP="009F5E5B">
            <w:pPr>
              <w:pStyle w:val="TAC"/>
              <w:rPr>
                <w:rFonts w:eastAsia="Yu Mincho"/>
              </w:rPr>
            </w:pPr>
            <w:r w:rsidRPr="00063836">
              <w:rPr>
                <w:rFonts w:cs="Arial"/>
                <w:color w:val="000000"/>
                <w:szCs w:val="18"/>
              </w:rPr>
              <w:t>SCC1/CC2</w:t>
            </w:r>
          </w:p>
        </w:tc>
        <w:tc>
          <w:tcPr>
            <w:tcW w:w="1972" w:type="dxa"/>
            <w:tcBorders>
              <w:top w:val="single" w:sz="4" w:space="0" w:color="auto"/>
              <w:bottom w:val="single" w:sz="4" w:space="0" w:color="auto"/>
            </w:tcBorders>
          </w:tcPr>
          <w:p w14:paraId="0B1A99E6" w14:textId="77777777" w:rsidR="00D90BC0" w:rsidRPr="00063836" w:rsidRDefault="00D90BC0" w:rsidP="009F5E5B">
            <w:pPr>
              <w:pStyle w:val="TAC"/>
              <w:rPr>
                <w:rFonts w:eastAsia="Yu Mincho"/>
              </w:rPr>
            </w:pPr>
            <w:r w:rsidRPr="00063836">
              <w:rPr>
                <w:rFonts w:eastAsia="Yu Mincho"/>
              </w:rPr>
              <w:t>200MHz</w:t>
            </w:r>
          </w:p>
        </w:tc>
        <w:tc>
          <w:tcPr>
            <w:tcW w:w="1435" w:type="dxa"/>
            <w:gridSpan w:val="2"/>
            <w:tcBorders>
              <w:top w:val="nil"/>
              <w:bottom w:val="nil"/>
            </w:tcBorders>
          </w:tcPr>
          <w:p w14:paraId="168ECFFE" w14:textId="77777777" w:rsidR="00D90BC0" w:rsidRPr="00063836" w:rsidRDefault="00D90BC0" w:rsidP="009F5E5B">
            <w:pPr>
              <w:pStyle w:val="TAC"/>
            </w:pPr>
          </w:p>
        </w:tc>
        <w:tc>
          <w:tcPr>
            <w:tcW w:w="1380" w:type="dxa"/>
            <w:gridSpan w:val="2"/>
            <w:tcBorders>
              <w:top w:val="nil"/>
              <w:bottom w:val="nil"/>
            </w:tcBorders>
            <w:shd w:val="clear" w:color="auto" w:fill="auto"/>
          </w:tcPr>
          <w:p w14:paraId="7FCE0907" w14:textId="77777777" w:rsidR="00D90BC0" w:rsidRPr="00063836" w:rsidRDefault="00D90BC0" w:rsidP="009F5E5B">
            <w:pPr>
              <w:pStyle w:val="TAC"/>
            </w:pPr>
          </w:p>
        </w:tc>
        <w:tc>
          <w:tcPr>
            <w:tcW w:w="1536" w:type="dxa"/>
          </w:tcPr>
          <w:p w14:paraId="1E3D55DE" w14:textId="77777777" w:rsidR="00D90BC0" w:rsidRPr="00063836" w:rsidRDefault="00D90BC0" w:rsidP="009F5E5B">
            <w:pPr>
              <w:pStyle w:val="TAC"/>
              <w:rPr>
                <w:rFonts w:eastAsia="Yu Mincho"/>
              </w:rPr>
            </w:pPr>
            <w:r w:rsidRPr="00063836">
              <w:t>CP-OFDM QPSK</w:t>
            </w:r>
          </w:p>
        </w:tc>
        <w:tc>
          <w:tcPr>
            <w:tcW w:w="0" w:type="auto"/>
          </w:tcPr>
          <w:p w14:paraId="3213F719" w14:textId="77777777" w:rsidR="00D90BC0" w:rsidRPr="00063836" w:rsidRDefault="00D90BC0" w:rsidP="009F5E5B">
            <w:pPr>
              <w:pStyle w:val="TAC"/>
              <w:rPr>
                <w:rFonts w:eastAsia="Yu Mincho"/>
              </w:rPr>
            </w:pPr>
            <w:r w:rsidRPr="00063836">
              <w:t>Outer_Full</w:t>
            </w:r>
          </w:p>
        </w:tc>
      </w:tr>
      <w:tr w:rsidR="00D90BC0" w:rsidRPr="00063836" w14:paraId="452AAED6" w14:textId="77777777" w:rsidTr="009F5E5B">
        <w:trPr>
          <w:jc w:val="center"/>
        </w:trPr>
        <w:tc>
          <w:tcPr>
            <w:tcW w:w="0" w:type="auto"/>
            <w:vMerge/>
            <w:shd w:val="clear" w:color="auto" w:fill="auto"/>
          </w:tcPr>
          <w:p w14:paraId="3B9C1B44"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ECECA54" w14:textId="77777777" w:rsidR="00D90BC0" w:rsidRPr="00063836" w:rsidRDefault="00D90BC0" w:rsidP="009F5E5B">
            <w:pPr>
              <w:pStyle w:val="TAC"/>
              <w:rPr>
                <w:rFonts w:eastAsia="Yu Mincho"/>
              </w:rPr>
            </w:pPr>
            <w:r w:rsidRPr="00063836">
              <w:t>Wgap</w:t>
            </w:r>
          </w:p>
        </w:tc>
        <w:tc>
          <w:tcPr>
            <w:tcW w:w="1972" w:type="dxa"/>
            <w:tcBorders>
              <w:top w:val="single" w:sz="4" w:space="0" w:color="auto"/>
              <w:bottom w:val="single" w:sz="4" w:space="0" w:color="auto"/>
            </w:tcBorders>
          </w:tcPr>
          <w:p w14:paraId="0E34F56D" w14:textId="77777777" w:rsidR="00D90BC0" w:rsidRPr="00063836" w:rsidRDefault="00D90BC0" w:rsidP="009F5E5B">
            <w:pPr>
              <w:pStyle w:val="TAC"/>
              <w:rPr>
                <w:rFonts w:eastAsia="Yu Mincho"/>
              </w:rPr>
            </w:pPr>
            <w:r w:rsidRPr="00063836">
              <w:rPr>
                <w:rFonts w:eastAsia="Yu Mincho"/>
              </w:rPr>
              <w:t>90MHz</w:t>
            </w:r>
          </w:p>
        </w:tc>
        <w:tc>
          <w:tcPr>
            <w:tcW w:w="1435" w:type="dxa"/>
            <w:gridSpan w:val="2"/>
            <w:tcBorders>
              <w:top w:val="nil"/>
              <w:bottom w:val="nil"/>
            </w:tcBorders>
          </w:tcPr>
          <w:p w14:paraId="20B80248" w14:textId="77777777" w:rsidR="00D90BC0" w:rsidRPr="00063836" w:rsidRDefault="00D90BC0" w:rsidP="009F5E5B">
            <w:pPr>
              <w:pStyle w:val="TAC"/>
            </w:pPr>
          </w:p>
        </w:tc>
        <w:tc>
          <w:tcPr>
            <w:tcW w:w="1380" w:type="dxa"/>
            <w:gridSpan w:val="2"/>
            <w:tcBorders>
              <w:top w:val="nil"/>
              <w:bottom w:val="nil"/>
            </w:tcBorders>
            <w:shd w:val="clear" w:color="auto" w:fill="auto"/>
          </w:tcPr>
          <w:p w14:paraId="4E3C5A06" w14:textId="77777777" w:rsidR="00D90BC0" w:rsidRPr="00063836" w:rsidRDefault="00D90BC0" w:rsidP="009F5E5B">
            <w:pPr>
              <w:pStyle w:val="TAC"/>
            </w:pPr>
          </w:p>
        </w:tc>
        <w:tc>
          <w:tcPr>
            <w:tcW w:w="1536" w:type="dxa"/>
          </w:tcPr>
          <w:p w14:paraId="7C567829" w14:textId="77777777" w:rsidR="00D90BC0" w:rsidRPr="00063836" w:rsidRDefault="00D90BC0" w:rsidP="009F5E5B">
            <w:pPr>
              <w:pStyle w:val="TAC"/>
            </w:pPr>
            <w:r w:rsidRPr="00063836">
              <w:t>N/A</w:t>
            </w:r>
          </w:p>
        </w:tc>
        <w:tc>
          <w:tcPr>
            <w:tcW w:w="0" w:type="auto"/>
            <w:vAlign w:val="center"/>
          </w:tcPr>
          <w:p w14:paraId="1C4CB0E3" w14:textId="77777777" w:rsidR="00D90BC0" w:rsidRPr="00063836" w:rsidRDefault="00D90BC0" w:rsidP="009F5E5B">
            <w:pPr>
              <w:pStyle w:val="TAC"/>
            </w:pPr>
            <w:r w:rsidRPr="00063836">
              <w:t>N/A</w:t>
            </w:r>
          </w:p>
        </w:tc>
      </w:tr>
      <w:tr w:rsidR="00D90BC0" w:rsidRPr="00063836" w14:paraId="3EBD5064" w14:textId="77777777" w:rsidTr="009F5E5B">
        <w:trPr>
          <w:jc w:val="center"/>
        </w:trPr>
        <w:tc>
          <w:tcPr>
            <w:tcW w:w="0" w:type="auto"/>
            <w:vMerge/>
            <w:shd w:val="clear" w:color="auto" w:fill="auto"/>
          </w:tcPr>
          <w:p w14:paraId="11820E54"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56C640A"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single" w:sz="4" w:space="0" w:color="auto"/>
              <w:bottom w:val="single" w:sz="4" w:space="0" w:color="auto"/>
            </w:tcBorders>
          </w:tcPr>
          <w:p w14:paraId="6A469DF6"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3226C767" w14:textId="77777777" w:rsidR="00D90BC0" w:rsidRPr="00063836" w:rsidRDefault="00D90BC0" w:rsidP="009F5E5B">
            <w:pPr>
              <w:pStyle w:val="TAC"/>
            </w:pPr>
          </w:p>
        </w:tc>
        <w:tc>
          <w:tcPr>
            <w:tcW w:w="1380" w:type="dxa"/>
            <w:gridSpan w:val="2"/>
            <w:tcBorders>
              <w:top w:val="nil"/>
              <w:bottom w:val="nil"/>
            </w:tcBorders>
            <w:shd w:val="clear" w:color="auto" w:fill="auto"/>
          </w:tcPr>
          <w:p w14:paraId="14BC7683" w14:textId="77777777" w:rsidR="00D90BC0" w:rsidRPr="00063836" w:rsidRDefault="00D90BC0" w:rsidP="009F5E5B">
            <w:pPr>
              <w:pStyle w:val="TAC"/>
            </w:pPr>
          </w:p>
        </w:tc>
        <w:tc>
          <w:tcPr>
            <w:tcW w:w="1536" w:type="dxa"/>
          </w:tcPr>
          <w:p w14:paraId="1D1B4CFE" w14:textId="77777777" w:rsidR="00D90BC0" w:rsidRPr="00063836" w:rsidRDefault="00D90BC0" w:rsidP="009F5E5B">
            <w:pPr>
              <w:pStyle w:val="TAC"/>
            </w:pPr>
            <w:r w:rsidRPr="00063836">
              <w:t>N/A</w:t>
            </w:r>
          </w:p>
        </w:tc>
        <w:tc>
          <w:tcPr>
            <w:tcW w:w="0" w:type="auto"/>
            <w:vAlign w:val="center"/>
          </w:tcPr>
          <w:p w14:paraId="3B65781A" w14:textId="77777777" w:rsidR="00D90BC0" w:rsidRPr="00063836" w:rsidRDefault="00D90BC0" w:rsidP="009F5E5B">
            <w:pPr>
              <w:pStyle w:val="TAC"/>
            </w:pPr>
            <w:r w:rsidRPr="00063836">
              <w:t>N/A</w:t>
            </w:r>
          </w:p>
        </w:tc>
      </w:tr>
      <w:tr w:rsidR="00D90BC0" w:rsidRPr="00063836" w14:paraId="5B28EEEA" w14:textId="77777777" w:rsidTr="009F5E5B">
        <w:trPr>
          <w:jc w:val="center"/>
        </w:trPr>
        <w:tc>
          <w:tcPr>
            <w:tcW w:w="0" w:type="auto"/>
            <w:vMerge/>
            <w:shd w:val="clear" w:color="auto" w:fill="auto"/>
          </w:tcPr>
          <w:p w14:paraId="7FC1E916"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D17EC40" w14:textId="77777777" w:rsidR="00D90BC0" w:rsidRPr="00063836" w:rsidRDefault="00D90BC0" w:rsidP="009F5E5B">
            <w:pPr>
              <w:pStyle w:val="TAC"/>
              <w:rPr>
                <w:rFonts w:eastAsia="Yu Mincho"/>
              </w:rPr>
            </w:pPr>
          </w:p>
        </w:tc>
        <w:tc>
          <w:tcPr>
            <w:tcW w:w="1972" w:type="dxa"/>
            <w:tcBorders>
              <w:top w:val="single" w:sz="4" w:space="0" w:color="auto"/>
              <w:bottom w:val="single" w:sz="4" w:space="0" w:color="auto"/>
            </w:tcBorders>
          </w:tcPr>
          <w:p w14:paraId="29CF2573" w14:textId="77777777" w:rsidR="00D90BC0" w:rsidRPr="00063836" w:rsidRDefault="00D90BC0" w:rsidP="009F5E5B">
            <w:pPr>
              <w:pStyle w:val="TAC"/>
              <w:rPr>
                <w:rFonts w:eastAsia="Yu Mincho"/>
              </w:rPr>
            </w:pPr>
          </w:p>
        </w:tc>
        <w:tc>
          <w:tcPr>
            <w:tcW w:w="1435" w:type="dxa"/>
            <w:gridSpan w:val="2"/>
            <w:tcBorders>
              <w:top w:val="nil"/>
              <w:bottom w:val="nil"/>
            </w:tcBorders>
          </w:tcPr>
          <w:p w14:paraId="0ADC6A39" w14:textId="77777777" w:rsidR="00D90BC0" w:rsidRPr="00063836" w:rsidRDefault="00D90BC0" w:rsidP="009F5E5B">
            <w:pPr>
              <w:pStyle w:val="TAC"/>
            </w:pPr>
          </w:p>
        </w:tc>
        <w:tc>
          <w:tcPr>
            <w:tcW w:w="1380" w:type="dxa"/>
            <w:gridSpan w:val="2"/>
            <w:tcBorders>
              <w:top w:val="nil"/>
              <w:bottom w:val="nil"/>
            </w:tcBorders>
            <w:shd w:val="clear" w:color="auto" w:fill="auto"/>
          </w:tcPr>
          <w:p w14:paraId="44E3BE16" w14:textId="77777777" w:rsidR="00D90BC0" w:rsidRPr="00063836" w:rsidRDefault="00D90BC0" w:rsidP="009F5E5B">
            <w:pPr>
              <w:pStyle w:val="TAC"/>
            </w:pPr>
          </w:p>
        </w:tc>
        <w:tc>
          <w:tcPr>
            <w:tcW w:w="1536" w:type="dxa"/>
          </w:tcPr>
          <w:p w14:paraId="7000205D" w14:textId="77777777" w:rsidR="00D90BC0" w:rsidRPr="00063836" w:rsidRDefault="00D90BC0" w:rsidP="009F5E5B">
            <w:pPr>
              <w:pStyle w:val="TAC"/>
            </w:pPr>
          </w:p>
        </w:tc>
        <w:tc>
          <w:tcPr>
            <w:tcW w:w="0" w:type="auto"/>
            <w:vAlign w:val="center"/>
          </w:tcPr>
          <w:p w14:paraId="4FE68FD6" w14:textId="77777777" w:rsidR="00D90BC0" w:rsidRPr="00063836" w:rsidRDefault="00D90BC0" w:rsidP="009F5E5B">
            <w:pPr>
              <w:pStyle w:val="TAC"/>
            </w:pPr>
          </w:p>
        </w:tc>
      </w:tr>
      <w:tr w:rsidR="00D90BC0" w:rsidRPr="00063836" w14:paraId="77B6D6CB" w14:textId="77777777" w:rsidTr="009F5E5B">
        <w:trPr>
          <w:jc w:val="center"/>
        </w:trPr>
        <w:tc>
          <w:tcPr>
            <w:tcW w:w="0" w:type="auto"/>
            <w:vMerge w:val="restart"/>
            <w:shd w:val="clear" w:color="auto" w:fill="auto"/>
            <w:vAlign w:val="center"/>
          </w:tcPr>
          <w:p w14:paraId="4C626F9B" w14:textId="77777777" w:rsidR="00D90BC0" w:rsidRPr="00063836" w:rsidRDefault="00D90BC0" w:rsidP="009F5E5B">
            <w:pPr>
              <w:pStyle w:val="TAC"/>
              <w:rPr>
                <w:rFonts w:eastAsia="Yu Mincho"/>
              </w:rPr>
            </w:pPr>
            <w:r w:rsidRPr="00063836">
              <w:rPr>
                <w:rFonts w:eastAsia="Yu Mincho"/>
              </w:rPr>
              <w:t>2</w:t>
            </w:r>
          </w:p>
        </w:tc>
        <w:tc>
          <w:tcPr>
            <w:tcW w:w="1447" w:type="dxa"/>
            <w:tcBorders>
              <w:top w:val="single" w:sz="4" w:space="0" w:color="auto"/>
              <w:bottom w:val="nil"/>
            </w:tcBorders>
          </w:tcPr>
          <w:p w14:paraId="77607D06"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4BA948B7"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38575FEF" w14:textId="77777777" w:rsidR="00D90BC0" w:rsidRPr="00063836" w:rsidRDefault="00D90BC0" w:rsidP="009F5E5B">
            <w:pPr>
              <w:pStyle w:val="TAC"/>
            </w:pPr>
          </w:p>
        </w:tc>
        <w:tc>
          <w:tcPr>
            <w:tcW w:w="1380" w:type="dxa"/>
            <w:gridSpan w:val="2"/>
            <w:tcBorders>
              <w:top w:val="nil"/>
              <w:bottom w:val="nil"/>
            </w:tcBorders>
            <w:shd w:val="clear" w:color="auto" w:fill="auto"/>
          </w:tcPr>
          <w:p w14:paraId="0B082A4C" w14:textId="77777777" w:rsidR="00D90BC0" w:rsidRPr="00063836" w:rsidRDefault="00D90BC0" w:rsidP="009F5E5B">
            <w:pPr>
              <w:pStyle w:val="TAC"/>
            </w:pPr>
          </w:p>
        </w:tc>
        <w:tc>
          <w:tcPr>
            <w:tcW w:w="1536" w:type="dxa"/>
          </w:tcPr>
          <w:p w14:paraId="534B4A40" w14:textId="77777777" w:rsidR="00D90BC0" w:rsidRPr="00063836" w:rsidRDefault="00D90BC0" w:rsidP="009F5E5B">
            <w:pPr>
              <w:pStyle w:val="TAC"/>
            </w:pPr>
            <w:r w:rsidRPr="00063836">
              <w:t>CP-OFDM 16QAM</w:t>
            </w:r>
          </w:p>
        </w:tc>
        <w:tc>
          <w:tcPr>
            <w:tcW w:w="0" w:type="auto"/>
          </w:tcPr>
          <w:p w14:paraId="0A6C4C46" w14:textId="77777777" w:rsidR="00D90BC0" w:rsidRPr="00063836" w:rsidRDefault="00D90BC0" w:rsidP="009F5E5B">
            <w:pPr>
              <w:pStyle w:val="TAC"/>
            </w:pPr>
            <w:r w:rsidRPr="00063836">
              <w:t>Outer_Full</w:t>
            </w:r>
          </w:p>
        </w:tc>
      </w:tr>
      <w:tr w:rsidR="00D90BC0" w:rsidRPr="00063836" w14:paraId="54A45C3D" w14:textId="77777777" w:rsidTr="009F5E5B">
        <w:trPr>
          <w:jc w:val="center"/>
        </w:trPr>
        <w:tc>
          <w:tcPr>
            <w:tcW w:w="0" w:type="auto"/>
            <w:vMerge/>
            <w:shd w:val="clear" w:color="auto" w:fill="auto"/>
            <w:vAlign w:val="center"/>
          </w:tcPr>
          <w:p w14:paraId="3C5B20E2"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F0950C0" w14:textId="77777777" w:rsidR="00D90BC0" w:rsidRPr="00063836" w:rsidRDefault="00D90BC0" w:rsidP="009F5E5B">
            <w:pPr>
              <w:pStyle w:val="TAC"/>
              <w:rPr>
                <w:rFonts w:eastAsia="Yu Mincho"/>
              </w:rPr>
            </w:pPr>
            <w:r w:rsidRPr="00063836">
              <w:rPr>
                <w:rFonts w:cs="Arial"/>
                <w:color w:val="000000"/>
                <w:szCs w:val="18"/>
              </w:rPr>
              <w:t>SCC1/CC2</w:t>
            </w:r>
          </w:p>
        </w:tc>
        <w:tc>
          <w:tcPr>
            <w:tcW w:w="1972" w:type="dxa"/>
            <w:tcBorders>
              <w:top w:val="single" w:sz="4" w:space="0" w:color="auto"/>
              <w:bottom w:val="single" w:sz="4" w:space="0" w:color="auto"/>
            </w:tcBorders>
          </w:tcPr>
          <w:p w14:paraId="736B96A3" w14:textId="77777777" w:rsidR="00D90BC0" w:rsidRPr="00063836" w:rsidRDefault="00D90BC0" w:rsidP="009F5E5B">
            <w:pPr>
              <w:pStyle w:val="TAC"/>
              <w:rPr>
                <w:rFonts w:eastAsia="Yu Mincho"/>
              </w:rPr>
            </w:pPr>
            <w:r w:rsidRPr="00063836">
              <w:rPr>
                <w:rFonts w:eastAsia="Yu Mincho"/>
              </w:rPr>
              <w:t>200MHz</w:t>
            </w:r>
          </w:p>
        </w:tc>
        <w:tc>
          <w:tcPr>
            <w:tcW w:w="1435" w:type="dxa"/>
            <w:gridSpan w:val="2"/>
            <w:tcBorders>
              <w:top w:val="nil"/>
              <w:bottom w:val="nil"/>
            </w:tcBorders>
          </w:tcPr>
          <w:p w14:paraId="017ED099" w14:textId="77777777" w:rsidR="00D90BC0" w:rsidRPr="00063836" w:rsidRDefault="00D90BC0" w:rsidP="009F5E5B">
            <w:pPr>
              <w:pStyle w:val="TAC"/>
            </w:pPr>
          </w:p>
        </w:tc>
        <w:tc>
          <w:tcPr>
            <w:tcW w:w="1380" w:type="dxa"/>
            <w:gridSpan w:val="2"/>
            <w:tcBorders>
              <w:top w:val="nil"/>
              <w:bottom w:val="nil"/>
            </w:tcBorders>
            <w:shd w:val="clear" w:color="auto" w:fill="auto"/>
          </w:tcPr>
          <w:p w14:paraId="791527EA" w14:textId="77777777" w:rsidR="00D90BC0" w:rsidRPr="00063836" w:rsidRDefault="00D90BC0" w:rsidP="009F5E5B">
            <w:pPr>
              <w:pStyle w:val="TAC"/>
            </w:pPr>
          </w:p>
        </w:tc>
        <w:tc>
          <w:tcPr>
            <w:tcW w:w="1536" w:type="dxa"/>
          </w:tcPr>
          <w:p w14:paraId="3BA92DE7" w14:textId="77777777" w:rsidR="00D90BC0" w:rsidRPr="00063836" w:rsidRDefault="00D90BC0" w:rsidP="009F5E5B">
            <w:pPr>
              <w:pStyle w:val="TAC"/>
            </w:pPr>
            <w:r w:rsidRPr="00063836">
              <w:t>CP-OFDM 16QAM</w:t>
            </w:r>
          </w:p>
        </w:tc>
        <w:tc>
          <w:tcPr>
            <w:tcW w:w="0" w:type="auto"/>
          </w:tcPr>
          <w:p w14:paraId="6452B987" w14:textId="77777777" w:rsidR="00D90BC0" w:rsidRPr="00063836" w:rsidRDefault="00D90BC0" w:rsidP="009F5E5B">
            <w:pPr>
              <w:pStyle w:val="TAC"/>
            </w:pPr>
            <w:r w:rsidRPr="00063836">
              <w:t>Outer_Full</w:t>
            </w:r>
          </w:p>
        </w:tc>
      </w:tr>
      <w:tr w:rsidR="00D90BC0" w:rsidRPr="00063836" w14:paraId="262DD807" w14:textId="77777777" w:rsidTr="009F5E5B">
        <w:trPr>
          <w:jc w:val="center"/>
        </w:trPr>
        <w:tc>
          <w:tcPr>
            <w:tcW w:w="0" w:type="auto"/>
            <w:vMerge/>
            <w:shd w:val="clear" w:color="auto" w:fill="auto"/>
            <w:vAlign w:val="center"/>
          </w:tcPr>
          <w:p w14:paraId="4073751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85FC089" w14:textId="77777777" w:rsidR="00D90BC0" w:rsidRPr="00063836" w:rsidRDefault="00D90BC0" w:rsidP="009F5E5B">
            <w:pPr>
              <w:pStyle w:val="TAC"/>
              <w:rPr>
                <w:rFonts w:eastAsia="Yu Mincho"/>
              </w:rPr>
            </w:pPr>
            <w:r w:rsidRPr="00063836">
              <w:t>Wgap</w:t>
            </w:r>
          </w:p>
        </w:tc>
        <w:tc>
          <w:tcPr>
            <w:tcW w:w="1972" w:type="dxa"/>
            <w:tcBorders>
              <w:top w:val="single" w:sz="4" w:space="0" w:color="auto"/>
              <w:bottom w:val="single" w:sz="4" w:space="0" w:color="auto"/>
            </w:tcBorders>
          </w:tcPr>
          <w:p w14:paraId="7C69FEB0" w14:textId="77777777" w:rsidR="00D90BC0" w:rsidRPr="00063836" w:rsidRDefault="00D90BC0" w:rsidP="009F5E5B">
            <w:pPr>
              <w:pStyle w:val="TAC"/>
              <w:rPr>
                <w:rFonts w:eastAsia="Yu Mincho"/>
              </w:rPr>
            </w:pPr>
            <w:r w:rsidRPr="00063836">
              <w:rPr>
                <w:rFonts w:eastAsia="Yu Mincho"/>
              </w:rPr>
              <w:t>90MHz</w:t>
            </w:r>
          </w:p>
        </w:tc>
        <w:tc>
          <w:tcPr>
            <w:tcW w:w="1435" w:type="dxa"/>
            <w:gridSpan w:val="2"/>
            <w:tcBorders>
              <w:top w:val="nil"/>
              <w:bottom w:val="nil"/>
            </w:tcBorders>
          </w:tcPr>
          <w:p w14:paraId="095CAB9D" w14:textId="77777777" w:rsidR="00D90BC0" w:rsidRPr="00063836" w:rsidRDefault="00D90BC0" w:rsidP="009F5E5B">
            <w:pPr>
              <w:pStyle w:val="TAC"/>
            </w:pPr>
          </w:p>
        </w:tc>
        <w:tc>
          <w:tcPr>
            <w:tcW w:w="1380" w:type="dxa"/>
            <w:gridSpan w:val="2"/>
            <w:tcBorders>
              <w:top w:val="nil"/>
              <w:bottom w:val="nil"/>
            </w:tcBorders>
            <w:shd w:val="clear" w:color="auto" w:fill="auto"/>
          </w:tcPr>
          <w:p w14:paraId="43305B4F" w14:textId="77777777" w:rsidR="00D90BC0" w:rsidRPr="00063836" w:rsidRDefault="00D90BC0" w:rsidP="009F5E5B">
            <w:pPr>
              <w:pStyle w:val="TAC"/>
            </w:pPr>
          </w:p>
        </w:tc>
        <w:tc>
          <w:tcPr>
            <w:tcW w:w="1536" w:type="dxa"/>
          </w:tcPr>
          <w:p w14:paraId="312BC529" w14:textId="77777777" w:rsidR="00D90BC0" w:rsidRPr="00063836" w:rsidRDefault="00D90BC0" w:rsidP="009F5E5B">
            <w:pPr>
              <w:pStyle w:val="TAC"/>
            </w:pPr>
            <w:r w:rsidRPr="00063836">
              <w:t>N/A</w:t>
            </w:r>
          </w:p>
        </w:tc>
        <w:tc>
          <w:tcPr>
            <w:tcW w:w="0" w:type="auto"/>
            <w:vAlign w:val="center"/>
          </w:tcPr>
          <w:p w14:paraId="7737791A" w14:textId="77777777" w:rsidR="00D90BC0" w:rsidRPr="00063836" w:rsidRDefault="00D90BC0" w:rsidP="009F5E5B">
            <w:pPr>
              <w:pStyle w:val="TAC"/>
            </w:pPr>
            <w:r w:rsidRPr="00063836">
              <w:t>N/A</w:t>
            </w:r>
          </w:p>
        </w:tc>
      </w:tr>
      <w:tr w:rsidR="00D90BC0" w:rsidRPr="00063836" w14:paraId="744D1378" w14:textId="77777777" w:rsidTr="009F5E5B">
        <w:trPr>
          <w:jc w:val="center"/>
        </w:trPr>
        <w:tc>
          <w:tcPr>
            <w:tcW w:w="0" w:type="auto"/>
            <w:vMerge/>
            <w:shd w:val="clear" w:color="auto" w:fill="auto"/>
            <w:vAlign w:val="center"/>
          </w:tcPr>
          <w:p w14:paraId="47C54881"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67B4D09"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single" w:sz="4" w:space="0" w:color="auto"/>
              <w:bottom w:val="single" w:sz="4" w:space="0" w:color="auto"/>
            </w:tcBorders>
          </w:tcPr>
          <w:p w14:paraId="734739BE"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0E7F2862" w14:textId="77777777" w:rsidR="00D90BC0" w:rsidRPr="00063836" w:rsidRDefault="00D90BC0" w:rsidP="009F5E5B">
            <w:pPr>
              <w:pStyle w:val="TAC"/>
            </w:pPr>
          </w:p>
        </w:tc>
        <w:tc>
          <w:tcPr>
            <w:tcW w:w="1380" w:type="dxa"/>
            <w:gridSpan w:val="2"/>
            <w:tcBorders>
              <w:top w:val="nil"/>
              <w:bottom w:val="nil"/>
            </w:tcBorders>
            <w:shd w:val="clear" w:color="auto" w:fill="auto"/>
          </w:tcPr>
          <w:p w14:paraId="3F3D02E8" w14:textId="77777777" w:rsidR="00D90BC0" w:rsidRPr="00063836" w:rsidRDefault="00D90BC0" w:rsidP="009F5E5B">
            <w:pPr>
              <w:pStyle w:val="TAC"/>
            </w:pPr>
          </w:p>
        </w:tc>
        <w:tc>
          <w:tcPr>
            <w:tcW w:w="1536" w:type="dxa"/>
          </w:tcPr>
          <w:p w14:paraId="22A546D0" w14:textId="77777777" w:rsidR="00D90BC0" w:rsidRPr="00063836" w:rsidRDefault="00D90BC0" w:rsidP="009F5E5B">
            <w:pPr>
              <w:pStyle w:val="TAC"/>
            </w:pPr>
            <w:r w:rsidRPr="00063836">
              <w:t>N/A</w:t>
            </w:r>
          </w:p>
        </w:tc>
        <w:tc>
          <w:tcPr>
            <w:tcW w:w="0" w:type="auto"/>
            <w:vAlign w:val="center"/>
          </w:tcPr>
          <w:p w14:paraId="399A6CCF" w14:textId="77777777" w:rsidR="00D90BC0" w:rsidRPr="00063836" w:rsidRDefault="00D90BC0" w:rsidP="009F5E5B">
            <w:pPr>
              <w:pStyle w:val="TAC"/>
            </w:pPr>
            <w:r w:rsidRPr="00063836">
              <w:t>N/A</w:t>
            </w:r>
          </w:p>
        </w:tc>
      </w:tr>
      <w:tr w:rsidR="00D90BC0" w:rsidRPr="00063836" w14:paraId="1C414C4A" w14:textId="77777777" w:rsidTr="009F5E5B">
        <w:trPr>
          <w:jc w:val="center"/>
        </w:trPr>
        <w:tc>
          <w:tcPr>
            <w:tcW w:w="0" w:type="auto"/>
            <w:vMerge/>
            <w:shd w:val="clear" w:color="auto" w:fill="auto"/>
            <w:vAlign w:val="center"/>
          </w:tcPr>
          <w:p w14:paraId="4BF0CD5E"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00362D7" w14:textId="77777777" w:rsidR="00D90BC0" w:rsidRPr="00063836" w:rsidRDefault="00D90BC0" w:rsidP="009F5E5B">
            <w:pPr>
              <w:pStyle w:val="TAC"/>
              <w:rPr>
                <w:rFonts w:eastAsia="Yu Mincho"/>
              </w:rPr>
            </w:pPr>
          </w:p>
        </w:tc>
        <w:tc>
          <w:tcPr>
            <w:tcW w:w="1972" w:type="dxa"/>
            <w:tcBorders>
              <w:top w:val="single" w:sz="4" w:space="0" w:color="auto"/>
              <w:bottom w:val="single" w:sz="4" w:space="0" w:color="auto"/>
            </w:tcBorders>
          </w:tcPr>
          <w:p w14:paraId="4CF3CE30" w14:textId="77777777" w:rsidR="00D90BC0" w:rsidRPr="00063836" w:rsidRDefault="00D90BC0" w:rsidP="009F5E5B">
            <w:pPr>
              <w:pStyle w:val="TAC"/>
              <w:rPr>
                <w:rFonts w:eastAsia="Yu Mincho"/>
              </w:rPr>
            </w:pPr>
          </w:p>
        </w:tc>
        <w:tc>
          <w:tcPr>
            <w:tcW w:w="1435" w:type="dxa"/>
            <w:gridSpan w:val="2"/>
            <w:tcBorders>
              <w:top w:val="nil"/>
              <w:bottom w:val="nil"/>
            </w:tcBorders>
          </w:tcPr>
          <w:p w14:paraId="4039D97C" w14:textId="77777777" w:rsidR="00D90BC0" w:rsidRPr="00063836" w:rsidRDefault="00D90BC0" w:rsidP="009F5E5B">
            <w:pPr>
              <w:pStyle w:val="TAC"/>
            </w:pPr>
          </w:p>
        </w:tc>
        <w:tc>
          <w:tcPr>
            <w:tcW w:w="1380" w:type="dxa"/>
            <w:gridSpan w:val="2"/>
            <w:tcBorders>
              <w:top w:val="nil"/>
              <w:bottom w:val="nil"/>
            </w:tcBorders>
            <w:shd w:val="clear" w:color="auto" w:fill="auto"/>
          </w:tcPr>
          <w:p w14:paraId="06593FEB" w14:textId="77777777" w:rsidR="00D90BC0" w:rsidRPr="00063836" w:rsidRDefault="00D90BC0" w:rsidP="009F5E5B">
            <w:pPr>
              <w:pStyle w:val="TAC"/>
            </w:pPr>
          </w:p>
        </w:tc>
        <w:tc>
          <w:tcPr>
            <w:tcW w:w="1536" w:type="dxa"/>
          </w:tcPr>
          <w:p w14:paraId="28F5D3FE" w14:textId="77777777" w:rsidR="00D90BC0" w:rsidRPr="00063836" w:rsidRDefault="00D90BC0" w:rsidP="009F5E5B">
            <w:pPr>
              <w:pStyle w:val="TAC"/>
            </w:pPr>
          </w:p>
        </w:tc>
        <w:tc>
          <w:tcPr>
            <w:tcW w:w="0" w:type="auto"/>
            <w:vAlign w:val="center"/>
          </w:tcPr>
          <w:p w14:paraId="79D284E5" w14:textId="77777777" w:rsidR="00D90BC0" w:rsidRPr="00063836" w:rsidRDefault="00D90BC0" w:rsidP="009F5E5B">
            <w:pPr>
              <w:pStyle w:val="TAC"/>
            </w:pPr>
          </w:p>
        </w:tc>
      </w:tr>
      <w:tr w:rsidR="00D90BC0" w:rsidRPr="00063836" w14:paraId="2D33E345" w14:textId="77777777" w:rsidTr="009F5E5B">
        <w:trPr>
          <w:jc w:val="center"/>
        </w:trPr>
        <w:tc>
          <w:tcPr>
            <w:tcW w:w="0" w:type="auto"/>
            <w:vMerge w:val="restart"/>
            <w:shd w:val="clear" w:color="auto" w:fill="auto"/>
            <w:vAlign w:val="center"/>
          </w:tcPr>
          <w:p w14:paraId="1018798B" w14:textId="77777777" w:rsidR="00D90BC0" w:rsidRPr="00063836" w:rsidRDefault="00D90BC0" w:rsidP="009F5E5B">
            <w:pPr>
              <w:pStyle w:val="TAC"/>
            </w:pPr>
            <w:r w:rsidRPr="00063836">
              <w:t>3</w:t>
            </w:r>
          </w:p>
        </w:tc>
        <w:tc>
          <w:tcPr>
            <w:tcW w:w="1447" w:type="dxa"/>
            <w:tcBorders>
              <w:top w:val="single" w:sz="4" w:space="0" w:color="auto"/>
              <w:bottom w:val="nil"/>
            </w:tcBorders>
          </w:tcPr>
          <w:p w14:paraId="15FB87FD" w14:textId="77777777" w:rsidR="00D90BC0" w:rsidRPr="00063836" w:rsidRDefault="00D90BC0" w:rsidP="009F5E5B">
            <w:pPr>
              <w:pStyle w:val="TAC"/>
              <w:rPr>
                <w:rFonts w:eastAsia="Yu Mincho"/>
              </w:rPr>
            </w:pPr>
            <w:r w:rsidRPr="00063836">
              <w:rPr>
                <w:rFonts w:cs="Arial"/>
                <w:color w:val="000000"/>
                <w:szCs w:val="18"/>
              </w:rPr>
              <w:t>PCC/CC1</w:t>
            </w:r>
          </w:p>
        </w:tc>
        <w:tc>
          <w:tcPr>
            <w:tcW w:w="1972" w:type="dxa"/>
            <w:tcBorders>
              <w:top w:val="single" w:sz="4" w:space="0" w:color="auto"/>
              <w:bottom w:val="single" w:sz="4" w:space="0" w:color="auto"/>
            </w:tcBorders>
          </w:tcPr>
          <w:p w14:paraId="6D9CBB1E"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30C34F4E" w14:textId="77777777" w:rsidR="00D90BC0" w:rsidRPr="00063836" w:rsidRDefault="00D90BC0" w:rsidP="009F5E5B">
            <w:pPr>
              <w:pStyle w:val="TAC"/>
            </w:pPr>
          </w:p>
        </w:tc>
        <w:tc>
          <w:tcPr>
            <w:tcW w:w="1380" w:type="dxa"/>
            <w:gridSpan w:val="2"/>
            <w:tcBorders>
              <w:top w:val="nil"/>
              <w:bottom w:val="nil"/>
            </w:tcBorders>
            <w:shd w:val="clear" w:color="auto" w:fill="auto"/>
          </w:tcPr>
          <w:p w14:paraId="4FC64245" w14:textId="77777777" w:rsidR="00D90BC0" w:rsidRPr="00063836" w:rsidRDefault="00D90BC0" w:rsidP="009F5E5B">
            <w:pPr>
              <w:pStyle w:val="TAC"/>
            </w:pPr>
          </w:p>
        </w:tc>
        <w:tc>
          <w:tcPr>
            <w:tcW w:w="1536" w:type="dxa"/>
          </w:tcPr>
          <w:p w14:paraId="03E9303B" w14:textId="77777777" w:rsidR="00D90BC0" w:rsidRPr="00063836" w:rsidRDefault="00D90BC0" w:rsidP="009F5E5B">
            <w:pPr>
              <w:pStyle w:val="TAC"/>
              <w:rPr>
                <w:rFonts w:eastAsia="Yu Mincho"/>
              </w:rPr>
            </w:pPr>
            <w:r w:rsidRPr="00063836">
              <w:t>CP-OFDM 64QAM</w:t>
            </w:r>
          </w:p>
        </w:tc>
        <w:tc>
          <w:tcPr>
            <w:tcW w:w="0" w:type="auto"/>
          </w:tcPr>
          <w:p w14:paraId="23EBEEC6" w14:textId="77777777" w:rsidR="00D90BC0" w:rsidRPr="00063836" w:rsidRDefault="00D90BC0" w:rsidP="009F5E5B">
            <w:pPr>
              <w:pStyle w:val="TAC"/>
            </w:pPr>
            <w:r w:rsidRPr="00063836">
              <w:t>Outer_Full</w:t>
            </w:r>
          </w:p>
        </w:tc>
      </w:tr>
      <w:tr w:rsidR="00D90BC0" w:rsidRPr="00063836" w14:paraId="7BFDCB6D" w14:textId="77777777" w:rsidTr="009F5E5B">
        <w:trPr>
          <w:jc w:val="center"/>
        </w:trPr>
        <w:tc>
          <w:tcPr>
            <w:tcW w:w="0" w:type="auto"/>
            <w:vMerge/>
            <w:shd w:val="clear" w:color="auto" w:fill="auto"/>
          </w:tcPr>
          <w:p w14:paraId="3AA2908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98F694E" w14:textId="77777777" w:rsidR="00D90BC0" w:rsidRPr="00063836" w:rsidRDefault="00D90BC0" w:rsidP="009F5E5B">
            <w:pPr>
              <w:pStyle w:val="TAC"/>
              <w:rPr>
                <w:rFonts w:eastAsia="Yu Mincho"/>
              </w:rPr>
            </w:pPr>
            <w:r w:rsidRPr="00063836">
              <w:rPr>
                <w:rFonts w:cs="Arial"/>
                <w:color w:val="000000"/>
                <w:szCs w:val="18"/>
              </w:rPr>
              <w:t>SCC1/CC2</w:t>
            </w:r>
          </w:p>
        </w:tc>
        <w:tc>
          <w:tcPr>
            <w:tcW w:w="1972" w:type="dxa"/>
            <w:tcBorders>
              <w:top w:val="single" w:sz="4" w:space="0" w:color="auto"/>
              <w:bottom w:val="single" w:sz="4" w:space="0" w:color="auto"/>
            </w:tcBorders>
          </w:tcPr>
          <w:p w14:paraId="5DC79C24" w14:textId="77777777" w:rsidR="00D90BC0" w:rsidRPr="00063836" w:rsidRDefault="00D90BC0" w:rsidP="009F5E5B">
            <w:pPr>
              <w:pStyle w:val="TAC"/>
              <w:rPr>
                <w:rFonts w:eastAsia="Yu Mincho"/>
              </w:rPr>
            </w:pPr>
            <w:r w:rsidRPr="00063836">
              <w:rPr>
                <w:rFonts w:eastAsia="Yu Mincho"/>
              </w:rPr>
              <w:t>200MHz</w:t>
            </w:r>
          </w:p>
        </w:tc>
        <w:tc>
          <w:tcPr>
            <w:tcW w:w="1435" w:type="dxa"/>
            <w:gridSpan w:val="2"/>
            <w:tcBorders>
              <w:top w:val="nil"/>
              <w:bottom w:val="nil"/>
            </w:tcBorders>
          </w:tcPr>
          <w:p w14:paraId="4DBE03DE" w14:textId="77777777" w:rsidR="00D90BC0" w:rsidRPr="00063836" w:rsidRDefault="00D90BC0" w:rsidP="009F5E5B">
            <w:pPr>
              <w:pStyle w:val="TAC"/>
            </w:pPr>
          </w:p>
        </w:tc>
        <w:tc>
          <w:tcPr>
            <w:tcW w:w="1380" w:type="dxa"/>
            <w:gridSpan w:val="2"/>
            <w:tcBorders>
              <w:top w:val="nil"/>
              <w:bottom w:val="nil"/>
            </w:tcBorders>
            <w:shd w:val="clear" w:color="auto" w:fill="auto"/>
          </w:tcPr>
          <w:p w14:paraId="0DA73FFB" w14:textId="77777777" w:rsidR="00D90BC0" w:rsidRPr="00063836" w:rsidRDefault="00D90BC0" w:rsidP="009F5E5B">
            <w:pPr>
              <w:pStyle w:val="TAC"/>
            </w:pPr>
          </w:p>
        </w:tc>
        <w:tc>
          <w:tcPr>
            <w:tcW w:w="1536" w:type="dxa"/>
          </w:tcPr>
          <w:p w14:paraId="644E3BF9" w14:textId="77777777" w:rsidR="00D90BC0" w:rsidRPr="00063836" w:rsidRDefault="00D90BC0" w:rsidP="009F5E5B">
            <w:pPr>
              <w:pStyle w:val="TAC"/>
              <w:rPr>
                <w:rFonts w:eastAsia="Yu Mincho"/>
              </w:rPr>
            </w:pPr>
            <w:r w:rsidRPr="00063836">
              <w:t>CP-OFDM 64QAM</w:t>
            </w:r>
          </w:p>
        </w:tc>
        <w:tc>
          <w:tcPr>
            <w:tcW w:w="0" w:type="auto"/>
          </w:tcPr>
          <w:p w14:paraId="285FBDB7" w14:textId="77777777" w:rsidR="00D90BC0" w:rsidRPr="00063836" w:rsidRDefault="00D90BC0" w:rsidP="009F5E5B">
            <w:pPr>
              <w:pStyle w:val="TAC"/>
              <w:rPr>
                <w:rFonts w:eastAsia="Yu Mincho"/>
              </w:rPr>
            </w:pPr>
            <w:r w:rsidRPr="00063836">
              <w:t>Outer_Full</w:t>
            </w:r>
          </w:p>
        </w:tc>
      </w:tr>
      <w:tr w:rsidR="00D90BC0" w:rsidRPr="00063836" w14:paraId="3EB1ECBA" w14:textId="77777777" w:rsidTr="009F5E5B">
        <w:trPr>
          <w:jc w:val="center"/>
        </w:trPr>
        <w:tc>
          <w:tcPr>
            <w:tcW w:w="0" w:type="auto"/>
            <w:vMerge/>
            <w:shd w:val="clear" w:color="auto" w:fill="auto"/>
          </w:tcPr>
          <w:p w14:paraId="52720C68"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7C52DCB3" w14:textId="77777777" w:rsidR="00D90BC0" w:rsidRPr="00063836" w:rsidRDefault="00D90BC0" w:rsidP="009F5E5B">
            <w:pPr>
              <w:pStyle w:val="TAC"/>
              <w:rPr>
                <w:rFonts w:eastAsia="Yu Mincho"/>
              </w:rPr>
            </w:pPr>
            <w:r w:rsidRPr="00063836">
              <w:t>Wgap</w:t>
            </w:r>
          </w:p>
        </w:tc>
        <w:tc>
          <w:tcPr>
            <w:tcW w:w="1972" w:type="dxa"/>
            <w:tcBorders>
              <w:top w:val="single" w:sz="4" w:space="0" w:color="auto"/>
              <w:bottom w:val="single" w:sz="4" w:space="0" w:color="auto"/>
            </w:tcBorders>
          </w:tcPr>
          <w:p w14:paraId="11E9C6F3" w14:textId="77777777" w:rsidR="00D90BC0" w:rsidRPr="00063836" w:rsidRDefault="00D90BC0" w:rsidP="009F5E5B">
            <w:pPr>
              <w:pStyle w:val="TAC"/>
              <w:rPr>
                <w:rFonts w:eastAsia="Yu Mincho"/>
              </w:rPr>
            </w:pPr>
            <w:r w:rsidRPr="00063836">
              <w:rPr>
                <w:rFonts w:eastAsia="Yu Mincho"/>
              </w:rPr>
              <w:t>90MHz</w:t>
            </w:r>
          </w:p>
        </w:tc>
        <w:tc>
          <w:tcPr>
            <w:tcW w:w="1435" w:type="dxa"/>
            <w:gridSpan w:val="2"/>
            <w:tcBorders>
              <w:top w:val="nil"/>
              <w:bottom w:val="nil"/>
            </w:tcBorders>
          </w:tcPr>
          <w:p w14:paraId="50821EEF" w14:textId="77777777" w:rsidR="00D90BC0" w:rsidRPr="00063836" w:rsidRDefault="00D90BC0" w:rsidP="009F5E5B">
            <w:pPr>
              <w:pStyle w:val="TAC"/>
            </w:pPr>
          </w:p>
        </w:tc>
        <w:tc>
          <w:tcPr>
            <w:tcW w:w="1380" w:type="dxa"/>
            <w:gridSpan w:val="2"/>
            <w:tcBorders>
              <w:top w:val="nil"/>
              <w:bottom w:val="nil"/>
            </w:tcBorders>
            <w:shd w:val="clear" w:color="auto" w:fill="auto"/>
          </w:tcPr>
          <w:p w14:paraId="2AE99BAE" w14:textId="77777777" w:rsidR="00D90BC0" w:rsidRPr="00063836" w:rsidRDefault="00D90BC0" w:rsidP="009F5E5B">
            <w:pPr>
              <w:pStyle w:val="TAC"/>
            </w:pPr>
          </w:p>
        </w:tc>
        <w:tc>
          <w:tcPr>
            <w:tcW w:w="1536" w:type="dxa"/>
          </w:tcPr>
          <w:p w14:paraId="5F06286B" w14:textId="77777777" w:rsidR="00D90BC0" w:rsidRPr="00063836" w:rsidRDefault="00D90BC0" w:rsidP="009F5E5B">
            <w:pPr>
              <w:pStyle w:val="TAC"/>
            </w:pPr>
            <w:r w:rsidRPr="00063836">
              <w:t>N/A</w:t>
            </w:r>
          </w:p>
        </w:tc>
        <w:tc>
          <w:tcPr>
            <w:tcW w:w="0" w:type="auto"/>
            <w:vAlign w:val="center"/>
          </w:tcPr>
          <w:p w14:paraId="0A497248" w14:textId="77777777" w:rsidR="00D90BC0" w:rsidRPr="00063836" w:rsidRDefault="00D90BC0" w:rsidP="009F5E5B">
            <w:pPr>
              <w:pStyle w:val="TAC"/>
            </w:pPr>
            <w:r w:rsidRPr="00063836">
              <w:t>N/A</w:t>
            </w:r>
          </w:p>
        </w:tc>
      </w:tr>
      <w:tr w:rsidR="00D90BC0" w:rsidRPr="00063836" w14:paraId="18A97BD7" w14:textId="77777777" w:rsidTr="009F5E5B">
        <w:trPr>
          <w:jc w:val="center"/>
        </w:trPr>
        <w:tc>
          <w:tcPr>
            <w:tcW w:w="0" w:type="auto"/>
            <w:vMerge/>
            <w:shd w:val="clear" w:color="auto" w:fill="auto"/>
          </w:tcPr>
          <w:p w14:paraId="4AD37ABB"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E1825A3" w14:textId="77777777" w:rsidR="00D90BC0" w:rsidRPr="00063836" w:rsidRDefault="00D90BC0" w:rsidP="009F5E5B">
            <w:pPr>
              <w:pStyle w:val="TAC"/>
              <w:rPr>
                <w:rFonts w:eastAsia="Yu Mincho"/>
              </w:rPr>
            </w:pPr>
            <w:r w:rsidRPr="00063836">
              <w:rPr>
                <w:rFonts w:eastAsia="Yu Mincho"/>
              </w:rPr>
              <w:t>SCC2/CC3</w:t>
            </w:r>
          </w:p>
        </w:tc>
        <w:tc>
          <w:tcPr>
            <w:tcW w:w="1972" w:type="dxa"/>
            <w:tcBorders>
              <w:top w:val="single" w:sz="4" w:space="0" w:color="auto"/>
              <w:bottom w:val="single" w:sz="4" w:space="0" w:color="auto"/>
            </w:tcBorders>
          </w:tcPr>
          <w:p w14:paraId="6F689F8D"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1BBDCD0D" w14:textId="77777777" w:rsidR="00D90BC0" w:rsidRPr="00063836" w:rsidRDefault="00D90BC0" w:rsidP="009F5E5B">
            <w:pPr>
              <w:pStyle w:val="TAC"/>
            </w:pPr>
          </w:p>
        </w:tc>
        <w:tc>
          <w:tcPr>
            <w:tcW w:w="1380" w:type="dxa"/>
            <w:gridSpan w:val="2"/>
            <w:tcBorders>
              <w:top w:val="nil"/>
              <w:bottom w:val="nil"/>
            </w:tcBorders>
            <w:shd w:val="clear" w:color="auto" w:fill="auto"/>
          </w:tcPr>
          <w:p w14:paraId="5B7023B1" w14:textId="77777777" w:rsidR="00D90BC0" w:rsidRPr="00063836" w:rsidRDefault="00D90BC0" w:rsidP="009F5E5B">
            <w:pPr>
              <w:pStyle w:val="TAC"/>
            </w:pPr>
          </w:p>
        </w:tc>
        <w:tc>
          <w:tcPr>
            <w:tcW w:w="1536" w:type="dxa"/>
          </w:tcPr>
          <w:p w14:paraId="78163170" w14:textId="77777777" w:rsidR="00D90BC0" w:rsidRPr="00063836" w:rsidRDefault="00D90BC0" w:rsidP="009F5E5B">
            <w:pPr>
              <w:pStyle w:val="TAC"/>
            </w:pPr>
            <w:r w:rsidRPr="00063836">
              <w:t>N/A</w:t>
            </w:r>
          </w:p>
        </w:tc>
        <w:tc>
          <w:tcPr>
            <w:tcW w:w="0" w:type="auto"/>
            <w:vAlign w:val="center"/>
          </w:tcPr>
          <w:p w14:paraId="0673845C" w14:textId="77777777" w:rsidR="00D90BC0" w:rsidRPr="00063836" w:rsidRDefault="00D90BC0" w:rsidP="009F5E5B">
            <w:pPr>
              <w:pStyle w:val="TAC"/>
            </w:pPr>
            <w:r w:rsidRPr="00063836">
              <w:t>N/A</w:t>
            </w:r>
          </w:p>
        </w:tc>
      </w:tr>
      <w:tr w:rsidR="00D90BC0" w:rsidRPr="00063836" w14:paraId="66CDE38E" w14:textId="77777777" w:rsidTr="009F5E5B">
        <w:trPr>
          <w:jc w:val="center"/>
        </w:trPr>
        <w:tc>
          <w:tcPr>
            <w:tcW w:w="0" w:type="auto"/>
            <w:vMerge/>
            <w:shd w:val="clear" w:color="auto" w:fill="auto"/>
          </w:tcPr>
          <w:p w14:paraId="3900A658"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8FA637F" w14:textId="77777777" w:rsidR="00D90BC0" w:rsidRPr="00063836" w:rsidRDefault="00D90BC0" w:rsidP="009F5E5B">
            <w:pPr>
              <w:pStyle w:val="TAC"/>
              <w:rPr>
                <w:rFonts w:eastAsia="Yu Mincho"/>
              </w:rPr>
            </w:pPr>
          </w:p>
        </w:tc>
        <w:tc>
          <w:tcPr>
            <w:tcW w:w="1972" w:type="dxa"/>
            <w:tcBorders>
              <w:top w:val="single" w:sz="4" w:space="0" w:color="auto"/>
              <w:bottom w:val="single" w:sz="4" w:space="0" w:color="auto"/>
            </w:tcBorders>
          </w:tcPr>
          <w:p w14:paraId="68C7DDB2" w14:textId="77777777" w:rsidR="00D90BC0" w:rsidRPr="00063836" w:rsidRDefault="00D90BC0" w:rsidP="009F5E5B">
            <w:pPr>
              <w:pStyle w:val="TAC"/>
              <w:rPr>
                <w:rFonts w:eastAsia="Yu Mincho"/>
              </w:rPr>
            </w:pPr>
          </w:p>
        </w:tc>
        <w:tc>
          <w:tcPr>
            <w:tcW w:w="1435" w:type="dxa"/>
            <w:gridSpan w:val="2"/>
            <w:tcBorders>
              <w:top w:val="nil"/>
              <w:bottom w:val="nil"/>
            </w:tcBorders>
          </w:tcPr>
          <w:p w14:paraId="5690D858" w14:textId="77777777" w:rsidR="00D90BC0" w:rsidRPr="00063836" w:rsidRDefault="00D90BC0" w:rsidP="009F5E5B">
            <w:pPr>
              <w:pStyle w:val="TAC"/>
            </w:pPr>
          </w:p>
        </w:tc>
        <w:tc>
          <w:tcPr>
            <w:tcW w:w="1380" w:type="dxa"/>
            <w:gridSpan w:val="2"/>
            <w:tcBorders>
              <w:top w:val="nil"/>
              <w:bottom w:val="nil"/>
            </w:tcBorders>
            <w:shd w:val="clear" w:color="auto" w:fill="auto"/>
          </w:tcPr>
          <w:p w14:paraId="0DC88A47" w14:textId="77777777" w:rsidR="00D90BC0" w:rsidRPr="00063836" w:rsidRDefault="00D90BC0" w:rsidP="009F5E5B">
            <w:pPr>
              <w:pStyle w:val="TAC"/>
            </w:pPr>
          </w:p>
        </w:tc>
        <w:tc>
          <w:tcPr>
            <w:tcW w:w="1536" w:type="dxa"/>
          </w:tcPr>
          <w:p w14:paraId="616D8541" w14:textId="77777777" w:rsidR="00D90BC0" w:rsidRPr="00063836" w:rsidRDefault="00D90BC0" w:rsidP="009F5E5B">
            <w:pPr>
              <w:pStyle w:val="TAC"/>
            </w:pPr>
          </w:p>
        </w:tc>
        <w:tc>
          <w:tcPr>
            <w:tcW w:w="0" w:type="auto"/>
            <w:vAlign w:val="center"/>
          </w:tcPr>
          <w:p w14:paraId="419E090C" w14:textId="77777777" w:rsidR="00D90BC0" w:rsidRPr="00063836" w:rsidRDefault="00D90BC0" w:rsidP="009F5E5B">
            <w:pPr>
              <w:pStyle w:val="TAC"/>
            </w:pPr>
          </w:p>
        </w:tc>
      </w:tr>
      <w:tr w:rsidR="00D90BC0" w:rsidRPr="00063836" w14:paraId="1E25AE12" w14:textId="77777777" w:rsidTr="009F5E5B">
        <w:trPr>
          <w:jc w:val="center"/>
        </w:trPr>
        <w:tc>
          <w:tcPr>
            <w:tcW w:w="0" w:type="auto"/>
            <w:gridSpan w:val="9"/>
          </w:tcPr>
          <w:p w14:paraId="039FA265" w14:textId="77777777" w:rsidR="00D90BC0" w:rsidRPr="00063836" w:rsidRDefault="00D90BC0" w:rsidP="009F5E5B">
            <w:pPr>
              <w:pStyle w:val="TAH"/>
            </w:pPr>
            <w:r w:rsidRPr="00063836">
              <w:t>Default Test Settings for a CA_nX(A-O)_UL_nXO Configuration (Cumulative aggregated BWchannel &lt;400MHz)</w:t>
            </w:r>
          </w:p>
        </w:tc>
      </w:tr>
      <w:tr w:rsidR="00D90BC0" w:rsidRPr="00063836" w14:paraId="7A2CB520" w14:textId="77777777" w:rsidTr="009F5E5B">
        <w:trPr>
          <w:jc w:val="center"/>
        </w:trPr>
        <w:tc>
          <w:tcPr>
            <w:tcW w:w="0" w:type="auto"/>
            <w:vMerge w:val="restart"/>
            <w:shd w:val="clear" w:color="auto" w:fill="auto"/>
            <w:vAlign w:val="center"/>
          </w:tcPr>
          <w:p w14:paraId="2693B6EA" w14:textId="77777777" w:rsidR="00D90BC0" w:rsidRPr="00063836" w:rsidRDefault="00D90BC0" w:rsidP="009F5E5B">
            <w:pPr>
              <w:pStyle w:val="TAC"/>
            </w:pPr>
            <w:r w:rsidRPr="00063836">
              <w:t>1</w:t>
            </w:r>
          </w:p>
        </w:tc>
        <w:tc>
          <w:tcPr>
            <w:tcW w:w="1447" w:type="dxa"/>
            <w:tcBorders>
              <w:top w:val="single" w:sz="4" w:space="0" w:color="auto"/>
              <w:bottom w:val="nil"/>
            </w:tcBorders>
          </w:tcPr>
          <w:p w14:paraId="0BDD08B3" w14:textId="77777777" w:rsidR="00D90BC0" w:rsidRPr="00063836" w:rsidRDefault="00D90BC0" w:rsidP="009F5E5B">
            <w:pPr>
              <w:pStyle w:val="TAC"/>
              <w:rPr>
                <w:rFonts w:eastAsia="Yu Mincho"/>
              </w:rPr>
            </w:pPr>
          </w:p>
        </w:tc>
        <w:tc>
          <w:tcPr>
            <w:tcW w:w="1972" w:type="dxa"/>
            <w:tcBorders>
              <w:top w:val="single" w:sz="4" w:space="0" w:color="auto"/>
              <w:bottom w:val="single" w:sz="4" w:space="0" w:color="auto"/>
            </w:tcBorders>
          </w:tcPr>
          <w:p w14:paraId="39A37EC3" w14:textId="77777777" w:rsidR="00D90BC0" w:rsidRPr="00063836" w:rsidRDefault="00D90BC0" w:rsidP="009F5E5B">
            <w:pPr>
              <w:pStyle w:val="TAC"/>
              <w:rPr>
                <w:rFonts w:eastAsia="Yu Mincho"/>
              </w:rPr>
            </w:pPr>
          </w:p>
        </w:tc>
        <w:tc>
          <w:tcPr>
            <w:tcW w:w="1435" w:type="dxa"/>
            <w:gridSpan w:val="2"/>
            <w:tcBorders>
              <w:bottom w:val="nil"/>
            </w:tcBorders>
          </w:tcPr>
          <w:p w14:paraId="5042E079" w14:textId="77777777" w:rsidR="00D90BC0" w:rsidRPr="00063836" w:rsidRDefault="00D90BC0" w:rsidP="009F5E5B">
            <w:pPr>
              <w:pStyle w:val="TAC"/>
            </w:pPr>
          </w:p>
        </w:tc>
        <w:tc>
          <w:tcPr>
            <w:tcW w:w="1380" w:type="dxa"/>
            <w:gridSpan w:val="2"/>
            <w:tcBorders>
              <w:bottom w:val="nil"/>
            </w:tcBorders>
            <w:shd w:val="clear" w:color="auto" w:fill="auto"/>
          </w:tcPr>
          <w:p w14:paraId="30AA4F6F" w14:textId="77777777" w:rsidR="00D90BC0" w:rsidRPr="00063836" w:rsidRDefault="00D90BC0" w:rsidP="009F5E5B">
            <w:pPr>
              <w:pStyle w:val="TAC"/>
            </w:pPr>
          </w:p>
        </w:tc>
        <w:tc>
          <w:tcPr>
            <w:tcW w:w="1536" w:type="dxa"/>
          </w:tcPr>
          <w:p w14:paraId="10B62820" w14:textId="77777777" w:rsidR="00D90BC0" w:rsidRPr="00063836" w:rsidRDefault="00D90BC0" w:rsidP="009F5E5B">
            <w:pPr>
              <w:pStyle w:val="TAC"/>
              <w:rPr>
                <w:rFonts w:eastAsia="Yu Mincho"/>
              </w:rPr>
            </w:pPr>
          </w:p>
        </w:tc>
        <w:tc>
          <w:tcPr>
            <w:tcW w:w="0" w:type="auto"/>
            <w:vAlign w:val="center"/>
          </w:tcPr>
          <w:p w14:paraId="372DFC16" w14:textId="77777777" w:rsidR="00D90BC0" w:rsidRPr="00063836" w:rsidRDefault="00D90BC0" w:rsidP="009F5E5B">
            <w:pPr>
              <w:pStyle w:val="TAC"/>
            </w:pPr>
          </w:p>
        </w:tc>
      </w:tr>
      <w:tr w:rsidR="00D90BC0" w:rsidRPr="00063836" w14:paraId="3E6052CC" w14:textId="77777777" w:rsidTr="009F5E5B">
        <w:trPr>
          <w:jc w:val="center"/>
        </w:trPr>
        <w:tc>
          <w:tcPr>
            <w:tcW w:w="0" w:type="auto"/>
            <w:vMerge/>
            <w:shd w:val="clear" w:color="auto" w:fill="auto"/>
          </w:tcPr>
          <w:p w14:paraId="202D845D"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D3BA174" w14:textId="77777777" w:rsidR="00D90BC0" w:rsidRPr="00063836" w:rsidRDefault="00D90BC0" w:rsidP="009F5E5B">
            <w:pPr>
              <w:pStyle w:val="TAC"/>
              <w:rPr>
                <w:rFonts w:eastAsia="Yu Mincho"/>
              </w:rPr>
            </w:pPr>
            <w:r w:rsidRPr="00063836">
              <w:rPr>
                <w:rFonts w:cs="Arial"/>
                <w:color w:val="000000"/>
                <w:szCs w:val="18"/>
              </w:rPr>
              <w:t>SCC1/CC2</w:t>
            </w:r>
          </w:p>
        </w:tc>
        <w:tc>
          <w:tcPr>
            <w:tcW w:w="1972" w:type="dxa"/>
            <w:tcBorders>
              <w:top w:val="single" w:sz="4" w:space="0" w:color="auto"/>
              <w:bottom w:val="single" w:sz="4" w:space="0" w:color="auto"/>
            </w:tcBorders>
          </w:tcPr>
          <w:p w14:paraId="43ADA56C" w14:textId="77777777" w:rsidR="00D90BC0" w:rsidRPr="00063836" w:rsidRDefault="00D90BC0" w:rsidP="009F5E5B">
            <w:pPr>
              <w:pStyle w:val="TAC"/>
              <w:rPr>
                <w:rFonts w:eastAsia="Yu Mincho"/>
              </w:rPr>
            </w:pPr>
            <w:r w:rsidRPr="00063836">
              <w:rPr>
                <w:rFonts w:eastAsia="Yu Mincho"/>
              </w:rPr>
              <w:t>200MHz</w:t>
            </w:r>
          </w:p>
        </w:tc>
        <w:tc>
          <w:tcPr>
            <w:tcW w:w="1435" w:type="dxa"/>
            <w:gridSpan w:val="2"/>
            <w:tcBorders>
              <w:top w:val="nil"/>
              <w:bottom w:val="nil"/>
            </w:tcBorders>
          </w:tcPr>
          <w:p w14:paraId="77B0089B" w14:textId="77777777" w:rsidR="00D90BC0" w:rsidRPr="00063836" w:rsidRDefault="00D90BC0" w:rsidP="009F5E5B">
            <w:pPr>
              <w:pStyle w:val="TAC"/>
            </w:pPr>
          </w:p>
        </w:tc>
        <w:tc>
          <w:tcPr>
            <w:tcW w:w="1380" w:type="dxa"/>
            <w:gridSpan w:val="2"/>
            <w:tcBorders>
              <w:top w:val="nil"/>
              <w:bottom w:val="nil"/>
            </w:tcBorders>
            <w:shd w:val="clear" w:color="auto" w:fill="auto"/>
          </w:tcPr>
          <w:p w14:paraId="3747237C" w14:textId="77777777" w:rsidR="00D90BC0" w:rsidRPr="00063836" w:rsidRDefault="00D90BC0" w:rsidP="009F5E5B">
            <w:pPr>
              <w:pStyle w:val="TAC"/>
            </w:pPr>
          </w:p>
        </w:tc>
        <w:tc>
          <w:tcPr>
            <w:tcW w:w="1536" w:type="dxa"/>
          </w:tcPr>
          <w:p w14:paraId="3F292B95" w14:textId="77777777" w:rsidR="00D90BC0" w:rsidRPr="00063836" w:rsidRDefault="00D90BC0" w:rsidP="009F5E5B">
            <w:pPr>
              <w:pStyle w:val="TAC"/>
              <w:rPr>
                <w:rFonts w:eastAsia="Yu Mincho"/>
              </w:rPr>
            </w:pPr>
            <w:r w:rsidRPr="00063836">
              <w:t>N/A</w:t>
            </w:r>
          </w:p>
        </w:tc>
        <w:tc>
          <w:tcPr>
            <w:tcW w:w="0" w:type="auto"/>
            <w:vAlign w:val="center"/>
          </w:tcPr>
          <w:p w14:paraId="2979BD4F" w14:textId="77777777" w:rsidR="00D90BC0" w:rsidRPr="00063836" w:rsidRDefault="00D90BC0" w:rsidP="009F5E5B">
            <w:pPr>
              <w:pStyle w:val="TAC"/>
              <w:rPr>
                <w:rFonts w:eastAsia="Yu Mincho"/>
              </w:rPr>
            </w:pPr>
            <w:r w:rsidRPr="00063836">
              <w:t>N/A</w:t>
            </w:r>
          </w:p>
        </w:tc>
      </w:tr>
      <w:tr w:rsidR="00D90BC0" w:rsidRPr="00063836" w14:paraId="3DCD0A9D" w14:textId="77777777" w:rsidTr="009F5E5B">
        <w:trPr>
          <w:jc w:val="center"/>
        </w:trPr>
        <w:tc>
          <w:tcPr>
            <w:tcW w:w="0" w:type="auto"/>
            <w:vMerge/>
            <w:shd w:val="clear" w:color="auto" w:fill="auto"/>
          </w:tcPr>
          <w:p w14:paraId="10552072"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2CCA8211" w14:textId="77777777" w:rsidR="00D90BC0" w:rsidRPr="00063836" w:rsidRDefault="00D90BC0" w:rsidP="009F5E5B">
            <w:pPr>
              <w:pStyle w:val="TAC"/>
              <w:rPr>
                <w:rFonts w:eastAsia="Yu Mincho"/>
              </w:rPr>
            </w:pPr>
            <w:r w:rsidRPr="00063836">
              <w:t>Wgap</w:t>
            </w:r>
          </w:p>
        </w:tc>
        <w:tc>
          <w:tcPr>
            <w:tcW w:w="1972" w:type="dxa"/>
            <w:tcBorders>
              <w:top w:val="single" w:sz="4" w:space="0" w:color="auto"/>
              <w:bottom w:val="single" w:sz="4" w:space="0" w:color="auto"/>
            </w:tcBorders>
          </w:tcPr>
          <w:p w14:paraId="6FEC990B" w14:textId="77777777" w:rsidR="00D90BC0" w:rsidRPr="00063836" w:rsidRDefault="00D90BC0" w:rsidP="009F5E5B">
            <w:pPr>
              <w:pStyle w:val="TAC"/>
              <w:rPr>
                <w:rFonts w:eastAsia="Yu Mincho"/>
              </w:rPr>
            </w:pPr>
            <w:r w:rsidRPr="00063836">
              <w:rPr>
                <w:rFonts w:eastAsia="Yu Mincho"/>
              </w:rPr>
              <w:t>90MHz</w:t>
            </w:r>
          </w:p>
        </w:tc>
        <w:tc>
          <w:tcPr>
            <w:tcW w:w="1435" w:type="dxa"/>
            <w:gridSpan w:val="2"/>
            <w:tcBorders>
              <w:top w:val="nil"/>
              <w:bottom w:val="nil"/>
            </w:tcBorders>
          </w:tcPr>
          <w:p w14:paraId="62B83727" w14:textId="77777777" w:rsidR="00D90BC0" w:rsidRPr="00063836" w:rsidRDefault="00D90BC0" w:rsidP="009F5E5B">
            <w:pPr>
              <w:pStyle w:val="TAC"/>
            </w:pPr>
          </w:p>
        </w:tc>
        <w:tc>
          <w:tcPr>
            <w:tcW w:w="1380" w:type="dxa"/>
            <w:gridSpan w:val="2"/>
            <w:tcBorders>
              <w:top w:val="nil"/>
              <w:bottom w:val="nil"/>
            </w:tcBorders>
            <w:shd w:val="clear" w:color="auto" w:fill="auto"/>
          </w:tcPr>
          <w:p w14:paraId="5028AC42" w14:textId="77777777" w:rsidR="00D90BC0" w:rsidRPr="00063836" w:rsidRDefault="00D90BC0" w:rsidP="009F5E5B">
            <w:pPr>
              <w:pStyle w:val="TAC"/>
            </w:pPr>
          </w:p>
        </w:tc>
        <w:tc>
          <w:tcPr>
            <w:tcW w:w="1536" w:type="dxa"/>
          </w:tcPr>
          <w:p w14:paraId="436538B1" w14:textId="77777777" w:rsidR="00D90BC0" w:rsidRPr="00063836" w:rsidRDefault="00D90BC0" w:rsidP="009F5E5B">
            <w:pPr>
              <w:pStyle w:val="TAC"/>
            </w:pPr>
            <w:r w:rsidRPr="00063836">
              <w:t>N/A</w:t>
            </w:r>
          </w:p>
        </w:tc>
        <w:tc>
          <w:tcPr>
            <w:tcW w:w="0" w:type="auto"/>
            <w:vAlign w:val="center"/>
          </w:tcPr>
          <w:p w14:paraId="1D3CBA8A" w14:textId="77777777" w:rsidR="00D90BC0" w:rsidRPr="00063836" w:rsidRDefault="00D90BC0" w:rsidP="009F5E5B">
            <w:pPr>
              <w:pStyle w:val="TAC"/>
            </w:pPr>
            <w:r w:rsidRPr="00063836">
              <w:t>N/A</w:t>
            </w:r>
          </w:p>
        </w:tc>
      </w:tr>
      <w:tr w:rsidR="00D90BC0" w:rsidRPr="00063836" w14:paraId="061F2D79" w14:textId="77777777" w:rsidTr="009F5E5B">
        <w:trPr>
          <w:jc w:val="center"/>
        </w:trPr>
        <w:tc>
          <w:tcPr>
            <w:tcW w:w="0" w:type="auto"/>
            <w:vMerge/>
            <w:shd w:val="clear" w:color="auto" w:fill="auto"/>
          </w:tcPr>
          <w:p w14:paraId="7E1CF1A3"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76EFACB" w14:textId="77777777" w:rsidR="00D90BC0" w:rsidRPr="00063836" w:rsidRDefault="00D90BC0" w:rsidP="009F5E5B">
            <w:pPr>
              <w:pStyle w:val="TAC"/>
              <w:rPr>
                <w:rFonts w:eastAsia="Yu Mincho"/>
              </w:rPr>
            </w:pPr>
            <w:r w:rsidRPr="00063836">
              <w:rPr>
                <w:rFonts w:cs="Arial"/>
                <w:color w:val="000000"/>
                <w:szCs w:val="18"/>
              </w:rPr>
              <w:t>PCC</w:t>
            </w:r>
            <w:r w:rsidRPr="00063836">
              <w:rPr>
                <w:rFonts w:eastAsia="Yu Mincho"/>
              </w:rPr>
              <w:t>/CC3</w:t>
            </w:r>
          </w:p>
        </w:tc>
        <w:tc>
          <w:tcPr>
            <w:tcW w:w="1972" w:type="dxa"/>
            <w:tcBorders>
              <w:top w:val="single" w:sz="4" w:space="0" w:color="auto"/>
              <w:bottom w:val="single" w:sz="4" w:space="0" w:color="auto"/>
            </w:tcBorders>
          </w:tcPr>
          <w:p w14:paraId="37980BE6"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5F0D3B56" w14:textId="77777777" w:rsidR="00D90BC0" w:rsidRPr="00063836" w:rsidRDefault="00D90BC0" w:rsidP="009F5E5B">
            <w:pPr>
              <w:pStyle w:val="TAC"/>
            </w:pPr>
          </w:p>
        </w:tc>
        <w:tc>
          <w:tcPr>
            <w:tcW w:w="1380" w:type="dxa"/>
            <w:gridSpan w:val="2"/>
            <w:tcBorders>
              <w:top w:val="nil"/>
              <w:bottom w:val="nil"/>
            </w:tcBorders>
            <w:shd w:val="clear" w:color="auto" w:fill="auto"/>
          </w:tcPr>
          <w:p w14:paraId="19AA48B5" w14:textId="77777777" w:rsidR="00D90BC0" w:rsidRPr="00063836" w:rsidRDefault="00D90BC0" w:rsidP="009F5E5B">
            <w:pPr>
              <w:pStyle w:val="TAC"/>
            </w:pPr>
          </w:p>
        </w:tc>
        <w:tc>
          <w:tcPr>
            <w:tcW w:w="1536" w:type="dxa"/>
          </w:tcPr>
          <w:p w14:paraId="34B401E6" w14:textId="77777777" w:rsidR="00D90BC0" w:rsidRPr="00063836" w:rsidRDefault="00D90BC0" w:rsidP="009F5E5B">
            <w:pPr>
              <w:pStyle w:val="TAC"/>
            </w:pPr>
            <w:r w:rsidRPr="00063836">
              <w:t>CP-OFDM QPSK</w:t>
            </w:r>
          </w:p>
        </w:tc>
        <w:tc>
          <w:tcPr>
            <w:tcW w:w="0" w:type="auto"/>
          </w:tcPr>
          <w:p w14:paraId="78B9AC98" w14:textId="77777777" w:rsidR="00D90BC0" w:rsidRPr="00063836" w:rsidRDefault="00D90BC0" w:rsidP="009F5E5B">
            <w:pPr>
              <w:pStyle w:val="TAC"/>
            </w:pPr>
            <w:r w:rsidRPr="00063836">
              <w:t>Outer_Full</w:t>
            </w:r>
          </w:p>
        </w:tc>
      </w:tr>
      <w:tr w:rsidR="00D90BC0" w:rsidRPr="00063836" w14:paraId="785CFF9B" w14:textId="77777777" w:rsidTr="009F5E5B">
        <w:trPr>
          <w:jc w:val="center"/>
        </w:trPr>
        <w:tc>
          <w:tcPr>
            <w:tcW w:w="0" w:type="auto"/>
            <w:vMerge/>
            <w:shd w:val="clear" w:color="auto" w:fill="auto"/>
          </w:tcPr>
          <w:p w14:paraId="75201DF2"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6C29C672" w14:textId="77777777" w:rsidR="00D90BC0" w:rsidRPr="00063836" w:rsidRDefault="00D90BC0" w:rsidP="009F5E5B">
            <w:pPr>
              <w:pStyle w:val="TAC"/>
              <w:rPr>
                <w:rFonts w:eastAsia="Yu Mincho"/>
              </w:rPr>
            </w:pPr>
            <w:r w:rsidRPr="00063836">
              <w:rPr>
                <w:rFonts w:eastAsia="Yu Mincho"/>
              </w:rPr>
              <w:t>SCC3/CC4</w:t>
            </w:r>
          </w:p>
        </w:tc>
        <w:tc>
          <w:tcPr>
            <w:tcW w:w="1972" w:type="dxa"/>
            <w:tcBorders>
              <w:top w:val="single" w:sz="4" w:space="0" w:color="auto"/>
              <w:bottom w:val="single" w:sz="4" w:space="0" w:color="auto"/>
            </w:tcBorders>
          </w:tcPr>
          <w:p w14:paraId="19AEF53C"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6802AEF9" w14:textId="77777777" w:rsidR="00D90BC0" w:rsidRPr="00063836" w:rsidRDefault="00D90BC0" w:rsidP="009F5E5B">
            <w:pPr>
              <w:pStyle w:val="TAC"/>
            </w:pPr>
          </w:p>
        </w:tc>
        <w:tc>
          <w:tcPr>
            <w:tcW w:w="1380" w:type="dxa"/>
            <w:gridSpan w:val="2"/>
            <w:tcBorders>
              <w:top w:val="nil"/>
              <w:bottom w:val="nil"/>
            </w:tcBorders>
            <w:shd w:val="clear" w:color="auto" w:fill="auto"/>
          </w:tcPr>
          <w:p w14:paraId="49FF7ECB" w14:textId="77777777" w:rsidR="00D90BC0" w:rsidRPr="00063836" w:rsidRDefault="00D90BC0" w:rsidP="009F5E5B">
            <w:pPr>
              <w:pStyle w:val="TAC"/>
            </w:pPr>
          </w:p>
        </w:tc>
        <w:tc>
          <w:tcPr>
            <w:tcW w:w="1536" w:type="dxa"/>
          </w:tcPr>
          <w:p w14:paraId="69B000A5" w14:textId="77777777" w:rsidR="00D90BC0" w:rsidRPr="00063836" w:rsidRDefault="00D90BC0" w:rsidP="009F5E5B">
            <w:pPr>
              <w:pStyle w:val="TAC"/>
            </w:pPr>
            <w:r w:rsidRPr="00063836">
              <w:t>CP-OFDM QPSK</w:t>
            </w:r>
          </w:p>
        </w:tc>
        <w:tc>
          <w:tcPr>
            <w:tcW w:w="0" w:type="auto"/>
          </w:tcPr>
          <w:p w14:paraId="20159E0C" w14:textId="77777777" w:rsidR="00D90BC0" w:rsidRPr="00063836" w:rsidRDefault="00D90BC0" w:rsidP="009F5E5B">
            <w:pPr>
              <w:pStyle w:val="TAC"/>
            </w:pPr>
            <w:r w:rsidRPr="00063836">
              <w:t>Outer_Full</w:t>
            </w:r>
          </w:p>
        </w:tc>
      </w:tr>
      <w:tr w:rsidR="00D90BC0" w:rsidRPr="00063836" w14:paraId="06C82AC7" w14:textId="77777777" w:rsidTr="009F5E5B">
        <w:trPr>
          <w:jc w:val="center"/>
        </w:trPr>
        <w:tc>
          <w:tcPr>
            <w:tcW w:w="0" w:type="auto"/>
            <w:vMerge w:val="restart"/>
            <w:shd w:val="clear" w:color="auto" w:fill="auto"/>
            <w:vAlign w:val="center"/>
          </w:tcPr>
          <w:p w14:paraId="22C6E7EE" w14:textId="77777777" w:rsidR="00D90BC0" w:rsidRPr="00063836" w:rsidRDefault="00D90BC0" w:rsidP="009F5E5B">
            <w:pPr>
              <w:pStyle w:val="TAC"/>
              <w:rPr>
                <w:rFonts w:eastAsia="Yu Mincho"/>
              </w:rPr>
            </w:pPr>
            <w:r w:rsidRPr="00063836">
              <w:rPr>
                <w:rFonts w:eastAsia="Yu Mincho"/>
              </w:rPr>
              <w:t>2</w:t>
            </w:r>
          </w:p>
        </w:tc>
        <w:tc>
          <w:tcPr>
            <w:tcW w:w="1447" w:type="dxa"/>
            <w:tcBorders>
              <w:top w:val="single" w:sz="4" w:space="0" w:color="auto"/>
              <w:bottom w:val="nil"/>
            </w:tcBorders>
          </w:tcPr>
          <w:p w14:paraId="43BC4A6F" w14:textId="77777777" w:rsidR="00D90BC0" w:rsidRPr="00063836" w:rsidRDefault="00D90BC0" w:rsidP="009F5E5B">
            <w:pPr>
              <w:pStyle w:val="TAC"/>
              <w:rPr>
                <w:rFonts w:eastAsia="Yu Mincho"/>
              </w:rPr>
            </w:pPr>
          </w:p>
        </w:tc>
        <w:tc>
          <w:tcPr>
            <w:tcW w:w="1972" w:type="dxa"/>
            <w:tcBorders>
              <w:top w:val="single" w:sz="4" w:space="0" w:color="auto"/>
              <w:bottom w:val="single" w:sz="4" w:space="0" w:color="auto"/>
            </w:tcBorders>
          </w:tcPr>
          <w:p w14:paraId="29806E46" w14:textId="77777777" w:rsidR="00D90BC0" w:rsidRPr="00063836" w:rsidRDefault="00D90BC0" w:rsidP="009F5E5B">
            <w:pPr>
              <w:pStyle w:val="TAC"/>
              <w:rPr>
                <w:rFonts w:eastAsia="Yu Mincho"/>
              </w:rPr>
            </w:pPr>
          </w:p>
        </w:tc>
        <w:tc>
          <w:tcPr>
            <w:tcW w:w="1435" w:type="dxa"/>
            <w:gridSpan w:val="2"/>
            <w:tcBorders>
              <w:top w:val="nil"/>
              <w:bottom w:val="nil"/>
            </w:tcBorders>
          </w:tcPr>
          <w:p w14:paraId="3F134720" w14:textId="77777777" w:rsidR="00D90BC0" w:rsidRPr="00063836" w:rsidRDefault="00D90BC0" w:rsidP="009F5E5B">
            <w:pPr>
              <w:pStyle w:val="TAC"/>
            </w:pPr>
          </w:p>
        </w:tc>
        <w:tc>
          <w:tcPr>
            <w:tcW w:w="1380" w:type="dxa"/>
            <w:gridSpan w:val="2"/>
            <w:tcBorders>
              <w:top w:val="nil"/>
              <w:bottom w:val="nil"/>
            </w:tcBorders>
            <w:shd w:val="clear" w:color="auto" w:fill="auto"/>
          </w:tcPr>
          <w:p w14:paraId="619C6C57" w14:textId="77777777" w:rsidR="00D90BC0" w:rsidRPr="00063836" w:rsidRDefault="00D90BC0" w:rsidP="009F5E5B">
            <w:pPr>
              <w:pStyle w:val="TAC"/>
            </w:pPr>
          </w:p>
        </w:tc>
        <w:tc>
          <w:tcPr>
            <w:tcW w:w="1536" w:type="dxa"/>
          </w:tcPr>
          <w:p w14:paraId="48F53E04" w14:textId="77777777" w:rsidR="00D90BC0" w:rsidRPr="00063836" w:rsidRDefault="00D90BC0" w:rsidP="009F5E5B">
            <w:pPr>
              <w:pStyle w:val="TAC"/>
            </w:pPr>
          </w:p>
        </w:tc>
        <w:tc>
          <w:tcPr>
            <w:tcW w:w="0" w:type="auto"/>
            <w:vAlign w:val="center"/>
          </w:tcPr>
          <w:p w14:paraId="0358F553" w14:textId="77777777" w:rsidR="00D90BC0" w:rsidRPr="00063836" w:rsidRDefault="00D90BC0" w:rsidP="009F5E5B">
            <w:pPr>
              <w:pStyle w:val="TAC"/>
            </w:pPr>
          </w:p>
        </w:tc>
      </w:tr>
      <w:tr w:rsidR="00D90BC0" w:rsidRPr="00063836" w14:paraId="198C411A" w14:textId="77777777" w:rsidTr="009F5E5B">
        <w:trPr>
          <w:jc w:val="center"/>
        </w:trPr>
        <w:tc>
          <w:tcPr>
            <w:tcW w:w="0" w:type="auto"/>
            <w:vMerge/>
            <w:shd w:val="clear" w:color="auto" w:fill="auto"/>
            <w:vAlign w:val="center"/>
          </w:tcPr>
          <w:p w14:paraId="481DBB8E"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7B11752" w14:textId="77777777" w:rsidR="00D90BC0" w:rsidRPr="00063836" w:rsidRDefault="00D90BC0" w:rsidP="009F5E5B">
            <w:pPr>
              <w:pStyle w:val="TAC"/>
              <w:rPr>
                <w:rFonts w:eastAsia="Yu Mincho"/>
              </w:rPr>
            </w:pPr>
            <w:r w:rsidRPr="00063836">
              <w:rPr>
                <w:rFonts w:cs="Arial"/>
                <w:color w:val="000000"/>
                <w:szCs w:val="18"/>
              </w:rPr>
              <w:t>SCC1/CC2</w:t>
            </w:r>
          </w:p>
        </w:tc>
        <w:tc>
          <w:tcPr>
            <w:tcW w:w="1972" w:type="dxa"/>
            <w:tcBorders>
              <w:top w:val="single" w:sz="4" w:space="0" w:color="auto"/>
              <w:bottom w:val="single" w:sz="4" w:space="0" w:color="auto"/>
            </w:tcBorders>
          </w:tcPr>
          <w:p w14:paraId="1FD86B60" w14:textId="77777777" w:rsidR="00D90BC0" w:rsidRPr="00063836" w:rsidRDefault="00D90BC0" w:rsidP="009F5E5B">
            <w:pPr>
              <w:pStyle w:val="TAC"/>
              <w:rPr>
                <w:rFonts w:eastAsia="Yu Mincho"/>
              </w:rPr>
            </w:pPr>
            <w:r w:rsidRPr="00063836">
              <w:rPr>
                <w:rFonts w:eastAsia="Yu Mincho"/>
              </w:rPr>
              <w:t>200MHz</w:t>
            </w:r>
          </w:p>
        </w:tc>
        <w:tc>
          <w:tcPr>
            <w:tcW w:w="1435" w:type="dxa"/>
            <w:gridSpan w:val="2"/>
            <w:tcBorders>
              <w:top w:val="nil"/>
              <w:bottom w:val="nil"/>
            </w:tcBorders>
          </w:tcPr>
          <w:p w14:paraId="4C9BF965" w14:textId="77777777" w:rsidR="00D90BC0" w:rsidRPr="00063836" w:rsidRDefault="00D90BC0" w:rsidP="009F5E5B">
            <w:pPr>
              <w:pStyle w:val="TAC"/>
            </w:pPr>
          </w:p>
        </w:tc>
        <w:tc>
          <w:tcPr>
            <w:tcW w:w="1380" w:type="dxa"/>
            <w:gridSpan w:val="2"/>
            <w:tcBorders>
              <w:top w:val="nil"/>
              <w:bottom w:val="nil"/>
            </w:tcBorders>
            <w:shd w:val="clear" w:color="auto" w:fill="auto"/>
          </w:tcPr>
          <w:p w14:paraId="16BB8863" w14:textId="77777777" w:rsidR="00D90BC0" w:rsidRPr="00063836" w:rsidRDefault="00D90BC0" w:rsidP="009F5E5B">
            <w:pPr>
              <w:pStyle w:val="TAC"/>
            </w:pPr>
          </w:p>
        </w:tc>
        <w:tc>
          <w:tcPr>
            <w:tcW w:w="1536" w:type="dxa"/>
          </w:tcPr>
          <w:p w14:paraId="336BF8A3" w14:textId="77777777" w:rsidR="00D90BC0" w:rsidRPr="00063836" w:rsidRDefault="00D90BC0" w:rsidP="009F5E5B">
            <w:pPr>
              <w:pStyle w:val="TAC"/>
            </w:pPr>
            <w:r w:rsidRPr="00063836">
              <w:t>N/A</w:t>
            </w:r>
          </w:p>
        </w:tc>
        <w:tc>
          <w:tcPr>
            <w:tcW w:w="0" w:type="auto"/>
            <w:vAlign w:val="center"/>
          </w:tcPr>
          <w:p w14:paraId="502E414F" w14:textId="77777777" w:rsidR="00D90BC0" w:rsidRPr="00063836" w:rsidRDefault="00D90BC0" w:rsidP="009F5E5B">
            <w:pPr>
              <w:pStyle w:val="TAC"/>
            </w:pPr>
            <w:r w:rsidRPr="00063836">
              <w:t>N/A</w:t>
            </w:r>
          </w:p>
        </w:tc>
      </w:tr>
      <w:tr w:rsidR="00D90BC0" w:rsidRPr="00063836" w14:paraId="3F70F5C6" w14:textId="77777777" w:rsidTr="009F5E5B">
        <w:trPr>
          <w:jc w:val="center"/>
        </w:trPr>
        <w:tc>
          <w:tcPr>
            <w:tcW w:w="0" w:type="auto"/>
            <w:vMerge/>
            <w:shd w:val="clear" w:color="auto" w:fill="auto"/>
            <w:vAlign w:val="center"/>
          </w:tcPr>
          <w:p w14:paraId="34AA4E46"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0489A661" w14:textId="77777777" w:rsidR="00D90BC0" w:rsidRPr="00063836" w:rsidRDefault="00D90BC0" w:rsidP="009F5E5B">
            <w:pPr>
              <w:pStyle w:val="TAC"/>
              <w:rPr>
                <w:rFonts w:eastAsia="Yu Mincho"/>
              </w:rPr>
            </w:pPr>
            <w:r w:rsidRPr="00063836">
              <w:t>Wgap</w:t>
            </w:r>
          </w:p>
        </w:tc>
        <w:tc>
          <w:tcPr>
            <w:tcW w:w="1972" w:type="dxa"/>
            <w:tcBorders>
              <w:top w:val="single" w:sz="4" w:space="0" w:color="auto"/>
              <w:bottom w:val="single" w:sz="4" w:space="0" w:color="auto"/>
            </w:tcBorders>
          </w:tcPr>
          <w:p w14:paraId="2FC08DA3" w14:textId="77777777" w:rsidR="00D90BC0" w:rsidRPr="00063836" w:rsidRDefault="00D90BC0" w:rsidP="009F5E5B">
            <w:pPr>
              <w:pStyle w:val="TAC"/>
              <w:rPr>
                <w:rFonts w:eastAsia="Yu Mincho"/>
              </w:rPr>
            </w:pPr>
            <w:r w:rsidRPr="00063836">
              <w:rPr>
                <w:rFonts w:eastAsia="Yu Mincho"/>
              </w:rPr>
              <w:t>90MHz</w:t>
            </w:r>
          </w:p>
        </w:tc>
        <w:tc>
          <w:tcPr>
            <w:tcW w:w="1435" w:type="dxa"/>
            <w:gridSpan w:val="2"/>
            <w:tcBorders>
              <w:top w:val="nil"/>
              <w:bottom w:val="nil"/>
            </w:tcBorders>
          </w:tcPr>
          <w:p w14:paraId="09067B1D" w14:textId="77777777" w:rsidR="00D90BC0" w:rsidRPr="00063836" w:rsidRDefault="00D90BC0" w:rsidP="009F5E5B">
            <w:pPr>
              <w:pStyle w:val="TAC"/>
            </w:pPr>
          </w:p>
        </w:tc>
        <w:tc>
          <w:tcPr>
            <w:tcW w:w="1380" w:type="dxa"/>
            <w:gridSpan w:val="2"/>
            <w:tcBorders>
              <w:top w:val="nil"/>
              <w:bottom w:val="nil"/>
            </w:tcBorders>
            <w:shd w:val="clear" w:color="auto" w:fill="auto"/>
          </w:tcPr>
          <w:p w14:paraId="58ADB34B" w14:textId="77777777" w:rsidR="00D90BC0" w:rsidRPr="00063836" w:rsidRDefault="00D90BC0" w:rsidP="009F5E5B">
            <w:pPr>
              <w:pStyle w:val="TAC"/>
            </w:pPr>
          </w:p>
        </w:tc>
        <w:tc>
          <w:tcPr>
            <w:tcW w:w="1536" w:type="dxa"/>
          </w:tcPr>
          <w:p w14:paraId="1AC42116" w14:textId="77777777" w:rsidR="00D90BC0" w:rsidRPr="00063836" w:rsidRDefault="00D90BC0" w:rsidP="009F5E5B">
            <w:pPr>
              <w:pStyle w:val="TAC"/>
            </w:pPr>
            <w:r w:rsidRPr="00063836">
              <w:t>N/A</w:t>
            </w:r>
          </w:p>
        </w:tc>
        <w:tc>
          <w:tcPr>
            <w:tcW w:w="0" w:type="auto"/>
            <w:vAlign w:val="center"/>
          </w:tcPr>
          <w:p w14:paraId="7135FE7D" w14:textId="77777777" w:rsidR="00D90BC0" w:rsidRPr="00063836" w:rsidRDefault="00D90BC0" w:rsidP="009F5E5B">
            <w:pPr>
              <w:pStyle w:val="TAC"/>
            </w:pPr>
            <w:r w:rsidRPr="00063836">
              <w:t>N/A</w:t>
            </w:r>
          </w:p>
        </w:tc>
      </w:tr>
      <w:tr w:rsidR="00D90BC0" w:rsidRPr="00063836" w14:paraId="0860B983" w14:textId="77777777" w:rsidTr="009F5E5B">
        <w:trPr>
          <w:jc w:val="center"/>
        </w:trPr>
        <w:tc>
          <w:tcPr>
            <w:tcW w:w="0" w:type="auto"/>
            <w:vMerge/>
            <w:shd w:val="clear" w:color="auto" w:fill="auto"/>
            <w:vAlign w:val="center"/>
          </w:tcPr>
          <w:p w14:paraId="6B918A37"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9703F4A" w14:textId="77777777" w:rsidR="00D90BC0" w:rsidRPr="00063836" w:rsidRDefault="00D90BC0" w:rsidP="009F5E5B">
            <w:pPr>
              <w:pStyle w:val="TAC"/>
              <w:rPr>
                <w:rFonts w:eastAsia="Yu Mincho"/>
              </w:rPr>
            </w:pPr>
            <w:r w:rsidRPr="00063836">
              <w:rPr>
                <w:rFonts w:eastAsia="Yu Mincho"/>
              </w:rPr>
              <w:t>PCC/CC3</w:t>
            </w:r>
          </w:p>
        </w:tc>
        <w:tc>
          <w:tcPr>
            <w:tcW w:w="1972" w:type="dxa"/>
            <w:tcBorders>
              <w:top w:val="single" w:sz="4" w:space="0" w:color="auto"/>
              <w:bottom w:val="single" w:sz="4" w:space="0" w:color="auto"/>
            </w:tcBorders>
          </w:tcPr>
          <w:p w14:paraId="7238D584"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09642EC7" w14:textId="77777777" w:rsidR="00D90BC0" w:rsidRPr="00063836" w:rsidRDefault="00D90BC0" w:rsidP="009F5E5B">
            <w:pPr>
              <w:pStyle w:val="TAC"/>
            </w:pPr>
          </w:p>
        </w:tc>
        <w:tc>
          <w:tcPr>
            <w:tcW w:w="1380" w:type="dxa"/>
            <w:gridSpan w:val="2"/>
            <w:tcBorders>
              <w:top w:val="nil"/>
              <w:bottom w:val="nil"/>
            </w:tcBorders>
            <w:shd w:val="clear" w:color="auto" w:fill="auto"/>
          </w:tcPr>
          <w:p w14:paraId="63634BA7" w14:textId="77777777" w:rsidR="00D90BC0" w:rsidRPr="00063836" w:rsidRDefault="00D90BC0" w:rsidP="009F5E5B">
            <w:pPr>
              <w:pStyle w:val="TAC"/>
            </w:pPr>
          </w:p>
        </w:tc>
        <w:tc>
          <w:tcPr>
            <w:tcW w:w="1536" w:type="dxa"/>
          </w:tcPr>
          <w:p w14:paraId="735A2AD1" w14:textId="77777777" w:rsidR="00D90BC0" w:rsidRPr="00063836" w:rsidRDefault="00D90BC0" w:rsidP="009F5E5B">
            <w:pPr>
              <w:pStyle w:val="TAC"/>
            </w:pPr>
            <w:r w:rsidRPr="00063836">
              <w:t>CP-OFDM 16QAM</w:t>
            </w:r>
          </w:p>
        </w:tc>
        <w:tc>
          <w:tcPr>
            <w:tcW w:w="0" w:type="auto"/>
          </w:tcPr>
          <w:p w14:paraId="65299C5E" w14:textId="77777777" w:rsidR="00D90BC0" w:rsidRPr="00063836" w:rsidRDefault="00D90BC0" w:rsidP="009F5E5B">
            <w:pPr>
              <w:pStyle w:val="TAC"/>
            </w:pPr>
            <w:r w:rsidRPr="00063836">
              <w:t>Outer_Full</w:t>
            </w:r>
          </w:p>
        </w:tc>
      </w:tr>
      <w:tr w:rsidR="00D90BC0" w:rsidRPr="00063836" w14:paraId="063B492B" w14:textId="77777777" w:rsidTr="009F5E5B">
        <w:trPr>
          <w:jc w:val="center"/>
        </w:trPr>
        <w:tc>
          <w:tcPr>
            <w:tcW w:w="0" w:type="auto"/>
            <w:vMerge/>
            <w:shd w:val="clear" w:color="auto" w:fill="auto"/>
            <w:vAlign w:val="center"/>
          </w:tcPr>
          <w:p w14:paraId="01B997A2"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7FAC871" w14:textId="77777777" w:rsidR="00D90BC0" w:rsidRPr="00063836" w:rsidRDefault="00D90BC0" w:rsidP="009F5E5B">
            <w:pPr>
              <w:pStyle w:val="TAC"/>
              <w:rPr>
                <w:rFonts w:eastAsia="Yu Mincho"/>
              </w:rPr>
            </w:pPr>
            <w:r w:rsidRPr="00063836">
              <w:rPr>
                <w:rFonts w:eastAsia="Yu Mincho"/>
              </w:rPr>
              <w:t>SCC3/CC4</w:t>
            </w:r>
          </w:p>
        </w:tc>
        <w:tc>
          <w:tcPr>
            <w:tcW w:w="1972" w:type="dxa"/>
            <w:tcBorders>
              <w:top w:val="single" w:sz="4" w:space="0" w:color="auto"/>
              <w:bottom w:val="single" w:sz="4" w:space="0" w:color="auto"/>
            </w:tcBorders>
          </w:tcPr>
          <w:p w14:paraId="7AE85F6E"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3FA201A3" w14:textId="77777777" w:rsidR="00D90BC0" w:rsidRPr="00063836" w:rsidRDefault="00D90BC0" w:rsidP="009F5E5B">
            <w:pPr>
              <w:pStyle w:val="TAC"/>
            </w:pPr>
          </w:p>
        </w:tc>
        <w:tc>
          <w:tcPr>
            <w:tcW w:w="1380" w:type="dxa"/>
            <w:gridSpan w:val="2"/>
            <w:tcBorders>
              <w:top w:val="nil"/>
              <w:bottom w:val="nil"/>
            </w:tcBorders>
            <w:shd w:val="clear" w:color="auto" w:fill="auto"/>
          </w:tcPr>
          <w:p w14:paraId="45259BA9" w14:textId="77777777" w:rsidR="00D90BC0" w:rsidRPr="00063836" w:rsidRDefault="00D90BC0" w:rsidP="009F5E5B">
            <w:pPr>
              <w:pStyle w:val="TAC"/>
            </w:pPr>
          </w:p>
        </w:tc>
        <w:tc>
          <w:tcPr>
            <w:tcW w:w="1536" w:type="dxa"/>
          </w:tcPr>
          <w:p w14:paraId="4ED18D3E" w14:textId="77777777" w:rsidR="00D90BC0" w:rsidRPr="00063836" w:rsidRDefault="00D90BC0" w:rsidP="009F5E5B">
            <w:pPr>
              <w:pStyle w:val="TAC"/>
            </w:pPr>
            <w:r w:rsidRPr="00063836">
              <w:t>CP-OFDM 16QAM</w:t>
            </w:r>
          </w:p>
        </w:tc>
        <w:tc>
          <w:tcPr>
            <w:tcW w:w="0" w:type="auto"/>
          </w:tcPr>
          <w:p w14:paraId="58245E1C" w14:textId="77777777" w:rsidR="00D90BC0" w:rsidRPr="00063836" w:rsidRDefault="00D90BC0" w:rsidP="009F5E5B">
            <w:pPr>
              <w:pStyle w:val="TAC"/>
            </w:pPr>
            <w:r w:rsidRPr="00063836">
              <w:t>Outer_Full</w:t>
            </w:r>
          </w:p>
        </w:tc>
      </w:tr>
      <w:tr w:rsidR="00D90BC0" w:rsidRPr="00063836" w14:paraId="73A41FD6" w14:textId="77777777" w:rsidTr="009F5E5B">
        <w:trPr>
          <w:jc w:val="center"/>
        </w:trPr>
        <w:tc>
          <w:tcPr>
            <w:tcW w:w="0" w:type="auto"/>
            <w:vMerge w:val="restart"/>
            <w:shd w:val="clear" w:color="auto" w:fill="auto"/>
            <w:vAlign w:val="center"/>
          </w:tcPr>
          <w:p w14:paraId="2B72A6CD" w14:textId="77777777" w:rsidR="00D90BC0" w:rsidRPr="00063836" w:rsidRDefault="00D90BC0" w:rsidP="009F5E5B">
            <w:pPr>
              <w:pStyle w:val="TAC"/>
            </w:pPr>
            <w:r w:rsidRPr="00063836">
              <w:t>3</w:t>
            </w:r>
          </w:p>
        </w:tc>
        <w:tc>
          <w:tcPr>
            <w:tcW w:w="1447" w:type="dxa"/>
            <w:tcBorders>
              <w:top w:val="single" w:sz="4" w:space="0" w:color="auto"/>
              <w:bottom w:val="nil"/>
            </w:tcBorders>
          </w:tcPr>
          <w:p w14:paraId="6875D871" w14:textId="77777777" w:rsidR="00D90BC0" w:rsidRPr="00063836" w:rsidRDefault="00D90BC0" w:rsidP="009F5E5B">
            <w:pPr>
              <w:pStyle w:val="TAC"/>
              <w:rPr>
                <w:rFonts w:eastAsia="Yu Mincho"/>
              </w:rPr>
            </w:pPr>
          </w:p>
        </w:tc>
        <w:tc>
          <w:tcPr>
            <w:tcW w:w="1972" w:type="dxa"/>
            <w:tcBorders>
              <w:top w:val="single" w:sz="4" w:space="0" w:color="auto"/>
              <w:bottom w:val="single" w:sz="4" w:space="0" w:color="auto"/>
            </w:tcBorders>
          </w:tcPr>
          <w:p w14:paraId="0BFD5C51" w14:textId="77777777" w:rsidR="00D90BC0" w:rsidRPr="00063836" w:rsidRDefault="00D90BC0" w:rsidP="009F5E5B">
            <w:pPr>
              <w:pStyle w:val="TAC"/>
              <w:rPr>
                <w:rFonts w:eastAsia="Yu Mincho"/>
              </w:rPr>
            </w:pPr>
          </w:p>
        </w:tc>
        <w:tc>
          <w:tcPr>
            <w:tcW w:w="1435" w:type="dxa"/>
            <w:gridSpan w:val="2"/>
            <w:tcBorders>
              <w:top w:val="nil"/>
              <w:bottom w:val="nil"/>
            </w:tcBorders>
          </w:tcPr>
          <w:p w14:paraId="11CB4D2B" w14:textId="77777777" w:rsidR="00D90BC0" w:rsidRPr="00063836" w:rsidRDefault="00D90BC0" w:rsidP="009F5E5B">
            <w:pPr>
              <w:pStyle w:val="TAC"/>
            </w:pPr>
          </w:p>
        </w:tc>
        <w:tc>
          <w:tcPr>
            <w:tcW w:w="1380" w:type="dxa"/>
            <w:gridSpan w:val="2"/>
            <w:tcBorders>
              <w:top w:val="nil"/>
              <w:bottom w:val="nil"/>
            </w:tcBorders>
            <w:shd w:val="clear" w:color="auto" w:fill="auto"/>
          </w:tcPr>
          <w:p w14:paraId="3F5C37DF" w14:textId="77777777" w:rsidR="00D90BC0" w:rsidRPr="00063836" w:rsidRDefault="00D90BC0" w:rsidP="009F5E5B">
            <w:pPr>
              <w:pStyle w:val="TAC"/>
            </w:pPr>
          </w:p>
        </w:tc>
        <w:tc>
          <w:tcPr>
            <w:tcW w:w="1536" w:type="dxa"/>
          </w:tcPr>
          <w:p w14:paraId="4FD84A44" w14:textId="77777777" w:rsidR="00D90BC0" w:rsidRPr="00063836" w:rsidRDefault="00D90BC0" w:rsidP="009F5E5B">
            <w:pPr>
              <w:pStyle w:val="TAC"/>
              <w:rPr>
                <w:rFonts w:eastAsia="Yu Mincho"/>
              </w:rPr>
            </w:pPr>
          </w:p>
        </w:tc>
        <w:tc>
          <w:tcPr>
            <w:tcW w:w="0" w:type="auto"/>
            <w:vAlign w:val="center"/>
          </w:tcPr>
          <w:p w14:paraId="37A5EDE4" w14:textId="77777777" w:rsidR="00D90BC0" w:rsidRPr="00063836" w:rsidRDefault="00D90BC0" w:rsidP="009F5E5B">
            <w:pPr>
              <w:pStyle w:val="TAC"/>
            </w:pPr>
          </w:p>
        </w:tc>
      </w:tr>
      <w:tr w:rsidR="00D90BC0" w:rsidRPr="00063836" w14:paraId="2CBDC03E" w14:textId="77777777" w:rsidTr="009F5E5B">
        <w:trPr>
          <w:jc w:val="center"/>
        </w:trPr>
        <w:tc>
          <w:tcPr>
            <w:tcW w:w="0" w:type="auto"/>
            <w:vMerge/>
            <w:shd w:val="clear" w:color="auto" w:fill="auto"/>
          </w:tcPr>
          <w:p w14:paraId="7A66570A"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4326160A" w14:textId="77777777" w:rsidR="00D90BC0" w:rsidRPr="00063836" w:rsidRDefault="00D90BC0" w:rsidP="009F5E5B">
            <w:pPr>
              <w:pStyle w:val="TAC"/>
              <w:rPr>
                <w:rFonts w:eastAsia="Yu Mincho"/>
              </w:rPr>
            </w:pPr>
            <w:r w:rsidRPr="00063836">
              <w:rPr>
                <w:rFonts w:cs="Arial"/>
                <w:color w:val="000000"/>
                <w:szCs w:val="18"/>
              </w:rPr>
              <w:t>SCC1/CC2</w:t>
            </w:r>
          </w:p>
        </w:tc>
        <w:tc>
          <w:tcPr>
            <w:tcW w:w="1972" w:type="dxa"/>
            <w:tcBorders>
              <w:top w:val="single" w:sz="4" w:space="0" w:color="auto"/>
              <w:bottom w:val="single" w:sz="4" w:space="0" w:color="auto"/>
            </w:tcBorders>
          </w:tcPr>
          <w:p w14:paraId="27285DC5" w14:textId="77777777" w:rsidR="00D90BC0" w:rsidRPr="00063836" w:rsidRDefault="00D90BC0" w:rsidP="009F5E5B">
            <w:pPr>
              <w:pStyle w:val="TAC"/>
              <w:rPr>
                <w:rFonts w:eastAsia="Yu Mincho"/>
              </w:rPr>
            </w:pPr>
            <w:r w:rsidRPr="00063836">
              <w:rPr>
                <w:rFonts w:eastAsia="Yu Mincho"/>
              </w:rPr>
              <w:t>200MHz</w:t>
            </w:r>
          </w:p>
        </w:tc>
        <w:tc>
          <w:tcPr>
            <w:tcW w:w="1435" w:type="dxa"/>
            <w:gridSpan w:val="2"/>
            <w:tcBorders>
              <w:top w:val="nil"/>
              <w:bottom w:val="nil"/>
            </w:tcBorders>
          </w:tcPr>
          <w:p w14:paraId="52A203C4" w14:textId="77777777" w:rsidR="00D90BC0" w:rsidRPr="00063836" w:rsidRDefault="00D90BC0" w:rsidP="009F5E5B">
            <w:pPr>
              <w:pStyle w:val="TAC"/>
            </w:pPr>
          </w:p>
        </w:tc>
        <w:tc>
          <w:tcPr>
            <w:tcW w:w="1380" w:type="dxa"/>
            <w:gridSpan w:val="2"/>
            <w:tcBorders>
              <w:top w:val="nil"/>
              <w:bottom w:val="nil"/>
            </w:tcBorders>
            <w:shd w:val="clear" w:color="auto" w:fill="auto"/>
          </w:tcPr>
          <w:p w14:paraId="2C774EB2" w14:textId="77777777" w:rsidR="00D90BC0" w:rsidRPr="00063836" w:rsidRDefault="00D90BC0" w:rsidP="009F5E5B">
            <w:pPr>
              <w:pStyle w:val="TAC"/>
            </w:pPr>
          </w:p>
        </w:tc>
        <w:tc>
          <w:tcPr>
            <w:tcW w:w="1536" w:type="dxa"/>
          </w:tcPr>
          <w:p w14:paraId="7812C9FE" w14:textId="77777777" w:rsidR="00D90BC0" w:rsidRPr="00063836" w:rsidRDefault="00D90BC0" w:rsidP="009F5E5B">
            <w:pPr>
              <w:pStyle w:val="TAC"/>
              <w:rPr>
                <w:rFonts w:eastAsia="Yu Mincho"/>
              </w:rPr>
            </w:pPr>
            <w:r w:rsidRPr="00063836">
              <w:t>N/A</w:t>
            </w:r>
          </w:p>
        </w:tc>
        <w:tc>
          <w:tcPr>
            <w:tcW w:w="0" w:type="auto"/>
            <w:vAlign w:val="center"/>
          </w:tcPr>
          <w:p w14:paraId="03DC127C" w14:textId="77777777" w:rsidR="00D90BC0" w:rsidRPr="00063836" w:rsidRDefault="00D90BC0" w:rsidP="009F5E5B">
            <w:pPr>
              <w:pStyle w:val="TAC"/>
              <w:rPr>
                <w:rFonts w:eastAsia="Yu Mincho"/>
              </w:rPr>
            </w:pPr>
            <w:r w:rsidRPr="00063836">
              <w:t>N/A</w:t>
            </w:r>
          </w:p>
        </w:tc>
      </w:tr>
      <w:tr w:rsidR="00D90BC0" w:rsidRPr="00063836" w14:paraId="6D183406" w14:textId="77777777" w:rsidTr="009F5E5B">
        <w:trPr>
          <w:jc w:val="center"/>
        </w:trPr>
        <w:tc>
          <w:tcPr>
            <w:tcW w:w="0" w:type="auto"/>
            <w:vMerge/>
            <w:shd w:val="clear" w:color="auto" w:fill="auto"/>
          </w:tcPr>
          <w:p w14:paraId="0684CFE9"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3028D8C4" w14:textId="77777777" w:rsidR="00D90BC0" w:rsidRPr="00063836" w:rsidRDefault="00D90BC0" w:rsidP="009F5E5B">
            <w:pPr>
              <w:pStyle w:val="TAC"/>
              <w:rPr>
                <w:rFonts w:eastAsia="Yu Mincho"/>
              </w:rPr>
            </w:pPr>
            <w:r w:rsidRPr="00063836">
              <w:t>Wgap</w:t>
            </w:r>
          </w:p>
        </w:tc>
        <w:tc>
          <w:tcPr>
            <w:tcW w:w="1972" w:type="dxa"/>
            <w:tcBorders>
              <w:top w:val="single" w:sz="4" w:space="0" w:color="auto"/>
              <w:bottom w:val="single" w:sz="4" w:space="0" w:color="auto"/>
            </w:tcBorders>
          </w:tcPr>
          <w:p w14:paraId="2A1096BE" w14:textId="77777777" w:rsidR="00D90BC0" w:rsidRPr="00063836" w:rsidRDefault="00D90BC0" w:rsidP="009F5E5B">
            <w:pPr>
              <w:pStyle w:val="TAC"/>
              <w:rPr>
                <w:rFonts w:eastAsia="Yu Mincho"/>
              </w:rPr>
            </w:pPr>
            <w:r w:rsidRPr="00063836">
              <w:rPr>
                <w:rFonts w:eastAsia="Yu Mincho"/>
              </w:rPr>
              <w:t>90MHz</w:t>
            </w:r>
          </w:p>
        </w:tc>
        <w:tc>
          <w:tcPr>
            <w:tcW w:w="1435" w:type="dxa"/>
            <w:gridSpan w:val="2"/>
            <w:tcBorders>
              <w:top w:val="nil"/>
              <w:bottom w:val="nil"/>
            </w:tcBorders>
          </w:tcPr>
          <w:p w14:paraId="5973D20F" w14:textId="77777777" w:rsidR="00D90BC0" w:rsidRPr="00063836" w:rsidRDefault="00D90BC0" w:rsidP="009F5E5B">
            <w:pPr>
              <w:pStyle w:val="TAC"/>
            </w:pPr>
          </w:p>
        </w:tc>
        <w:tc>
          <w:tcPr>
            <w:tcW w:w="1380" w:type="dxa"/>
            <w:gridSpan w:val="2"/>
            <w:tcBorders>
              <w:top w:val="nil"/>
              <w:bottom w:val="nil"/>
            </w:tcBorders>
            <w:shd w:val="clear" w:color="auto" w:fill="auto"/>
          </w:tcPr>
          <w:p w14:paraId="4B4E7DE3" w14:textId="77777777" w:rsidR="00D90BC0" w:rsidRPr="00063836" w:rsidRDefault="00D90BC0" w:rsidP="009F5E5B">
            <w:pPr>
              <w:pStyle w:val="TAC"/>
            </w:pPr>
          </w:p>
        </w:tc>
        <w:tc>
          <w:tcPr>
            <w:tcW w:w="1536" w:type="dxa"/>
          </w:tcPr>
          <w:p w14:paraId="1D4051A5" w14:textId="77777777" w:rsidR="00D90BC0" w:rsidRPr="00063836" w:rsidRDefault="00D90BC0" w:rsidP="009F5E5B">
            <w:pPr>
              <w:pStyle w:val="TAC"/>
            </w:pPr>
            <w:r w:rsidRPr="00063836">
              <w:t>N/A</w:t>
            </w:r>
          </w:p>
        </w:tc>
        <w:tc>
          <w:tcPr>
            <w:tcW w:w="0" w:type="auto"/>
            <w:vAlign w:val="center"/>
          </w:tcPr>
          <w:p w14:paraId="4788FB29" w14:textId="77777777" w:rsidR="00D90BC0" w:rsidRPr="00063836" w:rsidRDefault="00D90BC0" w:rsidP="009F5E5B">
            <w:pPr>
              <w:pStyle w:val="TAC"/>
            </w:pPr>
            <w:r w:rsidRPr="00063836">
              <w:t>N/A</w:t>
            </w:r>
          </w:p>
        </w:tc>
      </w:tr>
      <w:tr w:rsidR="00D90BC0" w:rsidRPr="00063836" w14:paraId="13235F44" w14:textId="77777777" w:rsidTr="009F5E5B">
        <w:trPr>
          <w:jc w:val="center"/>
        </w:trPr>
        <w:tc>
          <w:tcPr>
            <w:tcW w:w="0" w:type="auto"/>
            <w:vMerge/>
            <w:shd w:val="clear" w:color="auto" w:fill="auto"/>
          </w:tcPr>
          <w:p w14:paraId="5490CC1B"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51F30073" w14:textId="77777777" w:rsidR="00D90BC0" w:rsidRPr="00063836" w:rsidRDefault="00D90BC0" w:rsidP="009F5E5B">
            <w:pPr>
              <w:pStyle w:val="TAC"/>
              <w:rPr>
                <w:rFonts w:eastAsia="Yu Mincho"/>
              </w:rPr>
            </w:pPr>
            <w:r w:rsidRPr="00063836">
              <w:rPr>
                <w:rFonts w:eastAsia="Yu Mincho"/>
              </w:rPr>
              <w:t>PCC/CC3</w:t>
            </w:r>
          </w:p>
        </w:tc>
        <w:tc>
          <w:tcPr>
            <w:tcW w:w="1972" w:type="dxa"/>
            <w:tcBorders>
              <w:top w:val="single" w:sz="4" w:space="0" w:color="auto"/>
              <w:bottom w:val="single" w:sz="4" w:space="0" w:color="auto"/>
            </w:tcBorders>
          </w:tcPr>
          <w:p w14:paraId="7265110B"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2A4BC7F6" w14:textId="77777777" w:rsidR="00D90BC0" w:rsidRPr="00063836" w:rsidRDefault="00D90BC0" w:rsidP="009F5E5B">
            <w:pPr>
              <w:pStyle w:val="TAC"/>
            </w:pPr>
          </w:p>
        </w:tc>
        <w:tc>
          <w:tcPr>
            <w:tcW w:w="1380" w:type="dxa"/>
            <w:gridSpan w:val="2"/>
            <w:tcBorders>
              <w:top w:val="nil"/>
              <w:bottom w:val="nil"/>
            </w:tcBorders>
            <w:shd w:val="clear" w:color="auto" w:fill="auto"/>
          </w:tcPr>
          <w:p w14:paraId="3842F0AC" w14:textId="77777777" w:rsidR="00D90BC0" w:rsidRPr="00063836" w:rsidRDefault="00D90BC0" w:rsidP="009F5E5B">
            <w:pPr>
              <w:pStyle w:val="TAC"/>
            </w:pPr>
          </w:p>
        </w:tc>
        <w:tc>
          <w:tcPr>
            <w:tcW w:w="1536" w:type="dxa"/>
          </w:tcPr>
          <w:p w14:paraId="7B17DB2F" w14:textId="77777777" w:rsidR="00D90BC0" w:rsidRPr="00063836" w:rsidRDefault="00D90BC0" w:rsidP="009F5E5B">
            <w:pPr>
              <w:pStyle w:val="TAC"/>
            </w:pPr>
            <w:r w:rsidRPr="00063836">
              <w:t>CP-OFDM 64QAM</w:t>
            </w:r>
          </w:p>
        </w:tc>
        <w:tc>
          <w:tcPr>
            <w:tcW w:w="0" w:type="auto"/>
          </w:tcPr>
          <w:p w14:paraId="5D409F12" w14:textId="77777777" w:rsidR="00D90BC0" w:rsidRPr="00063836" w:rsidRDefault="00D90BC0" w:rsidP="009F5E5B">
            <w:pPr>
              <w:pStyle w:val="TAC"/>
            </w:pPr>
            <w:r w:rsidRPr="00063836">
              <w:t>Outer_Full</w:t>
            </w:r>
          </w:p>
        </w:tc>
      </w:tr>
      <w:tr w:rsidR="00D90BC0" w:rsidRPr="00063836" w14:paraId="2CF01DAC" w14:textId="77777777" w:rsidTr="009F5E5B">
        <w:trPr>
          <w:jc w:val="center"/>
        </w:trPr>
        <w:tc>
          <w:tcPr>
            <w:tcW w:w="0" w:type="auto"/>
            <w:vMerge/>
            <w:shd w:val="clear" w:color="auto" w:fill="auto"/>
          </w:tcPr>
          <w:p w14:paraId="4F0A727E" w14:textId="77777777" w:rsidR="00D90BC0" w:rsidRPr="00063836" w:rsidRDefault="00D90BC0" w:rsidP="009F5E5B">
            <w:pPr>
              <w:pStyle w:val="TAC"/>
              <w:rPr>
                <w:rFonts w:eastAsia="Yu Mincho"/>
              </w:rPr>
            </w:pPr>
          </w:p>
        </w:tc>
        <w:tc>
          <w:tcPr>
            <w:tcW w:w="1447" w:type="dxa"/>
            <w:tcBorders>
              <w:top w:val="single" w:sz="4" w:space="0" w:color="auto"/>
              <w:bottom w:val="nil"/>
            </w:tcBorders>
          </w:tcPr>
          <w:p w14:paraId="5ED72DDA" w14:textId="77777777" w:rsidR="00D90BC0" w:rsidRPr="00063836" w:rsidRDefault="00D90BC0" w:rsidP="009F5E5B">
            <w:pPr>
              <w:pStyle w:val="TAC"/>
              <w:rPr>
                <w:rFonts w:eastAsia="Yu Mincho"/>
              </w:rPr>
            </w:pPr>
            <w:r w:rsidRPr="00063836">
              <w:rPr>
                <w:rFonts w:eastAsia="Yu Mincho"/>
              </w:rPr>
              <w:t>SCC3/CC4</w:t>
            </w:r>
          </w:p>
        </w:tc>
        <w:tc>
          <w:tcPr>
            <w:tcW w:w="1972" w:type="dxa"/>
            <w:tcBorders>
              <w:top w:val="single" w:sz="4" w:space="0" w:color="auto"/>
              <w:bottom w:val="single" w:sz="4" w:space="0" w:color="auto"/>
            </w:tcBorders>
          </w:tcPr>
          <w:p w14:paraId="0006FB7C" w14:textId="77777777" w:rsidR="00D90BC0" w:rsidRPr="00063836" w:rsidRDefault="00D90BC0" w:rsidP="009F5E5B">
            <w:pPr>
              <w:pStyle w:val="TAC"/>
              <w:rPr>
                <w:rFonts w:eastAsia="Yu Mincho"/>
              </w:rPr>
            </w:pPr>
            <w:r w:rsidRPr="00063836">
              <w:rPr>
                <w:rFonts w:eastAsia="Yu Mincho"/>
              </w:rPr>
              <w:t>50MHz</w:t>
            </w:r>
          </w:p>
        </w:tc>
        <w:tc>
          <w:tcPr>
            <w:tcW w:w="1435" w:type="dxa"/>
            <w:gridSpan w:val="2"/>
            <w:tcBorders>
              <w:top w:val="nil"/>
              <w:bottom w:val="nil"/>
            </w:tcBorders>
          </w:tcPr>
          <w:p w14:paraId="26EA7E1E" w14:textId="77777777" w:rsidR="00D90BC0" w:rsidRPr="00063836" w:rsidRDefault="00D90BC0" w:rsidP="009F5E5B">
            <w:pPr>
              <w:pStyle w:val="TAC"/>
            </w:pPr>
          </w:p>
        </w:tc>
        <w:tc>
          <w:tcPr>
            <w:tcW w:w="1380" w:type="dxa"/>
            <w:gridSpan w:val="2"/>
            <w:tcBorders>
              <w:top w:val="nil"/>
              <w:bottom w:val="nil"/>
            </w:tcBorders>
            <w:shd w:val="clear" w:color="auto" w:fill="auto"/>
          </w:tcPr>
          <w:p w14:paraId="0CF515FA" w14:textId="77777777" w:rsidR="00D90BC0" w:rsidRPr="00063836" w:rsidRDefault="00D90BC0" w:rsidP="009F5E5B">
            <w:pPr>
              <w:pStyle w:val="TAC"/>
            </w:pPr>
          </w:p>
        </w:tc>
        <w:tc>
          <w:tcPr>
            <w:tcW w:w="1536" w:type="dxa"/>
          </w:tcPr>
          <w:p w14:paraId="3158C71A" w14:textId="77777777" w:rsidR="00D90BC0" w:rsidRPr="00063836" w:rsidRDefault="00D90BC0" w:rsidP="009F5E5B">
            <w:pPr>
              <w:pStyle w:val="TAC"/>
            </w:pPr>
            <w:r w:rsidRPr="00063836">
              <w:t>CP-OFDM 64QAM</w:t>
            </w:r>
          </w:p>
        </w:tc>
        <w:tc>
          <w:tcPr>
            <w:tcW w:w="0" w:type="auto"/>
          </w:tcPr>
          <w:p w14:paraId="35DAFB86" w14:textId="77777777" w:rsidR="00D90BC0" w:rsidRPr="00063836" w:rsidRDefault="00D90BC0" w:rsidP="009F5E5B">
            <w:pPr>
              <w:pStyle w:val="TAC"/>
            </w:pPr>
            <w:r w:rsidRPr="00063836">
              <w:t>Outer_Full</w:t>
            </w:r>
          </w:p>
        </w:tc>
      </w:tr>
      <w:tr w:rsidR="00D90BC0" w:rsidRPr="00063836" w14:paraId="6525579A" w14:textId="77777777" w:rsidTr="009F5E5B">
        <w:trPr>
          <w:jc w:val="center"/>
        </w:trPr>
        <w:tc>
          <w:tcPr>
            <w:tcW w:w="9855" w:type="dxa"/>
            <w:gridSpan w:val="9"/>
            <w:tcBorders>
              <w:bottom w:val="single" w:sz="4" w:space="0" w:color="auto"/>
            </w:tcBorders>
            <w:shd w:val="clear" w:color="auto" w:fill="auto"/>
            <w:vAlign w:val="center"/>
          </w:tcPr>
          <w:p w14:paraId="12AF08BC" w14:textId="77777777" w:rsidR="00D90BC0" w:rsidRPr="00063836" w:rsidRDefault="00D90BC0" w:rsidP="009F5E5B">
            <w:pPr>
              <w:pStyle w:val="TAN"/>
            </w:pPr>
            <w:r w:rsidRPr="00063836">
              <w:t>NOTE 1:</w:t>
            </w:r>
            <w:r w:rsidRPr="00063836">
              <w:tab/>
              <w:t>The specific configuration of each RB allocation is defined in Table 6.1-1.</w:t>
            </w:r>
          </w:p>
          <w:p w14:paraId="5FEEBF14" w14:textId="77777777" w:rsidR="00D90BC0" w:rsidRPr="00063836" w:rsidRDefault="00D90BC0" w:rsidP="009F5E5B">
            <w:pPr>
              <w:pStyle w:val="TAN"/>
            </w:pPr>
            <w:r w:rsidRPr="00063836">
              <w:t>NOTE 2:</w:t>
            </w:r>
            <w:r w:rsidRPr="00063836">
              <w:tab/>
              <w:t>PCC/CCi and SCC/CCj means PCC is on component carrier CCi and SCC is on component carrier CCj, with CCi or CCj frequencies defined in TS38.508-1 [10].</w:t>
            </w:r>
          </w:p>
        </w:tc>
      </w:tr>
    </w:tbl>
    <w:p w14:paraId="649E9A04" w14:textId="77777777" w:rsidR="00D90BC0" w:rsidRPr="00063836" w:rsidRDefault="00D90BC0" w:rsidP="00D90BC0"/>
    <w:p w14:paraId="33877AF3" w14:textId="77777777" w:rsidR="00D90BC0" w:rsidRPr="00063836" w:rsidRDefault="00D90BC0" w:rsidP="00D90BC0">
      <w:pPr>
        <w:pStyle w:val="TH"/>
      </w:pPr>
      <w:r w:rsidRPr="00063836">
        <w:t xml:space="preserve">Table 6.2A.2.1.4.1-7: Intra-band Contiguous UL CA Test Configuration </w:t>
      </w:r>
      <w:bookmarkStart w:id="7067" w:name="_CRTable6_2A_2_1_4_17"/>
      <w:r w:rsidRPr="00063836">
        <w:t xml:space="preserve">Table </w:t>
      </w:r>
      <w:bookmarkEnd w:id="7067"/>
      <w:r w:rsidRPr="00063836">
        <w:t>(Power Class 2, 3, 4 and 5,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56"/>
        <w:gridCol w:w="1389"/>
        <w:gridCol w:w="1077"/>
        <w:gridCol w:w="1271"/>
        <w:gridCol w:w="1640"/>
        <w:gridCol w:w="2109"/>
      </w:tblGrid>
      <w:tr w:rsidR="00D90BC0" w:rsidRPr="00063836" w14:paraId="485DFE29" w14:textId="77777777" w:rsidTr="009F5E5B">
        <w:trPr>
          <w:jc w:val="center"/>
        </w:trPr>
        <w:tc>
          <w:tcPr>
            <w:tcW w:w="0" w:type="auto"/>
            <w:gridSpan w:val="7"/>
            <w:shd w:val="clear" w:color="auto" w:fill="auto"/>
          </w:tcPr>
          <w:p w14:paraId="6F847A8A" w14:textId="77777777" w:rsidR="00D90BC0" w:rsidRPr="00063836" w:rsidRDefault="00D90BC0" w:rsidP="009F5E5B">
            <w:pPr>
              <w:pStyle w:val="TAH"/>
            </w:pPr>
            <w:r w:rsidRPr="00063836">
              <w:t>Default Conditions</w:t>
            </w:r>
          </w:p>
        </w:tc>
      </w:tr>
      <w:tr w:rsidR="00D90BC0" w:rsidRPr="00063836" w14:paraId="7C102B2D" w14:textId="77777777" w:rsidTr="009F5E5B">
        <w:trPr>
          <w:jc w:val="center"/>
        </w:trPr>
        <w:tc>
          <w:tcPr>
            <w:tcW w:w="4958" w:type="dxa"/>
            <w:gridSpan w:val="4"/>
            <w:shd w:val="clear" w:color="auto" w:fill="auto"/>
          </w:tcPr>
          <w:p w14:paraId="58EC58D0" w14:textId="77777777" w:rsidR="00D90BC0" w:rsidRPr="00063836" w:rsidRDefault="00D90BC0" w:rsidP="009F5E5B">
            <w:pPr>
              <w:pStyle w:val="TAL"/>
              <w:rPr>
                <w:b/>
              </w:rPr>
            </w:pPr>
            <w:r w:rsidRPr="00063836">
              <w:t>Test Environment as specified in TS 38.508-1 [10] subclause 4.1</w:t>
            </w:r>
          </w:p>
        </w:tc>
        <w:tc>
          <w:tcPr>
            <w:tcW w:w="4897" w:type="dxa"/>
            <w:gridSpan w:val="3"/>
            <w:shd w:val="clear" w:color="auto" w:fill="auto"/>
          </w:tcPr>
          <w:p w14:paraId="7E180F4E" w14:textId="77777777" w:rsidR="00D90BC0" w:rsidRPr="00063836" w:rsidRDefault="00D90BC0" w:rsidP="009F5E5B">
            <w:pPr>
              <w:pStyle w:val="TAL"/>
            </w:pPr>
            <w:r w:rsidRPr="00063836">
              <w:t>Normal</w:t>
            </w:r>
          </w:p>
        </w:tc>
      </w:tr>
      <w:tr w:rsidR="00D90BC0" w:rsidRPr="00063836" w14:paraId="5FB0FBBD" w14:textId="77777777" w:rsidTr="009F5E5B">
        <w:trPr>
          <w:jc w:val="center"/>
        </w:trPr>
        <w:tc>
          <w:tcPr>
            <w:tcW w:w="4958" w:type="dxa"/>
            <w:gridSpan w:val="4"/>
            <w:shd w:val="clear" w:color="auto" w:fill="auto"/>
          </w:tcPr>
          <w:p w14:paraId="135569B1" w14:textId="77777777" w:rsidR="00D90BC0" w:rsidRPr="00063836" w:rsidRDefault="00D90BC0" w:rsidP="009F5E5B">
            <w:pPr>
              <w:pStyle w:val="TAL"/>
              <w:rPr>
                <w:b/>
              </w:rPr>
            </w:pPr>
            <w:r w:rsidRPr="00063836">
              <w:t>Test Frequencies as specified in TS 38.508-1 [10] subclause 4.3.1.2.3 for different CA bandwidth classes</w:t>
            </w:r>
          </w:p>
        </w:tc>
        <w:tc>
          <w:tcPr>
            <w:tcW w:w="4897" w:type="dxa"/>
            <w:gridSpan w:val="3"/>
            <w:shd w:val="clear" w:color="auto" w:fill="auto"/>
          </w:tcPr>
          <w:p w14:paraId="4EC46705" w14:textId="77777777" w:rsidR="00D90BC0" w:rsidRPr="00063836" w:rsidRDefault="00D90BC0" w:rsidP="009F5E5B">
            <w:pPr>
              <w:pStyle w:val="TAL"/>
            </w:pPr>
            <w:r w:rsidRPr="00063836">
              <w:rPr>
                <w:color w:val="000000"/>
              </w:rPr>
              <w:t>Mid range</w:t>
            </w:r>
          </w:p>
        </w:tc>
      </w:tr>
      <w:tr w:rsidR="00D90BC0" w:rsidRPr="00063836" w14:paraId="2E444AC1" w14:textId="77777777" w:rsidTr="009F5E5B">
        <w:trPr>
          <w:jc w:val="center"/>
        </w:trPr>
        <w:tc>
          <w:tcPr>
            <w:tcW w:w="4958" w:type="dxa"/>
            <w:gridSpan w:val="4"/>
            <w:shd w:val="clear" w:color="auto" w:fill="auto"/>
          </w:tcPr>
          <w:p w14:paraId="23B66218" w14:textId="77777777" w:rsidR="00D90BC0" w:rsidRPr="00063836" w:rsidRDefault="00D90BC0" w:rsidP="009F5E5B">
            <w:pPr>
              <w:pStyle w:val="TAL"/>
              <w:rPr>
                <w:b/>
              </w:rPr>
            </w:pPr>
            <w:r w:rsidRPr="00063836">
              <w:t>Test CC Combination setting (</w:t>
            </w:r>
            <w:r w:rsidRPr="00063836">
              <w:rPr>
                <w:rFonts w:cs="Arial"/>
                <w:color w:val="000000"/>
                <w:szCs w:val="18"/>
              </w:rPr>
              <w:t>aggregated BW of the CA configuration</w:t>
            </w:r>
            <w:r w:rsidRPr="00063836">
              <w:t>) as specified in TS 38.508-1 [10] subclause 4.3.1.2.3 for the CA Configuration across bandwidth combination sets supported by the UE</w:t>
            </w:r>
          </w:p>
        </w:tc>
        <w:tc>
          <w:tcPr>
            <w:tcW w:w="4897" w:type="dxa"/>
            <w:gridSpan w:val="3"/>
            <w:shd w:val="clear" w:color="auto" w:fill="auto"/>
          </w:tcPr>
          <w:p w14:paraId="26DE03CB" w14:textId="77777777" w:rsidR="00D90BC0" w:rsidRPr="00063836" w:rsidRDefault="00D90BC0" w:rsidP="009F5E5B">
            <w:pPr>
              <w:pStyle w:val="TAL"/>
            </w:pPr>
            <w:r w:rsidRPr="00063836">
              <w:t>Highest aggregated channel bandwidth of the CA configuration</w:t>
            </w:r>
          </w:p>
        </w:tc>
      </w:tr>
      <w:tr w:rsidR="00D90BC0" w:rsidRPr="00063836" w14:paraId="6C87AA45" w14:textId="77777777" w:rsidTr="009F5E5B">
        <w:trPr>
          <w:jc w:val="center"/>
        </w:trPr>
        <w:tc>
          <w:tcPr>
            <w:tcW w:w="4958" w:type="dxa"/>
            <w:gridSpan w:val="4"/>
            <w:shd w:val="clear" w:color="auto" w:fill="auto"/>
          </w:tcPr>
          <w:p w14:paraId="0CF496F2" w14:textId="77777777" w:rsidR="00D90BC0" w:rsidRPr="00063836" w:rsidRDefault="00D90BC0" w:rsidP="009F5E5B">
            <w:pPr>
              <w:pStyle w:val="TAL"/>
              <w:rPr>
                <w:b/>
              </w:rPr>
            </w:pPr>
            <w:r w:rsidRPr="00063836">
              <w:t>Test SCS as specified in Table 5.3.5-1</w:t>
            </w:r>
          </w:p>
        </w:tc>
        <w:tc>
          <w:tcPr>
            <w:tcW w:w="4897" w:type="dxa"/>
            <w:gridSpan w:val="3"/>
            <w:shd w:val="clear" w:color="auto" w:fill="auto"/>
          </w:tcPr>
          <w:p w14:paraId="1E4F8AAC" w14:textId="77777777" w:rsidR="00D90BC0" w:rsidRPr="00063836" w:rsidRDefault="00D90BC0" w:rsidP="009F5E5B">
            <w:pPr>
              <w:pStyle w:val="TAL"/>
            </w:pPr>
            <w:r w:rsidRPr="00063836">
              <w:t>120 kHz</w:t>
            </w:r>
          </w:p>
        </w:tc>
      </w:tr>
      <w:tr w:rsidR="00D90BC0" w:rsidRPr="00063836" w14:paraId="1B85A037" w14:textId="77777777" w:rsidTr="009F5E5B">
        <w:trPr>
          <w:jc w:val="center"/>
        </w:trPr>
        <w:tc>
          <w:tcPr>
            <w:tcW w:w="0" w:type="auto"/>
            <w:gridSpan w:val="7"/>
            <w:shd w:val="clear" w:color="auto" w:fill="auto"/>
          </w:tcPr>
          <w:p w14:paraId="2B9C0557" w14:textId="77777777" w:rsidR="00D90BC0" w:rsidRPr="00063836" w:rsidRDefault="00D90BC0" w:rsidP="009F5E5B">
            <w:pPr>
              <w:pStyle w:val="TAH"/>
            </w:pPr>
            <w:r w:rsidRPr="00063836">
              <w:t>Test Parameters</w:t>
            </w:r>
          </w:p>
        </w:tc>
      </w:tr>
      <w:tr w:rsidR="00D90BC0" w:rsidRPr="00063836" w14:paraId="3075E6DF" w14:textId="77777777" w:rsidTr="009F5E5B">
        <w:trPr>
          <w:jc w:val="center"/>
        </w:trPr>
        <w:tc>
          <w:tcPr>
            <w:tcW w:w="0" w:type="auto"/>
            <w:shd w:val="clear" w:color="auto" w:fill="auto"/>
          </w:tcPr>
          <w:p w14:paraId="70602E00" w14:textId="77777777" w:rsidR="00D90BC0" w:rsidRPr="00063836" w:rsidRDefault="00D90BC0" w:rsidP="009F5E5B">
            <w:pPr>
              <w:pStyle w:val="TAH"/>
            </w:pPr>
            <w:r w:rsidRPr="00063836">
              <w:t>Test ID</w:t>
            </w:r>
          </w:p>
        </w:tc>
        <w:tc>
          <w:tcPr>
            <w:tcW w:w="1821" w:type="dxa"/>
            <w:tcBorders>
              <w:bottom w:val="single" w:sz="4" w:space="0" w:color="auto"/>
            </w:tcBorders>
          </w:tcPr>
          <w:p w14:paraId="34D1B5E7" w14:textId="77777777" w:rsidR="00D90BC0" w:rsidRPr="00063836" w:rsidRDefault="00D90BC0" w:rsidP="009F5E5B">
            <w:pPr>
              <w:spacing w:after="0"/>
              <w:jc w:val="center"/>
              <w:rPr>
                <w:rFonts w:ascii="Arial" w:hAnsi="Arial" w:cs="Arial"/>
                <w:b/>
                <w:bCs/>
                <w:color w:val="000000"/>
                <w:sz w:val="18"/>
                <w:szCs w:val="18"/>
              </w:rPr>
            </w:pPr>
            <w:r w:rsidRPr="00063836">
              <w:t>CC</w:t>
            </w:r>
            <w:r w:rsidRPr="00063836">
              <w:rPr>
                <w:rFonts w:ascii="Arial" w:hAnsi="Arial" w:cs="Arial"/>
                <w:b/>
                <w:bCs/>
                <w:color w:val="000000"/>
                <w:sz w:val="18"/>
                <w:szCs w:val="18"/>
              </w:rPr>
              <w:t xml:space="preserve"> &amp; Mapping</w:t>
            </w:r>
          </w:p>
          <w:p w14:paraId="6C3C3B27" w14:textId="77777777" w:rsidR="00D90BC0" w:rsidRPr="00063836" w:rsidRDefault="00D90BC0" w:rsidP="009F5E5B">
            <w:pPr>
              <w:pStyle w:val="TAH"/>
            </w:pPr>
            <w:r w:rsidRPr="00063836">
              <w:rPr>
                <w:rFonts w:cs="Arial"/>
                <w:bCs/>
                <w:color w:val="000000"/>
                <w:szCs w:val="18"/>
              </w:rPr>
              <w:t>(NOTE 2</w:t>
            </w:r>
            <w:r w:rsidRPr="00063836">
              <w:rPr>
                <w:rFonts w:ascii="Batang" w:hAnsi="Batang" w:cs="Arial"/>
                <w:bCs/>
                <w:color w:val="000000"/>
                <w:szCs w:val="18"/>
              </w:rPr>
              <w:t>)</w:t>
            </w:r>
          </w:p>
        </w:tc>
        <w:tc>
          <w:tcPr>
            <w:tcW w:w="1473" w:type="dxa"/>
            <w:tcBorders>
              <w:bottom w:val="single" w:sz="4" w:space="0" w:color="auto"/>
            </w:tcBorders>
          </w:tcPr>
          <w:p w14:paraId="5DB63802" w14:textId="77777777" w:rsidR="00D90BC0" w:rsidRPr="00063836" w:rsidRDefault="00D90BC0" w:rsidP="009F5E5B">
            <w:pPr>
              <w:pStyle w:val="TAH"/>
            </w:pPr>
            <w:r w:rsidRPr="00063836">
              <w:t>ChBw(MHz)</w:t>
            </w:r>
          </w:p>
        </w:tc>
        <w:tc>
          <w:tcPr>
            <w:tcW w:w="1077" w:type="dxa"/>
          </w:tcPr>
          <w:p w14:paraId="328F93D9" w14:textId="77777777" w:rsidR="00D90BC0" w:rsidRPr="00063836" w:rsidRDefault="00D90BC0" w:rsidP="009F5E5B">
            <w:pPr>
              <w:pStyle w:val="TAH"/>
            </w:pPr>
            <w:r w:rsidRPr="00063836">
              <w:t>Test frequency</w:t>
            </w:r>
          </w:p>
        </w:tc>
        <w:tc>
          <w:tcPr>
            <w:tcW w:w="1375" w:type="dxa"/>
            <w:shd w:val="clear" w:color="auto" w:fill="auto"/>
          </w:tcPr>
          <w:p w14:paraId="4927AD9E" w14:textId="77777777" w:rsidR="00D90BC0" w:rsidRPr="00063836" w:rsidRDefault="00D90BC0" w:rsidP="009F5E5B">
            <w:pPr>
              <w:pStyle w:val="TAH"/>
            </w:pPr>
            <w:r w:rsidRPr="00063836">
              <w:t>DL RB allocation</w:t>
            </w:r>
          </w:p>
        </w:tc>
        <w:tc>
          <w:tcPr>
            <w:tcW w:w="1865" w:type="dxa"/>
          </w:tcPr>
          <w:p w14:paraId="123C72AC" w14:textId="77777777" w:rsidR="00D90BC0" w:rsidRPr="00063836" w:rsidRDefault="00D90BC0" w:rsidP="009F5E5B">
            <w:pPr>
              <w:pStyle w:val="TAH"/>
            </w:pPr>
            <w:r w:rsidRPr="00063836">
              <w:t>UL Modulation</w:t>
            </w:r>
          </w:p>
        </w:tc>
        <w:tc>
          <w:tcPr>
            <w:tcW w:w="0" w:type="auto"/>
          </w:tcPr>
          <w:p w14:paraId="3407F605" w14:textId="77777777" w:rsidR="00D90BC0" w:rsidRPr="00063836" w:rsidRDefault="00D90BC0" w:rsidP="009F5E5B">
            <w:pPr>
              <w:pStyle w:val="TAH"/>
            </w:pPr>
            <w:r w:rsidRPr="00063836">
              <w:t>UL RB allocation</w:t>
            </w:r>
          </w:p>
        </w:tc>
      </w:tr>
      <w:tr w:rsidR="00D90BC0" w:rsidRPr="00063836" w14:paraId="0B066046" w14:textId="77777777" w:rsidTr="009F5E5B">
        <w:trPr>
          <w:jc w:val="center"/>
        </w:trPr>
        <w:tc>
          <w:tcPr>
            <w:tcW w:w="0" w:type="auto"/>
            <w:gridSpan w:val="7"/>
            <w:tcBorders>
              <w:bottom w:val="single" w:sz="4" w:space="0" w:color="auto"/>
            </w:tcBorders>
          </w:tcPr>
          <w:p w14:paraId="3626D6AC" w14:textId="77777777" w:rsidR="00D90BC0" w:rsidRPr="00063836" w:rsidRDefault="00D90BC0" w:rsidP="009F5E5B">
            <w:pPr>
              <w:pStyle w:val="TAH"/>
            </w:pPr>
            <w:r w:rsidRPr="00063836">
              <w:t>Default Test Settings for a CA_XG, CA_nXO Configuration (Cumulative aggregated BWchannel &lt; 400MHz)</w:t>
            </w:r>
          </w:p>
        </w:tc>
      </w:tr>
      <w:tr w:rsidR="00D90BC0" w:rsidRPr="00063836" w14:paraId="4A0046EF" w14:textId="77777777" w:rsidTr="009F5E5B">
        <w:trPr>
          <w:jc w:val="center"/>
        </w:trPr>
        <w:tc>
          <w:tcPr>
            <w:tcW w:w="0" w:type="auto"/>
            <w:vMerge w:val="restart"/>
            <w:shd w:val="clear" w:color="auto" w:fill="auto"/>
            <w:vAlign w:val="center"/>
          </w:tcPr>
          <w:p w14:paraId="0EA82477" w14:textId="77777777" w:rsidR="00D90BC0" w:rsidRPr="00063836" w:rsidRDefault="00D90BC0" w:rsidP="009F5E5B">
            <w:pPr>
              <w:pStyle w:val="TAC"/>
            </w:pPr>
            <w:r w:rsidRPr="00063836">
              <w:t xml:space="preserve">1 </w:t>
            </w:r>
          </w:p>
        </w:tc>
        <w:tc>
          <w:tcPr>
            <w:tcW w:w="1821" w:type="dxa"/>
            <w:tcBorders>
              <w:top w:val="single" w:sz="4" w:space="0" w:color="auto"/>
              <w:bottom w:val="nil"/>
            </w:tcBorders>
          </w:tcPr>
          <w:p w14:paraId="638BA432" w14:textId="77777777" w:rsidR="00D90BC0" w:rsidRPr="00063836" w:rsidRDefault="00D90BC0" w:rsidP="009F5E5B">
            <w:pPr>
              <w:pStyle w:val="TAC"/>
              <w:rPr>
                <w:rFonts w:eastAsia="Yu Mincho"/>
              </w:rPr>
            </w:pPr>
            <w:r w:rsidRPr="00063836">
              <w:rPr>
                <w:rFonts w:cs="Arial"/>
                <w:color w:val="000000"/>
                <w:szCs w:val="18"/>
              </w:rPr>
              <w:t>PCC/CC1</w:t>
            </w:r>
          </w:p>
        </w:tc>
        <w:tc>
          <w:tcPr>
            <w:tcW w:w="1473" w:type="dxa"/>
            <w:tcBorders>
              <w:top w:val="single" w:sz="4" w:space="0" w:color="auto"/>
              <w:bottom w:val="nil"/>
            </w:tcBorders>
          </w:tcPr>
          <w:p w14:paraId="7F27107D" w14:textId="77777777" w:rsidR="00D90BC0" w:rsidRPr="00063836" w:rsidRDefault="00D90BC0" w:rsidP="009F5E5B">
            <w:pPr>
              <w:pStyle w:val="TAC"/>
              <w:rPr>
                <w:rFonts w:eastAsia="Yu Mincho"/>
              </w:rPr>
            </w:pPr>
            <w:r w:rsidRPr="00063836">
              <w:rPr>
                <w:rFonts w:eastAsia="Yu Mincho"/>
              </w:rPr>
              <w:t>Default</w:t>
            </w:r>
          </w:p>
        </w:tc>
        <w:tc>
          <w:tcPr>
            <w:tcW w:w="1077" w:type="dxa"/>
            <w:tcBorders>
              <w:bottom w:val="nil"/>
            </w:tcBorders>
          </w:tcPr>
          <w:p w14:paraId="18B0950E" w14:textId="77777777" w:rsidR="00D90BC0" w:rsidRPr="00063836" w:rsidRDefault="00D90BC0" w:rsidP="009F5E5B">
            <w:pPr>
              <w:pStyle w:val="TAC"/>
            </w:pPr>
            <w:r w:rsidRPr="00063836">
              <w:t>Default</w:t>
            </w:r>
          </w:p>
        </w:tc>
        <w:tc>
          <w:tcPr>
            <w:tcW w:w="1375" w:type="dxa"/>
            <w:tcBorders>
              <w:bottom w:val="nil"/>
            </w:tcBorders>
            <w:shd w:val="clear" w:color="auto" w:fill="auto"/>
          </w:tcPr>
          <w:p w14:paraId="4953077D" w14:textId="77777777" w:rsidR="00D90BC0" w:rsidRPr="00063836" w:rsidRDefault="00D90BC0" w:rsidP="009F5E5B">
            <w:pPr>
              <w:pStyle w:val="TAC"/>
            </w:pPr>
            <w:r w:rsidRPr="00063836">
              <w:rPr>
                <w:rFonts w:eastAsia="Yu Mincho"/>
              </w:rPr>
              <w:t>-</w:t>
            </w:r>
          </w:p>
        </w:tc>
        <w:tc>
          <w:tcPr>
            <w:tcW w:w="1865" w:type="dxa"/>
          </w:tcPr>
          <w:p w14:paraId="1153123E" w14:textId="77777777" w:rsidR="00D90BC0" w:rsidRPr="00063836" w:rsidRDefault="00D90BC0" w:rsidP="009F5E5B">
            <w:pPr>
              <w:pStyle w:val="TAC"/>
              <w:rPr>
                <w:rFonts w:eastAsia="Yu Mincho"/>
              </w:rPr>
            </w:pPr>
            <w:r w:rsidRPr="00063836">
              <w:t>DFT-s-OFDM QPSK</w:t>
            </w:r>
          </w:p>
        </w:tc>
        <w:tc>
          <w:tcPr>
            <w:tcW w:w="0" w:type="auto"/>
          </w:tcPr>
          <w:p w14:paraId="3AEF811B" w14:textId="77777777" w:rsidR="00D90BC0" w:rsidRPr="00063836" w:rsidRDefault="00D90BC0" w:rsidP="009F5E5B">
            <w:pPr>
              <w:pStyle w:val="TAC"/>
            </w:pPr>
            <w:r w:rsidRPr="00063836">
              <w:t>Outer_1RB_Left (Note 3)</w:t>
            </w:r>
          </w:p>
          <w:p w14:paraId="1138C593" w14:textId="77777777" w:rsidR="00D90BC0" w:rsidRPr="00063836" w:rsidRDefault="00D90BC0" w:rsidP="009F5E5B">
            <w:pPr>
              <w:pStyle w:val="TAC"/>
            </w:pPr>
            <w:r w:rsidRPr="00063836">
              <w:t>Outer_2RB_Left (Note 4)</w:t>
            </w:r>
          </w:p>
        </w:tc>
      </w:tr>
      <w:tr w:rsidR="00D90BC0" w:rsidRPr="00063836" w14:paraId="0311422B" w14:textId="77777777" w:rsidTr="009F5E5B">
        <w:trPr>
          <w:jc w:val="center"/>
        </w:trPr>
        <w:tc>
          <w:tcPr>
            <w:tcW w:w="0" w:type="auto"/>
            <w:vMerge/>
            <w:shd w:val="clear" w:color="auto" w:fill="auto"/>
          </w:tcPr>
          <w:p w14:paraId="07AE10F3" w14:textId="77777777" w:rsidR="00D90BC0" w:rsidRPr="00063836" w:rsidRDefault="00D90BC0" w:rsidP="009F5E5B">
            <w:pPr>
              <w:pStyle w:val="TAC"/>
              <w:rPr>
                <w:rFonts w:eastAsia="Yu Mincho"/>
              </w:rPr>
            </w:pPr>
          </w:p>
        </w:tc>
        <w:tc>
          <w:tcPr>
            <w:tcW w:w="1821" w:type="dxa"/>
            <w:tcBorders>
              <w:top w:val="single" w:sz="4" w:space="0" w:color="auto"/>
              <w:bottom w:val="single" w:sz="4" w:space="0" w:color="auto"/>
            </w:tcBorders>
          </w:tcPr>
          <w:p w14:paraId="3BCCF0C0" w14:textId="77777777" w:rsidR="00D90BC0" w:rsidRPr="00063836" w:rsidRDefault="00D90BC0" w:rsidP="009F5E5B">
            <w:pPr>
              <w:pStyle w:val="TAC"/>
              <w:rPr>
                <w:rFonts w:eastAsia="Yu Mincho"/>
              </w:rPr>
            </w:pPr>
            <w:r w:rsidRPr="00063836">
              <w:rPr>
                <w:rFonts w:cs="Arial"/>
                <w:color w:val="000000"/>
                <w:szCs w:val="18"/>
              </w:rPr>
              <w:t>SCC/CC2</w:t>
            </w:r>
          </w:p>
        </w:tc>
        <w:tc>
          <w:tcPr>
            <w:tcW w:w="1473" w:type="dxa"/>
            <w:tcBorders>
              <w:top w:val="nil"/>
              <w:bottom w:val="nil"/>
            </w:tcBorders>
          </w:tcPr>
          <w:p w14:paraId="403CD19D" w14:textId="77777777" w:rsidR="00D90BC0" w:rsidRPr="00063836" w:rsidRDefault="00D90BC0" w:rsidP="009F5E5B">
            <w:pPr>
              <w:pStyle w:val="TAC"/>
              <w:rPr>
                <w:rFonts w:eastAsia="Yu Mincho"/>
              </w:rPr>
            </w:pPr>
          </w:p>
        </w:tc>
        <w:tc>
          <w:tcPr>
            <w:tcW w:w="1077" w:type="dxa"/>
            <w:tcBorders>
              <w:top w:val="nil"/>
              <w:bottom w:val="nil"/>
            </w:tcBorders>
          </w:tcPr>
          <w:p w14:paraId="78424208" w14:textId="77777777" w:rsidR="00D90BC0" w:rsidRPr="00063836" w:rsidRDefault="00D90BC0" w:rsidP="009F5E5B">
            <w:pPr>
              <w:pStyle w:val="TAC"/>
            </w:pPr>
          </w:p>
        </w:tc>
        <w:tc>
          <w:tcPr>
            <w:tcW w:w="1375" w:type="dxa"/>
            <w:tcBorders>
              <w:top w:val="nil"/>
              <w:bottom w:val="nil"/>
            </w:tcBorders>
            <w:shd w:val="clear" w:color="auto" w:fill="auto"/>
          </w:tcPr>
          <w:p w14:paraId="20EC307C" w14:textId="77777777" w:rsidR="00D90BC0" w:rsidRPr="00063836" w:rsidRDefault="00D90BC0" w:rsidP="009F5E5B">
            <w:pPr>
              <w:pStyle w:val="TAC"/>
            </w:pPr>
          </w:p>
        </w:tc>
        <w:tc>
          <w:tcPr>
            <w:tcW w:w="1865" w:type="dxa"/>
          </w:tcPr>
          <w:p w14:paraId="200CB707" w14:textId="77777777" w:rsidR="00D90BC0" w:rsidRPr="00063836" w:rsidRDefault="00D90BC0" w:rsidP="009F5E5B">
            <w:pPr>
              <w:pStyle w:val="TAC"/>
              <w:rPr>
                <w:rFonts w:eastAsia="Yu Mincho"/>
              </w:rPr>
            </w:pPr>
            <w:r w:rsidRPr="00063836">
              <w:t>DFT-s-OFDM QPSK</w:t>
            </w:r>
          </w:p>
        </w:tc>
        <w:tc>
          <w:tcPr>
            <w:tcW w:w="0" w:type="auto"/>
          </w:tcPr>
          <w:p w14:paraId="22D640F1" w14:textId="77777777" w:rsidR="00D90BC0" w:rsidRPr="00063836" w:rsidRDefault="00D90BC0" w:rsidP="009F5E5B">
            <w:pPr>
              <w:pStyle w:val="TAC"/>
            </w:pPr>
            <w:r w:rsidRPr="00063836">
              <w:t>Outer_1RB_Right (Note 3)</w:t>
            </w:r>
          </w:p>
          <w:p w14:paraId="10861646" w14:textId="77777777" w:rsidR="00D90BC0" w:rsidRPr="00063836" w:rsidRDefault="00D90BC0" w:rsidP="009F5E5B">
            <w:pPr>
              <w:pStyle w:val="TAC"/>
              <w:rPr>
                <w:rFonts w:eastAsia="Yu Mincho"/>
              </w:rPr>
            </w:pPr>
            <w:r w:rsidRPr="00063836">
              <w:t>Outer_2RB_Right (Note 4)</w:t>
            </w:r>
          </w:p>
        </w:tc>
      </w:tr>
      <w:tr w:rsidR="00D90BC0" w:rsidRPr="00063836" w14:paraId="09F9F2A7" w14:textId="77777777" w:rsidTr="009F5E5B">
        <w:trPr>
          <w:jc w:val="center"/>
        </w:trPr>
        <w:tc>
          <w:tcPr>
            <w:tcW w:w="0" w:type="auto"/>
            <w:vMerge w:val="restart"/>
            <w:shd w:val="clear" w:color="auto" w:fill="auto"/>
            <w:vAlign w:val="center"/>
          </w:tcPr>
          <w:p w14:paraId="48240AB7" w14:textId="77777777" w:rsidR="00D90BC0" w:rsidRPr="00063836" w:rsidRDefault="00D90BC0" w:rsidP="009F5E5B">
            <w:pPr>
              <w:pStyle w:val="TAC"/>
            </w:pPr>
            <w:r w:rsidRPr="00063836">
              <w:t>2</w:t>
            </w:r>
          </w:p>
        </w:tc>
        <w:tc>
          <w:tcPr>
            <w:tcW w:w="1821" w:type="dxa"/>
            <w:tcBorders>
              <w:top w:val="single" w:sz="4" w:space="0" w:color="auto"/>
              <w:bottom w:val="single" w:sz="4" w:space="0" w:color="auto"/>
            </w:tcBorders>
          </w:tcPr>
          <w:p w14:paraId="29BBF6EF" w14:textId="77777777" w:rsidR="00D90BC0" w:rsidRPr="00063836" w:rsidRDefault="00D90BC0" w:rsidP="009F5E5B">
            <w:pPr>
              <w:pStyle w:val="TAC"/>
              <w:rPr>
                <w:rFonts w:cs="Arial"/>
                <w:color w:val="000000"/>
                <w:szCs w:val="18"/>
              </w:rPr>
            </w:pPr>
            <w:r w:rsidRPr="00063836">
              <w:rPr>
                <w:rFonts w:cs="Arial"/>
                <w:color w:val="000000"/>
                <w:szCs w:val="18"/>
              </w:rPr>
              <w:t>PCC/CC1</w:t>
            </w:r>
          </w:p>
        </w:tc>
        <w:tc>
          <w:tcPr>
            <w:tcW w:w="1473" w:type="dxa"/>
            <w:tcBorders>
              <w:top w:val="nil"/>
              <w:bottom w:val="nil"/>
            </w:tcBorders>
          </w:tcPr>
          <w:p w14:paraId="2AFD013F" w14:textId="77777777" w:rsidR="00D90BC0" w:rsidRPr="00063836" w:rsidRDefault="00D90BC0" w:rsidP="009F5E5B">
            <w:pPr>
              <w:pStyle w:val="TAC"/>
              <w:rPr>
                <w:rFonts w:eastAsia="Yu Mincho"/>
              </w:rPr>
            </w:pPr>
          </w:p>
        </w:tc>
        <w:tc>
          <w:tcPr>
            <w:tcW w:w="1077" w:type="dxa"/>
            <w:tcBorders>
              <w:top w:val="nil"/>
              <w:bottom w:val="nil"/>
            </w:tcBorders>
          </w:tcPr>
          <w:p w14:paraId="4725A03C" w14:textId="77777777" w:rsidR="00D90BC0" w:rsidRPr="00063836" w:rsidRDefault="00D90BC0" w:rsidP="009F5E5B">
            <w:pPr>
              <w:pStyle w:val="TAC"/>
            </w:pPr>
          </w:p>
        </w:tc>
        <w:tc>
          <w:tcPr>
            <w:tcW w:w="1375" w:type="dxa"/>
            <w:tcBorders>
              <w:top w:val="nil"/>
              <w:bottom w:val="nil"/>
            </w:tcBorders>
            <w:shd w:val="clear" w:color="auto" w:fill="auto"/>
          </w:tcPr>
          <w:p w14:paraId="0980E92E" w14:textId="77777777" w:rsidR="00D90BC0" w:rsidRPr="00063836" w:rsidRDefault="00D90BC0" w:rsidP="009F5E5B">
            <w:pPr>
              <w:pStyle w:val="TAC"/>
            </w:pPr>
          </w:p>
        </w:tc>
        <w:tc>
          <w:tcPr>
            <w:tcW w:w="1865" w:type="dxa"/>
          </w:tcPr>
          <w:p w14:paraId="317E32D9" w14:textId="77777777" w:rsidR="00D90BC0" w:rsidRPr="00063836" w:rsidRDefault="00D90BC0" w:rsidP="009F5E5B">
            <w:pPr>
              <w:pStyle w:val="TAC"/>
            </w:pPr>
            <w:r w:rsidRPr="00063836">
              <w:t>DFT-s-OFDM Pi/2 BPSK</w:t>
            </w:r>
          </w:p>
        </w:tc>
        <w:tc>
          <w:tcPr>
            <w:tcW w:w="0" w:type="auto"/>
          </w:tcPr>
          <w:p w14:paraId="51717DF5" w14:textId="77777777" w:rsidR="00D90BC0" w:rsidRPr="00063836" w:rsidRDefault="00D90BC0" w:rsidP="009F5E5B">
            <w:pPr>
              <w:pStyle w:val="TAC"/>
            </w:pPr>
            <w:r w:rsidRPr="00063836">
              <w:t>[Outer_0.9_Left]</w:t>
            </w:r>
          </w:p>
        </w:tc>
      </w:tr>
      <w:tr w:rsidR="00D90BC0" w:rsidRPr="00063836" w14:paraId="0050F8AE" w14:textId="77777777" w:rsidTr="009F5E5B">
        <w:trPr>
          <w:jc w:val="center"/>
        </w:trPr>
        <w:tc>
          <w:tcPr>
            <w:tcW w:w="0" w:type="auto"/>
            <w:vMerge/>
            <w:shd w:val="clear" w:color="auto" w:fill="auto"/>
            <w:vAlign w:val="center"/>
          </w:tcPr>
          <w:p w14:paraId="54DEB18E" w14:textId="77777777" w:rsidR="00D90BC0" w:rsidRPr="00063836" w:rsidRDefault="00D90BC0" w:rsidP="009F5E5B">
            <w:pPr>
              <w:pStyle w:val="TAC"/>
              <w:rPr>
                <w:rFonts w:eastAsia="Yu Mincho"/>
              </w:rPr>
            </w:pPr>
          </w:p>
        </w:tc>
        <w:tc>
          <w:tcPr>
            <w:tcW w:w="1821" w:type="dxa"/>
            <w:tcBorders>
              <w:top w:val="single" w:sz="4" w:space="0" w:color="auto"/>
              <w:bottom w:val="single" w:sz="4" w:space="0" w:color="auto"/>
            </w:tcBorders>
          </w:tcPr>
          <w:p w14:paraId="7E4E79F6" w14:textId="77777777" w:rsidR="00D90BC0" w:rsidRPr="00063836" w:rsidRDefault="00D90BC0" w:rsidP="009F5E5B">
            <w:pPr>
              <w:pStyle w:val="TAC"/>
              <w:rPr>
                <w:rFonts w:cs="Arial"/>
                <w:color w:val="000000"/>
                <w:szCs w:val="18"/>
              </w:rPr>
            </w:pPr>
            <w:r w:rsidRPr="00063836">
              <w:rPr>
                <w:rFonts w:cs="Arial"/>
                <w:color w:val="000000"/>
                <w:szCs w:val="18"/>
              </w:rPr>
              <w:t>SCC/CC2</w:t>
            </w:r>
          </w:p>
        </w:tc>
        <w:tc>
          <w:tcPr>
            <w:tcW w:w="1473" w:type="dxa"/>
            <w:tcBorders>
              <w:top w:val="nil"/>
              <w:bottom w:val="nil"/>
            </w:tcBorders>
          </w:tcPr>
          <w:p w14:paraId="23A9C95B" w14:textId="77777777" w:rsidR="00D90BC0" w:rsidRPr="00063836" w:rsidRDefault="00D90BC0" w:rsidP="009F5E5B">
            <w:pPr>
              <w:pStyle w:val="TAC"/>
              <w:rPr>
                <w:rFonts w:eastAsia="Yu Mincho"/>
              </w:rPr>
            </w:pPr>
          </w:p>
        </w:tc>
        <w:tc>
          <w:tcPr>
            <w:tcW w:w="1077" w:type="dxa"/>
            <w:tcBorders>
              <w:top w:val="nil"/>
              <w:bottom w:val="nil"/>
            </w:tcBorders>
          </w:tcPr>
          <w:p w14:paraId="439E6C9E" w14:textId="77777777" w:rsidR="00D90BC0" w:rsidRPr="00063836" w:rsidRDefault="00D90BC0" w:rsidP="009F5E5B">
            <w:pPr>
              <w:pStyle w:val="TAC"/>
            </w:pPr>
          </w:p>
        </w:tc>
        <w:tc>
          <w:tcPr>
            <w:tcW w:w="1375" w:type="dxa"/>
            <w:tcBorders>
              <w:top w:val="nil"/>
              <w:bottom w:val="nil"/>
            </w:tcBorders>
            <w:shd w:val="clear" w:color="auto" w:fill="auto"/>
          </w:tcPr>
          <w:p w14:paraId="2FB9CAF5" w14:textId="77777777" w:rsidR="00D90BC0" w:rsidRPr="00063836" w:rsidRDefault="00D90BC0" w:rsidP="009F5E5B">
            <w:pPr>
              <w:pStyle w:val="TAC"/>
            </w:pPr>
          </w:p>
        </w:tc>
        <w:tc>
          <w:tcPr>
            <w:tcW w:w="1865" w:type="dxa"/>
          </w:tcPr>
          <w:p w14:paraId="05ABDF84" w14:textId="77777777" w:rsidR="00D90BC0" w:rsidRPr="00063836" w:rsidRDefault="00D90BC0" w:rsidP="009F5E5B">
            <w:pPr>
              <w:pStyle w:val="TAC"/>
            </w:pPr>
            <w:r w:rsidRPr="00063836">
              <w:t>DFT-s-OFDM Pi/2 BPSK</w:t>
            </w:r>
          </w:p>
        </w:tc>
        <w:tc>
          <w:tcPr>
            <w:tcW w:w="0" w:type="auto"/>
          </w:tcPr>
          <w:p w14:paraId="2DAA7B82" w14:textId="77777777" w:rsidR="00D90BC0" w:rsidRPr="00063836" w:rsidRDefault="00D90BC0" w:rsidP="009F5E5B">
            <w:pPr>
              <w:pStyle w:val="TAC"/>
            </w:pPr>
            <w:r w:rsidRPr="00063836">
              <w:t>[Outer_0.9_Right]</w:t>
            </w:r>
          </w:p>
        </w:tc>
      </w:tr>
      <w:tr w:rsidR="00D90BC0" w:rsidRPr="00063836" w14:paraId="4AE247C1" w14:textId="77777777" w:rsidTr="009F5E5B">
        <w:trPr>
          <w:jc w:val="center"/>
        </w:trPr>
        <w:tc>
          <w:tcPr>
            <w:tcW w:w="0" w:type="auto"/>
            <w:vMerge w:val="restart"/>
            <w:shd w:val="clear" w:color="auto" w:fill="auto"/>
            <w:vAlign w:val="center"/>
          </w:tcPr>
          <w:p w14:paraId="3D60E581" w14:textId="77777777" w:rsidR="00D90BC0" w:rsidRPr="00063836" w:rsidRDefault="00D90BC0" w:rsidP="009F5E5B">
            <w:pPr>
              <w:pStyle w:val="TAC"/>
            </w:pPr>
            <w:r w:rsidRPr="00063836">
              <w:t>3</w:t>
            </w:r>
          </w:p>
        </w:tc>
        <w:tc>
          <w:tcPr>
            <w:tcW w:w="1821" w:type="dxa"/>
            <w:tcBorders>
              <w:top w:val="single" w:sz="4" w:space="0" w:color="auto"/>
              <w:bottom w:val="single" w:sz="4" w:space="0" w:color="auto"/>
            </w:tcBorders>
          </w:tcPr>
          <w:p w14:paraId="49516BD8" w14:textId="77777777" w:rsidR="00D90BC0" w:rsidRPr="00063836" w:rsidRDefault="00D90BC0" w:rsidP="009F5E5B">
            <w:pPr>
              <w:pStyle w:val="TAC"/>
              <w:rPr>
                <w:rFonts w:cs="Arial"/>
                <w:color w:val="000000"/>
                <w:szCs w:val="18"/>
              </w:rPr>
            </w:pPr>
            <w:r w:rsidRPr="00063836">
              <w:rPr>
                <w:rFonts w:cs="Arial"/>
                <w:color w:val="000000"/>
                <w:szCs w:val="18"/>
              </w:rPr>
              <w:t>PCC/CC1</w:t>
            </w:r>
          </w:p>
        </w:tc>
        <w:tc>
          <w:tcPr>
            <w:tcW w:w="1473" w:type="dxa"/>
            <w:tcBorders>
              <w:top w:val="nil"/>
              <w:bottom w:val="nil"/>
            </w:tcBorders>
          </w:tcPr>
          <w:p w14:paraId="53A3077F" w14:textId="77777777" w:rsidR="00D90BC0" w:rsidRPr="00063836" w:rsidRDefault="00D90BC0" w:rsidP="009F5E5B">
            <w:pPr>
              <w:pStyle w:val="TAC"/>
              <w:rPr>
                <w:rFonts w:eastAsia="Yu Mincho"/>
              </w:rPr>
            </w:pPr>
          </w:p>
        </w:tc>
        <w:tc>
          <w:tcPr>
            <w:tcW w:w="1077" w:type="dxa"/>
            <w:tcBorders>
              <w:top w:val="nil"/>
              <w:bottom w:val="nil"/>
            </w:tcBorders>
          </w:tcPr>
          <w:p w14:paraId="30637EA9" w14:textId="77777777" w:rsidR="00D90BC0" w:rsidRPr="00063836" w:rsidRDefault="00D90BC0" w:rsidP="009F5E5B">
            <w:pPr>
              <w:pStyle w:val="TAC"/>
            </w:pPr>
          </w:p>
        </w:tc>
        <w:tc>
          <w:tcPr>
            <w:tcW w:w="1375" w:type="dxa"/>
            <w:tcBorders>
              <w:top w:val="nil"/>
              <w:bottom w:val="nil"/>
            </w:tcBorders>
            <w:shd w:val="clear" w:color="auto" w:fill="auto"/>
          </w:tcPr>
          <w:p w14:paraId="73FEE5F8" w14:textId="77777777" w:rsidR="00D90BC0" w:rsidRPr="00063836" w:rsidRDefault="00D90BC0" w:rsidP="009F5E5B">
            <w:pPr>
              <w:pStyle w:val="TAC"/>
            </w:pPr>
          </w:p>
        </w:tc>
        <w:tc>
          <w:tcPr>
            <w:tcW w:w="1865" w:type="dxa"/>
          </w:tcPr>
          <w:p w14:paraId="14C94D5D" w14:textId="77777777" w:rsidR="00D90BC0" w:rsidRPr="00063836" w:rsidRDefault="00D90BC0" w:rsidP="009F5E5B">
            <w:pPr>
              <w:pStyle w:val="TAC"/>
            </w:pPr>
            <w:r w:rsidRPr="00063836">
              <w:t>DFT-s-OFDM Pi/2 QPSK</w:t>
            </w:r>
          </w:p>
        </w:tc>
        <w:tc>
          <w:tcPr>
            <w:tcW w:w="0" w:type="auto"/>
          </w:tcPr>
          <w:p w14:paraId="09A99C6A" w14:textId="77777777" w:rsidR="00D90BC0" w:rsidRPr="00063836" w:rsidRDefault="00D90BC0" w:rsidP="009F5E5B">
            <w:pPr>
              <w:pStyle w:val="TAC"/>
            </w:pPr>
            <w:r w:rsidRPr="00063836">
              <w:t>[Outer_0.9_Left]</w:t>
            </w:r>
          </w:p>
        </w:tc>
      </w:tr>
      <w:tr w:rsidR="00D90BC0" w:rsidRPr="00063836" w14:paraId="3D33B995" w14:textId="77777777" w:rsidTr="009F5E5B">
        <w:trPr>
          <w:jc w:val="center"/>
        </w:trPr>
        <w:tc>
          <w:tcPr>
            <w:tcW w:w="0" w:type="auto"/>
            <w:vMerge/>
            <w:shd w:val="clear" w:color="auto" w:fill="auto"/>
          </w:tcPr>
          <w:p w14:paraId="65E78842" w14:textId="77777777" w:rsidR="00D90BC0" w:rsidRPr="00063836" w:rsidRDefault="00D90BC0" w:rsidP="009F5E5B">
            <w:pPr>
              <w:pStyle w:val="TAC"/>
              <w:rPr>
                <w:rFonts w:eastAsia="Yu Mincho"/>
              </w:rPr>
            </w:pPr>
          </w:p>
        </w:tc>
        <w:tc>
          <w:tcPr>
            <w:tcW w:w="1821" w:type="dxa"/>
            <w:tcBorders>
              <w:top w:val="single" w:sz="4" w:space="0" w:color="auto"/>
              <w:bottom w:val="single" w:sz="4" w:space="0" w:color="auto"/>
            </w:tcBorders>
          </w:tcPr>
          <w:p w14:paraId="7E634150" w14:textId="77777777" w:rsidR="00D90BC0" w:rsidRPr="00063836" w:rsidRDefault="00D90BC0" w:rsidP="009F5E5B">
            <w:pPr>
              <w:pStyle w:val="TAC"/>
              <w:rPr>
                <w:rFonts w:cs="Arial"/>
                <w:color w:val="000000"/>
                <w:szCs w:val="18"/>
              </w:rPr>
            </w:pPr>
            <w:r w:rsidRPr="00063836">
              <w:rPr>
                <w:rFonts w:cs="Arial"/>
                <w:color w:val="000000"/>
                <w:szCs w:val="18"/>
              </w:rPr>
              <w:t>SCC/CC2</w:t>
            </w:r>
          </w:p>
        </w:tc>
        <w:tc>
          <w:tcPr>
            <w:tcW w:w="1473" w:type="dxa"/>
            <w:tcBorders>
              <w:top w:val="nil"/>
              <w:bottom w:val="nil"/>
            </w:tcBorders>
          </w:tcPr>
          <w:p w14:paraId="40CD8523" w14:textId="77777777" w:rsidR="00D90BC0" w:rsidRPr="00063836" w:rsidRDefault="00D90BC0" w:rsidP="009F5E5B">
            <w:pPr>
              <w:pStyle w:val="TAC"/>
              <w:rPr>
                <w:rFonts w:eastAsia="Yu Mincho"/>
              </w:rPr>
            </w:pPr>
          </w:p>
        </w:tc>
        <w:tc>
          <w:tcPr>
            <w:tcW w:w="1077" w:type="dxa"/>
            <w:tcBorders>
              <w:top w:val="nil"/>
              <w:bottom w:val="nil"/>
            </w:tcBorders>
          </w:tcPr>
          <w:p w14:paraId="277958EC" w14:textId="77777777" w:rsidR="00D90BC0" w:rsidRPr="00063836" w:rsidRDefault="00D90BC0" w:rsidP="009F5E5B">
            <w:pPr>
              <w:pStyle w:val="TAC"/>
            </w:pPr>
          </w:p>
        </w:tc>
        <w:tc>
          <w:tcPr>
            <w:tcW w:w="1375" w:type="dxa"/>
            <w:tcBorders>
              <w:top w:val="nil"/>
              <w:bottom w:val="nil"/>
            </w:tcBorders>
            <w:shd w:val="clear" w:color="auto" w:fill="auto"/>
          </w:tcPr>
          <w:p w14:paraId="75551AF7" w14:textId="77777777" w:rsidR="00D90BC0" w:rsidRPr="00063836" w:rsidRDefault="00D90BC0" w:rsidP="009F5E5B">
            <w:pPr>
              <w:pStyle w:val="TAC"/>
            </w:pPr>
          </w:p>
        </w:tc>
        <w:tc>
          <w:tcPr>
            <w:tcW w:w="1865" w:type="dxa"/>
          </w:tcPr>
          <w:p w14:paraId="5CF86FA3" w14:textId="77777777" w:rsidR="00D90BC0" w:rsidRPr="00063836" w:rsidRDefault="00D90BC0" w:rsidP="009F5E5B">
            <w:pPr>
              <w:pStyle w:val="TAC"/>
            </w:pPr>
            <w:r w:rsidRPr="00063836">
              <w:t>DFT-s-OFDM Pi/2 QPSK</w:t>
            </w:r>
          </w:p>
        </w:tc>
        <w:tc>
          <w:tcPr>
            <w:tcW w:w="0" w:type="auto"/>
          </w:tcPr>
          <w:p w14:paraId="41DFAE6F" w14:textId="77777777" w:rsidR="00D90BC0" w:rsidRPr="00063836" w:rsidRDefault="00D90BC0" w:rsidP="009F5E5B">
            <w:pPr>
              <w:pStyle w:val="TAC"/>
            </w:pPr>
            <w:r w:rsidRPr="00063836">
              <w:t>[Outer_0.9_Right]</w:t>
            </w:r>
          </w:p>
        </w:tc>
      </w:tr>
      <w:tr w:rsidR="00D90BC0" w:rsidRPr="00063836" w14:paraId="3F297D80" w14:textId="77777777" w:rsidTr="009F5E5B">
        <w:trPr>
          <w:jc w:val="center"/>
        </w:trPr>
        <w:tc>
          <w:tcPr>
            <w:tcW w:w="9855" w:type="dxa"/>
            <w:gridSpan w:val="7"/>
            <w:tcBorders>
              <w:bottom w:val="single" w:sz="4" w:space="0" w:color="auto"/>
            </w:tcBorders>
            <w:shd w:val="clear" w:color="auto" w:fill="auto"/>
          </w:tcPr>
          <w:p w14:paraId="04635A21" w14:textId="77777777" w:rsidR="00D90BC0" w:rsidRPr="00063836" w:rsidRDefault="00D90BC0" w:rsidP="009F5E5B">
            <w:pPr>
              <w:pStyle w:val="TAN"/>
            </w:pPr>
            <w:r w:rsidRPr="00063836">
              <w:t>NOTE 1:</w:t>
            </w:r>
            <w:r w:rsidRPr="00063836">
              <w:tab/>
              <w:t>The specific configuration of each RB allocation is defined in Table 6.1-1.</w:t>
            </w:r>
          </w:p>
          <w:p w14:paraId="72856506" w14:textId="77777777" w:rsidR="00D90BC0" w:rsidRPr="00063836" w:rsidRDefault="00D90BC0" w:rsidP="009F5E5B">
            <w:pPr>
              <w:pStyle w:val="TAN"/>
            </w:pPr>
            <w:r w:rsidRPr="00063836">
              <w:t>NOTE 2:</w:t>
            </w:r>
            <w:r w:rsidRPr="00063836">
              <w:tab/>
              <w:t>PCC/CCi and SCC/CCj means PCC is on component carrier CCi and SCC is on component carrier CCj, with CCi or CCj frequencies defined in TS38.508-1 [10].</w:t>
            </w:r>
          </w:p>
          <w:p w14:paraId="02818A80" w14:textId="77777777" w:rsidR="00D90BC0" w:rsidRPr="00063836" w:rsidRDefault="00D90BC0" w:rsidP="009F5E5B">
            <w:pPr>
              <w:pStyle w:val="TAN"/>
            </w:pPr>
            <w:r w:rsidRPr="00063836">
              <w:t>NOTE 3:</w:t>
            </w:r>
            <w:r w:rsidRPr="00063836">
              <w:tab/>
              <w:t>Applicable to Rel-16 and forward UEs.</w:t>
            </w:r>
          </w:p>
          <w:p w14:paraId="3EAAF298" w14:textId="77777777" w:rsidR="00D90BC0" w:rsidRPr="00063836" w:rsidRDefault="00D90BC0" w:rsidP="009F5E5B">
            <w:pPr>
              <w:pStyle w:val="TAN"/>
            </w:pPr>
            <w:r w:rsidRPr="00063836">
              <w:t>NOTE 4: Applicable to Rel-15 UEs.</w:t>
            </w:r>
          </w:p>
        </w:tc>
      </w:tr>
    </w:tbl>
    <w:p w14:paraId="35C05E88" w14:textId="77777777" w:rsidR="00D90BC0" w:rsidRPr="00063836" w:rsidRDefault="00D90BC0" w:rsidP="00D90BC0"/>
    <w:p w14:paraId="2FF768BD" w14:textId="77777777" w:rsidR="00D90BC0" w:rsidRPr="00063836" w:rsidRDefault="00D90BC0" w:rsidP="00D90BC0">
      <w:pPr>
        <w:pStyle w:val="B10"/>
      </w:pPr>
      <w:r w:rsidRPr="00063836">
        <w:t>1.</w:t>
      </w:r>
      <w:r w:rsidRPr="00063836">
        <w:tab/>
        <w:t>Connection between SS and UE is shown in TS 38.508-1 [10] Annex A, Figure A.3.3.1.1 for TE diagram and Figure A.3.4.1.1 for UE diagram.</w:t>
      </w:r>
    </w:p>
    <w:p w14:paraId="4179F2A0" w14:textId="77777777" w:rsidR="00D90BC0" w:rsidRPr="00063836" w:rsidRDefault="00D90BC0" w:rsidP="00D90BC0">
      <w:pPr>
        <w:pStyle w:val="B10"/>
      </w:pPr>
      <w:r w:rsidRPr="00063836">
        <w:t>2.</w:t>
      </w:r>
      <w:r w:rsidRPr="00063836">
        <w:tab/>
        <w:t>The parameter settings for the cell are set up according to TS 38.508-1 [10] subclause 4.4.3.</w:t>
      </w:r>
    </w:p>
    <w:p w14:paraId="7E5DC767" w14:textId="77777777" w:rsidR="00D90BC0" w:rsidRPr="00063836" w:rsidRDefault="00D90BC0" w:rsidP="00D90BC0">
      <w:pPr>
        <w:pStyle w:val="B10"/>
      </w:pPr>
      <w:r w:rsidRPr="00063836">
        <w:t>3.</w:t>
      </w:r>
      <w:r w:rsidRPr="00063836">
        <w:tab/>
        <w:t>Downlink signals are initially set up according to Annex C, and uplink signals according to Annex G.</w:t>
      </w:r>
    </w:p>
    <w:p w14:paraId="6EB7AE1B" w14:textId="77777777" w:rsidR="00D90BC0" w:rsidRPr="00063836" w:rsidRDefault="00D90BC0" w:rsidP="00D90BC0">
      <w:pPr>
        <w:pStyle w:val="B10"/>
      </w:pPr>
      <w:r w:rsidRPr="00063836">
        <w:t>4.</w:t>
      </w:r>
      <w:r w:rsidRPr="00063836">
        <w:tab/>
        <w:t>The UL Reference Measurement channels are set according to Table 6.2A.2.1.4.1-1 to Table 6.2A.2.1.4.1-7.</w:t>
      </w:r>
    </w:p>
    <w:p w14:paraId="179F2D09" w14:textId="77777777" w:rsidR="00D90BC0" w:rsidRPr="00063836" w:rsidRDefault="00D90BC0" w:rsidP="00D90BC0">
      <w:pPr>
        <w:pStyle w:val="B10"/>
      </w:pPr>
      <w:r w:rsidRPr="00063836">
        <w:t>5.</w:t>
      </w:r>
      <w:r w:rsidRPr="00063836">
        <w:tab/>
        <w:t>Propagation conditions are set according to Annex B.0.</w:t>
      </w:r>
    </w:p>
    <w:p w14:paraId="508F630C" w14:textId="77777777" w:rsidR="00D90BC0" w:rsidRPr="00063836" w:rsidRDefault="00D90BC0" w:rsidP="00D90BC0">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6.2A.2.1.4.3.</w:t>
      </w:r>
    </w:p>
    <w:p w14:paraId="27D7A6B7" w14:textId="77777777" w:rsidR="00D90BC0" w:rsidRPr="00063836" w:rsidRDefault="00D90BC0" w:rsidP="00D90BC0">
      <w:pPr>
        <w:pStyle w:val="H6"/>
      </w:pPr>
      <w:bookmarkStart w:id="7068" w:name="_CR6_2A_2_1_4_2"/>
      <w:r w:rsidRPr="00063836">
        <w:t>6.2A.2.1.4.2</w:t>
      </w:r>
      <w:r w:rsidRPr="00063836">
        <w:tab/>
        <w:t>Test procedure</w:t>
      </w:r>
    </w:p>
    <w:bookmarkEnd w:id="7068"/>
    <w:p w14:paraId="17238EC7" w14:textId="77777777" w:rsidR="00D90BC0" w:rsidRPr="00063836" w:rsidRDefault="00D90BC0" w:rsidP="00D90BC0">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4A292908" w14:textId="77777777" w:rsidR="00D90BC0" w:rsidRPr="00063836" w:rsidRDefault="00D90BC0" w:rsidP="00D90BC0">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6.2A.2.1.4.3. </w:t>
      </w:r>
    </w:p>
    <w:p w14:paraId="2817EF59" w14:textId="77777777" w:rsidR="00D90BC0" w:rsidRPr="00063836" w:rsidRDefault="00D90BC0" w:rsidP="00D90BC0">
      <w:pPr>
        <w:pStyle w:val="B10"/>
      </w:pPr>
      <w:r w:rsidRPr="00063836">
        <w:rPr>
          <w:rFonts w:eastAsia="Batang"/>
          <w:color w:val="000000"/>
          <w:lang w:eastAsia="ja-JP"/>
        </w:rPr>
        <w:t>3.</w:t>
      </w:r>
      <w:r w:rsidRPr="00063836">
        <w:tab/>
        <w:t>Apply the test step based on the 5G NR UE Release:</w:t>
      </w:r>
    </w:p>
    <w:p w14:paraId="39460233" w14:textId="77777777" w:rsidR="00D90BC0" w:rsidRPr="00063836" w:rsidRDefault="00D90BC0" w:rsidP="00D90BC0">
      <w:pPr>
        <w:pStyle w:val="B20"/>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4DCF2256" w14:textId="77777777" w:rsidR="00D90BC0" w:rsidRPr="00063836" w:rsidRDefault="00D90BC0" w:rsidP="00D90BC0">
      <w:pPr>
        <w:pStyle w:val="B20"/>
        <w:ind w:left="1136" w:hanging="285"/>
      </w:pPr>
      <w:r w:rsidRPr="00063836">
        <w:t>3b.</w:t>
      </w:r>
      <w:r w:rsidRPr="00063836">
        <w:tab/>
        <w:t>For Release 15 5G NR UEs: No action.</w:t>
      </w:r>
    </w:p>
    <w:p w14:paraId="1E6525D8" w14:textId="77777777" w:rsidR="00D90BC0" w:rsidRPr="00063836" w:rsidRDefault="00D90BC0" w:rsidP="00D90BC0">
      <w:pPr>
        <w:pStyle w:val="B20"/>
        <w:ind w:left="1136" w:hanging="285"/>
      </w:pPr>
      <w:r w:rsidRPr="00063836">
        <w:t>3c.</w:t>
      </w:r>
      <w:r w:rsidRPr="00063836">
        <w:tab/>
        <w:t>For testing single CC MPR requirement: No action.</w:t>
      </w:r>
    </w:p>
    <w:p w14:paraId="296998D3" w14:textId="77777777" w:rsidR="00D90BC0" w:rsidRPr="00063836" w:rsidRDefault="00D90BC0" w:rsidP="00D90BC0">
      <w:pPr>
        <w:pStyle w:val="B10"/>
      </w:pPr>
      <w:r w:rsidRPr="00063836">
        <w:t>4.  SS activates SCC by sending the activation MAC CE (Refer TS 38.321, clauses 5.9, 6.1.3.10). Wait for at least 2 seconds (Refer TS 38.133[25], clause 9.3).</w:t>
      </w:r>
    </w:p>
    <w:p w14:paraId="5318A9D2" w14:textId="77777777" w:rsidR="00D90BC0" w:rsidRPr="00063836" w:rsidRDefault="00D90BC0" w:rsidP="00D90BC0">
      <w:pPr>
        <w:pStyle w:val="B10"/>
      </w:pPr>
      <w:r w:rsidRPr="00063836">
        <w:rPr>
          <w:rFonts w:eastAsia="Batang"/>
          <w:color w:val="000000"/>
          <w:lang w:eastAsia="ja-JP"/>
        </w:rPr>
        <w:t>5.</w:t>
      </w:r>
      <w:r w:rsidRPr="00063836">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437CEF4" w14:textId="77777777" w:rsidR="00D90BC0" w:rsidRPr="00063836" w:rsidRDefault="00D90BC0" w:rsidP="00D90BC0">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1C0B5589" w14:textId="77777777" w:rsidR="00D90BC0" w:rsidRPr="00063836" w:rsidRDefault="00D90BC0" w:rsidP="00D90BC0">
      <w:pPr>
        <w:pStyle w:val="B10"/>
      </w:pPr>
      <w:r w:rsidRPr="00063836">
        <w:t>7.</w:t>
      </w:r>
      <w:r w:rsidRPr="00063836">
        <w:tab/>
        <w:t>Apply the test step based on the 5G NR UE Release:</w:t>
      </w:r>
    </w:p>
    <w:p w14:paraId="79DD3C03" w14:textId="77777777" w:rsidR="00D90BC0" w:rsidRPr="00063836" w:rsidRDefault="00D90BC0" w:rsidP="00D90BC0">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75437BA" w14:textId="77777777" w:rsidR="00D90BC0" w:rsidRPr="00063836" w:rsidRDefault="00D90BC0" w:rsidP="00D90BC0">
      <w:pPr>
        <w:pStyle w:val="B20"/>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34EA9F21" w14:textId="77777777" w:rsidR="00D90BC0" w:rsidRPr="00063836" w:rsidRDefault="00D90BC0" w:rsidP="00D90BC0">
      <w:pPr>
        <w:pStyle w:val="TH"/>
      </w:pPr>
      <w:bookmarkStart w:id="7069" w:name="_CRTable6_2A_2_1_4_21"/>
      <w:bookmarkStart w:id="7070" w:name="_Hlk107565009"/>
      <w:r w:rsidRPr="00063836">
        <w:t xml:space="preserve">Table </w:t>
      </w:r>
      <w:bookmarkEnd w:id="7069"/>
      <w:r w:rsidRPr="00063836">
        <w:t>6.2A.2.1.4.2-1</w:t>
      </w:r>
      <w:bookmarkEnd w:id="7070"/>
      <w:r w:rsidRPr="00063836">
        <w:t>: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D90BC0" w:rsidRPr="00063836" w14:paraId="64DBCAA2" w14:textId="77777777" w:rsidTr="009F5E5B">
        <w:tc>
          <w:tcPr>
            <w:tcW w:w="1129" w:type="dxa"/>
            <w:shd w:val="clear" w:color="auto" w:fill="auto"/>
          </w:tcPr>
          <w:p w14:paraId="27E7968C" w14:textId="77777777" w:rsidR="00D90BC0" w:rsidRPr="00063836" w:rsidRDefault="00D90BC0" w:rsidP="009F5E5B">
            <w:pPr>
              <w:pStyle w:val="TAH"/>
            </w:pPr>
            <w:r w:rsidRPr="00063836">
              <w:t>BW ratio (Note 1)</w:t>
            </w:r>
          </w:p>
        </w:tc>
        <w:tc>
          <w:tcPr>
            <w:tcW w:w="851" w:type="dxa"/>
            <w:shd w:val="clear" w:color="auto" w:fill="auto"/>
          </w:tcPr>
          <w:p w14:paraId="7A873F5D" w14:textId="77777777" w:rsidR="00D90BC0" w:rsidRPr="00063836" w:rsidRDefault="00D90BC0" w:rsidP="009F5E5B">
            <w:pPr>
              <w:pStyle w:val="TAH"/>
            </w:pPr>
            <w:r w:rsidRPr="00063836">
              <w:t>Xmax [dB] (Note 2)</w:t>
            </w:r>
          </w:p>
        </w:tc>
        <w:tc>
          <w:tcPr>
            <w:tcW w:w="3685" w:type="dxa"/>
            <w:shd w:val="clear" w:color="auto" w:fill="auto"/>
          </w:tcPr>
          <w:p w14:paraId="3196D011" w14:textId="77777777" w:rsidR="00D90BC0" w:rsidRPr="00063836" w:rsidRDefault="00D90BC0" w:rsidP="009F5E5B">
            <w:pPr>
              <w:pStyle w:val="TAH"/>
            </w:pPr>
            <w:r w:rsidRPr="00063836">
              <w:t>Target PHR</w:t>
            </w:r>
          </w:p>
        </w:tc>
        <w:tc>
          <w:tcPr>
            <w:tcW w:w="993" w:type="dxa"/>
            <w:shd w:val="clear" w:color="auto" w:fill="auto"/>
          </w:tcPr>
          <w:p w14:paraId="01B8EAA1" w14:textId="77777777" w:rsidR="00D90BC0" w:rsidRPr="00063836" w:rsidRDefault="00D90BC0" w:rsidP="009F5E5B">
            <w:pPr>
              <w:pStyle w:val="TAH"/>
            </w:pPr>
            <w:r w:rsidRPr="00063836">
              <w:rPr>
                <w:rFonts w:cs="Arial"/>
              </w:rPr>
              <w:t>Δ</w:t>
            </w:r>
            <w:r w:rsidRPr="00063836">
              <w:t>PHR [dB] (Note 3)</w:t>
            </w:r>
          </w:p>
        </w:tc>
        <w:tc>
          <w:tcPr>
            <w:tcW w:w="2126" w:type="dxa"/>
            <w:shd w:val="clear" w:color="auto" w:fill="auto"/>
          </w:tcPr>
          <w:p w14:paraId="2E0DDCC9" w14:textId="77777777" w:rsidR="00D90BC0" w:rsidRPr="00063836" w:rsidRDefault="00D90BC0" w:rsidP="009F5E5B">
            <w:pPr>
              <w:pStyle w:val="TAH"/>
              <w:rPr>
                <w:rFonts w:cs="Arial"/>
              </w:rPr>
            </w:pPr>
            <w:r w:rsidRPr="00063836">
              <w:rPr>
                <w:rFonts w:cs="Arial"/>
              </w:rPr>
              <w:t>BW combination examples</w:t>
            </w:r>
          </w:p>
        </w:tc>
      </w:tr>
      <w:tr w:rsidR="00D90BC0" w:rsidRPr="00063836" w14:paraId="71CEA805" w14:textId="77777777" w:rsidTr="009F5E5B">
        <w:tc>
          <w:tcPr>
            <w:tcW w:w="1129" w:type="dxa"/>
            <w:shd w:val="clear" w:color="auto" w:fill="auto"/>
          </w:tcPr>
          <w:p w14:paraId="5EF9A1DC" w14:textId="77777777" w:rsidR="00D90BC0" w:rsidRPr="00063836" w:rsidRDefault="00D90BC0" w:rsidP="009F5E5B">
            <w:pPr>
              <w:pStyle w:val="TAC"/>
            </w:pPr>
            <w:r w:rsidRPr="00063836">
              <w:t>1/2</w:t>
            </w:r>
          </w:p>
        </w:tc>
        <w:tc>
          <w:tcPr>
            <w:tcW w:w="851" w:type="dxa"/>
            <w:shd w:val="clear" w:color="auto" w:fill="auto"/>
          </w:tcPr>
          <w:p w14:paraId="29C35C2D" w14:textId="77777777" w:rsidR="00D90BC0" w:rsidRPr="00063836" w:rsidRDefault="00D90BC0" w:rsidP="009F5E5B">
            <w:pPr>
              <w:pStyle w:val="TAC"/>
            </w:pPr>
            <w:r w:rsidRPr="00063836">
              <w:t>3.0</w:t>
            </w:r>
          </w:p>
        </w:tc>
        <w:tc>
          <w:tcPr>
            <w:tcW w:w="3685" w:type="dxa"/>
            <w:shd w:val="clear" w:color="auto" w:fill="auto"/>
          </w:tcPr>
          <w:p w14:paraId="46B3E95D" w14:textId="77777777" w:rsidR="00D90BC0" w:rsidRPr="00063836" w:rsidRDefault="00D90BC0" w:rsidP="009F5E5B">
            <w:pPr>
              <w:pStyle w:val="TAC"/>
            </w:pPr>
            <w:r w:rsidRPr="00063836">
              <w:rPr>
                <w:rFonts w:eastAsia="Yu Gothic"/>
                <w:szCs w:val="18"/>
              </w:rPr>
              <w:t>POWER_HEADROOM_36 (</w:t>
            </w:r>
            <w:r w:rsidRPr="00063836">
              <w:rPr>
                <w:szCs w:val="18"/>
              </w:rPr>
              <w:t xml:space="preserve">3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4</w:t>
            </w:r>
            <w:r w:rsidRPr="00063836">
              <w:rPr>
                <w:rFonts w:eastAsia="Yu Gothic"/>
                <w:szCs w:val="18"/>
              </w:rPr>
              <w:t>)</w:t>
            </w:r>
          </w:p>
        </w:tc>
        <w:tc>
          <w:tcPr>
            <w:tcW w:w="993" w:type="dxa"/>
            <w:shd w:val="clear" w:color="auto" w:fill="auto"/>
          </w:tcPr>
          <w:p w14:paraId="7F0C6568" w14:textId="77777777" w:rsidR="00D90BC0" w:rsidRPr="00063836" w:rsidRDefault="00D90BC0" w:rsidP="009F5E5B">
            <w:pPr>
              <w:pStyle w:val="TAC"/>
            </w:pPr>
            <w:r w:rsidRPr="00063836">
              <w:t>1</w:t>
            </w:r>
          </w:p>
        </w:tc>
        <w:tc>
          <w:tcPr>
            <w:tcW w:w="2126" w:type="dxa"/>
            <w:shd w:val="clear" w:color="auto" w:fill="auto"/>
          </w:tcPr>
          <w:p w14:paraId="199B31B5" w14:textId="77777777" w:rsidR="00D90BC0" w:rsidRPr="00063836" w:rsidRDefault="00D90BC0" w:rsidP="009F5E5B">
            <w:pPr>
              <w:pStyle w:val="TAC"/>
            </w:pPr>
            <w:r w:rsidRPr="00063836">
              <w:t>2CC equal BW</w:t>
            </w:r>
          </w:p>
        </w:tc>
      </w:tr>
      <w:tr w:rsidR="00D90BC0" w:rsidRPr="00063836" w14:paraId="7B875CCE" w14:textId="77777777" w:rsidTr="009F5E5B">
        <w:tc>
          <w:tcPr>
            <w:tcW w:w="1129" w:type="dxa"/>
            <w:shd w:val="clear" w:color="auto" w:fill="auto"/>
          </w:tcPr>
          <w:p w14:paraId="2010BBA8" w14:textId="77777777" w:rsidR="00D90BC0" w:rsidRPr="00063836" w:rsidRDefault="00D90BC0" w:rsidP="009F5E5B">
            <w:pPr>
              <w:pStyle w:val="TAC"/>
            </w:pPr>
            <w:r w:rsidRPr="00063836">
              <w:t>1/3</w:t>
            </w:r>
          </w:p>
        </w:tc>
        <w:tc>
          <w:tcPr>
            <w:tcW w:w="851" w:type="dxa"/>
            <w:shd w:val="clear" w:color="auto" w:fill="auto"/>
          </w:tcPr>
          <w:p w14:paraId="3CFBEEFA" w14:textId="77777777" w:rsidR="00D90BC0" w:rsidRPr="00063836" w:rsidRDefault="00D90BC0" w:rsidP="009F5E5B">
            <w:pPr>
              <w:pStyle w:val="TAC"/>
            </w:pPr>
            <w:r w:rsidRPr="00063836">
              <w:t>4.8</w:t>
            </w:r>
          </w:p>
        </w:tc>
        <w:tc>
          <w:tcPr>
            <w:tcW w:w="3685" w:type="dxa"/>
            <w:shd w:val="clear" w:color="auto" w:fill="auto"/>
          </w:tcPr>
          <w:p w14:paraId="280BC995" w14:textId="77777777" w:rsidR="00D90BC0" w:rsidRPr="00063836" w:rsidRDefault="00D90BC0" w:rsidP="009F5E5B">
            <w:pPr>
              <w:pStyle w:val="TAC"/>
            </w:pPr>
            <w:r w:rsidRPr="00063836">
              <w:rPr>
                <w:rFonts w:eastAsia="Yu Gothic"/>
                <w:szCs w:val="18"/>
              </w:rPr>
              <w:t>POWER_HEADROOM_38 (</w:t>
            </w:r>
            <w:r w:rsidRPr="00063836">
              <w:rPr>
                <w:szCs w:val="18"/>
              </w:rPr>
              <w:t xml:space="preserve">5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6</w:t>
            </w:r>
            <w:r w:rsidRPr="00063836">
              <w:rPr>
                <w:rFonts w:eastAsia="Yu Gothic"/>
                <w:szCs w:val="18"/>
              </w:rPr>
              <w:t>)</w:t>
            </w:r>
          </w:p>
        </w:tc>
        <w:tc>
          <w:tcPr>
            <w:tcW w:w="993" w:type="dxa"/>
            <w:shd w:val="clear" w:color="auto" w:fill="auto"/>
          </w:tcPr>
          <w:p w14:paraId="67412E05" w14:textId="77777777" w:rsidR="00D90BC0" w:rsidRPr="00063836" w:rsidRDefault="00D90BC0" w:rsidP="009F5E5B">
            <w:pPr>
              <w:pStyle w:val="TAC"/>
            </w:pPr>
            <w:r w:rsidRPr="00063836">
              <w:t>1.2</w:t>
            </w:r>
          </w:p>
        </w:tc>
        <w:tc>
          <w:tcPr>
            <w:tcW w:w="2126" w:type="dxa"/>
            <w:shd w:val="clear" w:color="auto" w:fill="auto"/>
          </w:tcPr>
          <w:p w14:paraId="4A8F6E4D" w14:textId="77777777" w:rsidR="00D90BC0" w:rsidRPr="00063836" w:rsidRDefault="00D90BC0" w:rsidP="009F5E5B">
            <w:pPr>
              <w:pStyle w:val="TAC"/>
            </w:pPr>
            <w:r w:rsidRPr="00063836">
              <w:t>2CC 50+100 MHz CC1</w:t>
            </w:r>
          </w:p>
        </w:tc>
      </w:tr>
      <w:tr w:rsidR="00D90BC0" w:rsidRPr="00063836" w14:paraId="66938279" w14:textId="77777777" w:rsidTr="009F5E5B">
        <w:tc>
          <w:tcPr>
            <w:tcW w:w="1129" w:type="dxa"/>
            <w:shd w:val="clear" w:color="auto" w:fill="auto"/>
          </w:tcPr>
          <w:p w14:paraId="13004D10" w14:textId="77777777" w:rsidR="00D90BC0" w:rsidRPr="00063836" w:rsidRDefault="00D90BC0" w:rsidP="009F5E5B">
            <w:pPr>
              <w:pStyle w:val="TAC"/>
            </w:pPr>
            <w:r w:rsidRPr="00063836">
              <w:t>2/3</w:t>
            </w:r>
          </w:p>
        </w:tc>
        <w:tc>
          <w:tcPr>
            <w:tcW w:w="851" w:type="dxa"/>
            <w:shd w:val="clear" w:color="auto" w:fill="auto"/>
          </w:tcPr>
          <w:p w14:paraId="0D992CF7" w14:textId="77777777" w:rsidR="00D90BC0" w:rsidRPr="00063836" w:rsidRDefault="00D90BC0" w:rsidP="009F5E5B">
            <w:pPr>
              <w:pStyle w:val="TAC"/>
            </w:pPr>
            <w:r w:rsidRPr="00063836">
              <w:t>1.8</w:t>
            </w:r>
          </w:p>
        </w:tc>
        <w:tc>
          <w:tcPr>
            <w:tcW w:w="3685" w:type="dxa"/>
            <w:shd w:val="clear" w:color="auto" w:fill="auto"/>
          </w:tcPr>
          <w:p w14:paraId="485EC484" w14:textId="77777777" w:rsidR="00D90BC0" w:rsidRPr="00063836" w:rsidRDefault="00D90BC0" w:rsidP="009F5E5B">
            <w:pPr>
              <w:pStyle w:val="TAC"/>
            </w:pPr>
            <w:r w:rsidRPr="00063836">
              <w:rPr>
                <w:rFonts w:eastAsia="Yu Gothic"/>
                <w:szCs w:val="18"/>
              </w:rPr>
              <w:t>POWER_HEADROOM_35 (</w:t>
            </w:r>
            <w:r w:rsidRPr="00063836">
              <w:rPr>
                <w:szCs w:val="18"/>
              </w:rPr>
              <w:t xml:space="preserve">2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3</w:t>
            </w:r>
            <w:r w:rsidRPr="00063836">
              <w:rPr>
                <w:rFonts w:eastAsia="Yu Gothic"/>
                <w:szCs w:val="18"/>
              </w:rPr>
              <w:t>)</w:t>
            </w:r>
          </w:p>
        </w:tc>
        <w:tc>
          <w:tcPr>
            <w:tcW w:w="993" w:type="dxa"/>
            <w:shd w:val="clear" w:color="auto" w:fill="auto"/>
          </w:tcPr>
          <w:p w14:paraId="76A5CC0C" w14:textId="77777777" w:rsidR="00D90BC0" w:rsidRPr="00063836" w:rsidRDefault="00D90BC0" w:rsidP="009F5E5B">
            <w:pPr>
              <w:pStyle w:val="TAC"/>
            </w:pPr>
            <w:r w:rsidRPr="00063836">
              <w:t>1.2</w:t>
            </w:r>
          </w:p>
        </w:tc>
        <w:tc>
          <w:tcPr>
            <w:tcW w:w="2126" w:type="dxa"/>
            <w:shd w:val="clear" w:color="auto" w:fill="auto"/>
          </w:tcPr>
          <w:p w14:paraId="5191EF3B" w14:textId="77777777" w:rsidR="00D90BC0" w:rsidRPr="00063836" w:rsidRDefault="00D90BC0" w:rsidP="009F5E5B">
            <w:pPr>
              <w:pStyle w:val="TAC"/>
            </w:pPr>
            <w:r w:rsidRPr="00063836">
              <w:t>2CC 50+100 MHz CC2</w:t>
            </w:r>
          </w:p>
        </w:tc>
      </w:tr>
      <w:tr w:rsidR="00D90BC0" w:rsidRPr="00063836" w14:paraId="021FCF61" w14:textId="77777777" w:rsidTr="009F5E5B">
        <w:tc>
          <w:tcPr>
            <w:tcW w:w="1129" w:type="dxa"/>
            <w:shd w:val="clear" w:color="auto" w:fill="auto"/>
          </w:tcPr>
          <w:p w14:paraId="44014635" w14:textId="77777777" w:rsidR="00D90BC0" w:rsidRPr="00063836" w:rsidRDefault="00D90BC0" w:rsidP="009F5E5B">
            <w:pPr>
              <w:pStyle w:val="TAC"/>
            </w:pPr>
            <w:r w:rsidRPr="00063836">
              <w:t>1/5</w:t>
            </w:r>
          </w:p>
        </w:tc>
        <w:tc>
          <w:tcPr>
            <w:tcW w:w="851" w:type="dxa"/>
            <w:shd w:val="clear" w:color="auto" w:fill="auto"/>
          </w:tcPr>
          <w:p w14:paraId="7FEF2875" w14:textId="77777777" w:rsidR="00D90BC0" w:rsidRPr="00063836" w:rsidRDefault="00D90BC0" w:rsidP="009F5E5B">
            <w:pPr>
              <w:pStyle w:val="TAC"/>
            </w:pPr>
            <w:r w:rsidRPr="00063836">
              <w:t>7.0</w:t>
            </w:r>
          </w:p>
        </w:tc>
        <w:tc>
          <w:tcPr>
            <w:tcW w:w="3685" w:type="dxa"/>
            <w:shd w:val="clear" w:color="auto" w:fill="auto"/>
          </w:tcPr>
          <w:p w14:paraId="14EFFC1B" w14:textId="77777777" w:rsidR="00D90BC0" w:rsidRPr="00063836" w:rsidRDefault="00D90BC0" w:rsidP="009F5E5B">
            <w:pPr>
              <w:pStyle w:val="TAC"/>
              <w:rPr>
                <w:rFonts w:eastAsia="Yu Gothic"/>
                <w:szCs w:val="18"/>
              </w:rPr>
            </w:pPr>
            <w:r w:rsidRPr="00063836">
              <w:rPr>
                <w:rFonts w:eastAsia="Yu Gothic"/>
                <w:szCs w:val="18"/>
              </w:rPr>
              <w:t>POWER_HEADROOM_40 (</w:t>
            </w:r>
            <w:r w:rsidRPr="00063836">
              <w:rPr>
                <w:szCs w:val="18"/>
              </w:rPr>
              <w:t xml:space="preserve">7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8</w:t>
            </w:r>
            <w:r w:rsidRPr="00063836">
              <w:rPr>
                <w:rFonts w:eastAsia="Yu Gothic"/>
                <w:szCs w:val="18"/>
              </w:rPr>
              <w:t>)</w:t>
            </w:r>
          </w:p>
        </w:tc>
        <w:tc>
          <w:tcPr>
            <w:tcW w:w="993" w:type="dxa"/>
            <w:shd w:val="clear" w:color="auto" w:fill="auto"/>
          </w:tcPr>
          <w:p w14:paraId="55A744FD" w14:textId="77777777" w:rsidR="00D90BC0" w:rsidRPr="00063836" w:rsidRDefault="00D90BC0" w:rsidP="009F5E5B">
            <w:pPr>
              <w:pStyle w:val="TAC"/>
            </w:pPr>
            <w:r w:rsidRPr="00063836">
              <w:t>1.0</w:t>
            </w:r>
          </w:p>
        </w:tc>
        <w:tc>
          <w:tcPr>
            <w:tcW w:w="2126" w:type="dxa"/>
            <w:shd w:val="clear" w:color="auto" w:fill="auto"/>
          </w:tcPr>
          <w:p w14:paraId="0D0E8C0F" w14:textId="77777777" w:rsidR="00D90BC0" w:rsidRPr="00063836" w:rsidRDefault="00D90BC0" w:rsidP="009F5E5B">
            <w:pPr>
              <w:pStyle w:val="TAC"/>
            </w:pPr>
            <w:r w:rsidRPr="00063836">
              <w:t>2CC 50+200 MHz CC1</w:t>
            </w:r>
          </w:p>
        </w:tc>
      </w:tr>
      <w:tr w:rsidR="00D90BC0" w:rsidRPr="00063836" w14:paraId="6D307C90" w14:textId="77777777" w:rsidTr="009F5E5B">
        <w:tc>
          <w:tcPr>
            <w:tcW w:w="1129" w:type="dxa"/>
            <w:shd w:val="clear" w:color="auto" w:fill="auto"/>
          </w:tcPr>
          <w:p w14:paraId="19636AFF" w14:textId="77777777" w:rsidR="00D90BC0" w:rsidRPr="00063836" w:rsidRDefault="00D90BC0" w:rsidP="009F5E5B">
            <w:pPr>
              <w:pStyle w:val="TAC"/>
            </w:pPr>
            <w:r w:rsidRPr="00063836">
              <w:t>4/5</w:t>
            </w:r>
          </w:p>
        </w:tc>
        <w:tc>
          <w:tcPr>
            <w:tcW w:w="851" w:type="dxa"/>
            <w:shd w:val="clear" w:color="auto" w:fill="auto"/>
          </w:tcPr>
          <w:p w14:paraId="160C794E" w14:textId="77777777" w:rsidR="00D90BC0" w:rsidRPr="00063836" w:rsidRDefault="00D90BC0" w:rsidP="009F5E5B">
            <w:pPr>
              <w:pStyle w:val="TAC"/>
            </w:pPr>
            <w:r w:rsidRPr="00063836">
              <w:t>1.0</w:t>
            </w:r>
          </w:p>
        </w:tc>
        <w:tc>
          <w:tcPr>
            <w:tcW w:w="3685" w:type="dxa"/>
            <w:shd w:val="clear" w:color="auto" w:fill="auto"/>
          </w:tcPr>
          <w:p w14:paraId="77966672" w14:textId="77777777" w:rsidR="00D90BC0" w:rsidRPr="00063836" w:rsidRDefault="00D90BC0" w:rsidP="009F5E5B">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5FE51DB2" w14:textId="77777777" w:rsidR="00D90BC0" w:rsidRPr="00063836" w:rsidRDefault="00D90BC0" w:rsidP="009F5E5B">
            <w:pPr>
              <w:pStyle w:val="TAC"/>
            </w:pPr>
            <w:r w:rsidRPr="00063836">
              <w:t>1.0</w:t>
            </w:r>
          </w:p>
        </w:tc>
        <w:tc>
          <w:tcPr>
            <w:tcW w:w="2126" w:type="dxa"/>
            <w:shd w:val="clear" w:color="auto" w:fill="auto"/>
          </w:tcPr>
          <w:p w14:paraId="73B12049" w14:textId="77777777" w:rsidR="00D90BC0" w:rsidRPr="00063836" w:rsidRDefault="00D90BC0" w:rsidP="009F5E5B">
            <w:pPr>
              <w:pStyle w:val="TAC"/>
            </w:pPr>
            <w:r w:rsidRPr="00063836">
              <w:t>2CC 50+200 MHz CC2</w:t>
            </w:r>
          </w:p>
        </w:tc>
      </w:tr>
      <w:tr w:rsidR="00D90BC0" w:rsidRPr="00063836" w14:paraId="2D303E26" w14:textId="77777777" w:rsidTr="009F5E5B">
        <w:tc>
          <w:tcPr>
            <w:tcW w:w="1129" w:type="dxa"/>
            <w:shd w:val="clear" w:color="auto" w:fill="auto"/>
          </w:tcPr>
          <w:p w14:paraId="78279DD0" w14:textId="77777777" w:rsidR="00D90BC0" w:rsidRPr="00063836" w:rsidRDefault="00D90BC0" w:rsidP="009F5E5B">
            <w:pPr>
              <w:pStyle w:val="TAC"/>
            </w:pPr>
            <w:r w:rsidRPr="00063836">
              <w:t>1/9</w:t>
            </w:r>
          </w:p>
        </w:tc>
        <w:tc>
          <w:tcPr>
            <w:tcW w:w="851" w:type="dxa"/>
            <w:shd w:val="clear" w:color="auto" w:fill="auto"/>
          </w:tcPr>
          <w:p w14:paraId="22DE3E5C" w14:textId="77777777" w:rsidR="00D90BC0" w:rsidRPr="00063836" w:rsidRDefault="00D90BC0" w:rsidP="009F5E5B">
            <w:pPr>
              <w:pStyle w:val="TAC"/>
            </w:pPr>
            <w:r w:rsidRPr="00063836">
              <w:t>9.5</w:t>
            </w:r>
          </w:p>
        </w:tc>
        <w:tc>
          <w:tcPr>
            <w:tcW w:w="3685" w:type="dxa"/>
            <w:shd w:val="clear" w:color="auto" w:fill="auto"/>
          </w:tcPr>
          <w:p w14:paraId="430B0465" w14:textId="77777777" w:rsidR="00D90BC0" w:rsidRPr="00063836" w:rsidRDefault="00D90BC0" w:rsidP="009F5E5B">
            <w:pPr>
              <w:pStyle w:val="TAC"/>
              <w:rPr>
                <w:rFonts w:eastAsia="Yu Gothic"/>
                <w:szCs w:val="18"/>
              </w:rPr>
            </w:pPr>
            <w:r w:rsidRPr="00063836">
              <w:rPr>
                <w:rFonts w:eastAsia="Yu Gothic"/>
                <w:szCs w:val="18"/>
              </w:rPr>
              <w:t>POWER_HEADROOM_43 (</w:t>
            </w:r>
            <w:r w:rsidRPr="00063836">
              <w:rPr>
                <w:szCs w:val="18"/>
              </w:rPr>
              <w:t xml:space="preserve">10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11</w:t>
            </w:r>
            <w:r w:rsidRPr="00063836">
              <w:rPr>
                <w:rFonts w:eastAsia="Yu Gothic"/>
                <w:szCs w:val="18"/>
              </w:rPr>
              <w:t>)</w:t>
            </w:r>
          </w:p>
        </w:tc>
        <w:tc>
          <w:tcPr>
            <w:tcW w:w="993" w:type="dxa"/>
            <w:shd w:val="clear" w:color="auto" w:fill="auto"/>
          </w:tcPr>
          <w:p w14:paraId="18B480A5" w14:textId="77777777" w:rsidR="00D90BC0" w:rsidRPr="00063836" w:rsidRDefault="00D90BC0" w:rsidP="009F5E5B">
            <w:pPr>
              <w:pStyle w:val="TAC"/>
            </w:pPr>
            <w:r w:rsidRPr="00063836">
              <w:t>1.5</w:t>
            </w:r>
          </w:p>
        </w:tc>
        <w:tc>
          <w:tcPr>
            <w:tcW w:w="2126" w:type="dxa"/>
            <w:shd w:val="clear" w:color="auto" w:fill="auto"/>
          </w:tcPr>
          <w:p w14:paraId="5FB7E745" w14:textId="77777777" w:rsidR="00D90BC0" w:rsidRPr="00063836" w:rsidRDefault="00D90BC0" w:rsidP="009F5E5B">
            <w:pPr>
              <w:pStyle w:val="TAC"/>
            </w:pPr>
            <w:r w:rsidRPr="00063836">
              <w:t>2CC 50+400 MHz CC1</w:t>
            </w:r>
          </w:p>
        </w:tc>
      </w:tr>
      <w:tr w:rsidR="00D90BC0" w:rsidRPr="00063836" w14:paraId="43C5487D" w14:textId="77777777" w:rsidTr="009F5E5B">
        <w:tc>
          <w:tcPr>
            <w:tcW w:w="1129" w:type="dxa"/>
            <w:shd w:val="clear" w:color="auto" w:fill="auto"/>
          </w:tcPr>
          <w:p w14:paraId="2ECD09DA" w14:textId="77777777" w:rsidR="00D90BC0" w:rsidRPr="00063836" w:rsidRDefault="00D90BC0" w:rsidP="009F5E5B">
            <w:pPr>
              <w:pStyle w:val="TAC"/>
            </w:pPr>
            <w:r w:rsidRPr="00063836">
              <w:t>8/9</w:t>
            </w:r>
          </w:p>
        </w:tc>
        <w:tc>
          <w:tcPr>
            <w:tcW w:w="851" w:type="dxa"/>
            <w:shd w:val="clear" w:color="auto" w:fill="auto"/>
          </w:tcPr>
          <w:p w14:paraId="0AFFC611" w14:textId="77777777" w:rsidR="00D90BC0" w:rsidRPr="00063836" w:rsidRDefault="00D90BC0" w:rsidP="009F5E5B">
            <w:pPr>
              <w:pStyle w:val="TAC"/>
            </w:pPr>
            <w:r w:rsidRPr="00063836">
              <w:t>0.5</w:t>
            </w:r>
          </w:p>
        </w:tc>
        <w:tc>
          <w:tcPr>
            <w:tcW w:w="3685" w:type="dxa"/>
            <w:shd w:val="clear" w:color="auto" w:fill="auto"/>
          </w:tcPr>
          <w:p w14:paraId="115E33CC" w14:textId="77777777" w:rsidR="00D90BC0" w:rsidRPr="00063836" w:rsidRDefault="00D90BC0" w:rsidP="009F5E5B">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65F5E6BC" w14:textId="77777777" w:rsidR="00D90BC0" w:rsidRPr="00063836" w:rsidRDefault="00D90BC0" w:rsidP="009F5E5B">
            <w:pPr>
              <w:pStyle w:val="TAC"/>
            </w:pPr>
            <w:r w:rsidRPr="00063836">
              <w:t>1.5</w:t>
            </w:r>
          </w:p>
        </w:tc>
        <w:tc>
          <w:tcPr>
            <w:tcW w:w="2126" w:type="dxa"/>
            <w:shd w:val="clear" w:color="auto" w:fill="auto"/>
          </w:tcPr>
          <w:p w14:paraId="25A19B08" w14:textId="77777777" w:rsidR="00D90BC0" w:rsidRPr="00063836" w:rsidRDefault="00D90BC0" w:rsidP="009F5E5B">
            <w:pPr>
              <w:pStyle w:val="TAC"/>
            </w:pPr>
            <w:r w:rsidRPr="00063836">
              <w:t>2CC 50+400 MHz CC2</w:t>
            </w:r>
          </w:p>
        </w:tc>
      </w:tr>
      <w:tr w:rsidR="00D90BC0" w:rsidRPr="00063836" w14:paraId="7445EFCD" w14:textId="77777777" w:rsidTr="009F5E5B">
        <w:tc>
          <w:tcPr>
            <w:tcW w:w="8784" w:type="dxa"/>
            <w:gridSpan w:val="5"/>
            <w:shd w:val="clear" w:color="auto" w:fill="auto"/>
          </w:tcPr>
          <w:p w14:paraId="027AC14D" w14:textId="77777777" w:rsidR="00D90BC0" w:rsidRPr="00063836" w:rsidRDefault="00D90BC0" w:rsidP="009F5E5B">
            <w:pPr>
              <w:pStyle w:val="TAN"/>
            </w:pPr>
            <w:r w:rsidRPr="00063836">
              <w:t>Note 1:</w:t>
            </w:r>
            <w:r w:rsidRPr="00063836">
              <w:tab/>
              <w:t>The BW ratio is the ratio of BW of the CC over the total Aggregated UL BW</w:t>
            </w:r>
          </w:p>
          <w:p w14:paraId="3A564AF0" w14:textId="77777777" w:rsidR="00D90BC0" w:rsidRPr="00063836" w:rsidRDefault="00D90BC0" w:rsidP="009F5E5B">
            <w:pPr>
              <w:pStyle w:val="TAN"/>
            </w:pPr>
            <w:r w:rsidRPr="00063836">
              <w:t>Note 2:</w:t>
            </w:r>
            <w:r w:rsidRPr="00063836">
              <w:tab/>
              <w:t>Xmax = 10log(BW ratio)</w:t>
            </w:r>
          </w:p>
          <w:p w14:paraId="1B85BA39" w14:textId="77777777" w:rsidR="00D90BC0" w:rsidRPr="00063836" w:rsidRDefault="00D90BC0" w:rsidP="009F5E5B">
            <w:pPr>
              <w:pStyle w:val="TAN"/>
            </w:pPr>
            <w:r w:rsidRPr="00063836">
              <w:t>Note 3:</w:t>
            </w:r>
            <w:r w:rsidRPr="00063836">
              <w:tab/>
            </w:r>
            <w:r w:rsidRPr="00063836">
              <w:rPr>
                <w:rFonts w:cs="Arial"/>
              </w:rPr>
              <w:t>Δ</w:t>
            </w:r>
            <w:r w:rsidRPr="00063836">
              <w:t>PHR</w:t>
            </w:r>
            <w:r w:rsidRPr="00063836">
              <w:rPr>
                <w:rFonts w:cs="Arial"/>
              </w:rPr>
              <w:t xml:space="preserve"> is the worst case UE output power decrease due to Xmax and 1 dB reporting granularity of PHR according to TS38.133 [25].</w:t>
            </w:r>
            <w:r w:rsidRPr="00063836">
              <w:t xml:space="preserve"> </w:t>
            </w:r>
          </w:p>
        </w:tc>
      </w:tr>
    </w:tbl>
    <w:p w14:paraId="3A0D762C" w14:textId="77777777" w:rsidR="00D90BC0" w:rsidRPr="00063836" w:rsidRDefault="00D90BC0" w:rsidP="00D90BC0">
      <w:pPr>
        <w:pStyle w:val="B20"/>
      </w:pPr>
    </w:p>
    <w:p w14:paraId="317B42A3" w14:textId="77777777" w:rsidR="00D90BC0" w:rsidRPr="00063836" w:rsidRDefault="00D90BC0" w:rsidP="00D90BC0">
      <w:pPr>
        <w:pStyle w:val="B20"/>
      </w:pPr>
      <w:r w:rsidRPr="00063836">
        <w:t>7c.</w:t>
      </w:r>
      <w:r w:rsidRPr="00063836">
        <w:tab/>
        <w:t>For testing single CC 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60B83A15" w14:textId="77777777" w:rsidR="00D90BC0" w:rsidRPr="00063836" w:rsidRDefault="00D90BC0" w:rsidP="00D90BC0">
      <w:pPr>
        <w:pStyle w:val="B10"/>
      </w:pPr>
      <w:r w:rsidRPr="00063836">
        <w:t>8.</w:t>
      </w:r>
      <w:r w:rsidRPr="00063836">
        <w:tab/>
        <w:t>SS activates the UE Beamlock Function (UBF) by performing the procedure as specified in TS 38.508-1 [10] clause 4.9.2 using condition Tx only.</w:t>
      </w:r>
    </w:p>
    <w:p w14:paraId="169933CA" w14:textId="77777777" w:rsidR="00D90BC0" w:rsidRPr="00063836" w:rsidRDefault="00D90BC0" w:rsidP="00D90BC0">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6.2A.2.1.5.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0E647F0A" w14:textId="77777777" w:rsidR="00D90BC0" w:rsidRPr="00063836" w:rsidRDefault="00D90BC0" w:rsidP="00D90BC0">
      <w:pPr>
        <w:pStyle w:val="B10"/>
      </w:pPr>
      <w:r w:rsidRPr="00063836">
        <w:t>10.</w:t>
      </w:r>
      <w:r w:rsidRPr="00063836">
        <w:tab/>
        <w:t>Apply the test step based on the 5G NR UE Release:</w:t>
      </w:r>
    </w:p>
    <w:p w14:paraId="406A4E04" w14:textId="77777777" w:rsidR="00D90BC0" w:rsidRPr="00063836" w:rsidRDefault="00D90BC0" w:rsidP="00D90BC0">
      <w:pPr>
        <w:pStyle w:val="B20"/>
      </w:pPr>
      <w:r w:rsidRPr="00063836">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493FCFD0" w14:textId="77777777" w:rsidR="00D90BC0" w:rsidRPr="00063836" w:rsidRDefault="00D90BC0" w:rsidP="00D90BC0">
      <w:pPr>
        <w:pStyle w:val="B20"/>
      </w:pPr>
      <w:r w:rsidRPr="00063836">
        <w:t>10b.</w:t>
      </w:r>
      <w:r w:rsidRPr="00063836">
        <w:tab/>
        <w:t>For Release 15 5G NR UEs: No action.</w:t>
      </w:r>
    </w:p>
    <w:p w14:paraId="301428AB" w14:textId="77777777" w:rsidR="00D90BC0" w:rsidRPr="00063836" w:rsidRDefault="00D90BC0" w:rsidP="00D90BC0">
      <w:pPr>
        <w:pStyle w:val="B20"/>
      </w:pPr>
      <w:r w:rsidRPr="00063836">
        <w:t>10c.</w:t>
      </w:r>
      <w:r w:rsidRPr="00063836">
        <w:tab/>
        <w:t>For testing single CC MPR requirement: No action.</w:t>
      </w:r>
    </w:p>
    <w:p w14:paraId="1068F440" w14:textId="77777777" w:rsidR="00D90BC0" w:rsidRPr="00063836" w:rsidRDefault="00D90BC0" w:rsidP="00D90BC0">
      <w:pPr>
        <w:ind w:left="568" w:hanging="284"/>
      </w:pPr>
      <w:r w:rsidRPr="00063836">
        <w:t>11.</w:t>
      </w:r>
      <w:r w:rsidRPr="00063836">
        <w:tab/>
      </w:r>
      <w:r w:rsidRPr="00063836">
        <w:rPr>
          <w:lang w:eastAsia="ja-JP"/>
        </w:rPr>
        <w:t>SS deactivates the UE Beamlock Function (UBF) by performing the procedure as specified in TS 38.508-1 [10] clause 4.9.3.</w:t>
      </w:r>
    </w:p>
    <w:p w14:paraId="256F03B5" w14:textId="77777777" w:rsidR="00D90BC0" w:rsidRPr="00063836" w:rsidRDefault="00D90BC0" w:rsidP="00D90BC0">
      <w:pPr>
        <w:pStyle w:val="NO"/>
      </w:pPr>
      <w:r w:rsidRPr="00063836">
        <w:t>NOTE 1:</w:t>
      </w:r>
      <w:r w:rsidRPr="00063836">
        <w:tab/>
        <w:t>The BEAM_SELECT_WAIT_TIME default value is defined in Annex K.</w:t>
      </w:r>
    </w:p>
    <w:p w14:paraId="2EEE0308" w14:textId="77777777" w:rsidR="00D90BC0" w:rsidRPr="00063836" w:rsidRDefault="00D90BC0" w:rsidP="00D90BC0">
      <w:pPr>
        <w:pStyle w:val="NO"/>
        <w:keepNext/>
      </w:pPr>
      <w:r w:rsidRPr="00063836">
        <w:t>NOTE 2:</w:t>
      </w:r>
      <w:r w:rsidRPr="00063836">
        <w:tab/>
        <w:t>When switching to DFT-s-OFDM waveform, as specified in Table 6.2A.2.1.4.1-1 to Table 6.2A.2.1.4.1-7, send an NR RRCReconfiguration message according to TS 38.508-1 [10] clause 4.6.3 Table 4.6.3-118 PUSCH-Config with TRANSFORM_PRECODER_ENABLED condition.</w:t>
      </w:r>
    </w:p>
    <w:p w14:paraId="7BF7204C" w14:textId="77777777" w:rsidR="00D90BC0" w:rsidRPr="00063836" w:rsidRDefault="00D90BC0" w:rsidP="00D90BC0">
      <w:pPr>
        <w:pStyle w:val="H6"/>
      </w:pPr>
      <w:bookmarkStart w:id="7071" w:name="_CR6_2A_2_1_4_3"/>
      <w:r w:rsidRPr="00063836">
        <w:t>6.2A.2.1.4.3</w:t>
      </w:r>
      <w:r w:rsidRPr="00063836">
        <w:tab/>
        <w:t>Message contents</w:t>
      </w:r>
    </w:p>
    <w:bookmarkEnd w:id="7071"/>
    <w:p w14:paraId="529EEE02" w14:textId="77777777" w:rsidR="00D90BC0" w:rsidRPr="00063836" w:rsidRDefault="00D90BC0" w:rsidP="00D90BC0">
      <w:r w:rsidRPr="00063836">
        <w:t>Message contents are according to TS 38.508-1 [10] subclause 4.6 with the following exceptions for Release 15 5G NR UE.</w:t>
      </w:r>
    </w:p>
    <w:p w14:paraId="361D99DE" w14:textId="77777777" w:rsidR="00D90BC0" w:rsidRPr="00063836" w:rsidRDefault="00D90BC0" w:rsidP="00D90BC0">
      <w:pPr>
        <w:pStyle w:val="TH"/>
      </w:pPr>
      <w:bookmarkStart w:id="7072" w:name="_CRTable6_2A_2_1_4_31"/>
      <w:r w:rsidRPr="00063836">
        <w:t xml:space="preserve">Table </w:t>
      </w:r>
      <w:bookmarkEnd w:id="7072"/>
      <w:r w:rsidRPr="00063836">
        <w:t>6.2A.2.1.4.3-1: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BC0" w:rsidRPr="00063836" w14:paraId="52F3A3A8" w14:textId="77777777" w:rsidTr="009F5E5B">
        <w:tc>
          <w:tcPr>
            <w:tcW w:w="9747" w:type="dxa"/>
            <w:gridSpan w:val="4"/>
          </w:tcPr>
          <w:p w14:paraId="28A4BD01" w14:textId="77777777" w:rsidR="00D90BC0" w:rsidRPr="00063836" w:rsidRDefault="00D90BC0" w:rsidP="009F5E5B">
            <w:pPr>
              <w:pStyle w:val="TAH"/>
              <w:jc w:val="left"/>
              <w:rPr>
                <w:b w:val="0"/>
              </w:rPr>
            </w:pPr>
            <w:r w:rsidRPr="00063836">
              <w:rPr>
                <w:b w:val="0"/>
              </w:rPr>
              <w:t>Derivation Path: TS 38.508-1 [10], Table 4.6.3-120</w:t>
            </w:r>
          </w:p>
        </w:tc>
      </w:tr>
      <w:tr w:rsidR="00D90BC0" w:rsidRPr="00063836" w14:paraId="60FA7311" w14:textId="77777777" w:rsidTr="009F5E5B">
        <w:tc>
          <w:tcPr>
            <w:tcW w:w="4535" w:type="dxa"/>
          </w:tcPr>
          <w:p w14:paraId="67DA4B21" w14:textId="77777777" w:rsidR="00D90BC0" w:rsidRPr="00063836" w:rsidRDefault="00D90BC0" w:rsidP="009F5E5B">
            <w:pPr>
              <w:pStyle w:val="TAH"/>
            </w:pPr>
            <w:r w:rsidRPr="00063836">
              <w:t>Information Element</w:t>
            </w:r>
          </w:p>
        </w:tc>
        <w:tc>
          <w:tcPr>
            <w:tcW w:w="2267" w:type="dxa"/>
          </w:tcPr>
          <w:p w14:paraId="3C812ECB" w14:textId="77777777" w:rsidR="00D90BC0" w:rsidRPr="00063836" w:rsidRDefault="00D90BC0" w:rsidP="009F5E5B">
            <w:pPr>
              <w:pStyle w:val="TAH"/>
            </w:pPr>
            <w:r w:rsidRPr="00063836">
              <w:t>Value/remark</w:t>
            </w:r>
          </w:p>
        </w:tc>
        <w:tc>
          <w:tcPr>
            <w:tcW w:w="1700" w:type="dxa"/>
          </w:tcPr>
          <w:p w14:paraId="42ECFA9C" w14:textId="77777777" w:rsidR="00D90BC0" w:rsidRPr="00063836" w:rsidRDefault="00D90BC0" w:rsidP="009F5E5B">
            <w:pPr>
              <w:pStyle w:val="TAH"/>
            </w:pPr>
            <w:r w:rsidRPr="00063836">
              <w:t>Comment</w:t>
            </w:r>
          </w:p>
        </w:tc>
        <w:tc>
          <w:tcPr>
            <w:tcW w:w="1245" w:type="dxa"/>
          </w:tcPr>
          <w:p w14:paraId="18571CD9" w14:textId="77777777" w:rsidR="00D90BC0" w:rsidRPr="00063836" w:rsidRDefault="00D90BC0" w:rsidP="009F5E5B">
            <w:pPr>
              <w:pStyle w:val="TAH"/>
            </w:pPr>
            <w:r w:rsidRPr="00063836">
              <w:t>Condition</w:t>
            </w:r>
          </w:p>
        </w:tc>
      </w:tr>
      <w:tr w:rsidR="00D90BC0" w:rsidRPr="00063836" w14:paraId="7DAACB01" w14:textId="77777777" w:rsidTr="009F5E5B">
        <w:tc>
          <w:tcPr>
            <w:tcW w:w="4535" w:type="dxa"/>
          </w:tcPr>
          <w:p w14:paraId="031D42E6" w14:textId="77777777" w:rsidR="00D90BC0" w:rsidRPr="00063836" w:rsidRDefault="00D90BC0" w:rsidP="009F5E5B">
            <w:pPr>
              <w:pStyle w:val="TAL"/>
            </w:pPr>
            <w:r w:rsidRPr="00063836">
              <w:t xml:space="preserve">PUSCH-PowerControl ::= </w:t>
            </w:r>
            <w:r w:rsidRPr="00063836">
              <w:rPr>
                <w:snapToGrid w:val="0"/>
              </w:rPr>
              <w:t xml:space="preserve">SEQUENCE </w:t>
            </w:r>
            <w:r w:rsidRPr="00063836">
              <w:t>{</w:t>
            </w:r>
          </w:p>
        </w:tc>
        <w:tc>
          <w:tcPr>
            <w:tcW w:w="2267" w:type="dxa"/>
          </w:tcPr>
          <w:p w14:paraId="149C1E5D" w14:textId="77777777" w:rsidR="00D90BC0" w:rsidRPr="00063836" w:rsidRDefault="00D90BC0" w:rsidP="009F5E5B">
            <w:pPr>
              <w:pStyle w:val="TAL"/>
            </w:pPr>
          </w:p>
        </w:tc>
        <w:tc>
          <w:tcPr>
            <w:tcW w:w="1700" w:type="dxa"/>
          </w:tcPr>
          <w:p w14:paraId="4445A117" w14:textId="77777777" w:rsidR="00D90BC0" w:rsidRPr="00063836" w:rsidRDefault="00D90BC0" w:rsidP="009F5E5B">
            <w:pPr>
              <w:pStyle w:val="TAL"/>
            </w:pPr>
          </w:p>
        </w:tc>
        <w:tc>
          <w:tcPr>
            <w:tcW w:w="1245" w:type="dxa"/>
          </w:tcPr>
          <w:p w14:paraId="3E41CEE4" w14:textId="77777777" w:rsidR="00D90BC0" w:rsidRPr="00063836" w:rsidRDefault="00D90BC0" w:rsidP="009F5E5B">
            <w:pPr>
              <w:pStyle w:val="TAL"/>
            </w:pPr>
          </w:p>
        </w:tc>
      </w:tr>
      <w:tr w:rsidR="00D90BC0" w:rsidRPr="00063836" w14:paraId="2027AA12" w14:textId="77777777" w:rsidTr="009F5E5B">
        <w:tc>
          <w:tcPr>
            <w:tcW w:w="4535" w:type="dxa"/>
            <w:tcBorders>
              <w:bottom w:val="single" w:sz="4" w:space="0" w:color="auto"/>
            </w:tcBorders>
          </w:tcPr>
          <w:p w14:paraId="1C3ADED3" w14:textId="77777777" w:rsidR="00D90BC0" w:rsidRPr="00063836" w:rsidRDefault="00D90BC0" w:rsidP="009F5E5B">
            <w:pPr>
              <w:pStyle w:val="TAL"/>
            </w:pPr>
            <w:r w:rsidRPr="00063836">
              <w:t xml:space="preserve">  p0-AlphaSets SEQUENCE (SIZE (1..maxNrofP0-PUSCH-AlphaSets)) OF SEQUENCE {</w:t>
            </w:r>
          </w:p>
        </w:tc>
        <w:tc>
          <w:tcPr>
            <w:tcW w:w="2267" w:type="dxa"/>
          </w:tcPr>
          <w:p w14:paraId="19830911" w14:textId="77777777" w:rsidR="00D90BC0" w:rsidRPr="00063836" w:rsidRDefault="00D90BC0" w:rsidP="009F5E5B">
            <w:pPr>
              <w:pStyle w:val="TAL"/>
            </w:pPr>
            <w:r w:rsidRPr="00063836">
              <w:t>1 entry</w:t>
            </w:r>
          </w:p>
        </w:tc>
        <w:tc>
          <w:tcPr>
            <w:tcW w:w="1700" w:type="dxa"/>
          </w:tcPr>
          <w:p w14:paraId="52FF7E6F" w14:textId="77777777" w:rsidR="00D90BC0" w:rsidRPr="00063836" w:rsidRDefault="00D90BC0" w:rsidP="009F5E5B">
            <w:pPr>
              <w:pStyle w:val="TAL"/>
            </w:pPr>
          </w:p>
        </w:tc>
        <w:tc>
          <w:tcPr>
            <w:tcW w:w="1245" w:type="dxa"/>
          </w:tcPr>
          <w:p w14:paraId="2EA23713" w14:textId="77777777" w:rsidR="00D90BC0" w:rsidRPr="00063836" w:rsidRDefault="00D90BC0" w:rsidP="009F5E5B">
            <w:pPr>
              <w:pStyle w:val="TAL"/>
            </w:pPr>
          </w:p>
        </w:tc>
      </w:tr>
      <w:tr w:rsidR="00D90BC0" w:rsidRPr="00063836" w14:paraId="3F4087A3" w14:textId="77777777" w:rsidTr="009F5E5B">
        <w:tc>
          <w:tcPr>
            <w:tcW w:w="4535" w:type="dxa"/>
            <w:tcBorders>
              <w:bottom w:val="single" w:sz="4" w:space="0" w:color="auto"/>
            </w:tcBorders>
          </w:tcPr>
          <w:p w14:paraId="2CB44A09" w14:textId="77777777" w:rsidR="00D90BC0" w:rsidRPr="00063836" w:rsidRDefault="00D90BC0" w:rsidP="009F5E5B">
            <w:pPr>
              <w:pStyle w:val="TAL"/>
            </w:pPr>
            <w:r w:rsidRPr="00063836">
              <w:t xml:space="preserve">    P0-PUSCH-AlphaSet[1] </w:t>
            </w:r>
            <w:r w:rsidRPr="00063836">
              <w:rPr>
                <w:snapToGrid w:val="0"/>
              </w:rPr>
              <w:t xml:space="preserve">SEQUENCE </w:t>
            </w:r>
            <w:r w:rsidRPr="00063836">
              <w:t>{</w:t>
            </w:r>
          </w:p>
        </w:tc>
        <w:tc>
          <w:tcPr>
            <w:tcW w:w="2267" w:type="dxa"/>
          </w:tcPr>
          <w:p w14:paraId="1B88F86A" w14:textId="77777777" w:rsidR="00D90BC0" w:rsidRPr="00063836" w:rsidRDefault="00D90BC0" w:rsidP="009F5E5B">
            <w:pPr>
              <w:pStyle w:val="TAL"/>
            </w:pPr>
          </w:p>
        </w:tc>
        <w:tc>
          <w:tcPr>
            <w:tcW w:w="1700" w:type="dxa"/>
          </w:tcPr>
          <w:p w14:paraId="70AEB65F" w14:textId="77777777" w:rsidR="00D90BC0" w:rsidRPr="00063836" w:rsidRDefault="00D90BC0" w:rsidP="009F5E5B">
            <w:pPr>
              <w:pStyle w:val="TAL"/>
            </w:pPr>
          </w:p>
        </w:tc>
        <w:tc>
          <w:tcPr>
            <w:tcW w:w="1245" w:type="dxa"/>
          </w:tcPr>
          <w:p w14:paraId="79975FBB" w14:textId="77777777" w:rsidR="00D90BC0" w:rsidRPr="00063836" w:rsidRDefault="00D90BC0" w:rsidP="009F5E5B">
            <w:pPr>
              <w:pStyle w:val="TAL"/>
            </w:pPr>
          </w:p>
        </w:tc>
      </w:tr>
      <w:tr w:rsidR="00D90BC0" w:rsidRPr="00063836" w14:paraId="483E3BA6" w14:textId="77777777" w:rsidTr="009F5E5B">
        <w:tc>
          <w:tcPr>
            <w:tcW w:w="4535" w:type="dxa"/>
            <w:tcBorders>
              <w:bottom w:val="single" w:sz="4" w:space="0" w:color="auto"/>
            </w:tcBorders>
          </w:tcPr>
          <w:p w14:paraId="29A0580D" w14:textId="77777777" w:rsidR="00D90BC0" w:rsidRPr="00063836" w:rsidRDefault="00D90BC0" w:rsidP="009F5E5B">
            <w:pPr>
              <w:pStyle w:val="TAL"/>
            </w:pPr>
            <w:r w:rsidRPr="00063836">
              <w:t xml:space="preserve">      alpha</w:t>
            </w:r>
          </w:p>
        </w:tc>
        <w:tc>
          <w:tcPr>
            <w:tcW w:w="2267" w:type="dxa"/>
          </w:tcPr>
          <w:p w14:paraId="075EAA6A" w14:textId="77777777" w:rsidR="00D90BC0" w:rsidRPr="00063836" w:rsidRDefault="00D90BC0" w:rsidP="009F5E5B">
            <w:pPr>
              <w:pStyle w:val="TAL"/>
            </w:pPr>
            <w:r w:rsidRPr="00063836">
              <w:t>alpha0</w:t>
            </w:r>
          </w:p>
        </w:tc>
        <w:tc>
          <w:tcPr>
            <w:tcW w:w="1700" w:type="dxa"/>
          </w:tcPr>
          <w:p w14:paraId="55BC671E" w14:textId="77777777" w:rsidR="00D90BC0" w:rsidRPr="00063836" w:rsidRDefault="00D90BC0" w:rsidP="009F5E5B">
            <w:pPr>
              <w:pStyle w:val="TAL"/>
            </w:pPr>
          </w:p>
        </w:tc>
        <w:tc>
          <w:tcPr>
            <w:tcW w:w="1245" w:type="dxa"/>
          </w:tcPr>
          <w:p w14:paraId="37CCD619" w14:textId="77777777" w:rsidR="00D90BC0" w:rsidRPr="00063836" w:rsidRDefault="00D90BC0" w:rsidP="009F5E5B">
            <w:pPr>
              <w:pStyle w:val="TAL"/>
            </w:pPr>
          </w:p>
        </w:tc>
      </w:tr>
      <w:tr w:rsidR="00D90BC0" w:rsidRPr="00063836" w14:paraId="15E89B9F" w14:textId="77777777" w:rsidTr="009F5E5B">
        <w:tc>
          <w:tcPr>
            <w:tcW w:w="4535" w:type="dxa"/>
            <w:tcBorders>
              <w:bottom w:val="single" w:sz="4" w:space="0" w:color="auto"/>
            </w:tcBorders>
          </w:tcPr>
          <w:p w14:paraId="16831C7C" w14:textId="77777777" w:rsidR="00D90BC0" w:rsidRPr="00063836" w:rsidRDefault="00D90BC0" w:rsidP="009F5E5B">
            <w:pPr>
              <w:pStyle w:val="TAL"/>
            </w:pPr>
            <w:r w:rsidRPr="00063836">
              <w:t xml:space="preserve">    </w:t>
            </w:r>
            <w:r w:rsidRPr="00063836">
              <w:rPr>
                <w:lang w:eastAsia="ja-JP"/>
              </w:rPr>
              <w:t>}</w:t>
            </w:r>
          </w:p>
        </w:tc>
        <w:tc>
          <w:tcPr>
            <w:tcW w:w="2267" w:type="dxa"/>
          </w:tcPr>
          <w:p w14:paraId="3EE877F8" w14:textId="77777777" w:rsidR="00D90BC0" w:rsidRPr="00063836" w:rsidRDefault="00D90BC0" w:rsidP="009F5E5B">
            <w:pPr>
              <w:pStyle w:val="TAL"/>
            </w:pPr>
          </w:p>
        </w:tc>
        <w:tc>
          <w:tcPr>
            <w:tcW w:w="1700" w:type="dxa"/>
          </w:tcPr>
          <w:p w14:paraId="774F4466" w14:textId="77777777" w:rsidR="00D90BC0" w:rsidRPr="00063836" w:rsidRDefault="00D90BC0" w:rsidP="009F5E5B">
            <w:pPr>
              <w:pStyle w:val="TAL"/>
            </w:pPr>
          </w:p>
        </w:tc>
        <w:tc>
          <w:tcPr>
            <w:tcW w:w="1245" w:type="dxa"/>
          </w:tcPr>
          <w:p w14:paraId="36FFFF0E" w14:textId="77777777" w:rsidR="00D90BC0" w:rsidRPr="00063836" w:rsidRDefault="00D90BC0" w:rsidP="009F5E5B">
            <w:pPr>
              <w:pStyle w:val="TAL"/>
            </w:pPr>
          </w:p>
        </w:tc>
      </w:tr>
      <w:tr w:rsidR="00D90BC0" w:rsidRPr="00063836" w14:paraId="063AAA4F" w14:textId="77777777" w:rsidTr="009F5E5B">
        <w:tc>
          <w:tcPr>
            <w:tcW w:w="4535" w:type="dxa"/>
          </w:tcPr>
          <w:p w14:paraId="17A6ECF2" w14:textId="77777777" w:rsidR="00D90BC0" w:rsidRPr="00063836" w:rsidRDefault="00D90BC0" w:rsidP="009F5E5B">
            <w:pPr>
              <w:pStyle w:val="TAL"/>
            </w:pPr>
            <w:r w:rsidRPr="00063836">
              <w:t xml:space="preserve">  }</w:t>
            </w:r>
          </w:p>
        </w:tc>
        <w:tc>
          <w:tcPr>
            <w:tcW w:w="2267" w:type="dxa"/>
          </w:tcPr>
          <w:p w14:paraId="79DCACA5" w14:textId="77777777" w:rsidR="00D90BC0" w:rsidRPr="00063836" w:rsidRDefault="00D90BC0" w:rsidP="009F5E5B">
            <w:pPr>
              <w:pStyle w:val="TAL"/>
            </w:pPr>
          </w:p>
        </w:tc>
        <w:tc>
          <w:tcPr>
            <w:tcW w:w="1700" w:type="dxa"/>
          </w:tcPr>
          <w:p w14:paraId="21D820A4" w14:textId="77777777" w:rsidR="00D90BC0" w:rsidRPr="00063836" w:rsidRDefault="00D90BC0" w:rsidP="009F5E5B">
            <w:pPr>
              <w:pStyle w:val="TAL"/>
            </w:pPr>
          </w:p>
        </w:tc>
        <w:tc>
          <w:tcPr>
            <w:tcW w:w="1245" w:type="dxa"/>
          </w:tcPr>
          <w:p w14:paraId="7B69003A" w14:textId="77777777" w:rsidR="00D90BC0" w:rsidRPr="00063836" w:rsidRDefault="00D90BC0" w:rsidP="009F5E5B">
            <w:pPr>
              <w:pStyle w:val="TAL"/>
            </w:pPr>
          </w:p>
        </w:tc>
      </w:tr>
      <w:tr w:rsidR="00D90BC0" w:rsidRPr="00063836" w14:paraId="3F90DB40" w14:textId="77777777" w:rsidTr="009F5E5B">
        <w:tc>
          <w:tcPr>
            <w:tcW w:w="4535" w:type="dxa"/>
          </w:tcPr>
          <w:p w14:paraId="13A44848" w14:textId="77777777" w:rsidR="00D90BC0" w:rsidRPr="00063836" w:rsidRDefault="00D90BC0" w:rsidP="009F5E5B">
            <w:pPr>
              <w:pStyle w:val="TAL"/>
            </w:pPr>
            <w:r w:rsidRPr="00063836">
              <w:t>}</w:t>
            </w:r>
          </w:p>
        </w:tc>
        <w:tc>
          <w:tcPr>
            <w:tcW w:w="2267" w:type="dxa"/>
          </w:tcPr>
          <w:p w14:paraId="2075B2BF" w14:textId="77777777" w:rsidR="00D90BC0" w:rsidRPr="00063836" w:rsidRDefault="00D90BC0" w:rsidP="009F5E5B">
            <w:pPr>
              <w:pStyle w:val="TAL"/>
            </w:pPr>
          </w:p>
        </w:tc>
        <w:tc>
          <w:tcPr>
            <w:tcW w:w="1700" w:type="dxa"/>
          </w:tcPr>
          <w:p w14:paraId="5E5712E4" w14:textId="77777777" w:rsidR="00D90BC0" w:rsidRPr="00063836" w:rsidRDefault="00D90BC0" w:rsidP="009F5E5B">
            <w:pPr>
              <w:pStyle w:val="TAL"/>
            </w:pPr>
          </w:p>
        </w:tc>
        <w:tc>
          <w:tcPr>
            <w:tcW w:w="1245" w:type="dxa"/>
          </w:tcPr>
          <w:p w14:paraId="4D7C95EF" w14:textId="77777777" w:rsidR="00D90BC0" w:rsidRPr="00063836" w:rsidRDefault="00D90BC0" w:rsidP="009F5E5B">
            <w:pPr>
              <w:pStyle w:val="TAL"/>
            </w:pPr>
          </w:p>
        </w:tc>
      </w:tr>
    </w:tbl>
    <w:p w14:paraId="3337EF88" w14:textId="77777777" w:rsidR="00D90BC0" w:rsidRPr="00063836" w:rsidRDefault="00D90BC0" w:rsidP="00D90BC0"/>
    <w:p w14:paraId="03ED009D" w14:textId="77777777" w:rsidR="00D90BC0" w:rsidRPr="00063836" w:rsidRDefault="00D90BC0" w:rsidP="00D90BC0">
      <w:pPr>
        <w:pStyle w:val="TH"/>
      </w:pPr>
      <w:bookmarkStart w:id="7073" w:name="_CRTable6_2A_2_1_4_32"/>
      <w:r w:rsidRPr="00063836">
        <w:t xml:space="preserve">Table </w:t>
      </w:r>
      <w:bookmarkEnd w:id="7073"/>
      <w:r w:rsidRPr="00063836">
        <w:t xml:space="preserve">6.2A.2.1.4.3-2: </w:t>
      </w:r>
      <w:r w:rsidRPr="00063836">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BC0" w:rsidRPr="00063836" w14:paraId="646AF73C" w14:textId="77777777" w:rsidTr="009F5E5B">
        <w:tc>
          <w:tcPr>
            <w:tcW w:w="9747" w:type="dxa"/>
            <w:gridSpan w:val="4"/>
          </w:tcPr>
          <w:p w14:paraId="363D3019" w14:textId="77777777" w:rsidR="00D90BC0" w:rsidRPr="00063836" w:rsidRDefault="00D90BC0" w:rsidP="009F5E5B">
            <w:pPr>
              <w:pStyle w:val="TAH"/>
              <w:jc w:val="left"/>
              <w:rPr>
                <w:b w:val="0"/>
              </w:rPr>
            </w:pPr>
            <w:r w:rsidRPr="00063836">
              <w:rPr>
                <w:b w:val="0"/>
              </w:rPr>
              <w:t>Derivation Path: TS 38.508-1[10], Table 4.6.3-119</w:t>
            </w:r>
          </w:p>
        </w:tc>
      </w:tr>
      <w:tr w:rsidR="00D90BC0" w:rsidRPr="00063836" w14:paraId="1B694376" w14:textId="77777777" w:rsidTr="009F5E5B">
        <w:tc>
          <w:tcPr>
            <w:tcW w:w="4535" w:type="dxa"/>
          </w:tcPr>
          <w:p w14:paraId="769BB5ED" w14:textId="77777777" w:rsidR="00D90BC0" w:rsidRPr="00063836" w:rsidRDefault="00D90BC0" w:rsidP="009F5E5B">
            <w:pPr>
              <w:pStyle w:val="TAH"/>
            </w:pPr>
            <w:r w:rsidRPr="00063836">
              <w:t>Information Element</w:t>
            </w:r>
          </w:p>
        </w:tc>
        <w:tc>
          <w:tcPr>
            <w:tcW w:w="2267" w:type="dxa"/>
          </w:tcPr>
          <w:p w14:paraId="4E9F2BF9" w14:textId="77777777" w:rsidR="00D90BC0" w:rsidRPr="00063836" w:rsidRDefault="00D90BC0" w:rsidP="009F5E5B">
            <w:pPr>
              <w:pStyle w:val="TAH"/>
            </w:pPr>
            <w:r w:rsidRPr="00063836">
              <w:t>Value/remark</w:t>
            </w:r>
          </w:p>
        </w:tc>
        <w:tc>
          <w:tcPr>
            <w:tcW w:w="1700" w:type="dxa"/>
          </w:tcPr>
          <w:p w14:paraId="4B66D86E" w14:textId="77777777" w:rsidR="00D90BC0" w:rsidRPr="00063836" w:rsidRDefault="00D90BC0" w:rsidP="009F5E5B">
            <w:pPr>
              <w:pStyle w:val="TAH"/>
            </w:pPr>
            <w:r w:rsidRPr="00063836">
              <w:t>Comment</w:t>
            </w:r>
          </w:p>
        </w:tc>
        <w:tc>
          <w:tcPr>
            <w:tcW w:w="1245" w:type="dxa"/>
          </w:tcPr>
          <w:p w14:paraId="4389E028" w14:textId="77777777" w:rsidR="00D90BC0" w:rsidRPr="00063836" w:rsidRDefault="00D90BC0" w:rsidP="009F5E5B">
            <w:pPr>
              <w:pStyle w:val="TAH"/>
            </w:pPr>
            <w:r w:rsidRPr="00063836">
              <w:t>Condition</w:t>
            </w:r>
          </w:p>
        </w:tc>
      </w:tr>
      <w:tr w:rsidR="00D90BC0" w:rsidRPr="00063836" w14:paraId="4DDB971B" w14:textId="77777777" w:rsidTr="009F5E5B">
        <w:tc>
          <w:tcPr>
            <w:tcW w:w="4535" w:type="dxa"/>
          </w:tcPr>
          <w:p w14:paraId="304DD30B" w14:textId="77777777" w:rsidR="00D90BC0" w:rsidRPr="00063836" w:rsidRDefault="00D90BC0" w:rsidP="009F5E5B">
            <w:pPr>
              <w:pStyle w:val="TAL"/>
            </w:pPr>
            <w:r w:rsidRPr="00063836">
              <w:t xml:space="preserve">PUSCH-ConfigCommon ::= </w:t>
            </w:r>
            <w:r w:rsidRPr="00063836">
              <w:rPr>
                <w:snapToGrid w:val="0"/>
              </w:rPr>
              <w:t xml:space="preserve">SEQUENCE </w:t>
            </w:r>
            <w:r w:rsidRPr="00063836">
              <w:t>{</w:t>
            </w:r>
          </w:p>
        </w:tc>
        <w:tc>
          <w:tcPr>
            <w:tcW w:w="2267" w:type="dxa"/>
          </w:tcPr>
          <w:p w14:paraId="34A62A48" w14:textId="77777777" w:rsidR="00D90BC0" w:rsidRPr="00063836" w:rsidRDefault="00D90BC0" w:rsidP="009F5E5B">
            <w:pPr>
              <w:pStyle w:val="TAL"/>
            </w:pPr>
          </w:p>
        </w:tc>
        <w:tc>
          <w:tcPr>
            <w:tcW w:w="1700" w:type="dxa"/>
          </w:tcPr>
          <w:p w14:paraId="65B0EB77" w14:textId="77777777" w:rsidR="00D90BC0" w:rsidRPr="00063836" w:rsidRDefault="00D90BC0" w:rsidP="009F5E5B">
            <w:pPr>
              <w:pStyle w:val="TAL"/>
            </w:pPr>
          </w:p>
        </w:tc>
        <w:tc>
          <w:tcPr>
            <w:tcW w:w="1245" w:type="dxa"/>
          </w:tcPr>
          <w:p w14:paraId="4F460FDE" w14:textId="77777777" w:rsidR="00D90BC0" w:rsidRPr="00063836" w:rsidRDefault="00D90BC0" w:rsidP="009F5E5B">
            <w:pPr>
              <w:pStyle w:val="TAL"/>
            </w:pPr>
          </w:p>
        </w:tc>
      </w:tr>
      <w:tr w:rsidR="00D90BC0" w:rsidRPr="00063836" w14:paraId="06650BB7" w14:textId="77777777" w:rsidTr="009F5E5B">
        <w:tc>
          <w:tcPr>
            <w:tcW w:w="4535" w:type="dxa"/>
          </w:tcPr>
          <w:p w14:paraId="7C40D061" w14:textId="77777777" w:rsidR="00D90BC0" w:rsidRPr="00063836" w:rsidRDefault="00D90BC0" w:rsidP="009F5E5B">
            <w:pPr>
              <w:pStyle w:val="TAL"/>
            </w:pPr>
            <w:r w:rsidRPr="00063836">
              <w:t xml:space="preserve">  p0-NominalWithGrant</w:t>
            </w:r>
          </w:p>
        </w:tc>
        <w:tc>
          <w:tcPr>
            <w:tcW w:w="2267" w:type="dxa"/>
          </w:tcPr>
          <w:p w14:paraId="5D8716D1" w14:textId="77777777" w:rsidR="00D90BC0" w:rsidRPr="00063836" w:rsidRDefault="00D90BC0" w:rsidP="009F5E5B">
            <w:pPr>
              <w:pStyle w:val="TAL"/>
            </w:pPr>
            <w:r w:rsidRPr="00063836">
              <w:t>-4</w:t>
            </w:r>
          </w:p>
        </w:tc>
        <w:tc>
          <w:tcPr>
            <w:tcW w:w="1700" w:type="dxa"/>
          </w:tcPr>
          <w:p w14:paraId="22833A40" w14:textId="77777777" w:rsidR="00D90BC0" w:rsidRPr="00063836" w:rsidRDefault="00D90BC0" w:rsidP="009F5E5B">
            <w:pPr>
              <w:pStyle w:val="TAL"/>
            </w:pPr>
          </w:p>
        </w:tc>
        <w:tc>
          <w:tcPr>
            <w:tcW w:w="1245" w:type="dxa"/>
          </w:tcPr>
          <w:p w14:paraId="1F5E796D" w14:textId="77777777" w:rsidR="00D90BC0" w:rsidRPr="00063836" w:rsidRDefault="00D90BC0" w:rsidP="009F5E5B">
            <w:pPr>
              <w:pStyle w:val="TAL"/>
            </w:pPr>
            <w:r w:rsidRPr="00063836">
              <w:t>50 MHz</w:t>
            </w:r>
          </w:p>
        </w:tc>
      </w:tr>
      <w:tr w:rsidR="00D90BC0" w:rsidRPr="00063836" w14:paraId="5E551B75" w14:textId="77777777" w:rsidTr="009F5E5B">
        <w:tc>
          <w:tcPr>
            <w:tcW w:w="4535" w:type="dxa"/>
          </w:tcPr>
          <w:p w14:paraId="6D7F1909" w14:textId="77777777" w:rsidR="00D90BC0" w:rsidRPr="00063836" w:rsidRDefault="00D90BC0" w:rsidP="009F5E5B">
            <w:pPr>
              <w:pStyle w:val="TAL"/>
            </w:pPr>
            <w:r w:rsidRPr="00063836">
              <w:t xml:space="preserve">  p0-NominalWithGrant</w:t>
            </w:r>
          </w:p>
        </w:tc>
        <w:tc>
          <w:tcPr>
            <w:tcW w:w="2267" w:type="dxa"/>
          </w:tcPr>
          <w:p w14:paraId="3FF058E5" w14:textId="77777777" w:rsidR="00D90BC0" w:rsidRPr="00063836" w:rsidRDefault="00D90BC0" w:rsidP="009F5E5B">
            <w:pPr>
              <w:pStyle w:val="TAL"/>
            </w:pPr>
            <w:r w:rsidRPr="00063836">
              <w:t>-8</w:t>
            </w:r>
          </w:p>
        </w:tc>
        <w:tc>
          <w:tcPr>
            <w:tcW w:w="1700" w:type="dxa"/>
          </w:tcPr>
          <w:p w14:paraId="028F0EF4" w14:textId="77777777" w:rsidR="00D90BC0" w:rsidRPr="00063836" w:rsidRDefault="00D90BC0" w:rsidP="009F5E5B">
            <w:pPr>
              <w:pStyle w:val="TAL"/>
            </w:pPr>
          </w:p>
        </w:tc>
        <w:tc>
          <w:tcPr>
            <w:tcW w:w="1245" w:type="dxa"/>
          </w:tcPr>
          <w:p w14:paraId="453D5E3D" w14:textId="77777777" w:rsidR="00D90BC0" w:rsidRPr="00063836" w:rsidRDefault="00D90BC0" w:rsidP="009F5E5B">
            <w:pPr>
              <w:pStyle w:val="TAL"/>
            </w:pPr>
            <w:r w:rsidRPr="00063836">
              <w:t>100 MHz</w:t>
            </w:r>
          </w:p>
        </w:tc>
      </w:tr>
      <w:tr w:rsidR="00D90BC0" w:rsidRPr="00063836" w14:paraId="6968E046" w14:textId="77777777" w:rsidTr="009F5E5B">
        <w:tc>
          <w:tcPr>
            <w:tcW w:w="4535" w:type="dxa"/>
          </w:tcPr>
          <w:p w14:paraId="020B4B6C" w14:textId="77777777" w:rsidR="00D90BC0" w:rsidRPr="00063836" w:rsidRDefault="00D90BC0" w:rsidP="009F5E5B">
            <w:pPr>
              <w:pStyle w:val="TAL"/>
            </w:pPr>
            <w:r w:rsidRPr="00063836">
              <w:t xml:space="preserve">  p0-NominalWithGrant</w:t>
            </w:r>
          </w:p>
        </w:tc>
        <w:tc>
          <w:tcPr>
            <w:tcW w:w="2267" w:type="dxa"/>
          </w:tcPr>
          <w:p w14:paraId="065921A4" w14:textId="77777777" w:rsidR="00D90BC0" w:rsidRPr="00063836" w:rsidRDefault="00D90BC0" w:rsidP="009F5E5B">
            <w:pPr>
              <w:pStyle w:val="TAL"/>
            </w:pPr>
            <w:r w:rsidRPr="00063836">
              <w:t>-10</w:t>
            </w:r>
          </w:p>
        </w:tc>
        <w:tc>
          <w:tcPr>
            <w:tcW w:w="1700" w:type="dxa"/>
          </w:tcPr>
          <w:p w14:paraId="246C34EC" w14:textId="77777777" w:rsidR="00D90BC0" w:rsidRPr="00063836" w:rsidRDefault="00D90BC0" w:rsidP="009F5E5B">
            <w:pPr>
              <w:pStyle w:val="TAL"/>
            </w:pPr>
          </w:p>
        </w:tc>
        <w:tc>
          <w:tcPr>
            <w:tcW w:w="1245" w:type="dxa"/>
          </w:tcPr>
          <w:p w14:paraId="66370FE0" w14:textId="77777777" w:rsidR="00D90BC0" w:rsidRPr="00063836" w:rsidRDefault="00D90BC0" w:rsidP="009F5E5B">
            <w:pPr>
              <w:pStyle w:val="TAL"/>
            </w:pPr>
            <w:r w:rsidRPr="00063836">
              <w:t>200 MHz</w:t>
            </w:r>
          </w:p>
        </w:tc>
      </w:tr>
      <w:tr w:rsidR="00D90BC0" w:rsidRPr="00063836" w14:paraId="2F97176D" w14:textId="77777777" w:rsidTr="009F5E5B">
        <w:tc>
          <w:tcPr>
            <w:tcW w:w="4535" w:type="dxa"/>
          </w:tcPr>
          <w:p w14:paraId="7770C221" w14:textId="77777777" w:rsidR="00D90BC0" w:rsidRPr="00063836" w:rsidRDefault="00D90BC0" w:rsidP="009F5E5B">
            <w:pPr>
              <w:pStyle w:val="TAL"/>
            </w:pPr>
            <w:r w:rsidRPr="00063836">
              <w:t xml:space="preserve">  p0-NominalWithGrant</w:t>
            </w:r>
          </w:p>
        </w:tc>
        <w:tc>
          <w:tcPr>
            <w:tcW w:w="2267" w:type="dxa"/>
          </w:tcPr>
          <w:p w14:paraId="3BD470FD" w14:textId="77777777" w:rsidR="00D90BC0" w:rsidRPr="00063836" w:rsidRDefault="00D90BC0" w:rsidP="009F5E5B">
            <w:pPr>
              <w:pStyle w:val="TAL"/>
            </w:pPr>
            <w:r w:rsidRPr="00063836">
              <w:t>-14</w:t>
            </w:r>
          </w:p>
        </w:tc>
        <w:tc>
          <w:tcPr>
            <w:tcW w:w="1700" w:type="dxa"/>
          </w:tcPr>
          <w:p w14:paraId="5FFF5D45" w14:textId="77777777" w:rsidR="00D90BC0" w:rsidRPr="00063836" w:rsidRDefault="00D90BC0" w:rsidP="009F5E5B">
            <w:pPr>
              <w:pStyle w:val="TAL"/>
            </w:pPr>
          </w:p>
        </w:tc>
        <w:tc>
          <w:tcPr>
            <w:tcW w:w="1245" w:type="dxa"/>
          </w:tcPr>
          <w:p w14:paraId="62AA0538" w14:textId="77777777" w:rsidR="00D90BC0" w:rsidRPr="00063836" w:rsidRDefault="00D90BC0" w:rsidP="009F5E5B">
            <w:pPr>
              <w:pStyle w:val="TAL"/>
            </w:pPr>
            <w:r w:rsidRPr="00063836">
              <w:t>400 MHz</w:t>
            </w:r>
          </w:p>
        </w:tc>
      </w:tr>
      <w:tr w:rsidR="00D90BC0" w:rsidRPr="00063836" w14:paraId="383E473A" w14:textId="77777777" w:rsidTr="009F5E5B">
        <w:tc>
          <w:tcPr>
            <w:tcW w:w="4535" w:type="dxa"/>
          </w:tcPr>
          <w:p w14:paraId="526A8185" w14:textId="77777777" w:rsidR="00D90BC0" w:rsidRPr="00063836" w:rsidRDefault="00D90BC0" w:rsidP="009F5E5B">
            <w:pPr>
              <w:pStyle w:val="TAL"/>
            </w:pPr>
            <w:r w:rsidRPr="00063836">
              <w:t>}</w:t>
            </w:r>
          </w:p>
        </w:tc>
        <w:tc>
          <w:tcPr>
            <w:tcW w:w="2267" w:type="dxa"/>
          </w:tcPr>
          <w:p w14:paraId="5AF7ABBF" w14:textId="77777777" w:rsidR="00D90BC0" w:rsidRPr="00063836" w:rsidRDefault="00D90BC0" w:rsidP="009F5E5B">
            <w:pPr>
              <w:pStyle w:val="TAL"/>
            </w:pPr>
          </w:p>
        </w:tc>
        <w:tc>
          <w:tcPr>
            <w:tcW w:w="1700" w:type="dxa"/>
          </w:tcPr>
          <w:p w14:paraId="6A84B5D2" w14:textId="77777777" w:rsidR="00D90BC0" w:rsidRPr="00063836" w:rsidRDefault="00D90BC0" w:rsidP="009F5E5B">
            <w:pPr>
              <w:pStyle w:val="TAL"/>
            </w:pPr>
          </w:p>
        </w:tc>
        <w:tc>
          <w:tcPr>
            <w:tcW w:w="1245" w:type="dxa"/>
          </w:tcPr>
          <w:p w14:paraId="004027AA" w14:textId="77777777" w:rsidR="00D90BC0" w:rsidRPr="00063836" w:rsidRDefault="00D90BC0" w:rsidP="009F5E5B">
            <w:pPr>
              <w:pStyle w:val="TAL"/>
            </w:pPr>
          </w:p>
        </w:tc>
      </w:tr>
    </w:tbl>
    <w:p w14:paraId="483F44D4" w14:textId="77777777" w:rsidR="00D90BC0" w:rsidRPr="00063836" w:rsidRDefault="00D90BC0" w:rsidP="00D90BC0"/>
    <w:p w14:paraId="3E404930" w14:textId="77777777" w:rsidR="00D90BC0" w:rsidRPr="00063836" w:rsidRDefault="00D90BC0" w:rsidP="00D90BC0">
      <w:pPr>
        <w:pStyle w:val="TH"/>
        <w:ind w:left="284"/>
      </w:pPr>
      <w:bookmarkStart w:id="7074" w:name="_CRTable6_2A_2_1_4_33"/>
      <w:r w:rsidRPr="00063836">
        <w:t xml:space="preserve">Table </w:t>
      </w:r>
      <w:bookmarkEnd w:id="7074"/>
      <w:r w:rsidRPr="00063836">
        <w:t>6.2A.2.1.4.3-3: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BC0" w:rsidRPr="00063836" w14:paraId="3A6AEDEE" w14:textId="77777777" w:rsidTr="009F5E5B">
        <w:tc>
          <w:tcPr>
            <w:tcW w:w="9747" w:type="dxa"/>
            <w:gridSpan w:val="4"/>
          </w:tcPr>
          <w:p w14:paraId="43449DEA" w14:textId="77777777" w:rsidR="00D90BC0" w:rsidRPr="00063836" w:rsidRDefault="00D90BC0" w:rsidP="009F5E5B">
            <w:pPr>
              <w:pStyle w:val="TAH"/>
              <w:jc w:val="left"/>
              <w:rPr>
                <w:b w:val="0"/>
              </w:rPr>
            </w:pPr>
            <w:r w:rsidRPr="00063836">
              <w:rPr>
                <w:b w:val="0"/>
              </w:rPr>
              <w:t xml:space="preserve">Derivation Path: TS 38.508-1 [10], </w:t>
            </w:r>
            <w:r w:rsidRPr="00063836">
              <w:rPr>
                <w:b w:val="0"/>
                <w:bCs/>
              </w:rPr>
              <w:t>Table 4.6.3-7</w:t>
            </w:r>
          </w:p>
        </w:tc>
      </w:tr>
      <w:tr w:rsidR="00D90BC0" w:rsidRPr="00063836" w14:paraId="7C626B49" w14:textId="77777777" w:rsidTr="009F5E5B">
        <w:tc>
          <w:tcPr>
            <w:tcW w:w="4535" w:type="dxa"/>
          </w:tcPr>
          <w:p w14:paraId="333687B9" w14:textId="77777777" w:rsidR="00D90BC0" w:rsidRPr="00063836" w:rsidRDefault="00D90BC0" w:rsidP="009F5E5B">
            <w:pPr>
              <w:pStyle w:val="TAH"/>
            </w:pPr>
            <w:r w:rsidRPr="00063836">
              <w:t>Information Element</w:t>
            </w:r>
          </w:p>
        </w:tc>
        <w:tc>
          <w:tcPr>
            <w:tcW w:w="2267" w:type="dxa"/>
          </w:tcPr>
          <w:p w14:paraId="4E0189E4" w14:textId="77777777" w:rsidR="00D90BC0" w:rsidRPr="00063836" w:rsidRDefault="00D90BC0" w:rsidP="009F5E5B">
            <w:pPr>
              <w:pStyle w:val="TAH"/>
            </w:pPr>
            <w:r w:rsidRPr="00063836">
              <w:t>Value/remark</w:t>
            </w:r>
          </w:p>
        </w:tc>
        <w:tc>
          <w:tcPr>
            <w:tcW w:w="1700" w:type="dxa"/>
          </w:tcPr>
          <w:p w14:paraId="2C13C6D2" w14:textId="77777777" w:rsidR="00D90BC0" w:rsidRPr="00063836" w:rsidRDefault="00D90BC0" w:rsidP="009F5E5B">
            <w:pPr>
              <w:pStyle w:val="TAH"/>
            </w:pPr>
            <w:r w:rsidRPr="00063836">
              <w:t>Comment</w:t>
            </w:r>
          </w:p>
        </w:tc>
        <w:tc>
          <w:tcPr>
            <w:tcW w:w="1245" w:type="dxa"/>
          </w:tcPr>
          <w:p w14:paraId="0DBF3BB6" w14:textId="77777777" w:rsidR="00D90BC0" w:rsidRPr="00063836" w:rsidRDefault="00D90BC0" w:rsidP="009F5E5B">
            <w:pPr>
              <w:pStyle w:val="TAH"/>
            </w:pPr>
            <w:r w:rsidRPr="00063836">
              <w:t>Condition</w:t>
            </w:r>
          </w:p>
        </w:tc>
      </w:tr>
      <w:tr w:rsidR="00D90BC0" w:rsidRPr="00063836" w14:paraId="2D9072D6" w14:textId="77777777" w:rsidTr="009F5E5B">
        <w:tc>
          <w:tcPr>
            <w:tcW w:w="4535" w:type="dxa"/>
          </w:tcPr>
          <w:p w14:paraId="66BADC3C" w14:textId="77777777" w:rsidR="00D90BC0" w:rsidRPr="00063836" w:rsidRDefault="00D90BC0" w:rsidP="009F5E5B">
            <w:pPr>
              <w:pStyle w:val="TAL"/>
            </w:pPr>
            <w:r w:rsidRPr="00063836">
              <w:t>BSR-Config ::= SEQUENCE {</w:t>
            </w:r>
          </w:p>
        </w:tc>
        <w:tc>
          <w:tcPr>
            <w:tcW w:w="2267" w:type="dxa"/>
          </w:tcPr>
          <w:p w14:paraId="299FC86F" w14:textId="77777777" w:rsidR="00D90BC0" w:rsidRPr="00063836" w:rsidRDefault="00D90BC0" w:rsidP="009F5E5B">
            <w:pPr>
              <w:pStyle w:val="TAL"/>
            </w:pPr>
          </w:p>
        </w:tc>
        <w:tc>
          <w:tcPr>
            <w:tcW w:w="1700" w:type="dxa"/>
          </w:tcPr>
          <w:p w14:paraId="71D90D9B" w14:textId="77777777" w:rsidR="00D90BC0" w:rsidRPr="00063836" w:rsidRDefault="00D90BC0" w:rsidP="009F5E5B">
            <w:pPr>
              <w:pStyle w:val="TAL"/>
            </w:pPr>
          </w:p>
        </w:tc>
        <w:tc>
          <w:tcPr>
            <w:tcW w:w="1245" w:type="dxa"/>
          </w:tcPr>
          <w:p w14:paraId="2EEBF7DC" w14:textId="77777777" w:rsidR="00D90BC0" w:rsidRPr="00063836" w:rsidRDefault="00D90BC0" w:rsidP="009F5E5B">
            <w:pPr>
              <w:pStyle w:val="TAL"/>
            </w:pPr>
          </w:p>
        </w:tc>
      </w:tr>
      <w:tr w:rsidR="00D90BC0" w:rsidRPr="00063836" w14:paraId="08E10BE8" w14:textId="77777777" w:rsidTr="009F5E5B">
        <w:tc>
          <w:tcPr>
            <w:tcW w:w="4535" w:type="dxa"/>
          </w:tcPr>
          <w:p w14:paraId="19925343" w14:textId="77777777" w:rsidR="00D90BC0" w:rsidRPr="00063836" w:rsidRDefault="00D90BC0" w:rsidP="009F5E5B">
            <w:pPr>
              <w:pStyle w:val="TAL"/>
            </w:pPr>
            <w:r w:rsidRPr="00063836">
              <w:t xml:space="preserve">  periodicBSR-Timer</w:t>
            </w:r>
          </w:p>
        </w:tc>
        <w:tc>
          <w:tcPr>
            <w:tcW w:w="2267" w:type="dxa"/>
          </w:tcPr>
          <w:p w14:paraId="1D90EAD0" w14:textId="77777777" w:rsidR="00D90BC0" w:rsidRPr="00063836" w:rsidRDefault="00D90BC0" w:rsidP="009F5E5B">
            <w:pPr>
              <w:pStyle w:val="TAL"/>
            </w:pPr>
            <w:r w:rsidRPr="00063836">
              <w:t>infinity</w:t>
            </w:r>
          </w:p>
        </w:tc>
        <w:tc>
          <w:tcPr>
            <w:tcW w:w="1700" w:type="dxa"/>
          </w:tcPr>
          <w:p w14:paraId="5B8CED40" w14:textId="77777777" w:rsidR="00D90BC0" w:rsidRPr="00063836" w:rsidRDefault="00D90BC0" w:rsidP="009F5E5B">
            <w:pPr>
              <w:pStyle w:val="TAL"/>
            </w:pPr>
          </w:p>
        </w:tc>
        <w:tc>
          <w:tcPr>
            <w:tcW w:w="1245" w:type="dxa"/>
          </w:tcPr>
          <w:p w14:paraId="48769939" w14:textId="77777777" w:rsidR="00D90BC0" w:rsidRPr="00063836" w:rsidRDefault="00D90BC0" w:rsidP="009F5E5B">
            <w:pPr>
              <w:pStyle w:val="TAL"/>
            </w:pPr>
          </w:p>
        </w:tc>
      </w:tr>
      <w:tr w:rsidR="00D90BC0" w:rsidRPr="00063836" w14:paraId="3FEBD3B1" w14:textId="77777777" w:rsidTr="009F5E5B">
        <w:tc>
          <w:tcPr>
            <w:tcW w:w="4535" w:type="dxa"/>
          </w:tcPr>
          <w:p w14:paraId="3C9281D9" w14:textId="77777777" w:rsidR="00D90BC0" w:rsidRPr="00063836" w:rsidRDefault="00D90BC0" w:rsidP="009F5E5B">
            <w:pPr>
              <w:pStyle w:val="TAL"/>
            </w:pPr>
            <w:r w:rsidRPr="00063836">
              <w:t xml:space="preserve">  retxBSR-Timer</w:t>
            </w:r>
          </w:p>
        </w:tc>
        <w:tc>
          <w:tcPr>
            <w:tcW w:w="2267" w:type="dxa"/>
          </w:tcPr>
          <w:p w14:paraId="5B8C2F02" w14:textId="77777777" w:rsidR="00D90BC0" w:rsidRPr="00063836" w:rsidRDefault="00D90BC0" w:rsidP="009F5E5B">
            <w:pPr>
              <w:pStyle w:val="TAL"/>
            </w:pPr>
            <w:r w:rsidRPr="00063836">
              <w:t>sf80</w:t>
            </w:r>
          </w:p>
        </w:tc>
        <w:tc>
          <w:tcPr>
            <w:tcW w:w="1700" w:type="dxa"/>
          </w:tcPr>
          <w:p w14:paraId="2BF43D04" w14:textId="77777777" w:rsidR="00D90BC0" w:rsidRPr="00063836" w:rsidRDefault="00D90BC0" w:rsidP="009F5E5B">
            <w:pPr>
              <w:pStyle w:val="TAL"/>
            </w:pPr>
          </w:p>
        </w:tc>
        <w:tc>
          <w:tcPr>
            <w:tcW w:w="1245" w:type="dxa"/>
          </w:tcPr>
          <w:p w14:paraId="53D57B66" w14:textId="77777777" w:rsidR="00D90BC0" w:rsidRPr="00063836" w:rsidRDefault="00D90BC0" w:rsidP="009F5E5B">
            <w:pPr>
              <w:pStyle w:val="TAL"/>
            </w:pPr>
          </w:p>
        </w:tc>
      </w:tr>
      <w:tr w:rsidR="00D90BC0" w:rsidRPr="00063836" w14:paraId="510DB7C3" w14:textId="77777777" w:rsidTr="009F5E5B">
        <w:tc>
          <w:tcPr>
            <w:tcW w:w="4535" w:type="dxa"/>
          </w:tcPr>
          <w:p w14:paraId="55250CC2" w14:textId="77777777" w:rsidR="00D90BC0" w:rsidRPr="00063836" w:rsidRDefault="00D90BC0" w:rsidP="009F5E5B">
            <w:pPr>
              <w:pStyle w:val="TAL"/>
            </w:pPr>
            <w:r w:rsidRPr="00063836">
              <w:t xml:space="preserve">  logicalChannelSR-DelayTimer</w:t>
            </w:r>
          </w:p>
        </w:tc>
        <w:tc>
          <w:tcPr>
            <w:tcW w:w="2267" w:type="dxa"/>
          </w:tcPr>
          <w:p w14:paraId="0967580E" w14:textId="77777777" w:rsidR="00D90BC0" w:rsidRPr="00063836" w:rsidRDefault="00D90BC0" w:rsidP="009F5E5B">
            <w:pPr>
              <w:pStyle w:val="TAL"/>
            </w:pPr>
            <w:r w:rsidRPr="00063836">
              <w:t>Not present</w:t>
            </w:r>
          </w:p>
        </w:tc>
        <w:tc>
          <w:tcPr>
            <w:tcW w:w="1700" w:type="dxa"/>
          </w:tcPr>
          <w:p w14:paraId="5CA9C1F0" w14:textId="77777777" w:rsidR="00D90BC0" w:rsidRPr="00063836" w:rsidRDefault="00D90BC0" w:rsidP="009F5E5B">
            <w:pPr>
              <w:pStyle w:val="TAL"/>
            </w:pPr>
          </w:p>
        </w:tc>
        <w:tc>
          <w:tcPr>
            <w:tcW w:w="1245" w:type="dxa"/>
          </w:tcPr>
          <w:p w14:paraId="7781FE82" w14:textId="77777777" w:rsidR="00D90BC0" w:rsidRPr="00063836" w:rsidRDefault="00D90BC0" w:rsidP="009F5E5B">
            <w:pPr>
              <w:pStyle w:val="TAL"/>
            </w:pPr>
          </w:p>
        </w:tc>
      </w:tr>
      <w:tr w:rsidR="00D90BC0" w:rsidRPr="00063836" w14:paraId="79A2C7A5" w14:textId="77777777" w:rsidTr="009F5E5B">
        <w:tc>
          <w:tcPr>
            <w:tcW w:w="4535" w:type="dxa"/>
          </w:tcPr>
          <w:p w14:paraId="164F9B78" w14:textId="77777777" w:rsidR="00D90BC0" w:rsidRPr="00063836" w:rsidRDefault="00D90BC0" w:rsidP="009F5E5B">
            <w:pPr>
              <w:pStyle w:val="TAL"/>
            </w:pPr>
            <w:r w:rsidRPr="00063836">
              <w:t>}</w:t>
            </w:r>
          </w:p>
        </w:tc>
        <w:tc>
          <w:tcPr>
            <w:tcW w:w="2267" w:type="dxa"/>
          </w:tcPr>
          <w:p w14:paraId="070C0617" w14:textId="77777777" w:rsidR="00D90BC0" w:rsidRPr="00063836" w:rsidRDefault="00D90BC0" w:rsidP="009F5E5B">
            <w:pPr>
              <w:pStyle w:val="TAL"/>
            </w:pPr>
          </w:p>
        </w:tc>
        <w:tc>
          <w:tcPr>
            <w:tcW w:w="1700" w:type="dxa"/>
          </w:tcPr>
          <w:p w14:paraId="73525C5F" w14:textId="77777777" w:rsidR="00D90BC0" w:rsidRPr="00063836" w:rsidRDefault="00D90BC0" w:rsidP="009F5E5B">
            <w:pPr>
              <w:pStyle w:val="TAL"/>
            </w:pPr>
          </w:p>
        </w:tc>
        <w:tc>
          <w:tcPr>
            <w:tcW w:w="1245" w:type="dxa"/>
          </w:tcPr>
          <w:p w14:paraId="39AE954F" w14:textId="77777777" w:rsidR="00D90BC0" w:rsidRPr="00063836" w:rsidRDefault="00D90BC0" w:rsidP="009F5E5B">
            <w:pPr>
              <w:pStyle w:val="TAL"/>
            </w:pPr>
          </w:p>
        </w:tc>
      </w:tr>
    </w:tbl>
    <w:p w14:paraId="74D1FDDF" w14:textId="77777777" w:rsidR="00D90BC0" w:rsidRPr="00063836" w:rsidRDefault="00D90BC0" w:rsidP="00D90BC0"/>
    <w:p w14:paraId="37055ACF" w14:textId="77777777" w:rsidR="00D90BC0" w:rsidRPr="00063836" w:rsidRDefault="00D90BC0" w:rsidP="00D90BC0">
      <w:pPr>
        <w:pStyle w:val="H6"/>
      </w:pPr>
      <w:bookmarkStart w:id="7075" w:name="_CR6_2A_2_1_5"/>
      <w:r w:rsidRPr="00063836">
        <w:t>6.2A.2.1.5</w:t>
      </w:r>
      <w:r w:rsidRPr="00063836">
        <w:tab/>
        <w:t>Test requirement</w:t>
      </w:r>
    </w:p>
    <w:bookmarkEnd w:id="7075"/>
    <w:p w14:paraId="63798858" w14:textId="77777777" w:rsidR="00D90BC0" w:rsidRPr="00063836" w:rsidRDefault="00D90BC0" w:rsidP="00D90BC0">
      <w:r w:rsidRPr="00063836">
        <w:t>The EIRP derived in step 8 shall be within the range prescribed by the nominal maximum output power and tolerance in the applicable table from Table 6.2A.2.1.5-1 to Table 6.2A.2.1.5-17.</w:t>
      </w:r>
    </w:p>
    <w:p w14:paraId="48708D4E" w14:textId="77777777" w:rsidR="00D90BC0" w:rsidRPr="00063836" w:rsidRDefault="00D90BC0" w:rsidP="00D90BC0">
      <w:pPr>
        <w:pStyle w:val="TH"/>
      </w:pPr>
      <w:bookmarkStart w:id="7076" w:name="_CRTable6_2A_2_1_51"/>
      <w:r w:rsidRPr="00063836">
        <w:t xml:space="preserve">Table </w:t>
      </w:r>
      <w:bookmarkEnd w:id="7076"/>
      <w:r w:rsidRPr="00063836">
        <w:t>6.2A.2.1.5-1: MPR requirements for Intra-band Contiguous UL CA (Power Class 1, MPR</w:t>
      </w:r>
      <w:r w:rsidRPr="00063836">
        <w:rPr>
          <w:vertAlign w:val="subscript"/>
        </w:rPr>
        <w:t>narrow</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D90BC0" w:rsidRPr="00063836" w14:paraId="6BED6F69" w14:textId="77777777" w:rsidTr="009F5E5B">
        <w:trPr>
          <w:jc w:val="center"/>
        </w:trPr>
        <w:tc>
          <w:tcPr>
            <w:tcW w:w="0" w:type="auto"/>
          </w:tcPr>
          <w:p w14:paraId="20E9D469" w14:textId="77777777" w:rsidR="00D90BC0" w:rsidRPr="00063836" w:rsidRDefault="00D90BC0" w:rsidP="009F5E5B">
            <w:pPr>
              <w:pStyle w:val="TAH"/>
            </w:pPr>
            <w:r w:rsidRPr="00063836">
              <w:t>Test ID</w:t>
            </w:r>
          </w:p>
        </w:tc>
        <w:tc>
          <w:tcPr>
            <w:tcW w:w="1719" w:type="dxa"/>
          </w:tcPr>
          <w:p w14:paraId="45868946" w14:textId="77777777" w:rsidR="00D90BC0" w:rsidRPr="00063836" w:rsidRDefault="00D90BC0" w:rsidP="009F5E5B">
            <w:pPr>
              <w:pStyle w:val="TAH"/>
            </w:pPr>
            <w:r w:rsidRPr="00063836">
              <w:t>Band</w:t>
            </w:r>
          </w:p>
        </w:tc>
        <w:tc>
          <w:tcPr>
            <w:tcW w:w="1779" w:type="dxa"/>
          </w:tcPr>
          <w:p w14:paraId="554D270F" w14:textId="77777777" w:rsidR="00D90BC0" w:rsidRPr="00063836" w:rsidRDefault="00D90BC0" w:rsidP="009F5E5B">
            <w:pPr>
              <w:pStyle w:val="TAH"/>
            </w:pPr>
            <w:r w:rsidRPr="00063836">
              <w:t>Min peak EIRP (dBm)</w:t>
            </w:r>
          </w:p>
        </w:tc>
        <w:tc>
          <w:tcPr>
            <w:tcW w:w="0" w:type="auto"/>
          </w:tcPr>
          <w:p w14:paraId="0BE0421E" w14:textId="77777777" w:rsidR="00D90BC0" w:rsidRPr="00063836" w:rsidRDefault="00D90BC0" w:rsidP="009F5E5B">
            <w:pPr>
              <w:pStyle w:val="TAH"/>
            </w:pPr>
            <w:r w:rsidRPr="00063836">
              <w:t>MPR (dB)</w:t>
            </w:r>
          </w:p>
        </w:tc>
        <w:tc>
          <w:tcPr>
            <w:tcW w:w="0" w:type="auto"/>
          </w:tcPr>
          <w:p w14:paraId="3555404E" w14:textId="77777777" w:rsidR="00D90BC0" w:rsidRPr="00063836" w:rsidRDefault="00D90BC0" w:rsidP="009F5E5B">
            <w:pPr>
              <w:pStyle w:val="TAH"/>
            </w:pPr>
            <w:r w:rsidRPr="00063836">
              <w:t>T(MPR) (dB)</w:t>
            </w:r>
          </w:p>
        </w:tc>
        <w:tc>
          <w:tcPr>
            <w:tcW w:w="0" w:type="auto"/>
          </w:tcPr>
          <w:p w14:paraId="2290CE26" w14:textId="77777777" w:rsidR="00D90BC0" w:rsidRPr="00063836" w:rsidRDefault="00D90BC0" w:rsidP="009F5E5B">
            <w:pPr>
              <w:pStyle w:val="TAH"/>
            </w:pPr>
            <w:r w:rsidRPr="00063836">
              <w:t>Lower limit (dBm)</w:t>
            </w:r>
          </w:p>
        </w:tc>
        <w:tc>
          <w:tcPr>
            <w:tcW w:w="0" w:type="auto"/>
          </w:tcPr>
          <w:p w14:paraId="28414B2B" w14:textId="77777777" w:rsidR="00D90BC0" w:rsidRPr="00063836" w:rsidRDefault="00D90BC0" w:rsidP="009F5E5B">
            <w:pPr>
              <w:pStyle w:val="TAH"/>
            </w:pPr>
            <w:r w:rsidRPr="00063836">
              <w:t>Upper limit (dBm)</w:t>
            </w:r>
          </w:p>
        </w:tc>
      </w:tr>
      <w:tr w:rsidR="00D90BC0" w:rsidRPr="00063836" w14:paraId="24E9EF8F" w14:textId="77777777" w:rsidTr="009F5E5B">
        <w:trPr>
          <w:jc w:val="center"/>
        </w:trPr>
        <w:tc>
          <w:tcPr>
            <w:tcW w:w="0" w:type="auto"/>
          </w:tcPr>
          <w:p w14:paraId="0ED7F13B" w14:textId="77777777" w:rsidR="00D90BC0" w:rsidRPr="00063836" w:rsidRDefault="00D90BC0" w:rsidP="009F5E5B">
            <w:pPr>
              <w:pStyle w:val="TAC"/>
            </w:pPr>
            <w:r w:rsidRPr="00063836">
              <w:t>1</w:t>
            </w:r>
          </w:p>
        </w:tc>
        <w:tc>
          <w:tcPr>
            <w:tcW w:w="1719" w:type="dxa"/>
          </w:tcPr>
          <w:p w14:paraId="0D4E0F12" w14:textId="77777777" w:rsidR="00D90BC0" w:rsidRPr="00063836" w:rsidRDefault="00D90BC0" w:rsidP="009F5E5B">
            <w:pPr>
              <w:pStyle w:val="TAC"/>
            </w:pPr>
            <w:r w:rsidRPr="00063836">
              <w:t>n257, n258, n261</w:t>
            </w:r>
          </w:p>
        </w:tc>
        <w:tc>
          <w:tcPr>
            <w:tcW w:w="1779" w:type="dxa"/>
          </w:tcPr>
          <w:p w14:paraId="06A4E695" w14:textId="77777777" w:rsidR="00D90BC0" w:rsidRPr="00063836" w:rsidRDefault="00D90BC0" w:rsidP="009F5E5B">
            <w:pPr>
              <w:pStyle w:val="TAC"/>
            </w:pPr>
            <w:r w:rsidRPr="00063836">
              <w:t>40.0</w:t>
            </w:r>
          </w:p>
        </w:tc>
        <w:tc>
          <w:tcPr>
            <w:tcW w:w="0" w:type="auto"/>
          </w:tcPr>
          <w:p w14:paraId="7F2E88B7" w14:textId="77777777" w:rsidR="00D90BC0" w:rsidRPr="00063836" w:rsidRDefault="00D90BC0" w:rsidP="009F5E5B">
            <w:pPr>
              <w:pStyle w:val="TAC"/>
            </w:pPr>
            <w:r w:rsidRPr="00063836">
              <w:t>14.4</w:t>
            </w:r>
          </w:p>
        </w:tc>
        <w:tc>
          <w:tcPr>
            <w:tcW w:w="0" w:type="auto"/>
          </w:tcPr>
          <w:p w14:paraId="373FC33A" w14:textId="77777777" w:rsidR="00D90BC0" w:rsidRPr="00063836" w:rsidRDefault="00D90BC0" w:rsidP="009F5E5B">
            <w:pPr>
              <w:pStyle w:val="TAC"/>
            </w:pPr>
            <w:r w:rsidRPr="00063836">
              <w:t>[7.0]</w:t>
            </w:r>
          </w:p>
        </w:tc>
        <w:tc>
          <w:tcPr>
            <w:tcW w:w="0" w:type="auto"/>
          </w:tcPr>
          <w:p w14:paraId="24314D88" w14:textId="77777777" w:rsidR="00D90BC0" w:rsidRPr="00063836" w:rsidRDefault="00D90BC0" w:rsidP="009F5E5B">
            <w:pPr>
              <w:pStyle w:val="TAC"/>
            </w:pPr>
            <w:r w:rsidRPr="00063836">
              <w:t>[18.6]-TT</w:t>
            </w:r>
          </w:p>
        </w:tc>
        <w:tc>
          <w:tcPr>
            <w:tcW w:w="0" w:type="auto"/>
          </w:tcPr>
          <w:p w14:paraId="12781C7F" w14:textId="77777777" w:rsidR="00D90BC0" w:rsidRPr="00063836" w:rsidRDefault="00D90BC0" w:rsidP="009F5E5B">
            <w:pPr>
              <w:pStyle w:val="TAC"/>
            </w:pPr>
            <w:r w:rsidRPr="00063836">
              <w:t>55</w:t>
            </w:r>
          </w:p>
        </w:tc>
      </w:tr>
      <w:tr w:rsidR="00D90BC0" w:rsidRPr="00063836" w14:paraId="22EA5CF0" w14:textId="77777777" w:rsidTr="009F5E5B">
        <w:trPr>
          <w:jc w:val="center"/>
        </w:trPr>
        <w:tc>
          <w:tcPr>
            <w:tcW w:w="0" w:type="auto"/>
          </w:tcPr>
          <w:p w14:paraId="3D97F600" w14:textId="77777777" w:rsidR="00D90BC0" w:rsidRPr="00063836" w:rsidRDefault="00D90BC0" w:rsidP="009F5E5B">
            <w:pPr>
              <w:pStyle w:val="TAC"/>
            </w:pPr>
            <w:r w:rsidRPr="00063836">
              <w:t>1</w:t>
            </w:r>
          </w:p>
        </w:tc>
        <w:tc>
          <w:tcPr>
            <w:tcW w:w="1719" w:type="dxa"/>
          </w:tcPr>
          <w:p w14:paraId="09C5288F" w14:textId="77777777" w:rsidR="00D90BC0" w:rsidRPr="00063836" w:rsidRDefault="00D90BC0" w:rsidP="009F5E5B">
            <w:pPr>
              <w:pStyle w:val="TAC"/>
            </w:pPr>
            <w:r w:rsidRPr="00063836">
              <w:t>n260</w:t>
            </w:r>
          </w:p>
        </w:tc>
        <w:tc>
          <w:tcPr>
            <w:tcW w:w="1779" w:type="dxa"/>
          </w:tcPr>
          <w:p w14:paraId="6BB19F28" w14:textId="77777777" w:rsidR="00D90BC0" w:rsidRPr="00063836" w:rsidRDefault="00D90BC0" w:rsidP="009F5E5B">
            <w:pPr>
              <w:pStyle w:val="TAC"/>
            </w:pPr>
            <w:r w:rsidRPr="00063836">
              <w:t>38.0</w:t>
            </w:r>
          </w:p>
        </w:tc>
        <w:tc>
          <w:tcPr>
            <w:tcW w:w="0" w:type="auto"/>
          </w:tcPr>
          <w:p w14:paraId="1833BDFD" w14:textId="77777777" w:rsidR="00D90BC0" w:rsidRPr="00063836" w:rsidRDefault="00D90BC0" w:rsidP="009F5E5B">
            <w:pPr>
              <w:pStyle w:val="TAC"/>
            </w:pPr>
            <w:r w:rsidRPr="00063836">
              <w:t>14.4</w:t>
            </w:r>
          </w:p>
        </w:tc>
        <w:tc>
          <w:tcPr>
            <w:tcW w:w="0" w:type="auto"/>
          </w:tcPr>
          <w:p w14:paraId="140C6183" w14:textId="77777777" w:rsidR="00D90BC0" w:rsidRPr="00063836" w:rsidRDefault="00D90BC0" w:rsidP="009F5E5B">
            <w:pPr>
              <w:pStyle w:val="TAC"/>
            </w:pPr>
            <w:r w:rsidRPr="00063836">
              <w:t>[7.0]</w:t>
            </w:r>
          </w:p>
        </w:tc>
        <w:tc>
          <w:tcPr>
            <w:tcW w:w="0" w:type="auto"/>
          </w:tcPr>
          <w:p w14:paraId="3A05A6D2" w14:textId="77777777" w:rsidR="00D90BC0" w:rsidRPr="00063836" w:rsidRDefault="00D90BC0" w:rsidP="009F5E5B">
            <w:pPr>
              <w:pStyle w:val="TAC"/>
            </w:pPr>
            <w:r w:rsidRPr="00063836">
              <w:t>[16.6]-TT</w:t>
            </w:r>
          </w:p>
        </w:tc>
        <w:tc>
          <w:tcPr>
            <w:tcW w:w="0" w:type="auto"/>
          </w:tcPr>
          <w:p w14:paraId="05DDA407" w14:textId="77777777" w:rsidR="00D90BC0" w:rsidRPr="00063836" w:rsidRDefault="00D90BC0" w:rsidP="009F5E5B">
            <w:pPr>
              <w:pStyle w:val="TAC"/>
            </w:pPr>
            <w:r w:rsidRPr="00063836">
              <w:t>55</w:t>
            </w:r>
          </w:p>
        </w:tc>
      </w:tr>
      <w:tr w:rsidR="00D90BC0" w:rsidRPr="00063836" w14:paraId="2C800F67" w14:textId="77777777" w:rsidTr="009F5E5B">
        <w:trPr>
          <w:jc w:val="center"/>
        </w:trPr>
        <w:tc>
          <w:tcPr>
            <w:tcW w:w="0" w:type="auto"/>
          </w:tcPr>
          <w:p w14:paraId="13FC261A" w14:textId="77777777" w:rsidR="00D90BC0" w:rsidRPr="00063836" w:rsidRDefault="00D90BC0" w:rsidP="009F5E5B">
            <w:pPr>
              <w:pStyle w:val="TAC"/>
            </w:pPr>
            <w:r w:rsidRPr="00063836">
              <w:t>2</w:t>
            </w:r>
          </w:p>
        </w:tc>
        <w:tc>
          <w:tcPr>
            <w:tcW w:w="1719" w:type="dxa"/>
          </w:tcPr>
          <w:p w14:paraId="4B4E6ECA" w14:textId="77777777" w:rsidR="00D90BC0" w:rsidRPr="00063836" w:rsidRDefault="00D90BC0" w:rsidP="009F5E5B">
            <w:pPr>
              <w:pStyle w:val="TAC"/>
            </w:pPr>
            <w:r w:rsidRPr="00063836">
              <w:t>n257, n258, n261</w:t>
            </w:r>
          </w:p>
        </w:tc>
        <w:tc>
          <w:tcPr>
            <w:tcW w:w="1779" w:type="dxa"/>
          </w:tcPr>
          <w:p w14:paraId="1AFD0FD4" w14:textId="77777777" w:rsidR="00D90BC0" w:rsidRPr="00063836" w:rsidRDefault="00D90BC0" w:rsidP="009F5E5B">
            <w:pPr>
              <w:pStyle w:val="TAC"/>
            </w:pPr>
            <w:r w:rsidRPr="00063836">
              <w:t>40.0</w:t>
            </w:r>
          </w:p>
        </w:tc>
        <w:tc>
          <w:tcPr>
            <w:tcW w:w="0" w:type="auto"/>
          </w:tcPr>
          <w:p w14:paraId="795506B0" w14:textId="77777777" w:rsidR="00D90BC0" w:rsidRPr="00063836" w:rsidRDefault="00D90BC0" w:rsidP="009F5E5B">
            <w:pPr>
              <w:pStyle w:val="TAC"/>
            </w:pPr>
            <w:r w:rsidRPr="00063836">
              <w:t>14.4</w:t>
            </w:r>
          </w:p>
        </w:tc>
        <w:tc>
          <w:tcPr>
            <w:tcW w:w="0" w:type="auto"/>
          </w:tcPr>
          <w:p w14:paraId="4DEE8380" w14:textId="77777777" w:rsidR="00D90BC0" w:rsidRPr="00063836" w:rsidRDefault="00D90BC0" w:rsidP="009F5E5B">
            <w:pPr>
              <w:pStyle w:val="TAC"/>
            </w:pPr>
            <w:r w:rsidRPr="00063836">
              <w:t>[7.0]</w:t>
            </w:r>
          </w:p>
        </w:tc>
        <w:tc>
          <w:tcPr>
            <w:tcW w:w="0" w:type="auto"/>
          </w:tcPr>
          <w:p w14:paraId="52379F30" w14:textId="77777777" w:rsidR="00D90BC0" w:rsidRPr="00063836" w:rsidRDefault="00D90BC0" w:rsidP="009F5E5B">
            <w:pPr>
              <w:pStyle w:val="TAC"/>
            </w:pPr>
            <w:r w:rsidRPr="00063836">
              <w:t>[18.6]-TT</w:t>
            </w:r>
          </w:p>
        </w:tc>
        <w:tc>
          <w:tcPr>
            <w:tcW w:w="0" w:type="auto"/>
          </w:tcPr>
          <w:p w14:paraId="3AE2DE89" w14:textId="77777777" w:rsidR="00D90BC0" w:rsidRPr="00063836" w:rsidRDefault="00D90BC0" w:rsidP="009F5E5B">
            <w:pPr>
              <w:pStyle w:val="TAC"/>
            </w:pPr>
            <w:r w:rsidRPr="00063836">
              <w:t>55</w:t>
            </w:r>
          </w:p>
        </w:tc>
      </w:tr>
      <w:tr w:rsidR="00D90BC0" w:rsidRPr="00063836" w14:paraId="5FF4888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7DBAFE5"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51F7B6FD"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2733D6BD"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0AC1C770" w14:textId="77777777" w:rsidR="00D90BC0" w:rsidRPr="00063836" w:rsidRDefault="00D90BC0" w:rsidP="009F5E5B">
            <w:pPr>
              <w:pStyle w:val="TAC"/>
              <w:rPr>
                <w:rFonts w:cs="Arial"/>
              </w:rPr>
            </w:pPr>
            <w:r w:rsidRPr="00063836">
              <w:t>14.4</w:t>
            </w:r>
          </w:p>
        </w:tc>
        <w:tc>
          <w:tcPr>
            <w:tcW w:w="0" w:type="auto"/>
            <w:tcBorders>
              <w:top w:val="single" w:sz="4" w:space="0" w:color="auto"/>
              <w:left w:val="single" w:sz="4" w:space="0" w:color="auto"/>
              <w:bottom w:val="single" w:sz="4" w:space="0" w:color="auto"/>
              <w:right w:val="single" w:sz="4" w:space="0" w:color="auto"/>
            </w:tcBorders>
          </w:tcPr>
          <w:p w14:paraId="470CBEB2" w14:textId="77777777" w:rsidR="00D90BC0" w:rsidRPr="00063836" w:rsidRDefault="00D90BC0" w:rsidP="009F5E5B">
            <w:pPr>
              <w:pStyle w:val="TAC"/>
              <w:rPr>
                <w:rFonts w:cs="Arial"/>
              </w:rPr>
            </w:pPr>
            <w:r w:rsidRPr="00063836">
              <w:t>[7.0]</w:t>
            </w:r>
          </w:p>
        </w:tc>
        <w:tc>
          <w:tcPr>
            <w:tcW w:w="0" w:type="auto"/>
            <w:tcBorders>
              <w:top w:val="single" w:sz="4" w:space="0" w:color="auto"/>
              <w:left w:val="single" w:sz="4" w:space="0" w:color="auto"/>
              <w:bottom w:val="single" w:sz="4" w:space="0" w:color="auto"/>
              <w:right w:val="single" w:sz="4" w:space="0" w:color="auto"/>
            </w:tcBorders>
          </w:tcPr>
          <w:p w14:paraId="4EFC968B" w14:textId="77777777" w:rsidR="00D90BC0" w:rsidRPr="00063836" w:rsidRDefault="00D90BC0" w:rsidP="009F5E5B">
            <w:pPr>
              <w:pStyle w:val="TAC"/>
            </w:pPr>
            <w:r w:rsidRPr="00063836">
              <w:t>[16.6]-TT</w:t>
            </w:r>
          </w:p>
        </w:tc>
        <w:tc>
          <w:tcPr>
            <w:tcW w:w="0" w:type="auto"/>
            <w:tcBorders>
              <w:top w:val="single" w:sz="4" w:space="0" w:color="auto"/>
              <w:left w:val="single" w:sz="4" w:space="0" w:color="auto"/>
              <w:bottom w:val="single" w:sz="4" w:space="0" w:color="auto"/>
              <w:right w:val="single" w:sz="4" w:space="0" w:color="auto"/>
            </w:tcBorders>
          </w:tcPr>
          <w:p w14:paraId="4B283135" w14:textId="77777777" w:rsidR="00D90BC0" w:rsidRPr="00063836" w:rsidRDefault="00D90BC0" w:rsidP="009F5E5B">
            <w:pPr>
              <w:pStyle w:val="TAC"/>
              <w:rPr>
                <w:rFonts w:cs="Arial"/>
              </w:rPr>
            </w:pPr>
            <w:r w:rsidRPr="00063836">
              <w:t>55</w:t>
            </w:r>
          </w:p>
        </w:tc>
      </w:tr>
      <w:tr w:rsidR="00D90BC0" w:rsidRPr="00063836" w14:paraId="2412D571"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325BD4A" w14:textId="77777777" w:rsidR="00D90BC0" w:rsidRPr="00063836" w:rsidRDefault="00D90BC0" w:rsidP="009F5E5B">
            <w:pPr>
              <w:pStyle w:val="TAC"/>
            </w:pPr>
            <w:r w:rsidRPr="00063836">
              <w:t>3</w:t>
            </w:r>
          </w:p>
        </w:tc>
        <w:tc>
          <w:tcPr>
            <w:tcW w:w="1719" w:type="dxa"/>
            <w:tcBorders>
              <w:top w:val="single" w:sz="4" w:space="0" w:color="auto"/>
              <w:left w:val="single" w:sz="4" w:space="0" w:color="auto"/>
              <w:bottom w:val="single" w:sz="4" w:space="0" w:color="auto"/>
              <w:right w:val="single" w:sz="4" w:space="0" w:color="auto"/>
            </w:tcBorders>
          </w:tcPr>
          <w:p w14:paraId="19DBA676"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1A8DC9E5"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4C87258A" w14:textId="77777777" w:rsidR="00D90BC0" w:rsidRPr="00063836" w:rsidRDefault="00D90BC0" w:rsidP="009F5E5B">
            <w:pPr>
              <w:pStyle w:val="TAC"/>
              <w:rPr>
                <w:rFonts w:cs="Arial"/>
              </w:rPr>
            </w:pPr>
            <w:r w:rsidRPr="00063836">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77B806AE" w14:textId="77777777" w:rsidR="00D90BC0" w:rsidRPr="00063836" w:rsidRDefault="00D90BC0" w:rsidP="009F5E5B">
            <w:pPr>
              <w:pStyle w:val="TAC"/>
              <w:rPr>
                <w:rFonts w:cs="Arial"/>
              </w:rPr>
            </w:pPr>
            <w:r w:rsidRPr="00063836">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9E54276" w14:textId="77777777" w:rsidR="00D90BC0" w:rsidRPr="00063836" w:rsidRDefault="00D90BC0" w:rsidP="009F5E5B">
            <w:pPr>
              <w:pStyle w:val="TAC"/>
            </w:pPr>
            <w:r w:rsidRPr="00063836">
              <w:t>[25.0]-TT</w:t>
            </w:r>
          </w:p>
        </w:tc>
        <w:tc>
          <w:tcPr>
            <w:tcW w:w="0" w:type="auto"/>
            <w:tcBorders>
              <w:top w:val="single" w:sz="4" w:space="0" w:color="auto"/>
              <w:left w:val="single" w:sz="4" w:space="0" w:color="auto"/>
              <w:bottom w:val="single" w:sz="4" w:space="0" w:color="auto"/>
              <w:right w:val="single" w:sz="4" w:space="0" w:color="auto"/>
            </w:tcBorders>
          </w:tcPr>
          <w:p w14:paraId="1B338F72" w14:textId="77777777" w:rsidR="00D90BC0" w:rsidRPr="00063836" w:rsidRDefault="00D90BC0" w:rsidP="009F5E5B">
            <w:pPr>
              <w:pStyle w:val="TAC"/>
              <w:rPr>
                <w:rFonts w:cs="Arial"/>
              </w:rPr>
            </w:pPr>
            <w:r w:rsidRPr="00063836">
              <w:t>55</w:t>
            </w:r>
          </w:p>
        </w:tc>
      </w:tr>
      <w:tr w:rsidR="00D90BC0" w:rsidRPr="00063836" w14:paraId="15E9637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1931F67" w14:textId="77777777" w:rsidR="00D90BC0" w:rsidRPr="00063836" w:rsidRDefault="00D90BC0" w:rsidP="009F5E5B">
            <w:pPr>
              <w:pStyle w:val="TAC"/>
            </w:pPr>
            <w:r w:rsidRPr="00063836">
              <w:t>3</w:t>
            </w:r>
          </w:p>
        </w:tc>
        <w:tc>
          <w:tcPr>
            <w:tcW w:w="1719" w:type="dxa"/>
            <w:tcBorders>
              <w:top w:val="single" w:sz="4" w:space="0" w:color="auto"/>
              <w:left w:val="single" w:sz="4" w:space="0" w:color="auto"/>
              <w:bottom w:val="single" w:sz="4" w:space="0" w:color="auto"/>
              <w:right w:val="single" w:sz="4" w:space="0" w:color="auto"/>
            </w:tcBorders>
          </w:tcPr>
          <w:p w14:paraId="0428739C"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1EE7DC33"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3FF75C2A" w14:textId="77777777" w:rsidR="00D90BC0" w:rsidRPr="00063836" w:rsidRDefault="00D90BC0" w:rsidP="009F5E5B">
            <w:pPr>
              <w:pStyle w:val="TAC"/>
              <w:rPr>
                <w:rFonts w:cs="Arial"/>
              </w:rPr>
            </w:pPr>
            <w:r w:rsidRPr="00063836">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F978453" w14:textId="77777777" w:rsidR="00D90BC0" w:rsidRPr="00063836" w:rsidRDefault="00D90BC0" w:rsidP="009F5E5B">
            <w:pPr>
              <w:pStyle w:val="TAC"/>
              <w:rPr>
                <w:rFonts w:cs="Arial"/>
              </w:rPr>
            </w:pPr>
            <w:r w:rsidRPr="00063836">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2BC23D7" w14:textId="77777777" w:rsidR="00D90BC0" w:rsidRPr="00063836" w:rsidRDefault="00D90BC0" w:rsidP="009F5E5B">
            <w:pPr>
              <w:pStyle w:val="TAC"/>
              <w:rPr>
                <w:rFonts w:cs="Arial"/>
              </w:rPr>
            </w:pPr>
            <w:r w:rsidRPr="00063836">
              <w:t>[23.0]-TT</w:t>
            </w:r>
          </w:p>
        </w:tc>
        <w:tc>
          <w:tcPr>
            <w:tcW w:w="0" w:type="auto"/>
            <w:tcBorders>
              <w:top w:val="single" w:sz="4" w:space="0" w:color="auto"/>
              <w:left w:val="single" w:sz="4" w:space="0" w:color="auto"/>
              <w:bottom w:val="single" w:sz="4" w:space="0" w:color="auto"/>
              <w:right w:val="single" w:sz="4" w:space="0" w:color="auto"/>
            </w:tcBorders>
          </w:tcPr>
          <w:p w14:paraId="46B7D814" w14:textId="77777777" w:rsidR="00D90BC0" w:rsidRPr="00063836" w:rsidRDefault="00D90BC0" w:rsidP="009F5E5B">
            <w:pPr>
              <w:pStyle w:val="TAC"/>
              <w:rPr>
                <w:rFonts w:cs="Arial"/>
              </w:rPr>
            </w:pPr>
            <w:r w:rsidRPr="00063836">
              <w:t>55</w:t>
            </w:r>
          </w:p>
        </w:tc>
      </w:tr>
      <w:tr w:rsidR="00D90BC0" w:rsidRPr="00063836" w14:paraId="48C6E4C3"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5998ACC" w14:textId="77777777" w:rsidR="00D90BC0" w:rsidRPr="00063836" w:rsidRDefault="00D90BC0" w:rsidP="009F5E5B">
            <w:pPr>
              <w:pStyle w:val="TAC"/>
            </w:pPr>
            <w:r w:rsidRPr="00063836">
              <w:t>4</w:t>
            </w:r>
          </w:p>
        </w:tc>
        <w:tc>
          <w:tcPr>
            <w:tcW w:w="1719" w:type="dxa"/>
            <w:tcBorders>
              <w:top w:val="single" w:sz="4" w:space="0" w:color="auto"/>
              <w:left w:val="single" w:sz="4" w:space="0" w:color="auto"/>
              <w:bottom w:val="single" w:sz="4" w:space="0" w:color="auto"/>
              <w:right w:val="single" w:sz="4" w:space="0" w:color="auto"/>
            </w:tcBorders>
          </w:tcPr>
          <w:p w14:paraId="5E6E8149"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5062AACE"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43F8024" w14:textId="77777777" w:rsidR="00D90BC0" w:rsidRPr="00063836" w:rsidRDefault="00D90BC0" w:rsidP="009F5E5B">
            <w:pPr>
              <w:pStyle w:val="TAC"/>
              <w:rPr>
                <w:rFonts w:cs="Arial"/>
              </w:rPr>
            </w:pPr>
            <w:r w:rsidRPr="00063836">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323E714" w14:textId="77777777" w:rsidR="00D90BC0" w:rsidRPr="00063836" w:rsidRDefault="00D90BC0" w:rsidP="009F5E5B">
            <w:pPr>
              <w:pStyle w:val="TAC"/>
              <w:rPr>
                <w:rFonts w:cs="Arial"/>
              </w:rPr>
            </w:pPr>
            <w:r w:rsidRPr="00063836">
              <w:rPr>
                <w:rFonts w:cs="Arial"/>
              </w:rPr>
              <w:t>[5]</w:t>
            </w:r>
          </w:p>
        </w:tc>
        <w:tc>
          <w:tcPr>
            <w:tcW w:w="0" w:type="auto"/>
            <w:tcBorders>
              <w:top w:val="single" w:sz="4" w:space="0" w:color="auto"/>
              <w:left w:val="single" w:sz="4" w:space="0" w:color="auto"/>
              <w:bottom w:val="single" w:sz="4" w:space="0" w:color="auto"/>
              <w:right w:val="single" w:sz="4" w:space="0" w:color="auto"/>
            </w:tcBorders>
          </w:tcPr>
          <w:p w14:paraId="5364C9CC" w14:textId="77777777" w:rsidR="00D90BC0" w:rsidRPr="00063836" w:rsidRDefault="00D90BC0" w:rsidP="009F5E5B">
            <w:pPr>
              <w:pStyle w:val="TAC"/>
              <w:rPr>
                <w:rFonts w:cs="Arial"/>
              </w:rPr>
            </w:pPr>
            <w:r w:rsidRPr="00063836">
              <w:t>[25.0]-TT</w:t>
            </w:r>
          </w:p>
        </w:tc>
        <w:tc>
          <w:tcPr>
            <w:tcW w:w="0" w:type="auto"/>
            <w:tcBorders>
              <w:top w:val="single" w:sz="4" w:space="0" w:color="auto"/>
              <w:left w:val="single" w:sz="4" w:space="0" w:color="auto"/>
              <w:bottom w:val="single" w:sz="4" w:space="0" w:color="auto"/>
              <w:right w:val="single" w:sz="4" w:space="0" w:color="auto"/>
            </w:tcBorders>
          </w:tcPr>
          <w:p w14:paraId="5C9E87A6" w14:textId="77777777" w:rsidR="00D90BC0" w:rsidRPr="00063836" w:rsidRDefault="00D90BC0" w:rsidP="009F5E5B">
            <w:pPr>
              <w:pStyle w:val="TAC"/>
            </w:pPr>
            <w:r w:rsidRPr="00063836">
              <w:t>55</w:t>
            </w:r>
          </w:p>
        </w:tc>
      </w:tr>
      <w:tr w:rsidR="00D90BC0" w:rsidRPr="00063836" w14:paraId="1766A74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142F78A" w14:textId="77777777" w:rsidR="00D90BC0" w:rsidRPr="00063836" w:rsidRDefault="00D90BC0" w:rsidP="009F5E5B">
            <w:pPr>
              <w:pStyle w:val="TAC"/>
            </w:pPr>
            <w:r w:rsidRPr="00063836">
              <w:t>4</w:t>
            </w:r>
          </w:p>
        </w:tc>
        <w:tc>
          <w:tcPr>
            <w:tcW w:w="1719" w:type="dxa"/>
            <w:tcBorders>
              <w:top w:val="single" w:sz="4" w:space="0" w:color="auto"/>
              <w:left w:val="single" w:sz="4" w:space="0" w:color="auto"/>
              <w:bottom w:val="single" w:sz="4" w:space="0" w:color="auto"/>
              <w:right w:val="single" w:sz="4" w:space="0" w:color="auto"/>
            </w:tcBorders>
          </w:tcPr>
          <w:p w14:paraId="511F35C9"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355F32E4"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20302AA0" w14:textId="77777777" w:rsidR="00D90BC0" w:rsidRPr="00063836" w:rsidRDefault="00D90BC0" w:rsidP="009F5E5B">
            <w:pPr>
              <w:pStyle w:val="TAC"/>
              <w:rPr>
                <w:rFonts w:cs="Arial"/>
              </w:rPr>
            </w:pPr>
            <w:r w:rsidRPr="00063836">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72DFEEC6" w14:textId="77777777" w:rsidR="00D90BC0" w:rsidRPr="00063836" w:rsidRDefault="00D90BC0" w:rsidP="009F5E5B">
            <w:pPr>
              <w:pStyle w:val="TAC"/>
              <w:rPr>
                <w:rFonts w:cs="Arial"/>
              </w:rPr>
            </w:pPr>
            <w:r w:rsidRPr="00063836">
              <w:rPr>
                <w:rFonts w:cs="Arial"/>
              </w:rPr>
              <w:t>[5]</w:t>
            </w:r>
          </w:p>
        </w:tc>
        <w:tc>
          <w:tcPr>
            <w:tcW w:w="0" w:type="auto"/>
            <w:tcBorders>
              <w:top w:val="single" w:sz="4" w:space="0" w:color="auto"/>
              <w:left w:val="single" w:sz="4" w:space="0" w:color="auto"/>
              <w:bottom w:val="single" w:sz="4" w:space="0" w:color="auto"/>
              <w:right w:val="single" w:sz="4" w:space="0" w:color="auto"/>
            </w:tcBorders>
          </w:tcPr>
          <w:p w14:paraId="13D81A0B" w14:textId="77777777" w:rsidR="00D90BC0" w:rsidRPr="00063836" w:rsidRDefault="00D90BC0" w:rsidP="009F5E5B">
            <w:pPr>
              <w:pStyle w:val="TAC"/>
              <w:rPr>
                <w:rFonts w:cs="Arial"/>
              </w:rPr>
            </w:pPr>
            <w:r w:rsidRPr="00063836">
              <w:t>[23.0]-TT</w:t>
            </w:r>
          </w:p>
        </w:tc>
        <w:tc>
          <w:tcPr>
            <w:tcW w:w="0" w:type="auto"/>
            <w:tcBorders>
              <w:top w:val="single" w:sz="4" w:space="0" w:color="auto"/>
              <w:left w:val="single" w:sz="4" w:space="0" w:color="auto"/>
              <w:bottom w:val="single" w:sz="4" w:space="0" w:color="auto"/>
              <w:right w:val="single" w:sz="4" w:space="0" w:color="auto"/>
            </w:tcBorders>
          </w:tcPr>
          <w:p w14:paraId="646BD210" w14:textId="77777777" w:rsidR="00D90BC0" w:rsidRPr="00063836" w:rsidRDefault="00D90BC0" w:rsidP="009F5E5B">
            <w:pPr>
              <w:pStyle w:val="TAC"/>
            </w:pPr>
            <w:r w:rsidRPr="00063836">
              <w:t>55</w:t>
            </w:r>
          </w:p>
        </w:tc>
      </w:tr>
      <w:tr w:rsidR="00D90BC0" w:rsidRPr="00063836" w14:paraId="06354ED0"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82B0A41" w14:textId="77777777" w:rsidR="00D90BC0" w:rsidRPr="00063836" w:rsidRDefault="00D90BC0" w:rsidP="009F5E5B">
            <w:pPr>
              <w:pStyle w:val="TAN"/>
            </w:pPr>
            <w:r w:rsidRPr="00063836">
              <w:t>NOTE 1:</w:t>
            </w:r>
            <w:r w:rsidRPr="00063836">
              <w:tab/>
              <w:t>TT for each band and accumulative aggregated bandwidth is specified in Table 6.2A.2.1.5-5.</w:t>
            </w:r>
          </w:p>
        </w:tc>
      </w:tr>
    </w:tbl>
    <w:p w14:paraId="461D23F4" w14:textId="77777777" w:rsidR="00D90BC0" w:rsidRPr="00063836" w:rsidRDefault="00D90BC0" w:rsidP="00D90BC0"/>
    <w:p w14:paraId="66F92FCA" w14:textId="77777777" w:rsidR="00D90BC0" w:rsidRPr="00063836" w:rsidRDefault="00D90BC0" w:rsidP="00D90BC0">
      <w:pPr>
        <w:pStyle w:val="TH"/>
      </w:pPr>
      <w:bookmarkStart w:id="7077" w:name="_CRTable6_2A_2_1_52"/>
      <w:r w:rsidRPr="00063836">
        <w:t xml:space="preserve">Table </w:t>
      </w:r>
      <w:bookmarkEnd w:id="7077"/>
      <w:r w:rsidRPr="00063836">
        <w:t>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D90BC0" w:rsidRPr="00063836" w14:paraId="112BC5A0" w14:textId="77777777" w:rsidTr="009F5E5B">
        <w:trPr>
          <w:jc w:val="center"/>
        </w:trPr>
        <w:tc>
          <w:tcPr>
            <w:tcW w:w="0" w:type="auto"/>
          </w:tcPr>
          <w:p w14:paraId="00AB44A9" w14:textId="77777777" w:rsidR="00D90BC0" w:rsidRPr="00063836" w:rsidRDefault="00D90BC0" w:rsidP="009F5E5B">
            <w:pPr>
              <w:pStyle w:val="TAH"/>
            </w:pPr>
            <w:r w:rsidRPr="00063836">
              <w:t>Test ID</w:t>
            </w:r>
          </w:p>
        </w:tc>
        <w:tc>
          <w:tcPr>
            <w:tcW w:w="1719" w:type="dxa"/>
          </w:tcPr>
          <w:p w14:paraId="4575A691" w14:textId="77777777" w:rsidR="00D90BC0" w:rsidRPr="00063836" w:rsidRDefault="00D90BC0" w:rsidP="009F5E5B">
            <w:pPr>
              <w:pStyle w:val="TAH"/>
            </w:pPr>
            <w:r w:rsidRPr="00063836">
              <w:t>Band</w:t>
            </w:r>
          </w:p>
        </w:tc>
        <w:tc>
          <w:tcPr>
            <w:tcW w:w="1779" w:type="dxa"/>
          </w:tcPr>
          <w:p w14:paraId="4D83D1BB" w14:textId="77777777" w:rsidR="00D90BC0" w:rsidRPr="00063836" w:rsidRDefault="00D90BC0" w:rsidP="009F5E5B">
            <w:pPr>
              <w:pStyle w:val="TAH"/>
            </w:pPr>
            <w:r w:rsidRPr="00063836">
              <w:t>Min peak EIRP (dBm)</w:t>
            </w:r>
          </w:p>
        </w:tc>
        <w:tc>
          <w:tcPr>
            <w:tcW w:w="0" w:type="auto"/>
          </w:tcPr>
          <w:p w14:paraId="5511DC0F" w14:textId="77777777" w:rsidR="00D90BC0" w:rsidRPr="00063836" w:rsidRDefault="00D90BC0" w:rsidP="009F5E5B">
            <w:pPr>
              <w:pStyle w:val="TAH"/>
            </w:pPr>
            <w:r w:rsidRPr="00063836">
              <w:t>MPR (dB)</w:t>
            </w:r>
          </w:p>
        </w:tc>
        <w:tc>
          <w:tcPr>
            <w:tcW w:w="0" w:type="auto"/>
          </w:tcPr>
          <w:p w14:paraId="2933FF39" w14:textId="77777777" w:rsidR="00D90BC0" w:rsidRPr="00063836" w:rsidRDefault="00D90BC0" w:rsidP="009F5E5B">
            <w:pPr>
              <w:pStyle w:val="TAH"/>
            </w:pPr>
            <w:r w:rsidRPr="00063836">
              <w:t>T(MPR) (dB)</w:t>
            </w:r>
          </w:p>
        </w:tc>
        <w:tc>
          <w:tcPr>
            <w:tcW w:w="0" w:type="auto"/>
          </w:tcPr>
          <w:p w14:paraId="4AD2E408" w14:textId="77777777" w:rsidR="00D90BC0" w:rsidRPr="00063836" w:rsidRDefault="00D90BC0" w:rsidP="009F5E5B">
            <w:pPr>
              <w:pStyle w:val="TAH"/>
            </w:pPr>
            <w:r w:rsidRPr="00063836">
              <w:t>Lower limit (dBm)</w:t>
            </w:r>
          </w:p>
        </w:tc>
        <w:tc>
          <w:tcPr>
            <w:tcW w:w="0" w:type="auto"/>
          </w:tcPr>
          <w:p w14:paraId="1782D4D6" w14:textId="77777777" w:rsidR="00D90BC0" w:rsidRPr="00063836" w:rsidRDefault="00D90BC0" w:rsidP="009F5E5B">
            <w:pPr>
              <w:pStyle w:val="TAH"/>
            </w:pPr>
            <w:r w:rsidRPr="00063836">
              <w:t>Upper limit (dBm)</w:t>
            </w:r>
          </w:p>
        </w:tc>
      </w:tr>
      <w:tr w:rsidR="00D90BC0" w:rsidRPr="00063836" w14:paraId="30580718" w14:textId="77777777" w:rsidTr="009F5E5B">
        <w:trPr>
          <w:jc w:val="center"/>
        </w:trPr>
        <w:tc>
          <w:tcPr>
            <w:tcW w:w="0" w:type="auto"/>
            <w:gridSpan w:val="7"/>
          </w:tcPr>
          <w:p w14:paraId="57494139" w14:textId="77777777" w:rsidR="00D90BC0" w:rsidRPr="00063836" w:rsidRDefault="00D90BC0" w:rsidP="009F5E5B">
            <w:pPr>
              <w:pStyle w:val="TAH"/>
            </w:pPr>
            <w:r w:rsidRPr="00063836">
              <w:t>Test requirements for a CA_nXG, CA_nXO Configuration (Cumulative aggregated BWchannel &lt;= 200MHz)</w:t>
            </w:r>
          </w:p>
        </w:tc>
      </w:tr>
      <w:tr w:rsidR="00D90BC0" w:rsidRPr="00063836" w14:paraId="22AAC2CF" w14:textId="77777777" w:rsidTr="009F5E5B">
        <w:trPr>
          <w:jc w:val="center"/>
        </w:trPr>
        <w:tc>
          <w:tcPr>
            <w:tcW w:w="0" w:type="auto"/>
          </w:tcPr>
          <w:p w14:paraId="3C14DFF6" w14:textId="77777777" w:rsidR="00D90BC0" w:rsidRPr="00063836" w:rsidRDefault="00D90BC0" w:rsidP="009F5E5B">
            <w:pPr>
              <w:pStyle w:val="TAC"/>
            </w:pPr>
            <w:r w:rsidRPr="00063836">
              <w:t>1</w:t>
            </w:r>
          </w:p>
        </w:tc>
        <w:tc>
          <w:tcPr>
            <w:tcW w:w="1719" w:type="dxa"/>
          </w:tcPr>
          <w:p w14:paraId="07E0BBB5" w14:textId="77777777" w:rsidR="00D90BC0" w:rsidRPr="00063836" w:rsidRDefault="00D90BC0" w:rsidP="009F5E5B">
            <w:pPr>
              <w:pStyle w:val="TAC"/>
            </w:pPr>
            <w:r w:rsidRPr="00063836">
              <w:t>n257, n258, n261</w:t>
            </w:r>
          </w:p>
        </w:tc>
        <w:tc>
          <w:tcPr>
            <w:tcW w:w="1779" w:type="dxa"/>
          </w:tcPr>
          <w:p w14:paraId="538DD257" w14:textId="77777777" w:rsidR="00D90BC0" w:rsidRPr="00063836" w:rsidRDefault="00D90BC0" w:rsidP="009F5E5B">
            <w:pPr>
              <w:pStyle w:val="TAC"/>
            </w:pPr>
            <w:r w:rsidRPr="00063836">
              <w:t>40.0</w:t>
            </w:r>
          </w:p>
        </w:tc>
        <w:tc>
          <w:tcPr>
            <w:tcW w:w="0" w:type="auto"/>
          </w:tcPr>
          <w:p w14:paraId="02CB274E" w14:textId="77777777" w:rsidR="00D90BC0" w:rsidRPr="00063836" w:rsidRDefault="00D90BC0" w:rsidP="009F5E5B">
            <w:pPr>
              <w:pStyle w:val="TAC"/>
            </w:pPr>
            <w:r w:rsidRPr="00063836">
              <w:t>5.5</w:t>
            </w:r>
          </w:p>
        </w:tc>
        <w:tc>
          <w:tcPr>
            <w:tcW w:w="0" w:type="auto"/>
          </w:tcPr>
          <w:p w14:paraId="46AF8AB1" w14:textId="77777777" w:rsidR="00D90BC0" w:rsidRPr="00063836" w:rsidRDefault="00D90BC0" w:rsidP="009F5E5B">
            <w:pPr>
              <w:pStyle w:val="TAC"/>
            </w:pPr>
            <w:r w:rsidRPr="00063836">
              <w:t>[5.0]</w:t>
            </w:r>
          </w:p>
        </w:tc>
        <w:tc>
          <w:tcPr>
            <w:tcW w:w="0" w:type="auto"/>
          </w:tcPr>
          <w:p w14:paraId="57687A59" w14:textId="77777777" w:rsidR="00D90BC0" w:rsidRPr="00063836" w:rsidRDefault="00D90BC0" w:rsidP="009F5E5B">
            <w:pPr>
              <w:pStyle w:val="TAC"/>
            </w:pPr>
            <w:r w:rsidRPr="00063836">
              <w:t>[29.5]-TT</w:t>
            </w:r>
          </w:p>
        </w:tc>
        <w:tc>
          <w:tcPr>
            <w:tcW w:w="0" w:type="auto"/>
          </w:tcPr>
          <w:p w14:paraId="5E2A9534" w14:textId="77777777" w:rsidR="00D90BC0" w:rsidRPr="00063836" w:rsidRDefault="00D90BC0" w:rsidP="009F5E5B">
            <w:pPr>
              <w:pStyle w:val="TAC"/>
            </w:pPr>
            <w:r w:rsidRPr="00063836">
              <w:t>55</w:t>
            </w:r>
          </w:p>
        </w:tc>
      </w:tr>
      <w:tr w:rsidR="00D90BC0" w:rsidRPr="00063836" w14:paraId="73A71329" w14:textId="77777777" w:rsidTr="009F5E5B">
        <w:trPr>
          <w:jc w:val="center"/>
        </w:trPr>
        <w:tc>
          <w:tcPr>
            <w:tcW w:w="0" w:type="auto"/>
          </w:tcPr>
          <w:p w14:paraId="0C004DA7" w14:textId="77777777" w:rsidR="00D90BC0" w:rsidRPr="00063836" w:rsidRDefault="00D90BC0" w:rsidP="009F5E5B">
            <w:pPr>
              <w:pStyle w:val="TAC"/>
            </w:pPr>
            <w:r w:rsidRPr="00063836">
              <w:t>1</w:t>
            </w:r>
          </w:p>
        </w:tc>
        <w:tc>
          <w:tcPr>
            <w:tcW w:w="1719" w:type="dxa"/>
          </w:tcPr>
          <w:p w14:paraId="02AFB9F7" w14:textId="77777777" w:rsidR="00D90BC0" w:rsidRPr="00063836" w:rsidRDefault="00D90BC0" w:rsidP="009F5E5B">
            <w:pPr>
              <w:pStyle w:val="TAC"/>
            </w:pPr>
            <w:r w:rsidRPr="00063836">
              <w:t>n260</w:t>
            </w:r>
          </w:p>
        </w:tc>
        <w:tc>
          <w:tcPr>
            <w:tcW w:w="1779" w:type="dxa"/>
          </w:tcPr>
          <w:p w14:paraId="2A7DF859" w14:textId="77777777" w:rsidR="00D90BC0" w:rsidRPr="00063836" w:rsidRDefault="00D90BC0" w:rsidP="009F5E5B">
            <w:pPr>
              <w:pStyle w:val="TAC"/>
            </w:pPr>
            <w:r w:rsidRPr="00063836">
              <w:t>38.0</w:t>
            </w:r>
          </w:p>
        </w:tc>
        <w:tc>
          <w:tcPr>
            <w:tcW w:w="0" w:type="auto"/>
          </w:tcPr>
          <w:p w14:paraId="3DAD29FA" w14:textId="77777777" w:rsidR="00D90BC0" w:rsidRPr="00063836" w:rsidRDefault="00D90BC0" w:rsidP="009F5E5B">
            <w:pPr>
              <w:pStyle w:val="TAC"/>
            </w:pPr>
            <w:r w:rsidRPr="00063836">
              <w:t>5.5</w:t>
            </w:r>
          </w:p>
        </w:tc>
        <w:tc>
          <w:tcPr>
            <w:tcW w:w="0" w:type="auto"/>
          </w:tcPr>
          <w:p w14:paraId="37303CC7" w14:textId="77777777" w:rsidR="00D90BC0" w:rsidRPr="00063836" w:rsidRDefault="00D90BC0" w:rsidP="009F5E5B">
            <w:pPr>
              <w:pStyle w:val="TAC"/>
            </w:pPr>
            <w:r w:rsidRPr="00063836">
              <w:t>[5.0]</w:t>
            </w:r>
          </w:p>
        </w:tc>
        <w:tc>
          <w:tcPr>
            <w:tcW w:w="0" w:type="auto"/>
          </w:tcPr>
          <w:p w14:paraId="509879C8" w14:textId="77777777" w:rsidR="00D90BC0" w:rsidRPr="00063836" w:rsidRDefault="00D90BC0" w:rsidP="009F5E5B">
            <w:pPr>
              <w:pStyle w:val="TAC"/>
            </w:pPr>
            <w:r w:rsidRPr="00063836">
              <w:t>[27.5]-TT</w:t>
            </w:r>
          </w:p>
        </w:tc>
        <w:tc>
          <w:tcPr>
            <w:tcW w:w="0" w:type="auto"/>
          </w:tcPr>
          <w:p w14:paraId="0484BF2F" w14:textId="77777777" w:rsidR="00D90BC0" w:rsidRPr="00063836" w:rsidRDefault="00D90BC0" w:rsidP="009F5E5B">
            <w:pPr>
              <w:pStyle w:val="TAC"/>
            </w:pPr>
            <w:r w:rsidRPr="00063836">
              <w:t>55</w:t>
            </w:r>
          </w:p>
        </w:tc>
      </w:tr>
      <w:tr w:rsidR="00D90BC0" w:rsidRPr="00063836" w14:paraId="6AFCA04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B9708B9"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1C3692BA"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74A7A43C"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5E549A9D" w14:textId="77777777" w:rsidR="00D90BC0" w:rsidRPr="00063836" w:rsidRDefault="00D90BC0" w:rsidP="009F5E5B">
            <w:pPr>
              <w:pStyle w:val="TAC"/>
              <w:rPr>
                <w:rFonts w:cs="Arial"/>
              </w:rPr>
            </w:pPr>
            <w:r w:rsidRPr="00063836">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6EBC6CF2" w14:textId="77777777" w:rsidR="00D90BC0" w:rsidRPr="00063836" w:rsidRDefault="00D90BC0" w:rsidP="009F5E5B">
            <w:pPr>
              <w:pStyle w:val="TAC"/>
              <w:rPr>
                <w:rFonts w:cs="Arial"/>
              </w:rPr>
            </w:pPr>
            <w:r w:rsidRPr="00063836">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DAC800A" w14:textId="77777777" w:rsidR="00D90BC0" w:rsidRPr="00063836" w:rsidRDefault="00D90BC0" w:rsidP="009F5E5B">
            <w:pPr>
              <w:pStyle w:val="TAC"/>
            </w:pPr>
            <w:r w:rsidRPr="00063836">
              <w:t>[35.0]-TT</w:t>
            </w:r>
          </w:p>
        </w:tc>
        <w:tc>
          <w:tcPr>
            <w:tcW w:w="0" w:type="auto"/>
            <w:tcBorders>
              <w:top w:val="single" w:sz="4" w:space="0" w:color="auto"/>
              <w:left w:val="single" w:sz="4" w:space="0" w:color="auto"/>
              <w:bottom w:val="single" w:sz="4" w:space="0" w:color="auto"/>
              <w:right w:val="single" w:sz="4" w:space="0" w:color="auto"/>
            </w:tcBorders>
          </w:tcPr>
          <w:p w14:paraId="6DB8F0D9" w14:textId="77777777" w:rsidR="00D90BC0" w:rsidRPr="00063836" w:rsidRDefault="00D90BC0" w:rsidP="009F5E5B">
            <w:pPr>
              <w:pStyle w:val="TAC"/>
              <w:rPr>
                <w:rFonts w:cs="Arial"/>
              </w:rPr>
            </w:pPr>
            <w:r w:rsidRPr="00063836">
              <w:t>55</w:t>
            </w:r>
          </w:p>
        </w:tc>
      </w:tr>
      <w:tr w:rsidR="00D90BC0" w:rsidRPr="00063836" w14:paraId="623837C1"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89DAFE9"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5472820B"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47F3B856"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6BF39B00" w14:textId="77777777" w:rsidR="00D90BC0" w:rsidRPr="00063836" w:rsidRDefault="00D90BC0" w:rsidP="009F5E5B">
            <w:pPr>
              <w:pStyle w:val="TAC"/>
              <w:rPr>
                <w:rFonts w:cs="Arial"/>
              </w:rPr>
            </w:pPr>
            <w:r w:rsidRPr="00063836">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B8E2E15" w14:textId="77777777" w:rsidR="00D90BC0" w:rsidRPr="00063836" w:rsidRDefault="00D90BC0" w:rsidP="009F5E5B">
            <w:pPr>
              <w:pStyle w:val="TAC"/>
              <w:rPr>
                <w:rFonts w:cs="Arial"/>
              </w:rPr>
            </w:pPr>
            <w:r w:rsidRPr="00063836">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188AC8CD" w14:textId="77777777" w:rsidR="00D90BC0" w:rsidRPr="00063836" w:rsidRDefault="00D90BC0" w:rsidP="009F5E5B">
            <w:pPr>
              <w:pStyle w:val="TAC"/>
              <w:rPr>
                <w:rFonts w:cs="Arial"/>
              </w:rPr>
            </w:pPr>
            <w:r w:rsidRPr="00063836">
              <w:t>[33.0]-TT</w:t>
            </w:r>
          </w:p>
        </w:tc>
        <w:tc>
          <w:tcPr>
            <w:tcW w:w="0" w:type="auto"/>
            <w:tcBorders>
              <w:top w:val="single" w:sz="4" w:space="0" w:color="auto"/>
              <w:left w:val="single" w:sz="4" w:space="0" w:color="auto"/>
              <w:bottom w:val="single" w:sz="4" w:space="0" w:color="auto"/>
              <w:right w:val="single" w:sz="4" w:space="0" w:color="auto"/>
            </w:tcBorders>
          </w:tcPr>
          <w:p w14:paraId="1F462CFA" w14:textId="77777777" w:rsidR="00D90BC0" w:rsidRPr="00063836" w:rsidRDefault="00D90BC0" w:rsidP="009F5E5B">
            <w:pPr>
              <w:pStyle w:val="TAC"/>
              <w:rPr>
                <w:rFonts w:cs="Arial"/>
              </w:rPr>
            </w:pPr>
            <w:r w:rsidRPr="00063836">
              <w:t>55</w:t>
            </w:r>
          </w:p>
        </w:tc>
      </w:tr>
      <w:tr w:rsidR="00D90BC0" w:rsidRPr="00063836" w14:paraId="54FB1B12" w14:textId="77777777" w:rsidTr="009F5E5B">
        <w:trPr>
          <w:jc w:val="center"/>
        </w:trPr>
        <w:tc>
          <w:tcPr>
            <w:tcW w:w="0" w:type="auto"/>
            <w:gridSpan w:val="7"/>
          </w:tcPr>
          <w:p w14:paraId="21BFC527" w14:textId="77777777" w:rsidR="00D90BC0" w:rsidRPr="00063836" w:rsidRDefault="00D90BC0" w:rsidP="009F5E5B">
            <w:pPr>
              <w:pStyle w:val="TAH"/>
            </w:pPr>
            <w:r w:rsidRPr="00063836">
              <w:t>Test requirements for a CA_nXD Configuration (Cumulative aggregated BWchannel &lt;= 400MHz)</w:t>
            </w:r>
          </w:p>
        </w:tc>
      </w:tr>
      <w:tr w:rsidR="00D90BC0" w:rsidRPr="00063836" w14:paraId="3781FDCF" w14:textId="77777777" w:rsidTr="009F5E5B">
        <w:trPr>
          <w:jc w:val="center"/>
        </w:trPr>
        <w:tc>
          <w:tcPr>
            <w:tcW w:w="0" w:type="auto"/>
          </w:tcPr>
          <w:p w14:paraId="404A5A54" w14:textId="77777777" w:rsidR="00D90BC0" w:rsidRPr="00063836" w:rsidRDefault="00D90BC0" w:rsidP="009F5E5B">
            <w:pPr>
              <w:pStyle w:val="TAC"/>
            </w:pPr>
            <w:r w:rsidRPr="00063836">
              <w:t>1</w:t>
            </w:r>
          </w:p>
        </w:tc>
        <w:tc>
          <w:tcPr>
            <w:tcW w:w="1719" w:type="dxa"/>
          </w:tcPr>
          <w:p w14:paraId="7F782BB8" w14:textId="77777777" w:rsidR="00D90BC0" w:rsidRPr="00063836" w:rsidRDefault="00D90BC0" w:rsidP="009F5E5B">
            <w:pPr>
              <w:pStyle w:val="TAC"/>
            </w:pPr>
            <w:r w:rsidRPr="00063836">
              <w:t>n257, n258, n261</w:t>
            </w:r>
          </w:p>
        </w:tc>
        <w:tc>
          <w:tcPr>
            <w:tcW w:w="1779" w:type="dxa"/>
          </w:tcPr>
          <w:p w14:paraId="40321E91" w14:textId="77777777" w:rsidR="00D90BC0" w:rsidRPr="00063836" w:rsidRDefault="00D90BC0" w:rsidP="009F5E5B">
            <w:pPr>
              <w:pStyle w:val="TAC"/>
            </w:pPr>
            <w:r w:rsidRPr="00063836">
              <w:t>40.0</w:t>
            </w:r>
          </w:p>
        </w:tc>
        <w:tc>
          <w:tcPr>
            <w:tcW w:w="0" w:type="auto"/>
          </w:tcPr>
          <w:p w14:paraId="5DCB69BB" w14:textId="77777777" w:rsidR="00D90BC0" w:rsidRPr="00063836" w:rsidRDefault="00D90BC0" w:rsidP="009F5E5B">
            <w:pPr>
              <w:pStyle w:val="TAC"/>
            </w:pPr>
            <w:r w:rsidRPr="00063836">
              <w:t>5.5</w:t>
            </w:r>
          </w:p>
        </w:tc>
        <w:tc>
          <w:tcPr>
            <w:tcW w:w="0" w:type="auto"/>
          </w:tcPr>
          <w:p w14:paraId="5FA40898" w14:textId="77777777" w:rsidR="00D90BC0" w:rsidRPr="00063836" w:rsidRDefault="00D90BC0" w:rsidP="009F5E5B">
            <w:pPr>
              <w:pStyle w:val="TAC"/>
            </w:pPr>
            <w:r w:rsidRPr="00063836">
              <w:t>[5.0]</w:t>
            </w:r>
          </w:p>
        </w:tc>
        <w:tc>
          <w:tcPr>
            <w:tcW w:w="0" w:type="auto"/>
          </w:tcPr>
          <w:p w14:paraId="32EA8B02" w14:textId="77777777" w:rsidR="00D90BC0" w:rsidRPr="00063836" w:rsidRDefault="00D90BC0" w:rsidP="009F5E5B">
            <w:pPr>
              <w:pStyle w:val="TAC"/>
            </w:pPr>
            <w:r w:rsidRPr="00063836">
              <w:t>[29.5]-TT</w:t>
            </w:r>
          </w:p>
        </w:tc>
        <w:tc>
          <w:tcPr>
            <w:tcW w:w="0" w:type="auto"/>
          </w:tcPr>
          <w:p w14:paraId="6AE392C2" w14:textId="77777777" w:rsidR="00D90BC0" w:rsidRPr="00063836" w:rsidRDefault="00D90BC0" w:rsidP="009F5E5B">
            <w:pPr>
              <w:pStyle w:val="TAC"/>
            </w:pPr>
            <w:r w:rsidRPr="00063836">
              <w:t>55</w:t>
            </w:r>
          </w:p>
        </w:tc>
      </w:tr>
      <w:tr w:rsidR="00D90BC0" w:rsidRPr="00063836" w14:paraId="3F2335D0" w14:textId="77777777" w:rsidTr="009F5E5B">
        <w:trPr>
          <w:jc w:val="center"/>
        </w:trPr>
        <w:tc>
          <w:tcPr>
            <w:tcW w:w="0" w:type="auto"/>
          </w:tcPr>
          <w:p w14:paraId="10F2C63E" w14:textId="77777777" w:rsidR="00D90BC0" w:rsidRPr="00063836" w:rsidRDefault="00D90BC0" w:rsidP="009F5E5B">
            <w:pPr>
              <w:pStyle w:val="TAC"/>
            </w:pPr>
            <w:r w:rsidRPr="00063836">
              <w:t>1</w:t>
            </w:r>
          </w:p>
        </w:tc>
        <w:tc>
          <w:tcPr>
            <w:tcW w:w="1719" w:type="dxa"/>
          </w:tcPr>
          <w:p w14:paraId="4CABFC68" w14:textId="77777777" w:rsidR="00D90BC0" w:rsidRPr="00063836" w:rsidRDefault="00D90BC0" w:rsidP="009F5E5B">
            <w:pPr>
              <w:pStyle w:val="TAC"/>
            </w:pPr>
            <w:r w:rsidRPr="00063836">
              <w:t>n260</w:t>
            </w:r>
          </w:p>
        </w:tc>
        <w:tc>
          <w:tcPr>
            <w:tcW w:w="1779" w:type="dxa"/>
          </w:tcPr>
          <w:p w14:paraId="7CFF1159" w14:textId="77777777" w:rsidR="00D90BC0" w:rsidRPr="00063836" w:rsidRDefault="00D90BC0" w:rsidP="009F5E5B">
            <w:pPr>
              <w:pStyle w:val="TAC"/>
            </w:pPr>
            <w:r w:rsidRPr="00063836">
              <w:t>38.0</w:t>
            </w:r>
          </w:p>
        </w:tc>
        <w:tc>
          <w:tcPr>
            <w:tcW w:w="0" w:type="auto"/>
          </w:tcPr>
          <w:p w14:paraId="60496EED" w14:textId="77777777" w:rsidR="00D90BC0" w:rsidRPr="00063836" w:rsidRDefault="00D90BC0" w:rsidP="009F5E5B">
            <w:pPr>
              <w:pStyle w:val="TAC"/>
            </w:pPr>
            <w:r w:rsidRPr="00063836">
              <w:t>5.5</w:t>
            </w:r>
          </w:p>
        </w:tc>
        <w:tc>
          <w:tcPr>
            <w:tcW w:w="0" w:type="auto"/>
          </w:tcPr>
          <w:p w14:paraId="7C317401" w14:textId="77777777" w:rsidR="00D90BC0" w:rsidRPr="00063836" w:rsidRDefault="00D90BC0" w:rsidP="009F5E5B">
            <w:pPr>
              <w:pStyle w:val="TAC"/>
            </w:pPr>
            <w:r w:rsidRPr="00063836">
              <w:t>[5.0]</w:t>
            </w:r>
          </w:p>
        </w:tc>
        <w:tc>
          <w:tcPr>
            <w:tcW w:w="0" w:type="auto"/>
          </w:tcPr>
          <w:p w14:paraId="103C3883" w14:textId="77777777" w:rsidR="00D90BC0" w:rsidRPr="00063836" w:rsidRDefault="00D90BC0" w:rsidP="009F5E5B">
            <w:pPr>
              <w:pStyle w:val="TAC"/>
            </w:pPr>
            <w:r w:rsidRPr="00063836">
              <w:t>[27.5]-TT</w:t>
            </w:r>
          </w:p>
        </w:tc>
        <w:tc>
          <w:tcPr>
            <w:tcW w:w="0" w:type="auto"/>
          </w:tcPr>
          <w:p w14:paraId="7150ADAA" w14:textId="77777777" w:rsidR="00D90BC0" w:rsidRPr="00063836" w:rsidRDefault="00D90BC0" w:rsidP="009F5E5B">
            <w:pPr>
              <w:pStyle w:val="TAC"/>
            </w:pPr>
            <w:r w:rsidRPr="00063836">
              <w:t>55</w:t>
            </w:r>
          </w:p>
        </w:tc>
      </w:tr>
      <w:tr w:rsidR="00D90BC0" w:rsidRPr="00063836" w14:paraId="23BDABA1"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4D44B7F"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1F61264C"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6D06FF4F"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407D6166" w14:textId="77777777" w:rsidR="00D90BC0" w:rsidRPr="00063836" w:rsidRDefault="00D90BC0" w:rsidP="009F5E5B">
            <w:pPr>
              <w:pStyle w:val="TAC"/>
              <w:rPr>
                <w:rFonts w:cs="Arial"/>
              </w:rPr>
            </w:pPr>
            <w:r w:rsidRPr="00063836">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50E6EE2" w14:textId="77777777" w:rsidR="00D90BC0" w:rsidRPr="00063836" w:rsidRDefault="00D90BC0" w:rsidP="009F5E5B">
            <w:pPr>
              <w:pStyle w:val="TAC"/>
              <w:rPr>
                <w:rFonts w:cs="Arial"/>
              </w:rPr>
            </w:pPr>
            <w:r w:rsidRPr="00063836">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5C08C00" w14:textId="77777777" w:rsidR="00D90BC0" w:rsidRPr="00063836" w:rsidRDefault="00D90BC0" w:rsidP="009F5E5B">
            <w:pPr>
              <w:pStyle w:val="TAC"/>
            </w:pPr>
            <w:r w:rsidRPr="00063836">
              <w:t>[35.0]-TT</w:t>
            </w:r>
          </w:p>
        </w:tc>
        <w:tc>
          <w:tcPr>
            <w:tcW w:w="0" w:type="auto"/>
            <w:tcBorders>
              <w:top w:val="single" w:sz="4" w:space="0" w:color="auto"/>
              <w:left w:val="single" w:sz="4" w:space="0" w:color="auto"/>
              <w:bottom w:val="single" w:sz="4" w:space="0" w:color="auto"/>
              <w:right w:val="single" w:sz="4" w:space="0" w:color="auto"/>
            </w:tcBorders>
          </w:tcPr>
          <w:p w14:paraId="36C7A2CF" w14:textId="77777777" w:rsidR="00D90BC0" w:rsidRPr="00063836" w:rsidRDefault="00D90BC0" w:rsidP="009F5E5B">
            <w:pPr>
              <w:pStyle w:val="TAC"/>
              <w:rPr>
                <w:rFonts w:cs="Arial"/>
              </w:rPr>
            </w:pPr>
            <w:r w:rsidRPr="00063836">
              <w:t>55</w:t>
            </w:r>
          </w:p>
        </w:tc>
      </w:tr>
      <w:tr w:rsidR="00D90BC0" w:rsidRPr="00063836" w14:paraId="7E07A5A4"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E6DFD74"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1CA12D4D"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6E53947F"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1774CED1" w14:textId="77777777" w:rsidR="00D90BC0" w:rsidRPr="00063836" w:rsidRDefault="00D90BC0" w:rsidP="009F5E5B">
            <w:pPr>
              <w:pStyle w:val="TAC"/>
              <w:rPr>
                <w:rFonts w:cs="Arial"/>
              </w:rPr>
            </w:pPr>
            <w:r w:rsidRPr="00063836">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72ED302" w14:textId="77777777" w:rsidR="00D90BC0" w:rsidRPr="00063836" w:rsidRDefault="00D90BC0" w:rsidP="009F5E5B">
            <w:pPr>
              <w:pStyle w:val="TAC"/>
              <w:rPr>
                <w:rFonts w:cs="Arial"/>
              </w:rPr>
            </w:pPr>
            <w:r w:rsidRPr="00063836">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A61DE93" w14:textId="77777777" w:rsidR="00D90BC0" w:rsidRPr="00063836" w:rsidRDefault="00D90BC0" w:rsidP="009F5E5B">
            <w:pPr>
              <w:pStyle w:val="TAC"/>
              <w:rPr>
                <w:rFonts w:cs="Arial"/>
              </w:rPr>
            </w:pPr>
            <w:r w:rsidRPr="00063836">
              <w:t>[33.0]-TT</w:t>
            </w:r>
          </w:p>
        </w:tc>
        <w:tc>
          <w:tcPr>
            <w:tcW w:w="0" w:type="auto"/>
            <w:tcBorders>
              <w:top w:val="single" w:sz="4" w:space="0" w:color="auto"/>
              <w:left w:val="single" w:sz="4" w:space="0" w:color="auto"/>
              <w:bottom w:val="single" w:sz="4" w:space="0" w:color="auto"/>
              <w:right w:val="single" w:sz="4" w:space="0" w:color="auto"/>
            </w:tcBorders>
          </w:tcPr>
          <w:p w14:paraId="77A48823" w14:textId="77777777" w:rsidR="00D90BC0" w:rsidRPr="00063836" w:rsidRDefault="00D90BC0" w:rsidP="009F5E5B">
            <w:pPr>
              <w:pStyle w:val="TAC"/>
              <w:rPr>
                <w:rFonts w:cs="Arial"/>
              </w:rPr>
            </w:pPr>
            <w:r w:rsidRPr="00063836">
              <w:t>55</w:t>
            </w:r>
          </w:p>
        </w:tc>
      </w:tr>
      <w:tr w:rsidR="00D90BC0" w:rsidRPr="00063836" w14:paraId="422443F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66A7965" w14:textId="77777777" w:rsidR="00D90BC0" w:rsidRPr="00063836" w:rsidRDefault="00D90BC0" w:rsidP="009F5E5B">
            <w:pPr>
              <w:pStyle w:val="TAC"/>
            </w:pPr>
            <w:r w:rsidRPr="00063836">
              <w:t>3</w:t>
            </w:r>
          </w:p>
        </w:tc>
        <w:tc>
          <w:tcPr>
            <w:tcW w:w="1719" w:type="dxa"/>
            <w:tcBorders>
              <w:top w:val="single" w:sz="4" w:space="0" w:color="auto"/>
              <w:left w:val="single" w:sz="4" w:space="0" w:color="auto"/>
              <w:bottom w:val="single" w:sz="4" w:space="0" w:color="auto"/>
              <w:right w:val="single" w:sz="4" w:space="0" w:color="auto"/>
            </w:tcBorders>
          </w:tcPr>
          <w:p w14:paraId="3DBFD210" w14:textId="77777777" w:rsidR="00D90BC0" w:rsidRPr="00063836" w:rsidRDefault="00D90BC0" w:rsidP="009F5E5B">
            <w:pPr>
              <w:pStyle w:val="TAC"/>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02EA7666" w14:textId="77777777" w:rsidR="00D90BC0" w:rsidRPr="00063836" w:rsidRDefault="00D90BC0" w:rsidP="009F5E5B">
            <w:pPr>
              <w:pStyle w:val="TAC"/>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7CCDE93" w14:textId="77777777" w:rsidR="00D90BC0" w:rsidRPr="00063836" w:rsidRDefault="00D90BC0" w:rsidP="009F5E5B">
            <w:pPr>
              <w:pStyle w:val="TAC"/>
              <w:rPr>
                <w:rFonts w:cs="Arial"/>
              </w:rPr>
            </w:pPr>
            <w:r w:rsidRPr="00063836">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09839E1A" w14:textId="77777777" w:rsidR="00D90BC0" w:rsidRPr="00063836" w:rsidRDefault="00D90BC0" w:rsidP="009F5E5B">
            <w:pPr>
              <w:pStyle w:val="TAC"/>
              <w:rPr>
                <w:rFonts w:cs="Arial"/>
              </w:rPr>
            </w:pPr>
            <w:r w:rsidRPr="00063836">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954F6D5" w14:textId="77777777" w:rsidR="00D90BC0" w:rsidRPr="00063836" w:rsidRDefault="00D90BC0" w:rsidP="009F5E5B">
            <w:pPr>
              <w:pStyle w:val="TAC"/>
            </w:pPr>
            <w:r w:rsidRPr="00063836">
              <w:t>[33.5]-TT</w:t>
            </w:r>
          </w:p>
        </w:tc>
        <w:tc>
          <w:tcPr>
            <w:tcW w:w="0" w:type="auto"/>
            <w:tcBorders>
              <w:top w:val="single" w:sz="4" w:space="0" w:color="auto"/>
              <w:left w:val="single" w:sz="4" w:space="0" w:color="auto"/>
              <w:bottom w:val="single" w:sz="4" w:space="0" w:color="auto"/>
              <w:right w:val="single" w:sz="4" w:space="0" w:color="auto"/>
            </w:tcBorders>
          </w:tcPr>
          <w:p w14:paraId="6B8E035F" w14:textId="77777777" w:rsidR="00D90BC0" w:rsidRPr="00063836" w:rsidRDefault="00D90BC0" w:rsidP="009F5E5B">
            <w:pPr>
              <w:pStyle w:val="TAC"/>
            </w:pPr>
            <w:r w:rsidRPr="00063836">
              <w:t>55</w:t>
            </w:r>
          </w:p>
        </w:tc>
      </w:tr>
      <w:tr w:rsidR="00D90BC0" w:rsidRPr="00063836" w14:paraId="3FFFFDE5"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450C064" w14:textId="77777777" w:rsidR="00D90BC0" w:rsidRPr="00063836" w:rsidRDefault="00D90BC0" w:rsidP="009F5E5B">
            <w:pPr>
              <w:pStyle w:val="TAC"/>
            </w:pPr>
            <w:r w:rsidRPr="00063836">
              <w:t>3</w:t>
            </w:r>
          </w:p>
        </w:tc>
        <w:tc>
          <w:tcPr>
            <w:tcW w:w="1719" w:type="dxa"/>
            <w:tcBorders>
              <w:top w:val="single" w:sz="4" w:space="0" w:color="auto"/>
              <w:left w:val="single" w:sz="4" w:space="0" w:color="auto"/>
              <w:bottom w:val="single" w:sz="4" w:space="0" w:color="auto"/>
              <w:right w:val="single" w:sz="4" w:space="0" w:color="auto"/>
            </w:tcBorders>
          </w:tcPr>
          <w:p w14:paraId="28F16564" w14:textId="77777777" w:rsidR="00D90BC0" w:rsidRPr="00063836" w:rsidRDefault="00D90BC0" w:rsidP="009F5E5B">
            <w:pPr>
              <w:pStyle w:val="TAC"/>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4FCB757C" w14:textId="77777777" w:rsidR="00D90BC0" w:rsidRPr="00063836" w:rsidRDefault="00D90BC0" w:rsidP="009F5E5B">
            <w:pPr>
              <w:pStyle w:val="TAC"/>
            </w:pPr>
            <w:r w:rsidRPr="00063836">
              <w:t>38.0</w:t>
            </w:r>
          </w:p>
        </w:tc>
        <w:tc>
          <w:tcPr>
            <w:tcW w:w="0" w:type="auto"/>
            <w:tcBorders>
              <w:top w:val="single" w:sz="4" w:space="0" w:color="auto"/>
              <w:left w:val="single" w:sz="4" w:space="0" w:color="auto"/>
              <w:bottom w:val="single" w:sz="4" w:space="0" w:color="auto"/>
              <w:right w:val="single" w:sz="4" w:space="0" w:color="auto"/>
            </w:tcBorders>
          </w:tcPr>
          <w:p w14:paraId="4B66ECD0" w14:textId="77777777" w:rsidR="00D90BC0" w:rsidRPr="00063836" w:rsidRDefault="00D90BC0" w:rsidP="009F5E5B">
            <w:pPr>
              <w:pStyle w:val="TAC"/>
              <w:rPr>
                <w:rFonts w:cs="Arial"/>
              </w:rPr>
            </w:pPr>
            <w:r w:rsidRPr="00063836">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4697CE70" w14:textId="77777777" w:rsidR="00D90BC0" w:rsidRPr="00063836" w:rsidRDefault="00D90BC0" w:rsidP="009F5E5B">
            <w:pPr>
              <w:pStyle w:val="TAC"/>
              <w:rPr>
                <w:rFonts w:cs="Arial"/>
              </w:rPr>
            </w:pPr>
            <w:r w:rsidRPr="00063836">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48D78796" w14:textId="77777777" w:rsidR="00D90BC0" w:rsidRPr="00063836" w:rsidRDefault="00D90BC0" w:rsidP="009F5E5B">
            <w:pPr>
              <w:pStyle w:val="TAC"/>
            </w:pPr>
            <w:r w:rsidRPr="00063836">
              <w:t>[31.5]-TT</w:t>
            </w:r>
          </w:p>
        </w:tc>
        <w:tc>
          <w:tcPr>
            <w:tcW w:w="0" w:type="auto"/>
            <w:tcBorders>
              <w:top w:val="single" w:sz="4" w:space="0" w:color="auto"/>
              <w:left w:val="single" w:sz="4" w:space="0" w:color="auto"/>
              <w:bottom w:val="single" w:sz="4" w:space="0" w:color="auto"/>
              <w:right w:val="single" w:sz="4" w:space="0" w:color="auto"/>
            </w:tcBorders>
          </w:tcPr>
          <w:p w14:paraId="0F796AB9" w14:textId="77777777" w:rsidR="00D90BC0" w:rsidRPr="00063836" w:rsidRDefault="00D90BC0" w:rsidP="009F5E5B">
            <w:pPr>
              <w:pStyle w:val="TAC"/>
            </w:pPr>
            <w:r w:rsidRPr="00063836">
              <w:t>55</w:t>
            </w:r>
          </w:p>
        </w:tc>
      </w:tr>
      <w:tr w:rsidR="00D90BC0" w:rsidRPr="00063836" w14:paraId="7A651F14"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ABC06FE" w14:textId="77777777" w:rsidR="00D90BC0" w:rsidRPr="00063836" w:rsidRDefault="00D90BC0" w:rsidP="009F5E5B">
            <w:pPr>
              <w:pStyle w:val="TAN"/>
            </w:pPr>
            <w:r w:rsidRPr="00063836">
              <w:t>NOTE 1:</w:t>
            </w:r>
            <w:r w:rsidRPr="00063836">
              <w:tab/>
              <w:t>TT for each band and accumulative aggregated bandwidth is specified in Table 6.2A.2.1.5-5.</w:t>
            </w:r>
          </w:p>
        </w:tc>
      </w:tr>
    </w:tbl>
    <w:p w14:paraId="1466362F" w14:textId="77777777" w:rsidR="00D90BC0" w:rsidRPr="00063836" w:rsidRDefault="00D90BC0" w:rsidP="00D90BC0"/>
    <w:p w14:paraId="30395C8D" w14:textId="77777777" w:rsidR="00D90BC0" w:rsidRPr="00063836" w:rsidRDefault="00D90BC0" w:rsidP="00D90BC0">
      <w:pPr>
        <w:pStyle w:val="TH"/>
      </w:pPr>
      <w:bookmarkStart w:id="7078" w:name="_CRTable6_2A_2_1_53"/>
      <w:r w:rsidRPr="00063836">
        <w:t xml:space="preserve">Table </w:t>
      </w:r>
      <w:bookmarkEnd w:id="7078"/>
      <w:r w:rsidRPr="00063836">
        <w:t>6.2A.2.1.5-3: MPR requirements for Intra-band Contiguous UL CA (Power Class 1, MPR</w:t>
      </w:r>
      <w:r w:rsidRPr="00063836">
        <w:rPr>
          <w:vertAlign w:val="subscript"/>
        </w:rPr>
        <w:t>C_CA</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D90BC0" w:rsidRPr="00063836" w14:paraId="6B864160" w14:textId="77777777" w:rsidTr="009F5E5B">
        <w:trPr>
          <w:jc w:val="center"/>
        </w:trPr>
        <w:tc>
          <w:tcPr>
            <w:tcW w:w="0" w:type="auto"/>
          </w:tcPr>
          <w:p w14:paraId="23A05EE6" w14:textId="77777777" w:rsidR="00D90BC0" w:rsidRPr="00063836" w:rsidRDefault="00D90BC0" w:rsidP="009F5E5B">
            <w:pPr>
              <w:pStyle w:val="TAH"/>
            </w:pPr>
            <w:r w:rsidRPr="00063836">
              <w:t>Test ID</w:t>
            </w:r>
          </w:p>
        </w:tc>
        <w:tc>
          <w:tcPr>
            <w:tcW w:w="3184" w:type="dxa"/>
          </w:tcPr>
          <w:p w14:paraId="5A655094" w14:textId="77777777" w:rsidR="00D90BC0" w:rsidRPr="00063836" w:rsidRDefault="00D90BC0" w:rsidP="009F5E5B">
            <w:pPr>
              <w:pStyle w:val="TAH"/>
            </w:pPr>
            <w:r w:rsidRPr="00063836">
              <w:t>Band</w:t>
            </w:r>
          </w:p>
        </w:tc>
        <w:tc>
          <w:tcPr>
            <w:tcW w:w="3092" w:type="dxa"/>
          </w:tcPr>
          <w:p w14:paraId="7BD1325A" w14:textId="77777777" w:rsidR="00D90BC0" w:rsidRPr="00063836" w:rsidRDefault="00D90BC0" w:rsidP="009F5E5B">
            <w:pPr>
              <w:pStyle w:val="TAH"/>
            </w:pPr>
            <w:r w:rsidRPr="00063836">
              <w:t>Min peak EIRP (dBm)</w:t>
            </w:r>
          </w:p>
        </w:tc>
        <w:tc>
          <w:tcPr>
            <w:tcW w:w="0" w:type="auto"/>
          </w:tcPr>
          <w:p w14:paraId="238598D0" w14:textId="77777777" w:rsidR="00D90BC0" w:rsidRPr="00063836" w:rsidRDefault="00D90BC0" w:rsidP="009F5E5B">
            <w:pPr>
              <w:pStyle w:val="TAH"/>
            </w:pPr>
            <w:r w:rsidRPr="00063836">
              <w:t>MPR (dB)</w:t>
            </w:r>
          </w:p>
        </w:tc>
        <w:tc>
          <w:tcPr>
            <w:tcW w:w="0" w:type="auto"/>
          </w:tcPr>
          <w:p w14:paraId="57442F9D" w14:textId="77777777" w:rsidR="00D90BC0" w:rsidRPr="00063836" w:rsidRDefault="00D90BC0" w:rsidP="009F5E5B">
            <w:pPr>
              <w:pStyle w:val="TAH"/>
            </w:pPr>
            <w:r w:rsidRPr="00063836">
              <w:t>T(MPR) (dB)</w:t>
            </w:r>
          </w:p>
        </w:tc>
        <w:tc>
          <w:tcPr>
            <w:tcW w:w="0" w:type="auto"/>
          </w:tcPr>
          <w:p w14:paraId="6DE381E2" w14:textId="77777777" w:rsidR="00D90BC0" w:rsidRPr="00063836" w:rsidRDefault="00D90BC0" w:rsidP="009F5E5B">
            <w:pPr>
              <w:pStyle w:val="TAH"/>
            </w:pPr>
            <w:r w:rsidRPr="00063836">
              <w:t>Lower limit (dBm)</w:t>
            </w:r>
          </w:p>
        </w:tc>
        <w:tc>
          <w:tcPr>
            <w:tcW w:w="0" w:type="auto"/>
          </w:tcPr>
          <w:p w14:paraId="4BFAB1DD" w14:textId="77777777" w:rsidR="00D90BC0" w:rsidRPr="00063836" w:rsidRDefault="00D90BC0" w:rsidP="009F5E5B">
            <w:pPr>
              <w:pStyle w:val="TAH"/>
            </w:pPr>
            <w:r w:rsidRPr="00063836">
              <w:t>Upper limit (dBm)</w:t>
            </w:r>
          </w:p>
        </w:tc>
      </w:tr>
      <w:tr w:rsidR="00D90BC0" w:rsidRPr="00063836" w14:paraId="0C68C478" w14:textId="77777777" w:rsidTr="009F5E5B">
        <w:trPr>
          <w:jc w:val="center"/>
        </w:trPr>
        <w:tc>
          <w:tcPr>
            <w:tcW w:w="0" w:type="auto"/>
            <w:gridSpan w:val="7"/>
          </w:tcPr>
          <w:p w14:paraId="1886F4C4" w14:textId="77777777" w:rsidR="00D90BC0" w:rsidRPr="00063836" w:rsidRDefault="00D90BC0" w:rsidP="009F5E5B">
            <w:pPr>
              <w:pStyle w:val="TAH"/>
            </w:pPr>
            <w:r w:rsidRPr="00063836">
              <w:t>Test requirements for a CA_nXB, CA_nXC_UL_nXB Configuration (800MHz &lt;= Cumulative aggregated BWchannel &lt;= 1400MHz)</w:t>
            </w:r>
          </w:p>
        </w:tc>
      </w:tr>
      <w:tr w:rsidR="00D90BC0" w:rsidRPr="00063836" w14:paraId="3097F2EF" w14:textId="77777777" w:rsidTr="009F5E5B">
        <w:trPr>
          <w:jc w:val="center"/>
        </w:trPr>
        <w:tc>
          <w:tcPr>
            <w:tcW w:w="0" w:type="auto"/>
          </w:tcPr>
          <w:p w14:paraId="2A45EB17" w14:textId="77777777" w:rsidR="00D90BC0" w:rsidRPr="00063836" w:rsidRDefault="00D90BC0" w:rsidP="009F5E5B">
            <w:pPr>
              <w:pStyle w:val="TAC"/>
            </w:pPr>
            <w:r w:rsidRPr="00063836">
              <w:t>1</w:t>
            </w:r>
          </w:p>
        </w:tc>
        <w:tc>
          <w:tcPr>
            <w:tcW w:w="3184" w:type="dxa"/>
          </w:tcPr>
          <w:p w14:paraId="57588D5F" w14:textId="77777777" w:rsidR="00D90BC0" w:rsidRPr="00063836" w:rsidRDefault="00D90BC0" w:rsidP="009F5E5B">
            <w:pPr>
              <w:pStyle w:val="TAC"/>
            </w:pPr>
            <w:r w:rsidRPr="00063836">
              <w:t>n257, n258, n261</w:t>
            </w:r>
          </w:p>
        </w:tc>
        <w:tc>
          <w:tcPr>
            <w:tcW w:w="3092" w:type="dxa"/>
          </w:tcPr>
          <w:p w14:paraId="7B34624E" w14:textId="77777777" w:rsidR="00D90BC0" w:rsidRPr="00063836" w:rsidRDefault="00D90BC0" w:rsidP="009F5E5B">
            <w:pPr>
              <w:pStyle w:val="TAC"/>
            </w:pPr>
            <w:r w:rsidRPr="00063836">
              <w:t>40.0</w:t>
            </w:r>
          </w:p>
        </w:tc>
        <w:tc>
          <w:tcPr>
            <w:tcW w:w="0" w:type="auto"/>
          </w:tcPr>
          <w:p w14:paraId="23AC40A6" w14:textId="77777777" w:rsidR="00D90BC0" w:rsidRPr="00063836" w:rsidRDefault="00D90BC0" w:rsidP="009F5E5B">
            <w:pPr>
              <w:pStyle w:val="TAC"/>
            </w:pPr>
            <w:r w:rsidRPr="00063836">
              <w:t>8.2</w:t>
            </w:r>
          </w:p>
        </w:tc>
        <w:tc>
          <w:tcPr>
            <w:tcW w:w="0" w:type="auto"/>
          </w:tcPr>
          <w:p w14:paraId="2238F2F4" w14:textId="77777777" w:rsidR="00D90BC0" w:rsidRPr="00063836" w:rsidRDefault="00D90BC0" w:rsidP="009F5E5B">
            <w:pPr>
              <w:pStyle w:val="TAC"/>
            </w:pPr>
            <w:r w:rsidRPr="00063836">
              <w:t>[5.0]</w:t>
            </w:r>
          </w:p>
        </w:tc>
        <w:tc>
          <w:tcPr>
            <w:tcW w:w="0" w:type="auto"/>
          </w:tcPr>
          <w:p w14:paraId="7DCD3B86" w14:textId="77777777" w:rsidR="00D90BC0" w:rsidRPr="00063836" w:rsidRDefault="00D90BC0" w:rsidP="009F5E5B">
            <w:pPr>
              <w:pStyle w:val="TAC"/>
            </w:pPr>
            <w:r w:rsidRPr="00063836">
              <w:t>[26.8]-TT</w:t>
            </w:r>
          </w:p>
        </w:tc>
        <w:tc>
          <w:tcPr>
            <w:tcW w:w="0" w:type="auto"/>
          </w:tcPr>
          <w:p w14:paraId="45718F6C" w14:textId="77777777" w:rsidR="00D90BC0" w:rsidRPr="00063836" w:rsidRDefault="00D90BC0" w:rsidP="009F5E5B">
            <w:pPr>
              <w:pStyle w:val="TAC"/>
            </w:pPr>
            <w:r w:rsidRPr="00063836">
              <w:t>55</w:t>
            </w:r>
          </w:p>
        </w:tc>
      </w:tr>
      <w:tr w:rsidR="00D90BC0" w:rsidRPr="00063836" w14:paraId="0DA5D10B" w14:textId="77777777" w:rsidTr="009F5E5B">
        <w:trPr>
          <w:jc w:val="center"/>
        </w:trPr>
        <w:tc>
          <w:tcPr>
            <w:tcW w:w="0" w:type="auto"/>
          </w:tcPr>
          <w:p w14:paraId="504F865A" w14:textId="77777777" w:rsidR="00D90BC0" w:rsidRPr="00063836" w:rsidRDefault="00D90BC0" w:rsidP="009F5E5B">
            <w:pPr>
              <w:pStyle w:val="TAC"/>
            </w:pPr>
            <w:r w:rsidRPr="00063836">
              <w:t>1</w:t>
            </w:r>
          </w:p>
        </w:tc>
        <w:tc>
          <w:tcPr>
            <w:tcW w:w="3184" w:type="dxa"/>
          </w:tcPr>
          <w:p w14:paraId="15E20822" w14:textId="77777777" w:rsidR="00D90BC0" w:rsidRPr="00063836" w:rsidRDefault="00D90BC0" w:rsidP="009F5E5B">
            <w:pPr>
              <w:pStyle w:val="TAC"/>
            </w:pPr>
            <w:r w:rsidRPr="00063836">
              <w:t>n260</w:t>
            </w:r>
          </w:p>
        </w:tc>
        <w:tc>
          <w:tcPr>
            <w:tcW w:w="3092" w:type="dxa"/>
          </w:tcPr>
          <w:p w14:paraId="1B5EC73C" w14:textId="77777777" w:rsidR="00D90BC0" w:rsidRPr="00063836" w:rsidRDefault="00D90BC0" w:rsidP="009F5E5B">
            <w:pPr>
              <w:pStyle w:val="TAC"/>
            </w:pPr>
            <w:r w:rsidRPr="00063836">
              <w:t>38.0</w:t>
            </w:r>
          </w:p>
        </w:tc>
        <w:tc>
          <w:tcPr>
            <w:tcW w:w="0" w:type="auto"/>
          </w:tcPr>
          <w:p w14:paraId="1E0E1C32" w14:textId="77777777" w:rsidR="00D90BC0" w:rsidRPr="00063836" w:rsidRDefault="00D90BC0" w:rsidP="009F5E5B">
            <w:pPr>
              <w:pStyle w:val="TAC"/>
            </w:pPr>
            <w:r w:rsidRPr="00063836">
              <w:t>8.2</w:t>
            </w:r>
          </w:p>
        </w:tc>
        <w:tc>
          <w:tcPr>
            <w:tcW w:w="0" w:type="auto"/>
          </w:tcPr>
          <w:p w14:paraId="1E5C6403" w14:textId="77777777" w:rsidR="00D90BC0" w:rsidRPr="00063836" w:rsidRDefault="00D90BC0" w:rsidP="009F5E5B">
            <w:pPr>
              <w:pStyle w:val="TAC"/>
            </w:pPr>
            <w:r w:rsidRPr="00063836">
              <w:t>[5.0]</w:t>
            </w:r>
          </w:p>
        </w:tc>
        <w:tc>
          <w:tcPr>
            <w:tcW w:w="0" w:type="auto"/>
          </w:tcPr>
          <w:p w14:paraId="59758342" w14:textId="77777777" w:rsidR="00D90BC0" w:rsidRPr="00063836" w:rsidRDefault="00D90BC0" w:rsidP="009F5E5B">
            <w:pPr>
              <w:pStyle w:val="TAC"/>
            </w:pPr>
            <w:r w:rsidRPr="00063836">
              <w:t>[24.8]-TT</w:t>
            </w:r>
          </w:p>
        </w:tc>
        <w:tc>
          <w:tcPr>
            <w:tcW w:w="0" w:type="auto"/>
          </w:tcPr>
          <w:p w14:paraId="0C394F59" w14:textId="77777777" w:rsidR="00D90BC0" w:rsidRPr="00063836" w:rsidRDefault="00D90BC0" w:rsidP="009F5E5B">
            <w:pPr>
              <w:pStyle w:val="TAC"/>
            </w:pPr>
            <w:r w:rsidRPr="00063836">
              <w:t>55</w:t>
            </w:r>
          </w:p>
        </w:tc>
      </w:tr>
      <w:tr w:rsidR="00D90BC0" w:rsidRPr="00063836" w14:paraId="418967E4" w14:textId="77777777" w:rsidTr="009F5E5B">
        <w:trPr>
          <w:jc w:val="center"/>
        </w:trPr>
        <w:tc>
          <w:tcPr>
            <w:tcW w:w="0" w:type="auto"/>
          </w:tcPr>
          <w:p w14:paraId="2D513FF4" w14:textId="77777777" w:rsidR="00D90BC0" w:rsidRPr="00063836" w:rsidRDefault="00D90BC0" w:rsidP="009F5E5B">
            <w:pPr>
              <w:pStyle w:val="TAC"/>
            </w:pPr>
            <w:r w:rsidRPr="00063836">
              <w:t>2</w:t>
            </w:r>
          </w:p>
        </w:tc>
        <w:tc>
          <w:tcPr>
            <w:tcW w:w="3184" w:type="dxa"/>
          </w:tcPr>
          <w:p w14:paraId="210F4CE2" w14:textId="77777777" w:rsidR="00D90BC0" w:rsidRPr="00063836" w:rsidRDefault="00D90BC0" w:rsidP="009F5E5B">
            <w:pPr>
              <w:pStyle w:val="TAC"/>
            </w:pPr>
            <w:r w:rsidRPr="00063836">
              <w:t>n257, n258, n261</w:t>
            </w:r>
          </w:p>
        </w:tc>
        <w:tc>
          <w:tcPr>
            <w:tcW w:w="3092" w:type="dxa"/>
          </w:tcPr>
          <w:p w14:paraId="63053A63" w14:textId="77777777" w:rsidR="00D90BC0" w:rsidRPr="00063836" w:rsidRDefault="00D90BC0" w:rsidP="009F5E5B">
            <w:pPr>
              <w:pStyle w:val="TAC"/>
            </w:pPr>
            <w:r w:rsidRPr="00063836">
              <w:t>40.0</w:t>
            </w:r>
          </w:p>
        </w:tc>
        <w:tc>
          <w:tcPr>
            <w:tcW w:w="0" w:type="auto"/>
          </w:tcPr>
          <w:p w14:paraId="5A9DE252" w14:textId="77777777" w:rsidR="00D90BC0" w:rsidRPr="00063836" w:rsidRDefault="00D90BC0" w:rsidP="009F5E5B">
            <w:pPr>
              <w:pStyle w:val="TAC"/>
            </w:pPr>
            <w:r w:rsidRPr="00063836">
              <w:t>9.7</w:t>
            </w:r>
          </w:p>
        </w:tc>
        <w:tc>
          <w:tcPr>
            <w:tcW w:w="0" w:type="auto"/>
          </w:tcPr>
          <w:p w14:paraId="76005561" w14:textId="77777777" w:rsidR="00D90BC0" w:rsidRPr="00063836" w:rsidRDefault="00D90BC0" w:rsidP="009F5E5B">
            <w:pPr>
              <w:pStyle w:val="TAC"/>
            </w:pPr>
            <w:r w:rsidRPr="00063836">
              <w:t>[5.0]</w:t>
            </w:r>
          </w:p>
        </w:tc>
        <w:tc>
          <w:tcPr>
            <w:tcW w:w="0" w:type="auto"/>
          </w:tcPr>
          <w:p w14:paraId="05D8522B" w14:textId="77777777" w:rsidR="00D90BC0" w:rsidRPr="00063836" w:rsidRDefault="00D90BC0" w:rsidP="009F5E5B">
            <w:pPr>
              <w:pStyle w:val="TAC"/>
            </w:pPr>
            <w:r w:rsidRPr="00063836">
              <w:t>[25.3]-TT</w:t>
            </w:r>
          </w:p>
        </w:tc>
        <w:tc>
          <w:tcPr>
            <w:tcW w:w="0" w:type="auto"/>
          </w:tcPr>
          <w:p w14:paraId="56D4ECB3" w14:textId="77777777" w:rsidR="00D90BC0" w:rsidRPr="00063836" w:rsidRDefault="00D90BC0" w:rsidP="009F5E5B">
            <w:pPr>
              <w:pStyle w:val="TAC"/>
            </w:pPr>
            <w:r w:rsidRPr="00063836">
              <w:t>55</w:t>
            </w:r>
          </w:p>
        </w:tc>
      </w:tr>
      <w:tr w:rsidR="00D90BC0" w:rsidRPr="00063836" w14:paraId="1EADC69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F638000" w14:textId="77777777" w:rsidR="00D90BC0" w:rsidRPr="00063836" w:rsidRDefault="00D90BC0" w:rsidP="009F5E5B">
            <w:pPr>
              <w:pStyle w:val="TAC"/>
            </w:pPr>
            <w:r w:rsidRPr="00063836">
              <w:t>2</w:t>
            </w:r>
          </w:p>
        </w:tc>
        <w:tc>
          <w:tcPr>
            <w:tcW w:w="3184" w:type="dxa"/>
            <w:tcBorders>
              <w:top w:val="single" w:sz="4" w:space="0" w:color="auto"/>
              <w:left w:val="single" w:sz="4" w:space="0" w:color="auto"/>
              <w:bottom w:val="single" w:sz="4" w:space="0" w:color="auto"/>
              <w:right w:val="single" w:sz="4" w:space="0" w:color="auto"/>
            </w:tcBorders>
          </w:tcPr>
          <w:p w14:paraId="3732689A"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23E3A54D"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6F494E24" w14:textId="77777777" w:rsidR="00D90BC0" w:rsidRPr="00063836" w:rsidRDefault="00D90BC0" w:rsidP="009F5E5B">
            <w:pPr>
              <w:pStyle w:val="TAC"/>
              <w:rPr>
                <w:rFonts w:cs="Arial"/>
              </w:rPr>
            </w:pPr>
            <w:r w:rsidRPr="00063836">
              <w:t>9.7</w:t>
            </w:r>
          </w:p>
        </w:tc>
        <w:tc>
          <w:tcPr>
            <w:tcW w:w="0" w:type="auto"/>
            <w:tcBorders>
              <w:top w:val="single" w:sz="4" w:space="0" w:color="auto"/>
              <w:left w:val="single" w:sz="4" w:space="0" w:color="auto"/>
              <w:bottom w:val="single" w:sz="4" w:space="0" w:color="auto"/>
              <w:right w:val="single" w:sz="4" w:space="0" w:color="auto"/>
            </w:tcBorders>
          </w:tcPr>
          <w:p w14:paraId="6A47ACBE" w14:textId="77777777" w:rsidR="00D90BC0" w:rsidRPr="00063836" w:rsidRDefault="00D90BC0" w:rsidP="009F5E5B">
            <w:pPr>
              <w:pStyle w:val="TAC"/>
              <w:rPr>
                <w:rFonts w:cs="Arial"/>
              </w:rPr>
            </w:pPr>
            <w:r w:rsidRPr="00063836">
              <w:t>[5.0]</w:t>
            </w:r>
          </w:p>
        </w:tc>
        <w:tc>
          <w:tcPr>
            <w:tcW w:w="0" w:type="auto"/>
            <w:tcBorders>
              <w:top w:val="single" w:sz="4" w:space="0" w:color="auto"/>
              <w:left w:val="single" w:sz="4" w:space="0" w:color="auto"/>
              <w:bottom w:val="single" w:sz="4" w:space="0" w:color="auto"/>
              <w:right w:val="single" w:sz="4" w:space="0" w:color="auto"/>
            </w:tcBorders>
          </w:tcPr>
          <w:p w14:paraId="5ABAE3FE" w14:textId="77777777" w:rsidR="00D90BC0" w:rsidRPr="00063836" w:rsidRDefault="00D90BC0" w:rsidP="009F5E5B">
            <w:pPr>
              <w:pStyle w:val="TAC"/>
            </w:pPr>
            <w:r w:rsidRPr="00063836">
              <w:t>[23.3]-TT</w:t>
            </w:r>
          </w:p>
        </w:tc>
        <w:tc>
          <w:tcPr>
            <w:tcW w:w="0" w:type="auto"/>
            <w:tcBorders>
              <w:top w:val="single" w:sz="4" w:space="0" w:color="auto"/>
              <w:left w:val="single" w:sz="4" w:space="0" w:color="auto"/>
              <w:bottom w:val="single" w:sz="4" w:space="0" w:color="auto"/>
              <w:right w:val="single" w:sz="4" w:space="0" w:color="auto"/>
            </w:tcBorders>
          </w:tcPr>
          <w:p w14:paraId="4EC9617D" w14:textId="77777777" w:rsidR="00D90BC0" w:rsidRPr="00063836" w:rsidRDefault="00D90BC0" w:rsidP="009F5E5B">
            <w:pPr>
              <w:pStyle w:val="TAC"/>
              <w:rPr>
                <w:rFonts w:cs="Arial"/>
              </w:rPr>
            </w:pPr>
            <w:r w:rsidRPr="00063836">
              <w:t>55</w:t>
            </w:r>
          </w:p>
        </w:tc>
      </w:tr>
      <w:tr w:rsidR="00D90BC0" w:rsidRPr="00063836" w14:paraId="3EF5A9D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BA7471A"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2B5F5A2F"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04137739"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9D17762" w14:textId="77777777" w:rsidR="00D90BC0" w:rsidRPr="00063836" w:rsidRDefault="00D90BC0" w:rsidP="009F5E5B">
            <w:pPr>
              <w:pStyle w:val="TAC"/>
              <w:rPr>
                <w:rFonts w:cs="Arial"/>
              </w:rPr>
            </w:pPr>
            <w:r w:rsidRPr="00063836">
              <w:t>9.2</w:t>
            </w:r>
          </w:p>
        </w:tc>
        <w:tc>
          <w:tcPr>
            <w:tcW w:w="0" w:type="auto"/>
            <w:tcBorders>
              <w:top w:val="single" w:sz="4" w:space="0" w:color="auto"/>
              <w:left w:val="single" w:sz="4" w:space="0" w:color="auto"/>
              <w:bottom w:val="single" w:sz="4" w:space="0" w:color="auto"/>
              <w:right w:val="single" w:sz="4" w:space="0" w:color="auto"/>
            </w:tcBorders>
          </w:tcPr>
          <w:p w14:paraId="73DDD4D9"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03B788D" w14:textId="77777777" w:rsidR="00D90BC0" w:rsidRPr="00063836" w:rsidRDefault="00D90BC0" w:rsidP="009F5E5B">
            <w:pPr>
              <w:pStyle w:val="TAC"/>
            </w:pPr>
            <w:r w:rsidRPr="00063836">
              <w:t>[25.8]-TT</w:t>
            </w:r>
          </w:p>
        </w:tc>
        <w:tc>
          <w:tcPr>
            <w:tcW w:w="0" w:type="auto"/>
            <w:tcBorders>
              <w:top w:val="single" w:sz="4" w:space="0" w:color="auto"/>
              <w:left w:val="single" w:sz="4" w:space="0" w:color="auto"/>
              <w:bottom w:val="single" w:sz="4" w:space="0" w:color="auto"/>
              <w:right w:val="single" w:sz="4" w:space="0" w:color="auto"/>
            </w:tcBorders>
          </w:tcPr>
          <w:p w14:paraId="248C8C78" w14:textId="77777777" w:rsidR="00D90BC0" w:rsidRPr="00063836" w:rsidRDefault="00D90BC0" w:rsidP="009F5E5B">
            <w:pPr>
              <w:pStyle w:val="TAC"/>
              <w:rPr>
                <w:rFonts w:cs="Arial"/>
              </w:rPr>
            </w:pPr>
            <w:r w:rsidRPr="00063836">
              <w:t>55</w:t>
            </w:r>
          </w:p>
        </w:tc>
      </w:tr>
      <w:tr w:rsidR="00D90BC0" w:rsidRPr="00063836" w14:paraId="583559A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1826E0E"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33C50912"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28F9C64A"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1138DB0E" w14:textId="77777777" w:rsidR="00D90BC0" w:rsidRPr="00063836" w:rsidRDefault="00D90BC0" w:rsidP="009F5E5B">
            <w:pPr>
              <w:pStyle w:val="TAC"/>
              <w:rPr>
                <w:rFonts w:cs="Arial"/>
              </w:rPr>
            </w:pPr>
            <w:r w:rsidRPr="00063836">
              <w:t>9.2</w:t>
            </w:r>
          </w:p>
        </w:tc>
        <w:tc>
          <w:tcPr>
            <w:tcW w:w="0" w:type="auto"/>
            <w:tcBorders>
              <w:top w:val="single" w:sz="4" w:space="0" w:color="auto"/>
              <w:left w:val="single" w:sz="4" w:space="0" w:color="auto"/>
              <w:bottom w:val="single" w:sz="4" w:space="0" w:color="auto"/>
              <w:right w:val="single" w:sz="4" w:space="0" w:color="auto"/>
            </w:tcBorders>
          </w:tcPr>
          <w:p w14:paraId="4D385737"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576BC7D" w14:textId="77777777" w:rsidR="00D90BC0" w:rsidRPr="00063836" w:rsidRDefault="00D90BC0" w:rsidP="009F5E5B">
            <w:pPr>
              <w:pStyle w:val="TAC"/>
              <w:rPr>
                <w:rFonts w:cs="Arial"/>
              </w:rPr>
            </w:pPr>
            <w:r w:rsidRPr="00063836">
              <w:t>[23.8]-TT</w:t>
            </w:r>
          </w:p>
        </w:tc>
        <w:tc>
          <w:tcPr>
            <w:tcW w:w="0" w:type="auto"/>
            <w:tcBorders>
              <w:top w:val="single" w:sz="4" w:space="0" w:color="auto"/>
              <w:left w:val="single" w:sz="4" w:space="0" w:color="auto"/>
              <w:bottom w:val="single" w:sz="4" w:space="0" w:color="auto"/>
              <w:right w:val="single" w:sz="4" w:space="0" w:color="auto"/>
            </w:tcBorders>
          </w:tcPr>
          <w:p w14:paraId="3729C347" w14:textId="77777777" w:rsidR="00D90BC0" w:rsidRPr="00063836" w:rsidRDefault="00D90BC0" w:rsidP="009F5E5B">
            <w:pPr>
              <w:pStyle w:val="TAC"/>
              <w:rPr>
                <w:rFonts w:cs="Arial"/>
              </w:rPr>
            </w:pPr>
            <w:r w:rsidRPr="00063836">
              <w:t>55</w:t>
            </w:r>
          </w:p>
        </w:tc>
      </w:tr>
      <w:tr w:rsidR="00D90BC0" w:rsidRPr="00063836" w14:paraId="5838732A"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1BD33DD" w14:textId="77777777" w:rsidR="00D90BC0" w:rsidRPr="00063836" w:rsidRDefault="00D90BC0" w:rsidP="009F5E5B">
            <w:pPr>
              <w:pStyle w:val="TAC"/>
            </w:pPr>
            <w:r w:rsidRPr="00063836">
              <w:t>4</w:t>
            </w:r>
          </w:p>
        </w:tc>
        <w:tc>
          <w:tcPr>
            <w:tcW w:w="3184" w:type="dxa"/>
            <w:tcBorders>
              <w:top w:val="single" w:sz="4" w:space="0" w:color="auto"/>
              <w:left w:val="single" w:sz="4" w:space="0" w:color="auto"/>
              <w:bottom w:val="single" w:sz="4" w:space="0" w:color="auto"/>
              <w:right w:val="single" w:sz="4" w:space="0" w:color="auto"/>
            </w:tcBorders>
          </w:tcPr>
          <w:p w14:paraId="227B50BF"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6FD57059"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6A43F2AD" w14:textId="77777777" w:rsidR="00D90BC0" w:rsidRPr="00063836" w:rsidRDefault="00D90BC0" w:rsidP="009F5E5B">
            <w:pPr>
              <w:pStyle w:val="TAC"/>
              <w:rPr>
                <w:rFonts w:cs="Arial"/>
              </w:rPr>
            </w:pPr>
            <w:r w:rsidRPr="00063836">
              <w:t>8.7</w:t>
            </w:r>
          </w:p>
        </w:tc>
        <w:tc>
          <w:tcPr>
            <w:tcW w:w="0" w:type="auto"/>
            <w:tcBorders>
              <w:top w:val="single" w:sz="4" w:space="0" w:color="auto"/>
              <w:left w:val="single" w:sz="4" w:space="0" w:color="auto"/>
              <w:bottom w:val="single" w:sz="4" w:space="0" w:color="auto"/>
              <w:right w:val="single" w:sz="4" w:space="0" w:color="auto"/>
            </w:tcBorders>
          </w:tcPr>
          <w:p w14:paraId="4BC1C9DD"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469F627" w14:textId="77777777" w:rsidR="00D90BC0" w:rsidRPr="00063836" w:rsidRDefault="00D90BC0" w:rsidP="009F5E5B">
            <w:pPr>
              <w:pStyle w:val="TAC"/>
              <w:rPr>
                <w:rFonts w:cs="Arial"/>
              </w:rPr>
            </w:pPr>
            <w:r w:rsidRPr="00063836">
              <w:t>[26.3]-TT</w:t>
            </w:r>
          </w:p>
        </w:tc>
        <w:tc>
          <w:tcPr>
            <w:tcW w:w="0" w:type="auto"/>
            <w:tcBorders>
              <w:top w:val="single" w:sz="4" w:space="0" w:color="auto"/>
              <w:left w:val="single" w:sz="4" w:space="0" w:color="auto"/>
              <w:bottom w:val="single" w:sz="4" w:space="0" w:color="auto"/>
              <w:right w:val="single" w:sz="4" w:space="0" w:color="auto"/>
            </w:tcBorders>
          </w:tcPr>
          <w:p w14:paraId="50153253" w14:textId="77777777" w:rsidR="00D90BC0" w:rsidRPr="00063836" w:rsidRDefault="00D90BC0" w:rsidP="009F5E5B">
            <w:pPr>
              <w:pStyle w:val="TAC"/>
            </w:pPr>
            <w:r w:rsidRPr="00063836">
              <w:t>55</w:t>
            </w:r>
          </w:p>
        </w:tc>
      </w:tr>
      <w:tr w:rsidR="00D90BC0" w:rsidRPr="00063836" w14:paraId="14BA2765"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8A70A5F" w14:textId="77777777" w:rsidR="00D90BC0" w:rsidRPr="00063836" w:rsidRDefault="00D90BC0" w:rsidP="009F5E5B">
            <w:pPr>
              <w:pStyle w:val="TAC"/>
            </w:pPr>
            <w:r w:rsidRPr="00063836">
              <w:t>4</w:t>
            </w:r>
          </w:p>
        </w:tc>
        <w:tc>
          <w:tcPr>
            <w:tcW w:w="3184" w:type="dxa"/>
            <w:tcBorders>
              <w:top w:val="single" w:sz="4" w:space="0" w:color="auto"/>
              <w:left w:val="single" w:sz="4" w:space="0" w:color="auto"/>
              <w:bottom w:val="single" w:sz="4" w:space="0" w:color="auto"/>
              <w:right w:val="single" w:sz="4" w:space="0" w:color="auto"/>
            </w:tcBorders>
          </w:tcPr>
          <w:p w14:paraId="0B459882"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07F87D56"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62ECF201" w14:textId="77777777" w:rsidR="00D90BC0" w:rsidRPr="00063836" w:rsidRDefault="00D90BC0" w:rsidP="009F5E5B">
            <w:pPr>
              <w:pStyle w:val="TAC"/>
              <w:rPr>
                <w:rFonts w:cs="Arial"/>
              </w:rPr>
            </w:pPr>
            <w:r w:rsidRPr="00063836">
              <w:t>8.7</w:t>
            </w:r>
          </w:p>
        </w:tc>
        <w:tc>
          <w:tcPr>
            <w:tcW w:w="0" w:type="auto"/>
            <w:tcBorders>
              <w:top w:val="single" w:sz="4" w:space="0" w:color="auto"/>
              <w:left w:val="single" w:sz="4" w:space="0" w:color="auto"/>
              <w:bottom w:val="single" w:sz="4" w:space="0" w:color="auto"/>
              <w:right w:val="single" w:sz="4" w:space="0" w:color="auto"/>
            </w:tcBorders>
          </w:tcPr>
          <w:p w14:paraId="370CFF2F"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8A67A5B" w14:textId="77777777" w:rsidR="00D90BC0" w:rsidRPr="00063836" w:rsidRDefault="00D90BC0" w:rsidP="009F5E5B">
            <w:pPr>
              <w:pStyle w:val="TAC"/>
              <w:rPr>
                <w:rFonts w:cs="Arial"/>
              </w:rPr>
            </w:pPr>
            <w:r w:rsidRPr="00063836">
              <w:t>[24.3]-TT</w:t>
            </w:r>
          </w:p>
        </w:tc>
        <w:tc>
          <w:tcPr>
            <w:tcW w:w="0" w:type="auto"/>
            <w:tcBorders>
              <w:top w:val="single" w:sz="4" w:space="0" w:color="auto"/>
              <w:left w:val="single" w:sz="4" w:space="0" w:color="auto"/>
              <w:bottom w:val="single" w:sz="4" w:space="0" w:color="auto"/>
              <w:right w:val="single" w:sz="4" w:space="0" w:color="auto"/>
            </w:tcBorders>
          </w:tcPr>
          <w:p w14:paraId="75B0A516" w14:textId="77777777" w:rsidR="00D90BC0" w:rsidRPr="00063836" w:rsidRDefault="00D90BC0" w:rsidP="009F5E5B">
            <w:pPr>
              <w:pStyle w:val="TAC"/>
            </w:pPr>
            <w:r w:rsidRPr="00063836">
              <w:t>55</w:t>
            </w:r>
          </w:p>
        </w:tc>
      </w:tr>
      <w:tr w:rsidR="00D90BC0" w:rsidRPr="00063836" w14:paraId="3D9639B4"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485FE78" w14:textId="77777777" w:rsidR="00D90BC0" w:rsidRPr="00063836" w:rsidRDefault="00D90BC0" w:rsidP="009F5E5B">
            <w:pPr>
              <w:pStyle w:val="TAC"/>
            </w:pPr>
            <w:r w:rsidRPr="00063836">
              <w:t>5</w:t>
            </w:r>
          </w:p>
        </w:tc>
        <w:tc>
          <w:tcPr>
            <w:tcW w:w="3184" w:type="dxa"/>
            <w:tcBorders>
              <w:top w:val="single" w:sz="4" w:space="0" w:color="auto"/>
              <w:left w:val="single" w:sz="4" w:space="0" w:color="auto"/>
              <w:bottom w:val="single" w:sz="4" w:space="0" w:color="auto"/>
              <w:right w:val="single" w:sz="4" w:space="0" w:color="auto"/>
            </w:tcBorders>
          </w:tcPr>
          <w:p w14:paraId="638024F2"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46165292"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616A9224" w14:textId="77777777" w:rsidR="00D90BC0" w:rsidRPr="00063836" w:rsidRDefault="00D90BC0" w:rsidP="009F5E5B">
            <w:pPr>
              <w:pStyle w:val="TAC"/>
              <w:rPr>
                <w:rFonts w:cs="Arial"/>
              </w:rPr>
            </w:pPr>
            <w:r w:rsidRPr="00063836">
              <w:t>11.2</w:t>
            </w:r>
          </w:p>
        </w:tc>
        <w:tc>
          <w:tcPr>
            <w:tcW w:w="0" w:type="auto"/>
            <w:tcBorders>
              <w:top w:val="single" w:sz="4" w:space="0" w:color="auto"/>
              <w:left w:val="single" w:sz="4" w:space="0" w:color="auto"/>
              <w:bottom w:val="single" w:sz="4" w:space="0" w:color="auto"/>
              <w:right w:val="single" w:sz="4" w:space="0" w:color="auto"/>
            </w:tcBorders>
          </w:tcPr>
          <w:p w14:paraId="50754685"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E1F352F" w14:textId="77777777" w:rsidR="00D90BC0" w:rsidRPr="00063836" w:rsidRDefault="00D90BC0" w:rsidP="009F5E5B">
            <w:pPr>
              <w:pStyle w:val="TAC"/>
              <w:rPr>
                <w:rFonts w:cs="Arial"/>
              </w:rPr>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4E480FE2" w14:textId="77777777" w:rsidR="00D90BC0" w:rsidRPr="00063836" w:rsidRDefault="00D90BC0" w:rsidP="009F5E5B">
            <w:pPr>
              <w:pStyle w:val="TAC"/>
            </w:pPr>
            <w:r w:rsidRPr="00063836">
              <w:t>55</w:t>
            </w:r>
          </w:p>
        </w:tc>
      </w:tr>
      <w:tr w:rsidR="00D90BC0" w:rsidRPr="00063836" w14:paraId="39FCF42A"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73077BF" w14:textId="77777777" w:rsidR="00D90BC0" w:rsidRPr="00063836" w:rsidRDefault="00D90BC0" w:rsidP="009F5E5B">
            <w:pPr>
              <w:pStyle w:val="TAC"/>
            </w:pPr>
            <w:r w:rsidRPr="00063836">
              <w:t>5</w:t>
            </w:r>
          </w:p>
        </w:tc>
        <w:tc>
          <w:tcPr>
            <w:tcW w:w="3184" w:type="dxa"/>
            <w:tcBorders>
              <w:top w:val="single" w:sz="4" w:space="0" w:color="auto"/>
              <w:left w:val="single" w:sz="4" w:space="0" w:color="auto"/>
              <w:bottom w:val="single" w:sz="4" w:space="0" w:color="auto"/>
              <w:right w:val="single" w:sz="4" w:space="0" w:color="auto"/>
            </w:tcBorders>
          </w:tcPr>
          <w:p w14:paraId="296EAD8F"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16051241"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5B9A1024" w14:textId="77777777" w:rsidR="00D90BC0" w:rsidRPr="00063836" w:rsidRDefault="00D90BC0" w:rsidP="009F5E5B">
            <w:pPr>
              <w:pStyle w:val="TAC"/>
              <w:rPr>
                <w:rFonts w:cs="Arial"/>
              </w:rPr>
            </w:pPr>
            <w:r w:rsidRPr="00063836">
              <w:t>11.2</w:t>
            </w:r>
          </w:p>
        </w:tc>
        <w:tc>
          <w:tcPr>
            <w:tcW w:w="0" w:type="auto"/>
            <w:tcBorders>
              <w:top w:val="single" w:sz="4" w:space="0" w:color="auto"/>
              <w:left w:val="single" w:sz="4" w:space="0" w:color="auto"/>
              <w:bottom w:val="single" w:sz="4" w:space="0" w:color="auto"/>
              <w:right w:val="single" w:sz="4" w:space="0" w:color="auto"/>
            </w:tcBorders>
          </w:tcPr>
          <w:p w14:paraId="406A2EB0"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48DE835" w14:textId="77777777" w:rsidR="00D90BC0" w:rsidRPr="00063836" w:rsidRDefault="00D90BC0" w:rsidP="009F5E5B">
            <w:pPr>
              <w:pStyle w:val="TAC"/>
              <w:rPr>
                <w:rFonts w:cs="Arial"/>
              </w:rPr>
            </w:pPr>
            <w:r w:rsidRPr="00063836">
              <w:t>[19.8]-TT</w:t>
            </w:r>
          </w:p>
        </w:tc>
        <w:tc>
          <w:tcPr>
            <w:tcW w:w="0" w:type="auto"/>
            <w:tcBorders>
              <w:top w:val="single" w:sz="4" w:space="0" w:color="auto"/>
              <w:left w:val="single" w:sz="4" w:space="0" w:color="auto"/>
              <w:bottom w:val="single" w:sz="4" w:space="0" w:color="auto"/>
              <w:right w:val="single" w:sz="4" w:space="0" w:color="auto"/>
            </w:tcBorders>
          </w:tcPr>
          <w:p w14:paraId="13122408" w14:textId="77777777" w:rsidR="00D90BC0" w:rsidRPr="00063836" w:rsidRDefault="00D90BC0" w:rsidP="009F5E5B">
            <w:pPr>
              <w:pStyle w:val="TAC"/>
            </w:pPr>
            <w:r w:rsidRPr="00063836">
              <w:t>55</w:t>
            </w:r>
          </w:p>
        </w:tc>
      </w:tr>
      <w:tr w:rsidR="00D90BC0" w:rsidRPr="00063836" w14:paraId="1A9928E6" w14:textId="77777777" w:rsidTr="009F5E5B">
        <w:trPr>
          <w:jc w:val="center"/>
        </w:trPr>
        <w:tc>
          <w:tcPr>
            <w:tcW w:w="0" w:type="auto"/>
            <w:gridSpan w:val="7"/>
          </w:tcPr>
          <w:p w14:paraId="382FBE02" w14:textId="77777777" w:rsidR="00D90BC0" w:rsidRPr="00063836" w:rsidRDefault="00D90BC0" w:rsidP="009F5E5B">
            <w:pPr>
              <w:pStyle w:val="TAH"/>
            </w:pPr>
            <w:r w:rsidRPr="00063836">
              <w:t>Test requirements for a CA_nXD, CA_nXB Configuration (400MHz &lt;= Cumulative aggregated BWchannel &lt; 800MHz)</w:t>
            </w:r>
          </w:p>
        </w:tc>
      </w:tr>
      <w:tr w:rsidR="00D90BC0" w:rsidRPr="00063836" w14:paraId="43082F2E" w14:textId="77777777" w:rsidTr="009F5E5B">
        <w:trPr>
          <w:jc w:val="center"/>
        </w:trPr>
        <w:tc>
          <w:tcPr>
            <w:tcW w:w="0" w:type="auto"/>
          </w:tcPr>
          <w:p w14:paraId="00C2AEB0" w14:textId="77777777" w:rsidR="00D90BC0" w:rsidRPr="00063836" w:rsidRDefault="00D90BC0" w:rsidP="009F5E5B">
            <w:pPr>
              <w:pStyle w:val="TAC"/>
            </w:pPr>
            <w:r w:rsidRPr="00063836">
              <w:t>1</w:t>
            </w:r>
          </w:p>
        </w:tc>
        <w:tc>
          <w:tcPr>
            <w:tcW w:w="3184" w:type="dxa"/>
          </w:tcPr>
          <w:p w14:paraId="47B45314" w14:textId="77777777" w:rsidR="00D90BC0" w:rsidRPr="00063836" w:rsidRDefault="00D90BC0" w:rsidP="009F5E5B">
            <w:pPr>
              <w:pStyle w:val="TAC"/>
            </w:pPr>
            <w:r w:rsidRPr="00063836">
              <w:t>n257, n258, n261</w:t>
            </w:r>
          </w:p>
        </w:tc>
        <w:tc>
          <w:tcPr>
            <w:tcW w:w="3092" w:type="dxa"/>
          </w:tcPr>
          <w:p w14:paraId="6BE4087F" w14:textId="77777777" w:rsidR="00D90BC0" w:rsidRPr="00063836" w:rsidRDefault="00D90BC0" w:rsidP="009F5E5B">
            <w:pPr>
              <w:pStyle w:val="TAC"/>
            </w:pPr>
            <w:r w:rsidRPr="00063836">
              <w:t>40.0</w:t>
            </w:r>
          </w:p>
        </w:tc>
        <w:tc>
          <w:tcPr>
            <w:tcW w:w="0" w:type="auto"/>
          </w:tcPr>
          <w:p w14:paraId="2626DA76" w14:textId="77777777" w:rsidR="00D90BC0" w:rsidRPr="00063836" w:rsidRDefault="00D90BC0" w:rsidP="009F5E5B">
            <w:pPr>
              <w:pStyle w:val="TAC"/>
            </w:pPr>
            <w:r w:rsidRPr="00063836">
              <w:t>7.7</w:t>
            </w:r>
          </w:p>
        </w:tc>
        <w:tc>
          <w:tcPr>
            <w:tcW w:w="0" w:type="auto"/>
          </w:tcPr>
          <w:p w14:paraId="3B97B11E" w14:textId="77777777" w:rsidR="00D90BC0" w:rsidRPr="00063836" w:rsidRDefault="00D90BC0" w:rsidP="009F5E5B">
            <w:pPr>
              <w:pStyle w:val="TAC"/>
            </w:pPr>
            <w:r w:rsidRPr="00063836">
              <w:t>[5.0]</w:t>
            </w:r>
          </w:p>
        </w:tc>
        <w:tc>
          <w:tcPr>
            <w:tcW w:w="0" w:type="auto"/>
          </w:tcPr>
          <w:p w14:paraId="457293FB" w14:textId="77777777" w:rsidR="00D90BC0" w:rsidRPr="00063836" w:rsidRDefault="00D90BC0" w:rsidP="009F5E5B">
            <w:pPr>
              <w:pStyle w:val="TAC"/>
            </w:pPr>
            <w:r w:rsidRPr="00063836">
              <w:t>[27.3]-TT</w:t>
            </w:r>
          </w:p>
        </w:tc>
        <w:tc>
          <w:tcPr>
            <w:tcW w:w="0" w:type="auto"/>
          </w:tcPr>
          <w:p w14:paraId="57A3D3FB" w14:textId="77777777" w:rsidR="00D90BC0" w:rsidRPr="00063836" w:rsidRDefault="00D90BC0" w:rsidP="009F5E5B">
            <w:pPr>
              <w:pStyle w:val="TAC"/>
            </w:pPr>
            <w:r w:rsidRPr="00063836">
              <w:t>55</w:t>
            </w:r>
          </w:p>
        </w:tc>
      </w:tr>
      <w:tr w:rsidR="00D90BC0" w:rsidRPr="00063836" w14:paraId="64AA45E6" w14:textId="77777777" w:rsidTr="009F5E5B">
        <w:trPr>
          <w:jc w:val="center"/>
        </w:trPr>
        <w:tc>
          <w:tcPr>
            <w:tcW w:w="0" w:type="auto"/>
          </w:tcPr>
          <w:p w14:paraId="2C06E03D" w14:textId="77777777" w:rsidR="00D90BC0" w:rsidRPr="00063836" w:rsidRDefault="00D90BC0" w:rsidP="009F5E5B">
            <w:pPr>
              <w:pStyle w:val="TAC"/>
            </w:pPr>
            <w:r w:rsidRPr="00063836">
              <w:t>1</w:t>
            </w:r>
          </w:p>
        </w:tc>
        <w:tc>
          <w:tcPr>
            <w:tcW w:w="3184" w:type="dxa"/>
          </w:tcPr>
          <w:p w14:paraId="1ED5468D" w14:textId="77777777" w:rsidR="00D90BC0" w:rsidRPr="00063836" w:rsidRDefault="00D90BC0" w:rsidP="009F5E5B">
            <w:pPr>
              <w:pStyle w:val="TAC"/>
            </w:pPr>
            <w:r w:rsidRPr="00063836">
              <w:t>n260</w:t>
            </w:r>
          </w:p>
        </w:tc>
        <w:tc>
          <w:tcPr>
            <w:tcW w:w="3092" w:type="dxa"/>
          </w:tcPr>
          <w:p w14:paraId="77004026" w14:textId="77777777" w:rsidR="00D90BC0" w:rsidRPr="00063836" w:rsidRDefault="00D90BC0" w:rsidP="009F5E5B">
            <w:pPr>
              <w:pStyle w:val="TAC"/>
            </w:pPr>
            <w:r w:rsidRPr="00063836">
              <w:t>38.0</w:t>
            </w:r>
          </w:p>
        </w:tc>
        <w:tc>
          <w:tcPr>
            <w:tcW w:w="0" w:type="auto"/>
          </w:tcPr>
          <w:p w14:paraId="5FA9E318" w14:textId="77777777" w:rsidR="00D90BC0" w:rsidRPr="00063836" w:rsidRDefault="00D90BC0" w:rsidP="009F5E5B">
            <w:pPr>
              <w:pStyle w:val="TAC"/>
            </w:pPr>
            <w:r w:rsidRPr="00063836">
              <w:t>7.7</w:t>
            </w:r>
          </w:p>
        </w:tc>
        <w:tc>
          <w:tcPr>
            <w:tcW w:w="0" w:type="auto"/>
          </w:tcPr>
          <w:p w14:paraId="137A0223" w14:textId="77777777" w:rsidR="00D90BC0" w:rsidRPr="00063836" w:rsidRDefault="00D90BC0" w:rsidP="009F5E5B">
            <w:pPr>
              <w:pStyle w:val="TAC"/>
            </w:pPr>
            <w:r w:rsidRPr="00063836">
              <w:t>[5.0]</w:t>
            </w:r>
          </w:p>
        </w:tc>
        <w:tc>
          <w:tcPr>
            <w:tcW w:w="0" w:type="auto"/>
          </w:tcPr>
          <w:p w14:paraId="4AB0BA34" w14:textId="77777777" w:rsidR="00D90BC0" w:rsidRPr="00063836" w:rsidRDefault="00D90BC0" w:rsidP="009F5E5B">
            <w:pPr>
              <w:pStyle w:val="TAC"/>
            </w:pPr>
            <w:r w:rsidRPr="00063836">
              <w:t>[25.3]-TT</w:t>
            </w:r>
          </w:p>
        </w:tc>
        <w:tc>
          <w:tcPr>
            <w:tcW w:w="0" w:type="auto"/>
          </w:tcPr>
          <w:p w14:paraId="78E42D49" w14:textId="77777777" w:rsidR="00D90BC0" w:rsidRPr="00063836" w:rsidRDefault="00D90BC0" w:rsidP="009F5E5B">
            <w:pPr>
              <w:pStyle w:val="TAC"/>
            </w:pPr>
            <w:r w:rsidRPr="00063836">
              <w:t>55</w:t>
            </w:r>
          </w:p>
        </w:tc>
      </w:tr>
      <w:tr w:rsidR="00D90BC0" w:rsidRPr="00063836" w14:paraId="183961CA" w14:textId="77777777" w:rsidTr="009F5E5B">
        <w:trPr>
          <w:jc w:val="center"/>
        </w:trPr>
        <w:tc>
          <w:tcPr>
            <w:tcW w:w="0" w:type="auto"/>
          </w:tcPr>
          <w:p w14:paraId="73487679" w14:textId="77777777" w:rsidR="00D90BC0" w:rsidRPr="00063836" w:rsidRDefault="00D90BC0" w:rsidP="009F5E5B">
            <w:pPr>
              <w:pStyle w:val="TAC"/>
            </w:pPr>
            <w:r w:rsidRPr="00063836">
              <w:t>2</w:t>
            </w:r>
          </w:p>
        </w:tc>
        <w:tc>
          <w:tcPr>
            <w:tcW w:w="3184" w:type="dxa"/>
          </w:tcPr>
          <w:p w14:paraId="3DF5EBB4" w14:textId="77777777" w:rsidR="00D90BC0" w:rsidRPr="00063836" w:rsidRDefault="00D90BC0" w:rsidP="009F5E5B">
            <w:pPr>
              <w:pStyle w:val="TAC"/>
            </w:pPr>
            <w:r w:rsidRPr="00063836">
              <w:t>n257, n258, n261</w:t>
            </w:r>
          </w:p>
        </w:tc>
        <w:tc>
          <w:tcPr>
            <w:tcW w:w="3092" w:type="dxa"/>
          </w:tcPr>
          <w:p w14:paraId="1E603A06" w14:textId="77777777" w:rsidR="00D90BC0" w:rsidRPr="00063836" w:rsidRDefault="00D90BC0" w:rsidP="009F5E5B">
            <w:pPr>
              <w:pStyle w:val="TAC"/>
            </w:pPr>
            <w:r w:rsidRPr="00063836">
              <w:t>40.0</w:t>
            </w:r>
          </w:p>
        </w:tc>
        <w:tc>
          <w:tcPr>
            <w:tcW w:w="0" w:type="auto"/>
          </w:tcPr>
          <w:p w14:paraId="6C9EC5A7" w14:textId="77777777" w:rsidR="00D90BC0" w:rsidRPr="00063836" w:rsidRDefault="00D90BC0" w:rsidP="009F5E5B">
            <w:pPr>
              <w:pStyle w:val="TAC"/>
            </w:pPr>
            <w:r w:rsidRPr="00063836">
              <w:t>8.7</w:t>
            </w:r>
          </w:p>
        </w:tc>
        <w:tc>
          <w:tcPr>
            <w:tcW w:w="0" w:type="auto"/>
          </w:tcPr>
          <w:p w14:paraId="221190D4" w14:textId="77777777" w:rsidR="00D90BC0" w:rsidRPr="00063836" w:rsidRDefault="00D90BC0" w:rsidP="009F5E5B">
            <w:pPr>
              <w:pStyle w:val="TAC"/>
            </w:pPr>
            <w:r w:rsidRPr="00063836">
              <w:t>[5.0]</w:t>
            </w:r>
          </w:p>
        </w:tc>
        <w:tc>
          <w:tcPr>
            <w:tcW w:w="0" w:type="auto"/>
          </w:tcPr>
          <w:p w14:paraId="16EDE3EB" w14:textId="77777777" w:rsidR="00D90BC0" w:rsidRPr="00063836" w:rsidRDefault="00D90BC0" w:rsidP="009F5E5B">
            <w:pPr>
              <w:pStyle w:val="TAC"/>
            </w:pPr>
            <w:r w:rsidRPr="00063836">
              <w:t>[26.3]-TT</w:t>
            </w:r>
          </w:p>
        </w:tc>
        <w:tc>
          <w:tcPr>
            <w:tcW w:w="0" w:type="auto"/>
          </w:tcPr>
          <w:p w14:paraId="3F4D6C1D" w14:textId="77777777" w:rsidR="00D90BC0" w:rsidRPr="00063836" w:rsidRDefault="00D90BC0" w:rsidP="009F5E5B">
            <w:pPr>
              <w:pStyle w:val="TAC"/>
            </w:pPr>
            <w:r w:rsidRPr="00063836">
              <w:t>55</w:t>
            </w:r>
          </w:p>
        </w:tc>
      </w:tr>
      <w:tr w:rsidR="00D90BC0" w:rsidRPr="00063836" w14:paraId="6A19A3A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C694045" w14:textId="77777777" w:rsidR="00D90BC0" w:rsidRPr="00063836" w:rsidRDefault="00D90BC0" w:rsidP="009F5E5B">
            <w:pPr>
              <w:pStyle w:val="TAC"/>
            </w:pPr>
            <w:r w:rsidRPr="00063836">
              <w:t>2</w:t>
            </w:r>
          </w:p>
        </w:tc>
        <w:tc>
          <w:tcPr>
            <w:tcW w:w="3184" w:type="dxa"/>
            <w:tcBorders>
              <w:top w:val="single" w:sz="4" w:space="0" w:color="auto"/>
              <w:left w:val="single" w:sz="4" w:space="0" w:color="auto"/>
              <w:bottom w:val="single" w:sz="4" w:space="0" w:color="auto"/>
              <w:right w:val="single" w:sz="4" w:space="0" w:color="auto"/>
            </w:tcBorders>
          </w:tcPr>
          <w:p w14:paraId="1CD3989F"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7C92C17B"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251594F4" w14:textId="77777777" w:rsidR="00D90BC0" w:rsidRPr="00063836" w:rsidRDefault="00D90BC0" w:rsidP="009F5E5B">
            <w:pPr>
              <w:pStyle w:val="TAC"/>
              <w:rPr>
                <w:rFonts w:cs="Arial"/>
              </w:rPr>
            </w:pPr>
            <w:r w:rsidRPr="00063836">
              <w:t>8.7</w:t>
            </w:r>
          </w:p>
        </w:tc>
        <w:tc>
          <w:tcPr>
            <w:tcW w:w="0" w:type="auto"/>
            <w:tcBorders>
              <w:top w:val="single" w:sz="4" w:space="0" w:color="auto"/>
              <w:left w:val="single" w:sz="4" w:space="0" w:color="auto"/>
              <w:bottom w:val="single" w:sz="4" w:space="0" w:color="auto"/>
              <w:right w:val="single" w:sz="4" w:space="0" w:color="auto"/>
            </w:tcBorders>
          </w:tcPr>
          <w:p w14:paraId="4800257D" w14:textId="77777777" w:rsidR="00D90BC0" w:rsidRPr="00063836" w:rsidRDefault="00D90BC0" w:rsidP="009F5E5B">
            <w:pPr>
              <w:pStyle w:val="TAC"/>
              <w:rPr>
                <w:rFonts w:cs="Arial"/>
              </w:rPr>
            </w:pPr>
            <w:r w:rsidRPr="00063836">
              <w:t>[5.0]</w:t>
            </w:r>
          </w:p>
        </w:tc>
        <w:tc>
          <w:tcPr>
            <w:tcW w:w="0" w:type="auto"/>
            <w:tcBorders>
              <w:top w:val="single" w:sz="4" w:space="0" w:color="auto"/>
              <w:left w:val="single" w:sz="4" w:space="0" w:color="auto"/>
              <w:bottom w:val="single" w:sz="4" w:space="0" w:color="auto"/>
              <w:right w:val="single" w:sz="4" w:space="0" w:color="auto"/>
            </w:tcBorders>
          </w:tcPr>
          <w:p w14:paraId="48AB05E0" w14:textId="77777777" w:rsidR="00D90BC0" w:rsidRPr="00063836" w:rsidRDefault="00D90BC0" w:rsidP="009F5E5B">
            <w:pPr>
              <w:pStyle w:val="TAC"/>
            </w:pPr>
            <w:r w:rsidRPr="00063836">
              <w:t>[24.3]-TT</w:t>
            </w:r>
          </w:p>
        </w:tc>
        <w:tc>
          <w:tcPr>
            <w:tcW w:w="0" w:type="auto"/>
            <w:tcBorders>
              <w:top w:val="single" w:sz="4" w:space="0" w:color="auto"/>
              <w:left w:val="single" w:sz="4" w:space="0" w:color="auto"/>
              <w:bottom w:val="single" w:sz="4" w:space="0" w:color="auto"/>
              <w:right w:val="single" w:sz="4" w:space="0" w:color="auto"/>
            </w:tcBorders>
          </w:tcPr>
          <w:p w14:paraId="640D3791" w14:textId="77777777" w:rsidR="00D90BC0" w:rsidRPr="00063836" w:rsidRDefault="00D90BC0" w:rsidP="009F5E5B">
            <w:pPr>
              <w:pStyle w:val="TAC"/>
              <w:rPr>
                <w:rFonts w:cs="Arial"/>
              </w:rPr>
            </w:pPr>
            <w:r w:rsidRPr="00063836">
              <w:t>55</w:t>
            </w:r>
          </w:p>
        </w:tc>
      </w:tr>
      <w:tr w:rsidR="00D90BC0" w:rsidRPr="00063836" w14:paraId="448363D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4A8C9D5"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0A53F41B"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51C86FDF"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1178A378" w14:textId="77777777" w:rsidR="00D90BC0" w:rsidRPr="00063836" w:rsidRDefault="00D90BC0" w:rsidP="009F5E5B">
            <w:pPr>
              <w:pStyle w:val="TAC"/>
              <w:rPr>
                <w:rFonts w:cs="Arial"/>
              </w:rPr>
            </w:pPr>
            <w:r w:rsidRPr="00063836">
              <w:t>10.7</w:t>
            </w:r>
          </w:p>
        </w:tc>
        <w:tc>
          <w:tcPr>
            <w:tcW w:w="0" w:type="auto"/>
            <w:tcBorders>
              <w:top w:val="single" w:sz="4" w:space="0" w:color="auto"/>
              <w:left w:val="single" w:sz="4" w:space="0" w:color="auto"/>
              <w:bottom w:val="single" w:sz="4" w:space="0" w:color="auto"/>
              <w:right w:val="single" w:sz="4" w:space="0" w:color="auto"/>
            </w:tcBorders>
          </w:tcPr>
          <w:p w14:paraId="5C23E3D2"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67E7D617" w14:textId="77777777" w:rsidR="00D90BC0" w:rsidRPr="00063836" w:rsidRDefault="00D90BC0" w:rsidP="009F5E5B">
            <w:pPr>
              <w:pStyle w:val="TAC"/>
            </w:pPr>
            <w:r w:rsidRPr="00063836">
              <w:t>[22.3]-TT</w:t>
            </w:r>
          </w:p>
        </w:tc>
        <w:tc>
          <w:tcPr>
            <w:tcW w:w="0" w:type="auto"/>
            <w:tcBorders>
              <w:top w:val="single" w:sz="4" w:space="0" w:color="auto"/>
              <w:left w:val="single" w:sz="4" w:space="0" w:color="auto"/>
              <w:bottom w:val="single" w:sz="4" w:space="0" w:color="auto"/>
              <w:right w:val="single" w:sz="4" w:space="0" w:color="auto"/>
            </w:tcBorders>
          </w:tcPr>
          <w:p w14:paraId="440D1249" w14:textId="77777777" w:rsidR="00D90BC0" w:rsidRPr="00063836" w:rsidRDefault="00D90BC0" w:rsidP="009F5E5B">
            <w:pPr>
              <w:pStyle w:val="TAC"/>
              <w:rPr>
                <w:rFonts w:cs="Arial"/>
              </w:rPr>
            </w:pPr>
            <w:r w:rsidRPr="00063836">
              <w:t>55</w:t>
            </w:r>
          </w:p>
        </w:tc>
      </w:tr>
      <w:tr w:rsidR="00D90BC0" w:rsidRPr="00063836" w14:paraId="058DF9A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F9B2452"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7DCD5479"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492E9B5F"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1C0B5744" w14:textId="77777777" w:rsidR="00D90BC0" w:rsidRPr="00063836" w:rsidRDefault="00D90BC0" w:rsidP="009F5E5B">
            <w:pPr>
              <w:pStyle w:val="TAC"/>
              <w:rPr>
                <w:rFonts w:cs="Arial"/>
              </w:rPr>
            </w:pPr>
            <w:r w:rsidRPr="00063836">
              <w:t>10.7</w:t>
            </w:r>
          </w:p>
        </w:tc>
        <w:tc>
          <w:tcPr>
            <w:tcW w:w="0" w:type="auto"/>
            <w:tcBorders>
              <w:top w:val="single" w:sz="4" w:space="0" w:color="auto"/>
              <w:left w:val="single" w:sz="4" w:space="0" w:color="auto"/>
              <w:bottom w:val="single" w:sz="4" w:space="0" w:color="auto"/>
              <w:right w:val="single" w:sz="4" w:space="0" w:color="auto"/>
            </w:tcBorders>
          </w:tcPr>
          <w:p w14:paraId="7A1F97AD"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90ACF18" w14:textId="77777777" w:rsidR="00D90BC0" w:rsidRPr="00063836" w:rsidRDefault="00D90BC0" w:rsidP="009F5E5B">
            <w:pPr>
              <w:pStyle w:val="TAC"/>
              <w:rPr>
                <w:rFonts w:cs="Arial"/>
              </w:rPr>
            </w:pPr>
            <w:r w:rsidRPr="00063836">
              <w:t>[20.3]-TT</w:t>
            </w:r>
          </w:p>
        </w:tc>
        <w:tc>
          <w:tcPr>
            <w:tcW w:w="0" w:type="auto"/>
            <w:tcBorders>
              <w:top w:val="single" w:sz="4" w:space="0" w:color="auto"/>
              <w:left w:val="single" w:sz="4" w:space="0" w:color="auto"/>
              <w:bottom w:val="single" w:sz="4" w:space="0" w:color="auto"/>
              <w:right w:val="single" w:sz="4" w:space="0" w:color="auto"/>
            </w:tcBorders>
          </w:tcPr>
          <w:p w14:paraId="1EB7A051" w14:textId="77777777" w:rsidR="00D90BC0" w:rsidRPr="00063836" w:rsidRDefault="00D90BC0" w:rsidP="009F5E5B">
            <w:pPr>
              <w:pStyle w:val="TAC"/>
              <w:rPr>
                <w:rFonts w:cs="Arial"/>
              </w:rPr>
            </w:pPr>
            <w:r w:rsidRPr="00063836">
              <w:t>55</w:t>
            </w:r>
          </w:p>
        </w:tc>
      </w:tr>
      <w:tr w:rsidR="00D90BC0" w:rsidRPr="00063836" w14:paraId="2B1A4133" w14:textId="77777777" w:rsidTr="009F5E5B">
        <w:trPr>
          <w:jc w:val="center"/>
        </w:trPr>
        <w:tc>
          <w:tcPr>
            <w:tcW w:w="0" w:type="auto"/>
            <w:gridSpan w:val="7"/>
          </w:tcPr>
          <w:p w14:paraId="32B028CE" w14:textId="77777777" w:rsidR="00D90BC0" w:rsidRPr="00063836" w:rsidRDefault="00D90BC0" w:rsidP="009F5E5B">
            <w:pPr>
              <w:pStyle w:val="TAH"/>
            </w:pPr>
            <w:r w:rsidRPr="00063836">
              <w:t>Test requirements for a CA_nXG, CA_nXO, CA_nXD Configuration (Cumulative aggregated BWchannel &lt; 400MHz)</w:t>
            </w:r>
          </w:p>
        </w:tc>
      </w:tr>
      <w:tr w:rsidR="00D90BC0" w:rsidRPr="00063836" w14:paraId="49CEB1CF" w14:textId="77777777" w:rsidTr="009F5E5B">
        <w:trPr>
          <w:jc w:val="center"/>
        </w:trPr>
        <w:tc>
          <w:tcPr>
            <w:tcW w:w="0" w:type="auto"/>
          </w:tcPr>
          <w:p w14:paraId="29441D9E" w14:textId="77777777" w:rsidR="00D90BC0" w:rsidRPr="00063836" w:rsidRDefault="00D90BC0" w:rsidP="009F5E5B">
            <w:pPr>
              <w:pStyle w:val="TAC"/>
            </w:pPr>
            <w:r w:rsidRPr="00063836">
              <w:t>1</w:t>
            </w:r>
          </w:p>
        </w:tc>
        <w:tc>
          <w:tcPr>
            <w:tcW w:w="3184" w:type="dxa"/>
          </w:tcPr>
          <w:p w14:paraId="3530F2F1" w14:textId="77777777" w:rsidR="00D90BC0" w:rsidRPr="00063836" w:rsidRDefault="00D90BC0" w:rsidP="009F5E5B">
            <w:pPr>
              <w:pStyle w:val="TAC"/>
            </w:pPr>
            <w:r w:rsidRPr="00063836">
              <w:t>n257, n258, n261</w:t>
            </w:r>
          </w:p>
        </w:tc>
        <w:tc>
          <w:tcPr>
            <w:tcW w:w="3092" w:type="dxa"/>
          </w:tcPr>
          <w:p w14:paraId="31E4D866" w14:textId="77777777" w:rsidR="00D90BC0" w:rsidRPr="00063836" w:rsidRDefault="00D90BC0" w:rsidP="009F5E5B">
            <w:pPr>
              <w:pStyle w:val="TAC"/>
            </w:pPr>
            <w:r w:rsidRPr="00063836">
              <w:t>40.0</w:t>
            </w:r>
          </w:p>
        </w:tc>
        <w:tc>
          <w:tcPr>
            <w:tcW w:w="0" w:type="auto"/>
          </w:tcPr>
          <w:p w14:paraId="334E9A85" w14:textId="77777777" w:rsidR="00D90BC0" w:rsidRPr="00063836" w:rsidRDefault="00D90BC0" w:rsidP="009F5E5B">
            <w:pPr>
              <w:pStyle w:val="TAC"/>
            </w:pPr>
            <w:r w:rsidRPr="00063836">
              <w:t>5.5</w:t>
            </w:r>
          </w:p>
        </w:tc>
        <w:tc>
          <w:tcPr>
            <w:tcW w:w="0" w:type="auto"/>
          </w:tcPr>
          <w:p w14:paraId="698AB582" w14:textId="77777777" w:rsidR="00D90BC0" w:rsidRPr="00063836" w:rsidRDefault="00D90BC0" w:rsidP="009F5E5B">
            <w:pPr>
              <w:pStyle w:val="TAC"/>
            </w:pPr>
            <w:r w:rsidRPr="00063836">
              <w:t>[5.0]</w:t>
            </w:r>
          </w:p>
        </w:tc>
        <w:tc>
          <w:tcPr>
            <w:tcW w:w="0" w:type="auto"/>
          </w:tcPr>
          <w:p w14:paraId="09622A3A" w14:textId="77777777" w:rsidR="00D90BC0" w:rsidRPr="00063836" w:rsidRDefault="00D90BC0" w:rsidP="009F5E5B">
            <w:pPr>
              <w:pStyle w:val="TAC"/>
            </w:pPr>
            <w:r w:rsidRPr="00063836">
              <w:t>[29.5]-TT</w:t>
            </w:r>
          </w:p>
        </w:tc>
        <w:tc>
          <w:tcPr>
            <w:tcW w:w="0" w:type="auto"/>
          </w:tcPr>
          <w:p w14:paraId="15FA9910" w14:textId="77777777" w:rsidR="00D90BC0" w:rsidRPr="00063836" w:rsidRDefault="00D90BC0" w:rsidP="009F5E5B">
            <w:pPr>
              <w:pStyle w:val="TAC"/>
            </w:pPr>
            <w:r w:rsidRPr="00063836">
              <w:t>55</w:t>
            </w:r>
          </w:p>
        </w:tc>
      </w:tr>
      <w:tr w:rsidR="00D90BC0" w:rsidRPr="00063836" w14:paraId="4975A1F1" w14:textId="77777777" w:rsidTr="009F5E5B">
        <w:trPr>
          <w:jc w:val="center"/>
        </w:trPr>
        <w:tc>
          <w:tcPr>
            <w:tcW w:w="0" w:type="auto"/>
          </w:tcPr>
          <w:p w14:paraId="1988387B" w14:textId="77777777" w:rsidR="00D90BC0" w:rsidRPr="00063836" w:rsidRDefault="00D90BC0" w:rsidP="009F5E5B">
            <w:pPr>
              <w:pStyle w:val="TAC"/>
            </w:pPr>
            <w:r w:rsidRPr="00063836">
              <w:t>1</w:t>
            </w:r>
          </w:p>
        </w:tc>
        <w:tc>
          <w:tcPr>
            <w:tcW w:w="3184" w:type="dxa"/>
          </w:tcPr>
          <w:p w14:paraId="19EB77D7" w14:textId="77777777" w:rsidR="00D90BC0" w:rsidRPr="00063836" w:rsidRDefault="00D90BC0" w:rsidP="009F5E5B">
            <w:pPr>
              <w:pStyle w:val="TAC"/>
            </w:pPr>
            <w:r w:rsidRPr="00063836">
              <w:t>n260</w:t>
            </w:r>
          </w:p>
        </w:tc>
        <w:tc>
          <w:tcPr>
            <w:tcW w:w="3092" w:type="dxa"/>
          </w:tcPr>
          <w:p w14:paraId="79612C93" w14:textId="77777777" w:rsidR="00D90BC0" w:rsidRPr="00063836" w:rsidRDefault="00D90BC0" w:rsidP="009F5E5B">
            <w:pPr>
              <w:pStyle w:val="TAC"/>
            </w:pPr>
            <w:r w:rsidRPr="00063836">
              <w:t>38.0</w:t>
            </w:r>
          </w:p>
        </w:tc>
        <w:tc>
          <w:tcPr>
            <w:tcW w:w="0" w:type="auto"/>
          </w:tcPr>
          <w:p w14:paraId="1FF7E975" w14:textId="77777777" w:rsidR="00D90BC0" w:rsidRPr="00063836" w:rsidRDefault="00D90BC0" w:rsidP="009F5E5B">
            <w:pPr>
              <w:pStyle w:val="TAC"/>
            </w:pPr>
            <w:r w:rsidRPr="00063836">
              <w:t>5.5</w:t>
            </w:r>
          </w:p>
        </w:tc>
        <w:tc>
          <w:tcPr>
            <w:tcW w:w="0" w:type="auto"/>
          </w:tcPr>
          <w:p w14:paraId="04C3F045" w14:textId="77777777" w:rsidR="00D90BC0" w:rsidRPr="00063836" w:rsidRDefault="00D90BC0" w:rsidP="009F5E5B">
            <w:pPr>
              <w:pStyle w:val="TAC"/>
            </w:pPr>
            <w:r w:rsidRPr="00063836">
              <w:t>[5.0]</w:t>
            </w:r>
          </w:p>
        </w:tc>
        <w:tc>
          <w:tcPr>
            <w:tcW w:w="0" w:type="auto"/>
          </w:tcPr>
          <w:p w14:paraId="6BE53478" w14:textId="77777777" w:rsidR="00D90BC0" w:rsidRPr="00063836" w:rsidRDefault="00D90BC0" w:rsidP="009F5E5B">
            <w:pPr>
              <w:pStyle w:val="TAC"/>
            </w:pPr>
            <w:r w:rsidRPr="00063836">
              <w:t>[27.5]-TT</w:t>
            </w:r>
          </w:p>
        </w:tc>
        <w:tc>
          <w:tcPr>
            <w:tcW w:w="0" w:type="auto"/>
          </w:tcPr>
          <w:p w14:paraId="531AE2A4" w14:textId="77777777" w:rsidR="00D90BC0" w:rsidRPr="00063836" w:rsidRDefault="00D90BC0" w:rsidP="009F5E5B">
            <w:pPr>
              <w:pStyle w:val="TAC"/>
            </w:pPr>
            <w:r w:rsidRPr="00063836">
              <w:t>55</w:t>
            </w:r>
          </w:p>
        </w:tc>
      </w:tr>
      <w:tr w:rsidR="00D90BC0" w:rsidRPr="00063836" w14:paraId="04E01228" w14:textId="77777777" w:rsidTr="009F5E5B">
        <w:trPr>
          <w:jc w:val="center"/>
        </w:trPr>
        <w:tc>
          <w:tcPr>
            <w:tcW w:w="0" w:type="auto"/>
          </w:tcPr>
          <w:p w14:paraId="40D277C3" w14:textId="77777777" w:rsidR="00D90BC0" w:rsidRPr="00063836" w:rsidRDefault="00D90BC0" w:rsidP="009F5E5B">
            <w:pPr>
              <w:pStyle w:val="TAC"/>
            </w:pPr>
            <w:r w:rsidRPr="00063836">
              <w:t>2</w:t>
            </w:r>
          </w:p>
        </w:tc>
        <w:tc>
          <w:tcPr>
            <w:tcW w:w="3184" w:type="dxa"/>
          </w:tcPr>
          <w:p w14:paraId="65494C2E" w14:textId="77777777" w:rsidR="00D90BC0" w:rsidRPr="00063836" w:rsidRDefault="00D90BC0" w:rsidP="009F5E5B">
            <w:pPr>
              <w:pStyle w:val="TAC"/>
            </w:pPr>
            <w:r w:rsidRPr="00063836">
              <w:t>n257, n258, n261</w:t>
            </w:r>
          </w:p>
        </w:tc>
        <w:tc>
          <w:tcPr>
            <w:tcW w:w="3092" w:type="dxa"/>
          </w:tcPr>
          <w:p w14:paraId="47FC6078" w14:textId="77777777" w:rsidR="00D90BC0" w:rsidRPr="00063836" w:rsidRDefault="00D90BC0" w:rsidP="009F5E5B">
            <w:pPr>
              <w:pStyle w:val="TAC"/>
            </w:pPr>
            <w:r w:rsidRPr="00063836">
              <w:t>40.0</w:t>
            </w:r>
          </w:p>
        </w:tc>
        <w:tc>
          <w:tcPr>
            <w:tcW w:w="0" w:type="auto"/>
          </w:tcPr>
          <w:p w14:paraId="380DBAAE" w14:textId="77777777" w:rsidR="00D90BC0" w:rsidRPr="00063836" w:rsidRDefault="00D90BC0" w:rsidP="009F5E5B">
            <w:pPr>
              <w:pStyle w:val="TAC"/>
            </w:pPr>
            <w:r w:rsidRPr="00063836">
              <w:t>6.5</w:t>
            </w:r>
          </w:p>
        </w:tc>
        <w:tc>
          <w:tcPr>
            <w:tcW w:w="0" w:type="auto"/>
          </w:tcPr>
          <w:p w14:paraId="01BF6BF3" w14:textId="77777777" w:rsidR="00D90BC0" w:rsidRPr="00063836" w:rsidRDefault="00D90BC0" w:rsidP="009F5E5B">
            <w:pPr>
              <w:pStyle w:val="TAC"/>
            </w:pPr>
            <w:r w:rsidRPr="00063836">
              <w:t>[5.0]</w:t>
            </w:r>
          </w:p>
        </w:tc>
        <w:tc>
          <w:tcPr>
            <w:tcW w:w="0" w:type="auto"/>
          </w:tcPr>
          <w:p w14:paraId="279CE860" w14:textId="77777777" w:rsidR="00D90BC0" w:rsidRPr="00063836" w:rsidRDefault="00D90BC0" w:rsidP="009F5E5B">
            <w:pPr>
              <w:pStyle w:val="TAC"/>
            </w:pPr>
            <w:r w:rsidRPr="00063836">
              <w:t>[28.5]-TT</w:t>
            </w:r>
          </w:p>
        </w:tc>
        <w:tc>
          <w:tcPr>
            <w:tcW w:w="0" w:type="auto"/>
          </w:tcPr>
          <w:p w14:paraId="498B6CF7" w14:textId="77777777" w:rsidR="00D90BC0" w:rsidRPr="00063836" w:rsidRDefault="00D90BC0" w:rsidP="009F5E5B">
            <w:pPr>
              <w:pStyle w:val="TAC"/>
            </w:pPr>
            <w:r w:rsidRPr="00063836">
              <w:t>55</w:t>
            </w:r>
          </w:p>
        </w:tc>
      </w:tr>
      <w:tr w:rsidR="00D90BC0" w:rsidRPr="00063836" w14:paraId="3A632B43"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23253484" w14:textId="77777777" w:rsidR="00D90BC0" w:rsidRPr="00063836" w:rsidRDefault="00D90BC0" w:rsidP="009F5E5B">
            <w:pPr>
              <w:pStyle w:val="TAC"/>
            </w:pPr>
            <w:r w:rsidRPr="00063836">
              <w:t>2</w:t>
            </w:r>
          </w:p>
        </w:tc>
        <w:tc>
          <w:tcPr>
            <w:tcW w:w="3184" w:type="dxa"/>
            <w:tcBorders>
              <w:top w:val="single" w:sz="4" w:space="0" w:color="auto"/>
              <w:left w:val="single" w:sz="4" w:space="0" w:color="auto"/>
              <w:bottom w:val="single" w:sz="4" w:space="0" w:color="auto"/>
              <w:right w:val="single" w:sz="4" w:space="0" w:color="auto"/>
            </w:tcBorders>
          </w:tcPr>
          <w:p w14:paraId="655C7754"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275AC761"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609FA35C" w14:textId="77777777" w:rsidR="00D90BC0" w:rsidRPr="00063836" w:rsidRDefault="00D90BC0" w:rsidP="009F5E5B">
            <w:pPr>
              <w:pStyle w:val="TAC"/>
              <w:rPr>
                <w:rFonts w:cs="Arial"/>
              </w:rPr>
            </w:pPr>
            <w:r w:rsidRPr="00063836">
              <w:t>6.5</w:t>
            </w:r>
          </w:p>
        </w:tc>
        <w:tc>
          <w:tcPr>
            <w:tcW w:w="0" w:type="auto"/>
            <w:tcBorders>
              <w:top w:val="single" w:sz="4" w:space="0" w:color="auto"/>
              <w:left w:val="single" w:sz="4" w:space="0" w:color="auto"/>
              <w:bottom w:val="single" w:sz="4" w:space="0" w:color="auto"/>
              <w:right w:val="single" w:sz="4" w:space="0" w:color="auto"/>
            </w:tcBorders>
          </w:tcPr>
          <w:p w14:paraId="674AF96E" w14:textId="77777777" w:rsidR="00D90BC0" w:rsidRPr="00063836" w:rsidRDefault="00D90BC0" w:rsidP="009F5E5B">
            <w:pPr>
              <w:pStyle w:val="TAC"/>
              <w:rPr>
                <w:rFonts w:cs="Arial"/>
              </w:rPr>
            </w:pPr>
            <w:r w:rsidRPr="00063836">
              <w:t>[5.0]</w:t>
            </w:r>
          </w:p>
        </w:tc>
        <w:tc>
          <w:tcPr>
            <w:tcW w:w="0" w:type="auto"/>
            <w:tcBorders>
              <w:top w:val="single" w:sz="4" w:space="0" w:color="auto"/>
              <w:left w:val="single" w:sz="4" w:space="0" w:color="auto"/>
              <w:bottom w:val="single" w:sz="4" w:space="0" w:color="auto"/>
              <w:right w:val="single" w:sz="4" w:space="0" w:color="auto"/>
            </w:tcBorders>
          </w:tcPr>
          <w:p w14:paraId="424FD836" w14:textId="77777777" w:rsidR="00D90BC0" w:rsidRPr="00063836" w:rsidRDefault="00D90BC0" w:rsidP="009F5E5B">
            <w:pPr>
              <w:pStyle w:val="TAC"/>
            </w:pPr>
            <w:r w:rsidRPr="00063836">
              <w:t>[26.5]-TT</w:t>
            </w:r>
          </w:p>
        </w:tc>
        <w:tc>
          <w:tcPr>
            <w:tcW w:w="0" w:type="auto"/>
            <w:tcBorders>
              <w:top w:val="single" w:sz="4" w:space="0" w:color="auto"/>
              <w:left w:val="single" w:sz="4" w:space="0" w:color="auto"/>
              <w:bottom w:val="single" w:sz="4" w:space="0" w:color="auto"/>
              <w:right w:val="single" w:sz="4" w:space="0" w:color="auto"/>
            </w:tcBorders>
          </w:tcPr>
          <w:p w14:paraId="0C267500" w14:textId="77777777" w:rsidR="00D90BC0" w:rsidRPr="00063836" w:rsidRDefault="00D90BC0" w:rsidP="009F5E5B">
            <w:pPr>
              <w:pStyle w:val="TAC"/>
              <w:rPr>
                <w:rFonts w:cs="Arial"/>
              </w:rPr>
            </w:pPr>
            <w:r w:rsidRPr="00063836">
              <w:t>55</w:t>
            </w:r>
          </w:p>
        </w:tc>
      </w:tr>
      <w:tr w:rsidR="00D90BC0" w:rsidRPr="00063836" w14:paraId="311E2363"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97F6DE7"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78A7F21C"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5E00090B"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4267C1FD" w14:textId="77777777" w:rsidR="00D90BC0" w:rsidRPr="00063836" w:rsidRDefault="00D90BC0" w:rsidP="009F5E5B">
            <w:pPr>
              <w:pStyle w:val="TAC"/>
              <w:rPr>
                <w:rFonts w:cs="Arial"/>
              </w:rPr>
            </w:pPr>
            <w:r w:rsidRPr="00063836">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2189DC55"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0D65F0D" w14:textId="77777777" w:rsidR="00D90BC0" w:rsidRPr="00063836" w:rsidRDefault="00D90BC0" w:rsidP="009F5E5B">
            <w:pPr>
              <w:pStyle w:val="TAC"/>
            </w:pPr>
            <w:r w:rsidRPr="00063836">
              <w:t>[26.0]-TT</w:t>
            </w:r>
          </w:p>
        </w:tc>
        <w:tc>
          <w:tcPr>
            <w:tcW w:w="0" w:type="auto"/>
            <w:tcBorders>
              <w:top w:val="single" w:sz="4" w:space="0" w:color="auto"/>
              <w:left w:val="single" w:sz="4" w:space="0" w:color="auto"/>
              <w:bottom w:val="single" w:sz="4" w:space="0" w:color="auto"/>
              <w:right w:val="single" w:sz="4" w:space="0" w:color="auto"/>
            </w:tcBorders>
          </w:tcPr>
          <w:p w14:paraId="7B095C12" w14:textId="77777777" w:rsidR="00D90BC0" w:rsidRPr="00063836" w:rsidRDefault="00D90BC0" w:rsidP="009F5E5B">
            <w:pPr>
              <w:pStyle w:val="TAC"/>
              <w:rPr>
                <w:rFonts w:cs="Arial"/>
              </w:rPr>
            </w:pPr>
            <w:r w:rsidRPr="00063836">
              <w:t>55</w:t>
            </w:r>
          </w:p>
        </w:tc>
      </w:tr>
      <w:tr w:rsidR="00D90BC0" w:rsidRPr="00063836" w14:paraId="02B7697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C4068C0"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7DFF7B24"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4D241BC6"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7D4A52F8" w14:textId="77777777" w:rsidR="00D90BC0" w:rsidRPr="00063836" w:rsidRDefault="00D90BC0" w:rsidP="009F5E5B">
            <w:pPr>
              <w:pStyle w:val="TAC"/>
              <w:rPr>
                <w:rFonts w:cs="Arial"/>
              </w:rPr>
            </w:pPr>
            <w:r w:rsidRPr="00063836">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275DDE58"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7279F53" w14:textId="77777777" w:rsidR="00D90BC0" w:rsidRPr="00063836" w:rsidRDefault="00D90BC0" w:rsidP="009F5E5B">
            <w:pPr>
              <w:pStyle w:val="TAC"/>
              <w:rPr>
                <w:rFonts w:cs="Arial"/>
              </w:rPr>
            </w:pPr>
            <w:r w:rsidRPr="00063836">
              <w:t>[24.0]-TT</w:t>
            </w:r>
          </w:p>
        </w:tc>
        <w:tc>
          <w:tcPr>
            <w:tcW w:w="0" w:type="auto"/>
            <w:tcBorders>
              <w:top w:val="single" w:sz="4" w:space="0" w:color="auto"/>
              <w:left w:val="single" w:sz="4" w:space="0" w:color="auto"/>
              <w:bottom w:val="single" w:sz="4" w:space="0" w:color="auto"/>
              <w:right w:val="single" w:sz="4" w:space="0" w:color="auto"/>
            </w:tcBorders>
          </w:tcPr>
          <w:p w14:paraId="26180653" w14:textId="77777777" w:rsidR="00D90BC0" w:rsidRPr="00063836" w:rsidRDefault="00D90BC0" w:rsidP="009F5E5B">
            <w:pPr>
              <w:pStyle w:val="TAC"/>
              <w:rPr>
                <w:rFonts w:cs="Arial"/>
              </w:rPr>
            </w:pPr>
            <w:r w:rsidRPr="00063836">
              <w:t>55</w:t>
            </w:r>
          </w:p>
        </w:tc>
      </w:tr>
      <w:tr w:rsidR="00D90BC0" w:rsidRPr="00063836" w14:paraId="569E0A84" w14:textId="77777777" w:rsidTr="009F5E5B">
        <w:trPr>
          <w:jc w:val="center"/>
        </w:trPr>
        <w:tc>
          <w:tcPr>
            <w:tcW w:w="0" w:type="auto"/>
            <w:gridSpan w:val="7"/>
          </w:tcPr>
          <w:p w14:paraId="51557609" w14:textId="77777777" w:rsidR="00D90BC0" w:rsidRPr="00063836" w:rsidRDefault="00D90BC0" w:rsidP="009F5E5B">
            <w:pPr>
              <w:pStyle w:val="TAH"/>
            </w:pPr>
            <w:r w:rsidRPr="00063836">
              <w:t>Test requirements for a CA_nX(D-G)_UL_nXD, CA_nX(D-G)_UL_nXG, CA_nX(D-O)_UL_nXD, CA_nX(D-O)_UL_nXO, CA_nX(D-H)_UL_nXD, CA_nX(D-P)_UL_nXD, CA_nX(E-O)_UL_nXO, CA_nX(D-I)_UL_nXD, CA_nX(D-Q)_UL_nXD, CA_nX(G-I)_UL_nXG Configuration (800MHz &lt;= Cumulative aggregated BWchannel &lt;= 1400MHz)</w:t>
            </w:r>
          </w:p>
        </w:tc>
      </w:tr>
      <w:tr w:rsidR="00D90BC0" w:rsidRPr="00063836" w14:paraId="23AD133E" w14:textId="77777777" w:rsidTr="009F5E5B">
        <w:trPr>
          <w:jc w:val="center"/>
        </w:trPr>
        <w:tc>
          <w:tcPr>
            <w:tcW w:w="0" w:type="auto"/>
          </w:tcPr>
          <w:p w14:paraId="0806533B" w14:textId="77777777" w:rsidR="00D90BC0" w:rsidRPr="00063836" w:rsidRDefault="00D90BC0" w:rsidP="009F5E5B">
            <w:pPr>
              <w:pStyle w:val="TAC"/>
            </w:pPr>
            <w:r w:rsidRPr="00063836">
              <w:t>1</w:t>
            </w:r>
          </w:p>
        </w:tc>
        <w:tc>
          <w:tcPr>
            <w:tcW w:w="3184" w:type="dxa"/>
          </w:tcPr>
          <w:p w14:paraId="75B3B9C6" w14:textId="77777777" w:rsidR="00D90BC0" w:rsidRPr="00063836" w:rsidRDefault="00D90BC0" w:rsidP="009F5E5B">
            <w:pPr>
              <w:pStyle w:val="TAC"/>
            </w:pPr>
            <w:r w:rsidRPr="00063836">
              <w:t>n257, n258, n261</w:t>
            </w:r>
          </w:p>
        </w:tc>
        <w:tc>
          <w:tcPr>
            <w:tcW w:w="3092" w:type="dxa"/>
          </w:tcPr>
          <w:p w14:paraId="0AEADBBE" w14:textId="77777777" w:rsidR="00D90BC0" w:rsidRPr="00063836" w:rsidRDefault="00D90BC0" w:rsidP="009F5E5B">
            <w:pPr>
              <w:pStyle w:val="TAC"/>
            </w:pPr>
            <w:r w:rsidRPr="00063836">
              <w:t>40.0</w:t>
            </w:r>
          </w:p>
        </w:tc>
        <w:tc>
          <w:tcPr>
            <w:tcW w:w="0" w:type="auto"/>
          </w:tcPr>
          <w:p w14:paraId="6EFCB068" w14:textId="77777777" w:rsidR="00D90BC0" w:rsidRPr="00063836" w:rsidRDefault="00D90BC0" w:rsidP="009F5E5B">
            <w:pPr>
              <w:pStyle w:val="TAC"/>
            </w:pPr>
            <w:r w:rsidRPr="00063836">
              <w:t>8.2</w:t>
            </w:r>
          </w:p>
        </w:tc>
        <w:tc>
          <w:tcPr>
            <w:tcW w:w="0" w:type="auto"/>
          </w:tcPr>
          <w:p w14:paraId="6F08824F" w14:textId="77777777" w:rsidR="00D90BC0" w:rsidRPr="00063836" w:rsidRDefault="00D90BC0" w:rsidP="009F5E5B">
            <w:pPr>
              <w:pStyle w:val="TAC"/>
            </w:pPr>
            <w:r w:rsidRPr="00063836">
              <w:t>[5.0]</w:t>
            </w:r>
          </w:p>
        </w:tc>
        <w:tc>
          <w:tcPr>
            <w:tcW w:w="0" w:type="auto"/>
          </w:tcPr>
          <w:p w14:paraId="347C0CB5" w14:textId="77777777" w:rsidR="00D90BC0" w:rsidRPr="00063836" w:rsidRDefault="00D90BC0" w:rsidP="009F5E5B">
            <w:pPr>
              <w:pStyle w:val="TAC"/>
            </w:pPr>
            <w:r w:rsidRPr="00063836">
              <w:t>[26.8] –TT</w:t>
            </w:r>
          </w:p>
        </w:tc>
        <w:tc>
          <w:tcPr>
            <w:tcW w:w="0" w:type="auto"/>
          </w:tcPr>
          <w:p w14:paraId="160046E9" w14:textId="77777777" w:rsidR="00D90BC0" w:rsidRPr="00063836" w:rsidRDefault="00D90BC0" w:rsidP="009F5E5B">
            <w:pPr>
              <w:pStyle w:val="TAC"/>
            </w:pPr>
            <w:r w:rsidRPr="00063836">
              <w:t>55</w:t>
            </w:r>
          </w:p>
        </w:tc>
      </w:tr>
      <w:tr w:rsidR="00D90BC0" w:rsidRPr="00063836" w14:paraId="6259D2CA" w14:textId="77777777" w:rsidTr="009F5E5B">
        <w:trPr>
          <w:jc w:val="center"/>
        </w:trPr>
        <w:tc>
          <w:tcPr>
            <w:tcW w:w="0" w:type="auto"/>
          </w:tcPr>
          <w:p w14:paraId="41C7E6A6" w14:textId="77777777" w:rsidR="00D90BC0" w:rsidRPr="00063836" w:rsidRDefault="00D90BC0" w:rsidP="009F5E5B">
            <w:pPr>
              <w:pStyle w:val="TAC"/>
            </w:pPr>
            <w:r w:rsidRPr="00063836">
              <w:t>1</w:t>
            </w:r>
          </w:p>
        </w:tc>
        <w:tc>
          <w:tcPr>
            <w:tcW w:w="3184" w:type="dxa"/>
          </w:tcPr>
          <w:p w14:paraId="2CE83FD4" w14:textId="77777777" w:rsidR="00D90BC0" w:rsidRPr="00063836" w:rsidRDefault="00D90BC0" w:rsidP="009F5E5B">
            <w:pPr>
              <w:pStyle w:val="TAC"/>
            </w:pPr>
            <w:r w:rsidRPr="00063836">
              <w:t>n260</w:t>
            </w:r>
          </w:p>
        </w:tc>
        <w:tc>
          <w:tcPr>
            <w:tcW w:w="3092" w:type="dxa"/>
          </w:tcPr>
          <w:p w14:paraId="64E57377" w14:textId="77777777" w:rsidR="00D90BC0" w:rsidRPr="00063836" w:rsidRDefault="00D90BC0" w:rsidP="009F5E5B">
            <w:pPr>
              <w:pStyle w:val="TAC"/>
            </w:pPr>
            <w:r w:rsidRPr="00063836">
              <w:t>38.0</w:t>
            </w:r>
          </w:p>
        </w:tc>
        <w:tc>
          <w:tcPr>
            <w:tcW w:w="0" w:type="auto"/>
          </w:tcPr>
          <w:p w14:paraId="518B990F" w14:textId="77777777" w:rsidR="00D90BC0" w:rsidRPr="00063836" w:rsidRDefault="00D90BC0" w:rsidP="009F5E5B">
            <w:pPr>
              <w:pStyle w:val="TAC"/>
            </w:pPr>
            <w:r w:rsidRPr="00063836">
              <w:t>8.2</w:t>
            </w:r>
          </w:p>
        </w:tc>
        <w:tc>
          <w:tcPr>
            <w:tcW w:w="0" w:type="auto"/>
          </w:tcPr>
          <w:p w14:paraId="737BC5D0" w14:textId="77777777" w:rsidR="00D90BC0" w:rsidRPr="00063836" w:rsidRDefault="00D90BC0" w:rsidP="009F5E5B">
            <w:pPr>
              <w:pStyle w:val="TAC"/>
            </w:pPr>
            <w:r w:rsidRPr="00063836">
              <w:t>[5.0]</w:t>
            </w:r>
          </w:p>
        </w:tc>
        <w:tc>
          <w:tcPr>
            <w:tcW w:w="0" w:type="auto"/>
          </w:tcPr>
          <w:p w14:paraId="6E60B5F2" w14:textId="77777777" w:rsidR="00D90BC0" w:rsidRPr="00063836" w:rsidRDefault="00D90BC0" w:rsidP="009F5E5B">
            <w:pPr>
              <w:pStyle w:val="TAC"/>
            </w:pPr>
            <w:r w:rsidRPr="00063836">
              <w:t>[24.8] –TT</w:t>
            </w:r>
          </w:p>
        </w:tc>
        <w:tc>
          <w:tcPr>
            <w:tcW w:w="0" w:type="auto"/>
          </w:tcPr>
          <w:p w14:paraId="0F30E8A6" w14:textId="77777777" w:rsidR="00D90BC0" w:rsidRPr="00063836" w:rsidRDefault="00D90BC0" w:rsidP="009F5E5B">
            <w:pPr>
              <w:pStyle w:val="TAC"/>
            </w:pPr>
            <w:r w:rsidRPr="00063836">
              <w:t>55</w:t>
            </w:r>
          </w:p>
        </w:tc>
      </w:tr>
      <w:tr w:rsidR="00D90BC0" w:rsidRPr="00063836" w14:paraId="524755AB" w14:textId="77777777" w:rsidTr="009F5E5B">
        <w:trPr>
          <w:jc w:val="center"/>
        </w:trPr>
        <w:tc>
          <w:tcPr>
            <w:tcW w:w="0" w:type="auto"/>
          </w:tcPr>
          <w:p w14:paraId="2AF868D9" w14:textId="77777777" w:rsidR="00D90BC0" w:rsidRPr="00063836" w:rsidRDefault="00D90BC0" w:rsidP="009F5E5B">
            <w:pPr>
              <w:pStyle w:val="TAC"/>
            </w:pPr>
            <w:r w:rsidRPr="00063836">
              <w:t>2</w:t>
            </w:r>
          </w:p>
        </w:tc>
        <w:tc>
          <w:tcPr>
            <w:tcW w:w="3184" w:type="dxa"/>
          </w:tcPr>
          <w:p w14:paraId="16DB2207" w14:textId="77777777" w:rsidR="00D90BC0" w:rsidRPr="00063836" w:rsidRDefault="00D90BC0" w:rsidP="009F5E5B">
            <w:pPr>
              <w:pStyle w:val="TAC"/>
            </w:pPr>
            <w:r w:rsidRPr="00063836">
              <w:t>n257, n258, n261</w:t>
            </w:r>
          </w:p>
        </w:tc>
        <w:tc>
          <w:tcPr>
            <w:tcW w:w="3092" w:type="dxa"/>
          </w:tcPr>
          <w:p w14:paraId="6FB52E2C" w14:textId="77777777" w:rsidR="00D90BC0" w:rsidRPr="00063836" w:rsidRDefault="00D90BC0" w:rsidP="009F5E5B">
            <w:pPr>
              <w:pStyle w:val="TAC"/>
            </w:pPr>
            <w:r w:rsidRPr="00063836">
              <w:t>40.0</w:t>
            </w:r>
          </w:p>
        </w:tc>
        <w:tc>
          <w:tcPr>
            <w:tcW w:w="0" w:type="auto"/>
          </w:tcPr>
          <w:p w14:paraId="14B940B4" w14:textId="77777777" w:rsidR="00D90BC0" w:rsidRPr="00063836" w:rsidRDefault="00D90BC0" w:rsidP="009F5E5B">
            <w:pPr>
              <w:pStyle w:val="TAC"/>
            </w:pPr>
            <w:r w:rsidRPr="00063836">
              <w:t>9.7</w:t>
            </w:r>
          </w:p>
        </w:tc>
        <w:tc>
          <w:tcPr>
            <w:tcW w:w="0" w:type="auto"/>
          </w:tcPr>
          <w:p w14:paraId="21F3F077" w14:textId="77777777" w:rsidR="00D90BC0" w:rsidRPr="00063836" w:rsidRDefault="00D90BC0" w:rsidP="009F5E5B">
            <w:pPr>
              <w:pStyle w:val="TAC"/>
            </w:pPr>
            <w:r w:rsidRPr="00063836">
              <w:t>[5.0]</w:t>
            </w:r>
          </w:p>
        </w:tc>
        <w:tc>
          <w:tcPr>
            <w:tcW w:w="0" w:type="auto"/>
          </w:tcPr>
          <w:p w14:paraId="265CCC1D" w14:textId="77777777" w:rsidR="00D90BC0" w:rsidRPr="00063836" w:rsidRDefault="00D90BC0" w:rsidP="009F5E5B">
            <w:pPr>
              <w:pStyle w:val="TAC"/>
            </w:pPr>
            <w:r w:rsidRPr="00063836">
              <w:t>[25.3] –TT</w:t>
            </w:r>
          </w:p>
        </w:tc>
        <w:tc>
          <w:tcPr>
            <w:tcW w:w="0" w:type="auto"/>
          </w:tcPr>
          <w:p w14:paraId="510F47EE" w14:textId="77777777" w:rsidR="00D90BC0" w:rsidRPr="00063836" w:rsidRDefault="00D90BC0" w:rsidP="009F5E5B">
            <w:pPr>
              <w:pStyle w:val="TAC"/>
            </w:pPr>
            <w:r w:rsidRPr="00063836">
              <w:t>55</w:t>
            </w:r>
          </w:p>
        </w:tc>
      </w:tr>
      <w:tr w:rsidR="00D90BC0" w:rsidRPr="00063836" w14:paraId="41B0528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5AE63A8" w14:textId="77777777" w:rsidR="00D90BC0" w:rsidRPr="00063836" w:rsidRDefault="00D90BC0" w:rsidP="009F5E5B">
            <w:pPr>
              <w:pStyle w:val="TAC"/>
            </w:pPr>
            <w:r w:rsidRPr="00063836">
              <w:t>2</w:t>
            </w:r>
          </w:p>
        </w:tc>
        <w:tc>
          <w:tcPr>
            <w:tcW w:w="3184" w:type="dxa"/>
            <w:tcBorders>
              <w:top w:val="single" w:sz="4" w:space="0" w:color="auto"/>
              <w:left w:val="single" w:sz="4" w:space="0" w:color="auto"/>
              <w:bottom w:val="single" w:sz="4" w:space="0" w:color="auto"/>
              <w:right w:val="single" w:sz="4" w:space="0" w:color="auto"/>
            </w:tcBorders>
          </w:tcPr>
          <w:p w14:paraId="5E31D209"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38539157"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78FB89EC" w14:textId="77777777" w:rsidR="00D90BC0" w:rsidRPr="00063836" w:rsidRDefault="00D90BC0" w:rsidP="009F5E5B">
            <w:pPr>
              <w:pStyle w:val="TAC"/>
              <w:rPr>
                <w:rFonts w:cs="Arial"/>
              </w:rPr>
            </w:pPr>
            <w:r w:rsidRPr="00063836">
              <w:t>9.7</w:t>
            </w:r>
          </w:p>
        </w:tc>
        <w:tc>
          <w:tcPr>
            <w:tcW w:w="0" w:type="auto"/>
            <w:tcBorders>
              <w:top w:val="single" w:sz="4" w:space="0" w:color="auto"/>
              <w:left w:val="single" w:sz="4" w:space="0" w:color="auto"/>
              <w:bottom w:val="single" w:sz="4" w:space="0" w:color="auto"/>
              <w:right w:val="single" w:sz="4" w:space="0" w:color="auto"/>
            </w:tcBorders>
          </w:tcPr>
          <w:p w14:paraId="64E72256" w14:textId="77777777" w:rsidR="00D90BC0" w:rsidRPr="00063836" w:rsidRDefault="00D90BC0" w:rsidP="009F5E5B">
            <w:pPr>
              <w:pStyle w:val="TAC"/>
              <w:rPr>
                <w:rFonts w:cs="Arial"/>
              </w:rPr>
            </w:pPr>
            <w:r w:rsidRPr="00063836">
              <w:t>[5.0]</w:t>
            </w:r>
          </w:p>
        </w:tc>
        <w:tc>
          <w:tcPr>
            <w:tcW w:w="0" w:type="auto"/>
            <w:tcBorders>
              <w:top w:val="single" w:sz="4" w:space="0" w:color="auto"/>
              <w:left w:val="single" w:sz="4" w:space="0" w:color="auto"/>
              <w:bottom w:val="single" w:sz="4" w:space="0" w:color="auto"/>
              <w:right w:val="single" w:sz="4" w:space="0" w:color="auto"/>
            </w:tcBorders>
          </w:tcPr>
          <w:p w14:paraId="121D23F9" w14:textId="77777777" w:rsidR="00D90BC0" w:rsidRPr="00063836" w:rsidRDefault="00D90BC0" w:rsidP="009F5E5B">
            <w:pPr>
              <w:pStyle w:val="TAC"/>
            </w:pPr>
            <w:r w:rsidRPr="00063836">
              <w:t>[23.3] –TT</w:t>
            </w:r>
          </w:p>
        </w:tc>
        <w:tc>
          <w:tcPr>
            <w:tcW w:w="0" w:type="auto"/>
            <w:tcBorders>
              <w:top w:val="single" w:sz="4" w:space="0" w:color="auto"/>
              <w:left w:val="single" w:sz="4" w:space="0" w:color="auto"/>
              <w:bottom w:val="single" w:sz="4" w:space="0" w:color="auto"/>
              <w:right w:val="single" w:sz="4" w:space="0" w:color="auto"/>
            </w:tcBorders>
          </w:tcPr>
          <w:p w14:paraId="02F9BC10" w14:textId="77777777" w:rsidR="00D90BC0" w:rsidRPr="00063836" w:rsidRDefault="00D90BC0" w:rsidP="009F5E5B">
            <w:pPr>
              <w:pStyle w:val="TAC"/>
              <w:rPr>
                <w:rFonts w:cs="Arial"/>
              </w:rPr>
            </w:pPr>
            <w:r w:rsidRPr="00063836">
              <w:t>55</w:t>
            </w:r>
          </w:p>
        </w:tc>
      </w:tr>
      <w:tr w:rsidR="00D90BC0" w:rsidRPr="00063836" w14:paraId="15F5C54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245BF9E4"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778E644F"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2CAB2BA7"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3DB6705F" w14:textId="77777777" w:rsidR="00D90BC0" w:rsidRPr="00063836" w:rsidRDefault="00D90BC0" w:rsidP="009F5E5B">
            <w:pPr>
              <w:pStyle w:val="TAC"/>
              <w:rPr>
                <w:rFonts w:cs="Arial"/>
              </w:rPr>
            </w:pPr>
            <w:r w:rsidRPr="00063836">
              <w:t>9.2</w:t>
            </w:r>
          </w:p>
        </w:tc>
        <w:tc>
          <w:tcPr>
            <w:tcW w:w="0" w:type="auto"/>
            <w:tcBorders>
              <w:top w:val="single" w:sz="4" w:space="0" w:color="auto"/>
              <w:left w:val="single" w:sz="4" w:space="0" w:color="auto"/>
              <w:bottom w:val="single" w:sz="4" w:space="0" w:color="auto"/>
              <w:right w:val="single" w:sz="4" w:space="0" w:color="auto"/>
            </w:tcBorders>
          </w:tcPr>
          <w:p w14:paraId="1B01CA06"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EB01608" w14:textId="77777777" w:rsidR="00D90BC0" w:rsidRPr="00063836" w:rsidRDefault="00D90BC0" w:rsidP="009F5E5B">
            <w:pPr>
              <w:pStyle w:val="TAC"/>
            </w:pPr>
            <w:r w:rsidRPr="00063836">
              <w:t>[25.8] –TT</w:t>
            </w:r>
          </w:p>
        </w:tc>
        <w:tc>
          <w:tcPr>
            <w:tcW w:w="0" w:type="auto"/>
            <w:tcBorders>
              <w:top w:val="single" w:sz="4" w:space="0" w:color="auto"/>
              <w:left w:val="single" w:sz="4" w:space="0" w:color="auto"/>
              <w:bottom w:val="single" w:sz="4" w:space="0" w:color="auto"/>
              <w:right w:val="single" w:sz="4" w:space="0" w:color="auto"/>
            </w:tcBorders>
          </w:tcPr>
          <w:p w14:paraId="344A002E" w14:textId="77777777" w:rsidR="00D90BC0" w:rsidRPr="00063836" w:rsidRDefault="00D90BC0" w:rsidP="009F5E5B">
            <w:pPr>
              <w:pStyle w:val="TAC"/>
              <w:rPr>
                <w:rFonts w:cs="Arial"/>
              </w:rPr>
            </w:pPr>
            <w:r w:rsidRPr="00063836">
              <w:t>55</w:t>
            </w:r>
          </w:p>
        </w:tc>
      </w:tr>
      <w:tr w:rsidR="00D90BC0" w:rsidRPr="00063836" w14:paraId="790F3CC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09EAD42"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32697CBE"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13E34E9B"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124B5206" w14:textId="77777777" w:rsidR="00D90BC0" w:rsidRPr="00063836" w:rsidRDefault="00D90BC0" w:rsidP="009F5E5B">
            <w:pPr>
              <w:pStyle w:val="TAC"/>
              <w:rPr>
                <w:rFonts w:cs="Arial"/>
              </w:rPr>
            </w:pPr>
            <w:r w:rsidRPr="00063836">
              <w:t>9.2</w:t>
            </w:r>
          </w:p>
        </w:tc>
        <w:tc>
          <w:tcPr>
            <w:tcW w:w="0" w:type="auto"/>
            <w:tcBorders>
              <w:top w:val="single" w:sz="4" w:space="0" w:color="auto"/>
              <w:left w:val="single" w:sz="4" w:space="0" w:color="auto"/>
              <w:bottom w:val="single" w:sz="4" w:space="0" w:color="auto"/>
              <w:right w:val="single" w:sz="4" w:space="0" w:color="auto"/>
            </w:tcBorders>
          </w:tcPr>
          <w:p w14:paraId="6E966F1E"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C31C1EB" w14:textId="77777777" w:rsidR="00D90BC0" w:rsidRPr="00063836" w:rsidRDefault="00D90BC0" w:rsidP="009F5E5B">
            <w:pPr>
              <w:pStyle w:val="TAC"/>
              <w:rPr>
                <w:rFonts w:cs="Arial"/>
              </w:rPr>
            </w:pPr>
            <w:r w:rsidRPr="00063836">
              <w:t>[23.8] –TT</w:t>
            </w:r>
          </w:p>
        </w:tc>
        <w:tc>
          <w:tcPr>
            <w:tcW w:w="0" w:type="auto"/>
            <w:tcBorders>
              <w:top w:val="single" w:sz="4" w:space="0" w:color="auto"/>
              <w:left w:val="single" w:sz="4" w:space="0" w:color="auto"/>
              <w:bottom w:val="single" w:sz="4" w:space="0" w:color="auto"/>
              <w:right w:val="single" w:sz="4" w:space="0" w:color="auto"/>
            </w:tcBorders>
          </w:tcPr>
          <w:p w14:paraId="3BE91D21" w14:textId="77777777" w:rsidR="00D90BC0" w:rsidRPr="00063836" w:rsidRDefault="00D90BC0" w:rsidP="009F5E5B">
            <w:pPr>
              <w:pStyle w:val="TAC"/>
              <w:rPr>
                <w:rFonts w:cs="Arial"/>
              </w:rPr>
            </w:pPr>
            <w:r w:rsidRPr="00063836">
              <w:t>55</w:t>
            </w:r>
          </w:p>
        </w:tc>
      </w:tr>
      <w:tr w:rsidR="00D90BC0" w:rsidRPr="00063836" w14:paraId="188E98C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589B6433" w14:textId="77777777" w:rsidR="00D90BC0" w:rsidRPr="00063836" w:rsidRDefault="00D90BC0" w:rsidP="009F5E5B">
            <w:pPr>
              <w:pStyle w:val="TAC"/>
            </w:pPr>
            <w:r w:rsidRPr="00063836">
              <w:t>4</w:t>
            </w:r>
          </w:p>
        </w:tc>
        <w:tc>
          <w:tcPr>
            <w:tcW w:w="3184" w:type="dxa"/>
            <w:tcBorders>
              <w:top w:val="single" w:sz="4" w:space="0" w:color="auto"/>
              <w:left w:val="single" w:sz="4" w:space="0" w:color="auto"/>
              <w:bottom w:val="single" w:sz="4" w:space="0" w:color="auto"/>
              <w:right w:val="single" w:sz="4" w:space="0" w:color="auto"/>
            </w:tcBorders>
          </w:tcPr>
          <w:p w14:paraId="5C5FE47F"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65CDD285"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24123839" w14:textId="77777777" w:rsidR="00D90BC0" w:rsidRPr="00063836" w:rsidRDefault="00D90BC0" w:rsidP="009F5E5B">
            <w:pPr>
              <w:pStyle w:val="TAC"/>
              <w:rPr>
                <w:rFonts w:cs="Arial"/>
              </w:rPr>
            </w:pPr>
            <w:r w:rsidRPr="00063836">
              <w:t>8.7</w:t>
            </w:r>
          </w:p>
        </w:tc>
        <w:tc>
          <w:tcPr>
            <w:tcW w:w="0" w:type="auto"/>
            <w:tcBorders>
              <w:top w:val="single" w:sz="4" w:space="0" w:color="auto"/>
              <w:left w:val="single" w:sz="4" w:space="0" w:color="auto"/>
              <w:bottom w:val="single" w:sz="4" w:space="0" w:color="auto"/>
              <w:right w:val="single" w:sz="4" w:space="0" w:color="auto"/>
            </w:tcBorders>
          </w:tcPr>
          <w:p w14:paraId="6A039881"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6FE76BD" w14:textId="77777777" w:rsidR="00D90BC0" w:rsidRPr="00063836" w:rsidRDefault="00D90BC0" w:rsidP="009F5E5B">
            <w:pPr>
              <w:pStyle w:val="TAC"/>
              <w:rPr>
                <w:rFonts w:cs="Arial"/>
              </w:rPr>
            </w:pPr>
            <w:r w:rsidRPr="00063836">
              <w:t>[26.3] –TT</w:t>
            </w:r>
          </w:p>
        </w:tc>
        <w:tc>
          <w:tcPr>
            <w:tcW w:w="0" w:type="auto"/>
            <w:tcBorders>
              <w:top w:val="single" w:sz="4" w:space="0" w:color="auto"/>
              <w:left w:val="single" w:sz="4" w:space="0" w:color="auto"/>
              <w:bottom w:val="single" w:sz="4" w:space="0" w:color="auto"/>
              <w:right w:val="single" w:sz="4" w:space="0" w:color="auto"/>
            </w:tcBorders>
          </w:tcPr>
          <w:p w14:paraId="0B1DFD64" w14:textId="77777777" w:rsidR="00D90BC0" w:rsidRPr="00063836" w:rsidRDefault="00D90BC0" w:rsidP="009F5E5B">
            <w:pPr>
              <w:pStyle w:val="TAC"/>
            </w:pPr>
            <w:r w:rsidRPr="00063836">
              <w:t>55</w:t>
            </w:r>
          </w:p>
        </w:tc>
      </w:tr>
      <w:tr w:rsidR="00D90BC0" w:rsidRPr="00063836" w14:paraId="42478DED"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188E882" w14:textId="77777777" w:rsidR="00D90BC0" w:rsidRPr="00063836" w:rsidRDefault="00D90BC0" w:rsidP="009F5E5B">
            <w:pPr>
              <w:pStyle w:val="TAC"/>
            </w:pPr>
            <w:r w:rsidRPr="00063836">
              <w:t>4</w:t>
            </w:r>
          </w:p>
        </w:tc>
        <w:tc>
          <w:tcPr>
            <w:tcW w:w="3184" w:type="dxa"/>
            <w:tcBorders>
              <w:top w:val="single" w:sz="4" w:space="0" w:color="auto"/>
              <w:left w:val="single" w:sz="4" w:space="0" w:color="auto"/>
              <w:bottom w:val="single" w:sz="4" w:space="0" w:color="auto"/>
              <w:right w:val="single" w:sz="4" w:space="0" w:color="auto"/>
            </w:tcBorders>
          </w:tcPr>
          <w:p w14:paraId="6C4C9C9D"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5221279F"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5CF9F0E0" w14:textId="77777777" w:rsidR="00D90BC0" w:rsidRPr="00063836" w:rsidRDefault="00D90BC0" w:rsidP="009F5E5B">
            <w:pPr>
              <w:pStyle w:val="TAC"/>
              <w:rPr>
                <w:rFonts w:cs="Arial"/>
              </w:rPr>
            </w:pPr>
            <w:r w:rsidRPr="00063836">
              <w:t>8.7</w:t>
            </w:r>
          </w:p>
        </w:tc>
        <w:tc>
          <w:tcPr>
            <w:tcW w:w="0" w:type="auto"/>
            <w:tcBorders>
              <w:top w:val="single" w:sz="4" w:space="0" w:color="auto"/>
              <w:left w:val="single" w:sz="4" w:space="0" w:color="auto"/>
              <w:bottom w:val="single" w:sz="4" w:space="0" w:color="auto"/>
              <w:right w:val="single" w:sz="4" w:space="0" w:color="auto"/>
            </w:tcBorders>
          </w:tcPr>
          <w:p w14:paraId="7B9AB3B6"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8ED545C" w14:textId="77777777" w:rsidR="00D90BC0" w:rsidRPr="00063836" w:rsidRDefault="00D90BC0" w:rsidP="009F5E5B">
            <w:pPr>
              <w:pStyle w:val="TAC"/>
              <w:rPr>
                <w:rFonts w:cs="Arial"/>
              </w:rPr>
            </w:pPr>
            <w:r w:rsidRPr="00063836">
              <w:t>[24.3] –TT</w:t>
            </w:r>
          </w:p>
        </w:tc>
        <w:tc>
          <w:tcPr>
            <w:tcW w:w="0" w:type="auto"/>
            <w:tcBorders>
              <w:top w:val="single" w:sz="4" w:space="0" w:color="auto"/>
              <w:left w:val="single" w:sz="4" w:space="0" w:color="auto"/>
              <w:bottom w:val="single" w:sz="4" w:space="0" w:color="auto"/>
              <w:right w:val="single" w:sz="4" w:space="0" w:color="auto"/>
            </w:tcBorders>
          </w:tcPr>
          <w:p w14:paraId="43CA4861" w14:textId="77777777" w:rsidR="00D90BC0" w:rsidRPr="00063836" w:rsidRDefault="00D90BC0" w:rsidP="009F5E5B">
            <w:pPr>
              <w:pStyle w:val="TAC"/>
            </w:pPr>
            <w:r w:rsidRPr="00063836">
              <w:t>55</w:t>
            </w:r>
          </w:p>
        </w:tc>
      </w:tr>
      <w:tr w:rsidR="00D90BC0" w:rsidRPr="00063836" w14:paraId="5E20385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E1C8B06" w14:textId="77777777" w:rsidR="00D90BC0" w:rsidRPr="00063836" w:rsidRDefault="00D90BC0" w:rsidP="009F5E5B">
            <w:pPr>
              <w:pStyle w:val="TAC"/>
            </w:pPr>
            <w:r w:rsidRPr="00063836">
              <w:t>5</w:t>
            </w:r>
          </w:p>
        </w:tc>
        <w:tc>
          <w:tcPr>
            <w:tcW w:w="3184" w:type="dxa"/>
            <w:tcBorders>
              <w:top w:val="single" w:sz="4" w:space="0" w:color="auto"/>
              <w:left w:val="single" w:sz="4" w:space="0" w:color="auto"/>
              <w:bottom w:val="single" w:sz="4" w:space="0" w:color="auto"/>
              <w:right w:val="single" w:sz="4" w:space="0" w:color="auto"/>
            </w:tcBorders>
          </w:tcPr>
          <w:p w14:paraId="380E3B6C"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150A7AB3"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4E11DE0C" w14:textId="77777777" w:rsidR="00D90BC0" w:rsidRPr="00063836" w:rsidRDefault="00D90BC0" w:rsidP="009F5E5B">
            <w:pPr>
              <w:pStyle w:val="TAC"/>
              <w:rPr>
                <w:rFonts w:cs="Arial"/>
              </w:rPr>
            </w:pPr>
            <w:r w:rsidRPr="00063836">
              <w:t>11.2</w:t>
            </w:r>
          </w:p>
        </w:tc>
        <w:tc>
          <w:tcPr>
            <w:tcW w:w="0" w:type="auto"/>
            <w:tcBorders>
              <w:top w:val="single" w:sz="4" w:space="0" w:color="auto"/>
              <w:left w:val="single" w:sz="4" w:space="0" w:color="auto"/>
              <w:bottom w:val="single" w:sz="4" w:space="0" w:color="auto"/>
              <w:right w:val="single" w:sz="4" w:space="0" w:color="auto"/>
            </w:tcBorders>
          </w:tcPr>
          <w:p w14:paraId="1E8054F8"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C486312" w14:textId="77777777" w:rsidR="00D90BC0" w:rsidRPr="00063836" w:rsidRDefault="00D90BC0" w:rsidP="009F5E5B">
            <w:pPr>
              <w:pStyle w:val="TAC"/>
              <w:rPr>
                <w:rFonts w:cs="Arial"/>
              </w:rPr>
            </w:pPr>
            <w:r w:rsidRPr="00063836">
              <w:t>[21.8] –TT</w:t>
            </w:r>
          </w:p>
        </w:tc>
        <w:tc>
          <w:tcPr>
            <w:tcW w:w="0" w:type="auto"/>
            <w:tcBorders>
              <w:top w:val="single" w:sz="4" w:space="0" w:color="auto"/>
              <w:left w:val="single" w:sz="4" w:space="0" w:color="auto"/>
              <w:bottom w:val="single" w:sz="4" w:space="0" w:color="auto"/>
              <w:right w:val="single" w:sz="4" w:space="0" w:color="auto"/>
            </w:tcBorders>
          </w:tcPr>
          <w:p w14:paraId="400D6D20" w14:textId="77777777" w:rsidR="00D90BC0" w:rsidRPr="00063836" w:rsidRDefault="00D90BC0" w:rsidP="009F5E5B">
            <w:pPr>
              <w:pStyle w:val="TAC"/>
            </w:pPr>
            <w:r w:rsidRPr="00063836">
              <w:t>55</w:t>
            </w:r>
          </w:p>
        </w:tc>
      </w:tr>
      <w:tr w:rsidR="00D90BC0" w:rsidRPr="00063836" w14:paraId="27A3D9F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51D7783" w14:textId="77777777" w:rsidR="00D90BC0" w:rsidRPr="00063836" w:rsidRDefault="00D90BC0" w:rsidP="009F5E5B">
            <w:pPr>
              <w:pStyle w:val="TAC"/>
            </w:pPr>
            <w:r w:rsidRPr="00063836">
              <w:t>5</w:t>
            </w:r>
          </w:p>
        </w:tc>
        <w:tc>
          <w:tcPr>
            <w:tcW w:w="3184" w:type="dxa"/>
            <w:tcBorders>
              <w:top w:val="single" w:sz="4" w:space="0" w:color="auto"/>
              <w:left w:val="single" w:sz="4" w:space="0" w:color="auto"/>
              <w:bottom w:val="single" w:sz="4" w:space="0" w:color="auto"/>
              <w:right w:val="single" w:sz="4" w:space="0" w:color="auto"/>
            </w:tcBorders>
          </w:tcPr>
          <w:p w14:paraId="267E8846"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5F3EBB4C"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04A43299" w14:textId="77777777" w:rsidR="00D90BC0" w:rsidRPr="00063836" w:rsidRDefault="00D90BC0" w:rsidP="009F5E5B">
            <w:pPr>
              <w:pStyle w:val="TAC"/>
              <w:rPr>
                <w:rFonts w:cs="Arial"/>
              </w:rPr>
            </w:pPr>
            <w:r w:rsidRPr="00063836">
              <w:t>11.2</w:t>
            </w:r>
          </w:p>
        </w:tc>
        <w:tc>
          <w:tcPr>
            <w:tcW w:w="0" w:type="auto"/>
            <w:tcBorders>
              <w:top w:val="single" w:sz="4" w:space="0" w:color="auto"/>
              <w:left w:val="single" w:sz="4" w:space="0" w:color="auto"/>
              <w:bottom w:val="single" w:sz="4" w:space="0" w:color="auto"/>
              <w:right w:val="single" w:sz="4" w:space="0" w:color="auto"/>
            </w:tcBorders>
          </w:tcPr>
          <w:p w14:paraId="2A35BED9"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6AE74533" w14:textId="77777777" w:rsidR="00D90BC0" w:rsidRPr="00063836" w:rsidRDefault="00D90BC0" w:rsidP="009F5E5B">
            <w:pPr>
              <w:pStyle w:val="TAC"/>
              <w:rPr>
                <w:rFonts w:cs="Arial"/>
              </w:rPr>
            </w:pPr>
            <w:r w:rsidRPr="00063836">
              <w:t>[19.8] –TT</w:t>
            </w:r>
          </w:p>
        </w:tc>
        <w:tc>
          <w:tcPr>
            <w:tcW w:w="0" w:type="auto"/>
            <w:tcBorders>
              <w:top w:val="single" w:sz="4" w:space="0" w:color="auto"/>
              <w:left w:val="single" w:sz="4" w:space="0" w:color="auto"/>
              <w:bottom w:val="single" w:sz="4" w:space="0" w:color="auto"/>
              <w:right w:val="single" w:sz="4" w:space="0" w:color="auto"/>
            </w:tcBorders>
          </w:tcPr>
          <w:p w14:paraId="4556A279" w14:textId="77777777" w:rsidR="00D90BC0" w:rsidRPr="00063836" w:rsidRDefault="00D90BC0" w:rsidP="009F5E5B">
            <w:pPr>
              <w:pStyle w:val="TAC"/>
            </w:pPr>
            <w:r w:rsidRPr="00063836">
              <w:t>55</w:t>
            </w:r>
          </w:p>
        </w:tc>
      </w:tr>
      <w:tr w:rsidR="00D90BC0" w:rsidRPr="00063836" w14:paraId="08EA2FED" w14:textId="77777777" w:rsidTr="009F5E5B">
        <w:trPr>
          <w:jc w:val="center"/>
        </w:trPr>
        <w:tc>
          <w:tcPr>
            <w:tcW w:w="0" w:type="auto"/>
            <w:gridSpan w:val="7"/>
          </w:tcPr>
          <w:p w14:paraId="53EEBD8A" w14:textId="77777777" w:rsidR="00D90BC0" w:rsidRPr="00063836" w:rsidRDefault="00D90BC0" w:rsidP="009F5E5B">
            <w:pPr>
              <w:pStyle w:val="TAH"/>
            </w:pPr>
            <w:r w:rsidRPr="00063836">
              <w:t>Test requirements for a CA_nX(D-G)_UL_nXD, CA_nX(D-O)_UL_nXD, CA_nX(D-G)_UL_nXG, CA_nX(D-O)_UL_nXO, CA_nX(D-H)_UL_nXD, CA_nX(D-P)_UL_nXD, CA_nX(O-E)_UL_nXO, CA_nX(D-I)_UL_nXD, CA_nX(D-Q)_UL_nXD, CA_nX(G-I)_UL_nXG Configuration (400MHz &lt;= Cumulative aggregated BWchannel &lt;800MHz)</w:t>
            </w:r>
          </w:p>
        </w:tc>
      </w:tr>
      <w:tr w:rsidR="00D90BC0" w:rsidRPr="00063836" w14:paraId="7B221800" w14:textId="77777777" w:rsidTr="009F5E5B">
        <w:trPr>
          <w:jc w:val="center"/>
        </w:trPr>
        <w:tc>
          <w:tcPr>
            <w:tcW w:w="0" w:type="auto"/>
          </w:tcPr>
          <w:p w14:paraId="1B3D53F1" w14:textId="77777777" w:rsidR="00D90BC0" w:rsidRPr="00063836" w:rsidRDefault="00D90BC0" w:rsidP="009F5E5B">
            <w:pPr>
              <w:pStyle w:val="TAC"/>
            </w:pPr>
            <w:r w:rsidRPr="00063836">
              <w:t>1</w:t>
            </w:r>
          </w:p>
        </w:tc>
        <w:tc>
          <w:tcPr>
            <w:tcW w:w="3184" w:type="dxa"/>
          </w:tcPr>
          <w:p w14:paraId="1ACA0AE9" w14:textId="77777777" w:rsidR="00D90BC0" w:rsidRPr="00063836" w:rsidRDefault="00D90BC0" w:rsidP="009F5E5B">
            <w:pPr>
              <w:pStyle w:val="TAC"/>
            </w:pPr>
            <w:r w:rsidRPr="00063836">
              <w:t>n257, n258, n261</w:t>
            </w:r>
          </w:p>
        </w:tc>
        <w:tc>
          <w:tcPr>
            <w:tcW w:w="3092" w:type="dxa"/>
          </w:tcPr>
          <w:p w14:paraId="541155A0" w14:textId="77777777" w:rsidR="00D90BC0" w:rsidRPr="00063836" w:rsidRDefault="00D90BC0" w:rsidP="009F5E5B">
            <w:pPr>
              <w:pStyle w:val="TAC"/>
            </w:pPr>
            <w:r w:rsidRPr="00063836">
              <w:t>40.0</w:t>
            </w:r>
          </w:p>
        </w:tc>
        <w:tc>
          <w:tcPr>
            <w:tcW w:w="0" w:type="auto"/>
          </w:tcPr>
          <w:p w14:paraId="380EB1D1" w14:textId="77777777" w:rsidR="00D90BC0" w:rsidRPr="00063836" w:rsidRDefault="00D90BC0" w:rsidP="009F5E5B">
            <w:pPr>
              <w:pStyle w:val="TAC"/>
            </w:pPr>
            <w:r w:rsidRPr="00063836">
              <w:t>7.7</w:t>
            </w:r>
          </w:p>
        </w:tc>
        <w:tc>
          <w:tcPr>
            <w:tcW w:w="0" w:type="auto"/>
          </w:tcPr>
          <w:p w14:paraId="26C87ED6" w14:textId="77777777" w:rsidR="00D90BC0" w:rsidRPr="00063836" w:rsidRDefault="00D90BC0" w:rsidP="009F5E5B">
            <w:pPr>
              <w:pStyle w:val="TAC"/>
            </w:pPr>
            <w:r w:rsidRPr="00063836">
              <w:t>[5.0]</w:t>
            </w:r>
          </w:p>
        </w:tc>
        <w:tc>
          <w:tcPr>
            <w:tcW w:w="0" w:type="auto"/>
          </w:tcPr>
          <w:p w14:paraId="74B69E66" w14:textId="77777777" w:rsidR="00D90BC0" w:rsidRPr="00063836" w:rsidRDefault="00D90BC0" w:rsidP="009F5E5B">
            <w:pPr>
              <w:pStyle w:val="TAC"/>
            </w:pPr>
            <w:r w:rsidRPr="00063836">
              <w:t>[27.3]-TT</w:t>
            </w:r>
          </w:p>
        </w:tc>
        <w:tc>
          <w:tcPr>
            <w:tcW w:w="0" w:type="auto"/>
          </w:tcPr>
          <w:p w14:paraId="1CE793E9" w14:textId="77777777" w:rsidR="00D90BC0" w:rsidRPr="00063836" w:rsidRDefault="00D90BC0" w:rsidP="009F5E5B">
            <w:pPr>
              <w:pStyle w:val="TAC"/>
            </w:pPr>
            <w:r w:rsidRPr="00063836">
              <w:t>55</w:t>
            </w:r>
          </w:p>
        </w:tc>
      </w:tr>
      <w:tr w:rsidR="00D90BC0" w:rsidRPr="00063836" w14:paraId="0D27BA28" w14:textId="77777777" w:rsidTr="009F5E5B">
        <w:trPr>
          <w:jc w:val="center"/>
        </w:trPr>
        <w:tc>
          <w:tcPr>
            <w:tcW w:w="0" w:type="auto"/>
          </w:tcPr>
          <w:p w14:paraId="65FFA757" w14:textId="77777777" w:rsidR="00D90BC0" w:rsidRPr="00063836" w:rsidRDefault="00D90BC0" w:rsidP="009F5E5B">
            <w:pPr>
              <w:pStyle w:val="TAC"/>
            </w:pPr>
            <w:r w:rsidRPr="00063836">
              <w:t>1</w:t>
            </w:r>
          </w:p>
        </w:tc>
        <w:tc>
          <w:tcPr>
            <w:tcW w:w="3184" w:type="dxa"/>
          </w:tcPr>
          <w:p w14:paraId="1BC3B1D0" w14:textId="77777777" w:rsidR="00D90BC0" w:rsidRPr="00063836" w:rsidRDefault="00D90BC0" w:rsidP="009F5E5B">
            <w:pPr>
              <w:pStyle w:val="TAC"/>
            </w:pPr>
            <w:r w:rsidRPr="00063836">
              <w:t>n260</w:t>
            </w:r>
          </w:p>
        </w:tc>
        <w:tc>
          <w:tcPr>
            <w:tcW w:w="3092" w:type="dxa"/>
          </w:tcPr>
          <w:p w14:paraId="3D89400B" w14:textId="77777777" w:rsidR="00D90BC0" w:rsidRPr="00063836" w:rsidRDefault="00D90BC0" w:rsidP="009F5E5B">
            <w:pPr>
              <w:pStyle w:val="TAC"/>
            </w:pPr>
            <w:r w:rsidRPr="00063836">
              <w:t>38.0</w:t>
            </w:r>
          </w:p>
        </w:tc>
        <w:tc>
          <w:tcPr>
            <w:tcW w:w="0" w:type="auto"/>
          </w:tcPr>
          <w:p w14:paraId="556ACAC6" w14:textId="77777777" w:rsidR="00D90BC0" w:rsidRPr="00063836" w:rsidRDefault="00D90BC0" w:rsidP="009F5E5B">
            <w:pPr>
              <w:pStyle w:val="TAC"/>
            </w:pPr>
            <w:r w:rsidRPr="00063836">
              <w:t>7.7</w:t>
            </w:r>
          </w:p>
        </w:tc>
        <w:tc>
          <w:tcPr>
            <w:tcW w:w="0" w:type="auto"/>
          </w:tcPr>
          <w:p w14:paraId="7CF1F387" w14:textId="77777777" w:rsidR="00D90BC0" w:rsidRPr="00063836" w:rsidRDefault="00D90BC0" w:rsidP="009F5E5B">
            <w:pPr>
              <w:pStyle w:val="TAC"/>
            </w:pPr>
            <w:r w:rsidRPr="00063836">
              <w:t>[5.0]</w:t>
            </w:r>
          </w:p>
        </w:tc>
        <w:tc>
          <w:tcPr>
            <w:tcW w:w="0" w:type="auto"/>
          </w:tcPr>
          <w:p w14:paraId="69188DEF" w14:textId="77777777" w:rsidR="00D90BC0" w:rsidRPr="00063836" w:rsidRDefault="00D90BC0" w:rsidP="009F5E5B">
            <w:pPr>
              <w:pStyle w:val="TAC"/>
            </w:pPr>
            <w:r w:rsidRPr="00063836">
              <w:t>[25.3]-TT</w:t>
            </w:r>
          </w:p>
        </w:tc>
        <w:tc>
          <w:tcPr>
            <w:tcW w:w="0" w:type="auto"/>
          </w:tcPr>
          <w:p w14:paraId="6E09E875" w14:textId="77777777" w:rsidR="00D90BC0" w:rsidRPr="00063836" w:rsidRDefault="00D90BC0" w:rsidP="009F5E5B">
            <w:pPr>
              <w:pStyle w:val="TAC"/>
            </w:pPr>
            <w:r w:rsidRPr="00063836">
              <w:t>55</w:t>
            </w:r>
          </w:p>
        </w:tc>
      </w:tr>
      <w:tr w:rsidR="00D90BC0" w:rsidRPr="00063836" w14:paraId="36FFE6F5" w14:textId="77777777" w:rsidTr="009F5E5B">
        <w:trPr>
          <w:jc w:val="center"/>
        </w:trPr>
        <w:tc>
          <w:tcPr>
            <w:tcW w:w="0" w:type="auto"/>
          </w:tcPr>
          <w:p w14:paraId="481D4881" w14:textId="77777777" w:rsidR="00D90BC0" w:rsidRPr="00063836" w:rsidRDefault="00D90BC0" w:rsidP="009F5E5B">
            <w:pPr>
              <w:pStyle w:val="TAC"/>
            </w:pPr>
            <w:r w:rsidRPr="00063836">
              <w:t>2</w:t>
            </w:r>
          </w:p>
        </w:tc>
        <w:tc>
          <w:tcPr>
            <w:tcW w:w="3184" w:type="dxa"/>
          </w:tcPr>
          <w:p w14:paraId="26734AA4" w14:textId="77777777" w:rsidR="00D90BC0" w:rsidRPr="00063836" w:rsidRDefault="00D90BC0" w:rsidP="009F5E5B">
            <w:pPr>
              <w:pStyle w:val="TAC"/>
            </w:pPr>
            <w:r w:rsidRPr="00063836">
              <w:t>n257, n258, n261</w:t>
            </w:r>
          </w:p>
        </w:tc>
        <w:tc>
          <w:tcPr>
            <w:tcW w:w="3092" w:type="dxa"/>
          </w:tcPr>
          <w:p w14:paraId="30033DE3" w14:textId="77777777" w:rsidR="00D90BC0" w:rsidRPr="00063836" w:rsidRDefault="00D90BC0" w:rsidP="009F5E5B">
            <w:pPr>
              <w:pStyle w:val="TAC"/>
            </w:pPr>
            <w:r w:rsidRPr="00063836">
              <w:t>40.0</w:t>
            </w:r>
          </w:p>
        </w:tc>
        <w:tc>
          <w:tcPr>
            <w:tcW w:w="0" w:type="auto"/>
          </w:tcPr>
          <w:p w14:paraId="0769EBCF" w14:textId="77777777" w:rsidR="00D90BC0" w:rsidRPr="00063836" w:rsidRDefault="00D90BC0" w:rsidP="009F5E5B">
            <w:pPr>
              <w:pStyle w:val="TAC"/>
            </w:pPr>
            <w:r w:rsidRPr="00063836">
              <w:t>8.7</w:t>
            </w:r>
          </w:p>
        </w:tc>
        <w:tc>
          <w:tcPr>
            <w:tcW w:w="0" w:type="auto"/>
          </w:tcPr>
          <w:p w14:paraId="05881C79" w14:textId="77777777" w:rsidR="00D90BC0" w:rsidRPr="00063836" w:rsidRDefault="00D90BC0" w:rsidP="009F5E5B">
            <w:pPr>
              <w:pStyle w:val="TAC"/>
            </w:pPr>
            <w:r w:rsidRPr="00063836">
              <w:t>[5.0]</w:t>
            </w:r>
          </w:p>
        </w:tc>
        <w:tc>
          <w:tcPr>
            <w:tcW w:w="0" w:type="auto"/>
          </w:tcPr>
          <w:p w14:paraId="51B9113E" w14:textId="77777777" w:rsidR="00D90BC0" w:rsidRPr="00063836" w:rsidRDefault="00D90BC0" w:rsidP="009F5E5B">
            <w:pPr>
              <w:pStyle w:val="TAC"/>
            </w:pPr>
            <w:r w:rsidRPr="00063836">
              <w:t>[26.3]-TT</w:t>
            </w:r>
          </w:p>
        </w:tc>
        <w:tc>
          <w:tcPr>
            <w:tcW w:w="0" w:type="auto"/>
          </w:tcPr>
          <w:p w14:paraId="43D755B5" w14:textId="77777777" w:rsidR="00D90BC0" w:rsidRPr="00063836" w:rsidRDefault="00D90BC0" w:rsidP="009F5E5B">
            <w:pPr>
              <w:pStyle w:val="TAC"/>
            </w:pPr>
            <w:r w:rsidRPr="00063836">
              <w:t>55</w:t>
            </w:r>
          </w:p>
        </w:tc>
      </w:tr>
      <w:tr w:rsidR="00D90BC0" w:rsidRPr="00063836" w14:paraId="001BB1A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24C158E" w14:textId="77777777" w:rsidR="00D90BC0" w:rsidRPr="00063836" w:rsidRDefault="00D90BC0" w:rsidP="009F5E5B">
            <w:pPr>
              <w:pStyle w:val="TAC"/>
            </w:pPr>
            <w:r w:rsidRPr="00063836">
              <w:t>2</w:t>
            </w:r>
          </w:p>
        </w:tc>
        <w:tc>
          <w:tcPr>
            <w:tcW w:w="3184" w:type="dxa"/>
            <w:tcBorders>
              <w:top w:val="single" w:sz="4" w:space="0" w:color="auto"/>
              <w:left w:val="single" w:sz="4" w:space="0" w:color="auto"/>
              <w:bottom w:val="single" w:sz="4" w:space="0" w:color="auto"/>
              <w:right w:val="single" w:sz="4" w:space="0" w:color="auto"/>
            </w:tcBorders>
          </w:tcPr>
          <w:p w14:paraId="0BE3A62E"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376AF207"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1CD3BCAE" w14:textId="77777777" w:rsidR="00D90BC0" w:rsidRPr="00063836" w:rsidRDefault="00D90BC0" w:rsidP="009F5E5B">
            <w:pPr>
              <w:pStyle w:val="TAC"/>
              <w:rPr>
                <w:rFonts w:cs="Arial"/>
              </w:rPr>
            </w:pPr>
            <w:r w:rsidRPr="00063836">
              <w:t>8.7</w:t>
            </w:r>
          </w:p>
        </w:tc>
        <w:tc>
          <w:tcPr>
            <w:tcW w:w="0" w:type="auto"/>
            <w:tcBorders>
              <w:top w:val="single" w:sz="4" w:space="0" w:color="auto"/>
              <w:left w:val="single" w:sz="4" w:space="0" w:color="auto"/>
              <w:bottom w:val="single" w:sz="4" w:space="0" w:color="auto"/>
              <w:right w:val="single" w:sz="4" w:space="0" w:color="auto"/>
            </w:tcBorders>
          </w:tcPr>
          <w:p w14:paraId="01FA134A" w14:textId="77777777" w:rsidR="00D90BC0" w:rsidRPr="00063836" w:rsidRDefault="00D90BC0" w:rsidP="009F5E5B">
            <w:pPr>
              <w:pStyle w:val="TAC"/>
              <w:rPr>
                <w:rFonts w:cs="Arial"/>
              </w:rPr>
            </w:pPr>
            <w:r w:rsidRPr="00063836">
              <w:t>[5.0]</w:t>
            </w:r>
          </w:p>
        </w:tc>
        <w:tc>
          <w:tcPr>
            <w:tcW w:w="0" w:type="auto"/>
            <w:tcBorders>
              <w:top w:val="single" w:sz="4" w:space="0" w:color="auto"/>
              <w:left w:val="single" w:sz="4" w:space="0" w:color="auto"/>
              <w:bottom w:val="single" w:sz="4" w:space="0" w:color="auto"/>
              <w:right w:val="single" w:sz="4" w:space="0" w:color="auto"/>
            </w:tcBorders>
          </w:tcPr>
          <w:p w14:paraId="71C2BA92" w14:textId="77777777" w:rsidR="00D90BC0" w:rsidRPr="00063836" w:rsidRDefault="00D90BC0" w:rsidP="009F5E5B">
            <w:pPr>
              <w:pStyle w:val="TAC"/>
            </w:pPr>
            <w:r w:rsidRPr="00063836">
              <w:t>[24.3]-TT</w:t>
            </w:r>
          </w:p>
        </w:tc>
        <w:tc>
          <w:tcPr>
            <w:tcW w:w="0" w:type="auto"/>
            <w:tcBorders>
              <w:top w:val="single" w:sz="4" w:space="0" w:color="auto"/>
              <w:left w:val="single" w:sz="4" w:space="0" w:color="auto"/>
              <w:bottom w:val="single" w:sz="4" w:space="0" w:color="auto"/>
              <w:right w:val="single" w:sz="4" w:space="0" w:color="auto"/>
            </w:tcBorders>
          </w:tcPr>
          <w:p w14:paraId="567C7830" w14:textId="77777777" w:rsidR="00D90BC0" w:rsidRPr="00063836" w:rsidRDefault="00D90BC0" w:rsidP="009F5E5B">
            <w:pPr>
              <w:pStyle w:val="TAC"/>
              <w:rPr>
                <w:rFonts w:cs="Arial"/>
              </w:rPr>
            </w:pPr>
            <w:r w:rsidRPr="00063836">
              <w:t>55</w:t>
            </w:r>
          </w:p>
        </w:tc>
      </w:tr>
      <w:tr w:rsidR="00D90BC0" w:rsidRPr="00063836" w14:paraId="403DE34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17B93A2"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3CDB95A1"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4F08194E"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04BF9AAF" w14:textId="77777777" w:rsidR="00D90BC0" w:rsidRPr="00063836" w:rsidRDefault="00D90BC0" w:rsidP="009F5E5B">
            <w:pPr>
              <w:pStyle w:val="TAC"/>
              <w:rPr>
                <w:rFonts w:cs="Arial"/>
              </w:rPr>
            </w:pPr>
            <w:r w:rsidRPr="00063836">
              <w:t>10.7</w:t>
            </w:r>
          </w:p>
        </w:tc>
        <w:tc>
          <w:tcPr>
            <w:tcW w:w="0" w:type="auto"/>
            <w:tcBorders>
              <w:top w:val="single" w:sz="4" w:space="0" w:color="auto"/>
              <w:left w:val="single" w:sz="4" w:space="0" w:color="auto"/>
              <w:bottom w:val="single" w:sz="4" w:space="0" w:color="auto"/>
              <w:right w:val="single" w:sz="4" w:space="0" w:color="auto"/>
            </w:tcBorders>
          </w:tcPr>
          <w:p w14:paraId="459DDAC7"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3DEEEC4" w14:textId="77777777" w:rsidR="00D90BC0" w:rsidRPr="00063836" w:rsidRDefault="00D90BC0" w:rsidP="009F5E5B">
            <w:pPr>
              <w:pStyle w:val="TAC"/>
            </w:pPr>
            <w:r w:rsidRPr="00063836">
              <w:t>[22.3]-TT</w:t>
            </w:r>
          </w:p>
        </w:tc>
        <w:tc>
          <w:tcPr>
            <w:tcW w:w="0" w:type="auto"/>
            <w:tcBorders>
              <w:top w:val="single" w:sz="4" w:space="0" w:color="auto"/>
              <w:left w:val="single" w:sz="4" w:space="0" w:color="auto"/>
              <w:bottom w:val="single" w:sz="4" w:space="0" w:color="auto"/>
              <w:right w:val="single" w:sz="4" w:space="0" w:color="auto"/>
            </w:tcBorders>
          </w:tcPr>
          <w:p w14:paraId="2A7AB351" w14:textId="77777777" w:rsidR="00D90BC0" w:rsidRPr="00063836" w:rsidRDefault="00D90BC0" w:rsidP="009F5E5B">
            <w:pPr>
              <w:pStyle w:val="TAC"/>
              <w:rPr>
                <w:rFonts w:cs="Arial"/>
              </w:rPr>
            </w:pPr>
            <w:r w:rsidRPr="00063836">
              <w:t>55</w:t>
            </w:r>
          </w:p>
        </w:tc>
      </w:tr>
      <w:tr w:rsidR="00D90BC0" w:rsidRPr="00063836" w14:paraId="009DDC2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2145AF48"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09621A60"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139A97B7"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2CBAFBDB" w14:textId="77777777" w:rsidR="00D90BC0" w:rsidRPr="00063836" w:rsidRDefault="00D90BC0" w:rsidP="009F5E5B">
            <w:pPr>
              <w:pStyle w:val="TAC"/>
              <w:rPr>
                <w:rFonts w:cs="Arial"/>
              </w:rPr>
            </w:pPr>
            <w:r w:rsidRPr="00063836">
              <w:t>10.7</w:t>
            </w:r>
          </w:p>
        </w:tc>
        <w:tc>
          <w:tcPr>
            <w:tcW w:w="0" w:type="auto"/>
            <w:tcBorders>
              <w:top w:val="single" w:sz="4" w:space="0" w:color="auto"/>
              <w:left w:val="single" w:sz="4" w:space="0" w:color="auto"/>
              <w:bottom w:val="single" w:sz="4" w:space="0" w:color="auto"/>
              <w:right w:val="single" w:sz="4" w:space="0" w:color="auto"/>
            </w:tcBorders>
          </w:tcPr>
          <w:p w14:paraId="1C5CD920" w14:textId="77777777" w:rsidR="00D90BC0" w:rsidRPr="00063836" w:rsidRDefault="00D90BC0" w:rsidP="009F5E5B">
            <w:pPr>
              <w:pStyle w:val="TAC"/>
              <w:rPr>
                <w:rFonts w:cs="Arial"/>
              </w:rPr>
            </w:pPr>
            <w:r w:rsidRPr="00063836">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1026EED" w14:textId="77777777" w:rsidR="00D90BC0" w:rsidRPr="00063836" w:rsidRDefault="00D90BC0" w:rsidP="009F5E5B">
            <w:pPr>
              <w:pStyle w:val="TAC"/>
              <w:rPr>
                <w:rFonts w:cs="Arial"/>
              </w:rPr>
            </w:pPr>
            <w:r w:rsidRPr="00063836">
              <w:t>[20.3]-TT</w:t>
            </w:r>
          </w:p>
        </w:tc>
        <w:tc>
          <w:tcPr>
            <w:tcW w:w="0" w:type="auto"/>
            <w:tcBorders>
              <w:top w:val="single" w:sz="4" w:space="0" w:color="auto"/>
              <w:left w:val="single" w:sz="4" w:space="0" w:color="auto"/>
              <w:bottom w:val="single" w:sz="4" w:space="0" w:color="auto"/>
              <w:right w:val="single" w:sz="4" w:space="0" w:color="auto"/>
            </w:tcBorders>
          </w:tcPr>
          <w:p w14:paraId="45664CD2" w14:textId="77777777" w:rsidR="00D90BC0" w:rsidRPr="00063836" w:rsidRDefault="00D90BC0" w:rsidP="009F5E5B">
            <w:pPr>
              <w:pStyle w:val="TAC"/>
              <w:rPr>
                <w:rFonts w:cs="Arial"/>
              </w:rPr>
            </w:pPr>
            <w:r w:rsidRPr="00063836">
              <w:t>55</w:t>
            </w:r>
          </w:p>
        </w:tc>
      </w:tr>
      <w:tr w:rsidR="00D90BC0" w:rsidRPr="00063836" w14:paraId="583E9C06" w14:textId="77777777" w:rsidTr="009F5E5B">
        <w:trPr>
          <w:jc w:val="center"/>
        </w:trPr>
        <w:tc>
          <w:tcPr>
            <w:tcW w:w="0" w:type="auto"/>
            <w:gridSpan w:val="7"/>
          </w:tcPr>
          <w:p w14:paraId="431358B3" w14:textId="77777777" w:rsidR="00D90BC0" w:rsidRPr="00063836" w:rsidRDefault="00D90BC0" w:rsidP="009F5E5B">
            <w:pPr>
              <w:pStyle w:val="TAH"/>
            </w:pPr>
            <w:r w:rsidRPr="00063836">
              <w:t>Test requirements for a CA_nX(D-O)_UL_nXD, CA_nX(D-O)_UL_nXO Configuration (Cumulative aggregated BWchannel &lt;400MHz)</w:t>
            </w:r>
          </w:p>
        </w:tc>
      </w:tr>
      <w:tr w:rsidR="00D90BC0" w:rsidRPr="00063836" w14:paraId="1D463123" w14:textId="77777777" w:rsidTr="009F5E5B">
        <w:trPr>
          <w:jc w:val="center"/>
        </w:trPr>
        <w:tc>
          <w:tcPr>
            <w:tcW w:w="0" w:type="auto"/>
          </w:tcPr>
          <w:p w14:paraId="74F4850B" w14:textId="77777777" w:rsidR="00D90BC0" w:rsidRPr="00063836" w:rsidRDefault="00D90BC0" w:rsidP="009F5E5B">
            <w:pPr>
              <w:pStyle w:val="TAC"/>
            </w:pPr>
            <w:r w:rsidRPr="00063836">
              <w:t>1</w:t>
            </w:r>
          </w:p>
        </w:tc>
        <w:tc>
          <w:tcPr>
            <w:tcW w:w="3184" w:type="dxa"/>
          </w:tcPr>
          <w:p w14:paraId="63A0E24B" w14:textId="77777777" w:rsidR="00D90BC0" w:rsidRPr="00063836" w:rsidRDefault="00D90BC0" w:rsidP="009F5E5B">
            <w:pPr>
              <w:pStyle w:val="TAC"/>
            </w:pPr>
            <w:r w:rsidRPr="00063836">
              <w:t>n257, n258, n261</w:t>
            </w:r>
          </w:p>
        </w:tc>
        <w:tc>
          <w:tcPr>
            <w:tcW w:w="3092" w:type="dxa"/>
          </w:tcPr>
          <w:p w14:paraId="2E163548" w14:textId="77777777" w:rsidR="00D90BC0" w:rsidRPr="00063836" w:rsidRDefault="00D90BC0" w:rsidP="009F5E5B">
            <w:pPr>
              <w:pStyle w:val="TAC"/>
            </w:pPr>
            <w:r w:rsidRPr="00063836">
              <w:t>40.0</w:t>
            </w:r>
          </w:p>
        </w:tc>
        <w:tc>
          <w:tcPr>
            <w:tcW w:w="0" w:type="auto"/>
          </w:tcPr>
          <w:p w14:paraId="2506E36C" w14:textId="77777777" w:rsidR="00D90BC0" w:rsidRPr="00063836" w:rsidRDefault="00D90BC0" w:rsidP="009F5E5B">
            <w:pPr>
              <w:pStyle w:val="TAC"/>
            </w:pPr>
            <w:r w:rsidRPr="00063836">
              <w:t>5.5</w:t>
            </w:r>
          </w:p>
        </w:tc>
        <w:tc>
          <w:tcPr>
            <w:tcW w:w="0" w:type="auto"/>
          </w:tcPr>
          <w:p w14:paraId="144F7F07" w14:textId="77777777" w:rsidR="00D90BC0" w:rsidRPr="00063836" w:rsidRDefault="00D90BC0" w:rsidP="009F5E5B">
            <w:pPr>
              <w:pStyle w:val="TAC"/>
            </w:pPr>
            <w:r w:rsidRPr="00063836">
              <w:t>[5.0]</w:t>
            </w:r>
          </w:p>
        </w:tc>
        <w:tc>
          <w:tcPr>
            <w:tcW w:w="0" w:type="auto"/>
          </w:tcPr>
          <w:p w14:paraId="48C8EC62" w14:textId="77777777" w:rsidR="00D90BC0" w:rsidRPr="00063836" w:rsidRDefault="00D90BC0" w:rsidP="009F5E5B">
            <w:pPr>
              <w:pStyle w:val="TAC"/>
            </w:pPr>
            <w:r w:rsidRPr="00063836">
              <w:t>[29.5]-TT</w:t>
            </w:r>
          </w:p>
        </w:tc>
        <w:tc>
          <w:tcPr>
            <w:tcW w:w="0" w:type="auto"/>
          </w:tcPr>
          <w:p w14:paraId="5F215852" w14:textId="77777777" w:rsidR="00D90BC0" w:rsidRPr="00063836" w:rsidRDefault="00D90BC0" w:rsidP="009F5E5B">
            <w:pPr>
              <w:pStyle w:val="TAC"/>
            </w:pPr>
            <w:r w:rsidRPr="00063836">
              <w:t>55</w:t>
            </w:r>
          </w:p>
        </w:tc>
      </w:tr>
      <w:tr w:rsidR="00D90BC0" w:rsidRPr="00063836" w14:paraId="6F317405" w14:textId="77777777" w:rsidTr="009F5E5B">
        <w:trPr>
          <w:jc w:val="center"/>
        </w:trPr>
        <w:tc>
          <w:tcPr>
            <w:tcW w:w="0" w:type="auto"/>
          </w:tcPr>
          <w:p w14:paraId="28D7BC0C" w14:textId="77777777" w:rsidR="00D90BC0" w:rsidRPr="00063836" w:rsidRDefault="00D90BC0" w:rsidP="009F5E5B">
            <w:pPr>
              <w:pStyle w:val="TAC"/>
            </w:pPr>
            <w:r w:rsidRPr="00063836">
              <w:t>1</w:t>
            </w:r>
          </w:p>
        </w:tc>
        <w:tc>
          <w:tcPr>
            <w:tcW w:w="3184" w:type="dxa"/>
          </w:tcPr>
          <w:p w14:paraId="7755D1E7" w14:textId="77777777" w:rsidR="00D90BC0" w:rsidRPr="00063836" w:rsidRDefault="00D90BC0" w:rsidP="009F5E5B">
            <w:pPr>
              <w:pStyle w:val="TAC"/>
            </w:pPr>
            <w:r w:rsidRPr="00063836">
              <w:t>n260</w:t>
            </w:r>
          </w:p>
        </w:tc>
        <w:tc>
          <w:tcPr>
            <w:tcW w:w="3092" w:type="dxa"/>
          </w:tcPr>
          <w:p w14:paraId="326277F1" w14:textId="77777777" w:rsidR="00D90BC0" w:rsidRPr="00063836" w:rsidRDefault="00D90BC0" w:rsidP="009F5E5B">
            <w:pPr>
              <w:pStyle w:val="TAC"/>
            </w:pPr>
            <w:r w:rsidRPr="00063836">
              <w:t>38.0</w:t>
            </w:r>
          </w:p>
        </w:tc>
        <w:tc>
          <w:tcPr>
            <w:tcW w:w="0" w:type="auto"/>
          </w:tcPr>
          <w:p w14:paraId="06A0171F" w14:textId="77777777" w:rsidR="00D90BC0" w:rsidRPr="00063836" w:rsidRDefault="00D90BC0" w:rsidP="009F5E5B">
            <w:pPr>
              <w:pStyle w:val="TAC"/>
            </w:pPr>
            <w:r w:rsidRPr="00063836">
              <w:t>5.5</w:t>
            </w:r>
          </w:p>
        </w:tc>
        <w:tc>
          <w:tcPr>
            <w:tcW w:w="0" w:type="auto"/>
          </w:tcPr>
          <w:p w14:paraId="46A3A713" w14:textId="77777777" w:rsidR="00D90BC0" w:rsidRPr="00063836" w:rsidRDefault="00D90BC0" w:rsidP="009F5E5B">
            <w:pPr>
              <w:pStyle w:val="TAC"/>
            </w:pPr>
            <w:r w:rsidRPr="00063836">
              <w:t>[5.0]</w:t>
            </w:r>
          </w:p>
        </w:tc>
        <w:tc>
          <w:tcPr>
            <w:tcW w:w="0" w:type="auto"/>
          </w:tcPr>
          <w:p w14:paraId="0F4D6131" w14:textId="77777777" w:rsidR="00D90BC0" w:rsidRPr="00063836" w:rsidRDefault="00D90BC0" w:rsidP="009F5E5B">
            <w:pPr>
              <w:pStyle w:val="TAC"/>
            </w:pPr>
            <w:r w:rsidRPr="00063836">
              <w:t>[27.5]-TT</w:t>
            </w:r>
          </w:p>
        </w:tc>
        <w:tc>
          <w:tcPr>
            <w:tcW w:w="0" w:type="auto"/>
          </w:tcPr>
          <w:p w14:paraId="26964DC0" w14:textId="77777777" w:rsidR="00D90BC0" w:rsidRPr="00063836" w:rsidRDefault="00D90BC0" w:rsidP="009F5E5B">
            <w:pPr>
              <w:pStyle w:val="TAC"/>
            </w:pPr>
            <w:r w:rsidRPr="00063836">
              <w:t>55</w:t>
            </w:r>
          </w:p>
        </w:tc>
      </w:tr>
      <w:tr w:rsidR="00D90BC0" w:rsidRPr="00063836" w14:paraId="0F8D965C" w14:textId="77777777" w:rsidTr="009F5E5B">
        <w:trPr>
          <w:jc w:val="center"/>
        </w:trPr>
        <w:tc>
          <w:tcPr>
            <w:tcW w:w="0" w:type="auto"/>
          </w:tcPr>
          <w:p w14:paraId="573CE9A3" w14:textId="77777777" w:rsidR="00D90BC0" w:rsidRPr="00063836" w:rsidRDefault="00D90BC0" w:rsidP="009F5E5B">
            <w:pPr>
              <w:pStyle w:val="TAC"/>
            </w:pPr>
            <w:r w:rsidRPr="00063836">
              <w:t>2</w:t>
            </w:r>
          </w:p>
        </w:tc>
        <w:tc>
          <w:tcPr>
            <w:tcW w:w="3184" w:type="dxa"/>
          </w:tcPr>
          <w:p w14:paraId="56DBFBF0" w14:textId="77777777" w:rsidR="00D90BC0" w:rsidRPr="00063836" w:rsidRDefault="00D90BC0" w:rsidP="009F5E5B">
            <w:pPr>
              <w:pStyle w:val="TAC"/>
            </w:pPr>
            <w:r w:rsidRPr="00063836">
              <w:t>n257, n258, n261</w:t>
            </w:r>
          </w:p>
        </w:tc>
        <w:tc>
          <w:tcPr>
            <w:tcW w:w="3092" w:type="dxa"/>
          </w:tcPr>
          <w:p w14:paraId="505D0B57" w14:textId="77777777" w:rsidR="00D90BC0" w:rsidRPr="00063836" w:rsidRDefault="00D90BC0" w:rsidP="009F5E5B">
            <w:pPr>
              <w:pStyle w:val="TAC"/>
            </w:pPr>
            <w:r w:rsidRPr="00063836">
              <w:t>40.0</w:t>
            </w:r>
          </w:p>
        </w:tc>
        <w:tc>
          <w:tcPr>
            <w:tcW w:w="0" w:type="auto"/>
          </w:tcPr>
          <w:p w14:paraId="1C88EAB0" w14:textId="77777777" w:rsidR="00D90BC0" w:rsidRPr="00063836" w:rsidRDefault="00D90BC0" w:rsidP="009F5E5B">
            <w:pPr>
              <w:pStyle w:val="TAC"/>
            </w:pPr>
            <w:r w:rsidRPr="00063836">
              <w:t>6.5</w:t>
            </w:r>
          </w:p>
        </w:tc>
        <w:tc>
          <w:tcPr>
            <w:tcW w:w="0" w:type="auto"/>
          </w:tcPr>
          <w:p w14:paraId="4BA032DC" w14:textId="77777777" w:rsidR="00D90BC0" w:rsidRPr="00063836" w:rsidRDefault="00D90BC0" w:rsidP="009F5E5B">
            <w:pPr>
              <w:pStyle w:val="TAC"/>
            </w:pPr>
            <w:r w:rsidRPr="00063836">
              <w:t>[5.0]</w:t>
            </w:r>
          </w:p>
        </w:tc>
        <w:tc>
          <w:tcPr>
            <w:tcW w:w="0" w:type="auto"/>
          </w:tcPr>
          <w:p w14:paraId="5BCC025A" w14:textId="77777777" w:rsidR="00D90BC0" w:rsidRPr="00063836" w:rsidRDefault="00D90BC0" w:rsidP="009F5E5B">
            <w:pPr>
              <w:pStyle w:val="TAC"/>
            </w:pPr>
            <w:r w:rsidRPr="00063836">
              <w:t>[28.5]-TT</w:t>
            </w:r>
          </w:p>
        </w:tc>
        <w:tc>
          <w:tcPr>
            <w:tcW w:w="0" w:type="auto"/>
          </w:tcPr>
          <w:p w14:paraId="3C832E22" w14:textId="77777777" w:rsidR="00D90BC0" w:rsidRPr="00063836" w:rsidRDefault="00D90BC0" w:rsidP="009F5E5B">
            <w:pPr>
              <w:pStyle w:val="TAC"/>
            </w:pPr>
            <w:r w:rsidRPr="00063836">
              <w:t>55</w:t>
            </w:r>
          </w:p>
        </w:tc>
      </w:tr>
      <w:tr w:rsidR="00D90BC0" w:rsidRPr="00063836" w14:paraId="7DB63F5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5CE1041" w14:textId="77777777" w:rsidR="00D90BC0" w:rsidRPr="00063836" w:rsidRDefault="00D90BC0" w:rsidP="009F5E5B">
            <w:pPr>
              <w:pStyle w:val="TAC"/>
            </w:pPr>
            <w:r w:rsidRPr="00063836">
              <w:t>2</w:t>
            </w:r>
          </w:p>
        </w:tc>
        <w:tc>
          <w:tcPr>
            <w:tcW w:w="3184" w:type="dxa"/>
            <w:tcBorders>
              <w:top w:val="single" w:sz="4" w:space="0" w:color="auto"/>
              <w:left w:val="single" w:sz="4" w:space="0" w:color="auto"/>
              <w:bottom w:val="single" w:sz="4" w:space="0" w:color="auto"/>
              <w:right w:val="single" w:sz="4" w:space="0" w:color="auto"/>
            </w:tcBorders>
          </w:tcPr>
          <w:p w14:paraId="0D52565F"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2AC83C4D"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5EBE1BE1" w14:textId="77777777" w:rsidR="00D90BC0" w:rsidRPr="00063836" w:rsidRDefault="00D90BC0" w:rsidP="009F5E5B">
            <w:pPr>
              <w:pStyle w:val="TAC"/>
              <w:rPr>
                <w:rFonts w:cs="Arial"/>
              </w:rPr>
            </w:pPr>
            <w:r w:rsidRPr="00063836">
              <w:t>6.5</w:t>
            </w:r>
          </w:p>
        </w:tc>
        <w:tc>
          <w:tcPr>
            <w:tcW w:w="0" w:type="auto"/>
            <w:tcBorders>
              <w:top w:val="single" w:sz="4" w:space="0" w:color="auto"/>
              <w:left w:val="single" w:sz="4" w:space="0" w:color="auto"/>
              <w:bottom w:val="single" w:sz="4" w:space="0" w:color="auto"/>
              <w:right w:val="single" w:sz="4" w:space="0" w:color="auto"/>
            </w:tcBorders>
          </w:tcPr>
          <w:p w14:paraId="3E4072A3" w14:textId="77777777" w:rsidR="00D90BC0" w:rsidRPr="00063836" w:rsidRDefault="00D90BC0" w:rsidP="009F5E5B">
            <w:pPr>
              <w:pStyle w:val="TAC"/>
              <w:rPr>
                <w:rFonts w:cs="Arial"/>
              </w:rPr>
            </w:pPr>
            <w:r w:rsidRPr="00063836">
              <w:t>[5.0]</w:t>
            </w:r>
          </w:p>
        </w:tc>
        <w:tc>
          <w:tcPr>
            <w:tcW w:w="0" w:type="auto"/>
            <w:tcBorders>
              <w:top w:val="single" w:sz="4" w:space="0" w:color="auto"/>
              <w:left w:val="single" w:sz="4" w:space="0" w:color="auto"/>
              <w:bottom w:val="single" w:sz="4" w:space="0" w:color="auto"/>
              <w:right w:val="single" w:sz="4" w:space="0" w:color="auto"/>
            </w:tcBorders>
          </w:tcPr>
          <w:p w14:paraId="497AA045" w14:textId="77777777" w:rsidR="00D90BC0" w:rsidRPr="00063836" w:rsidRDefault="00D90BC0" w:rsidP="009F5E5B">
            <w:pPr>
              <w:pStyle w:val="TAC"/>
            </w:pPr>
            <w:r w:rsidRPr="00063836">
              <w:t>[26.5]-TT</w:t>
            </w:r>
          </w:p>
        </w:tc>
        <w:tc>
          <w:tcPr>
            <w:tcW w:w="0" w:type="auto"/>
            <w:tcBorders>
              <w:top w:val="single" w:sz="4" w:space="0" w:color="auto"/>
              <w:left w:val="single" w:sz="4" w:space="0" w:color="auto"/>
              <w:bottom w:val="single" w:sz="4" w:space="0" w:color="auto"/>
              <w:right w:val="single" w:sz="4" w:space="0" w:color="auto"/>
            </w:tcBorders>
          </w:tcPr>
          <w:p w14:paraId="006354BB" w14:textId="77777777" w:rsidR="00D90BC0" w:rsidRPr="00063836" w:rsidRDefault="00D90BC0" w:rsidP="009F5E5B">
            <w:pPr>
              <w:pStyle w:val="TAC"/>
              <w:rPr>
                <w:rFonts w:cs="Arial"/>
              </w:rPr>
            </w:pPr>
            <w:r w:rsidRPr="00063836">
              <w:t>55</w:t>
            </w:r>
          </w:p>
        </w:tc>
      </w:tr>
      <w:tr w:rsidR="00D90BC0" w:rsidRPr="00063836" w14:paraId="1AF86FDD"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53A97374"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26BF18DC" w14:textId="77777777" w:rsidR="00D90BC0" w:rsidRPr="00063836" w:rsidRDefault="00D90BC0" w:rsidP="009F5E5B">
            <w:pPr>
              <w:pStyle w:val="TAC"/>
              <w:rPr>
                <w:rFonts w:cs="Arial"/>
              </w:rPr>
            </w:pPr>
            <w:r w:rsidRPr="00063836">
              <w:t>n257, n258, n261</w:t>
            </w:r>
          </w:p>
        </w:tc>
        <w:tc>
          <w:tcPr>
            <w:tcW w:w="3092" w:type="dxa"/>
            <w:tcBorders>
              <w:top w:val="single" w:sz="4" w:space="0" w:color="auto"/>
              <w:left w:val="single" w:sz="4" w:space="0" w:color="auto"/>
              <w:bottom w:val="single" w:sz="4" w:space="0" w:color="auto"/>
              <w:right w:val="single" w:sz="4" w:space="0" w:color="auto"/>
            </w:tcBorders>
          </w:tcPr>
          <w:p w14:paraId="0C298319" w14:textId="77777777" w:rsidR="00D90BC0" w:rsidRPr="00063836" w:rsidRDefault="00D90BC0" w:rsidP="009F5E5B">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2F96FB06" w14:textId="77777777" w:rsidR="00D90BC0" w:rsidRPr="00063836" w:rsidRDefault="00D90BC0" w:rsidP="009F5E5B">
            <w:pPr>
              <w:pStyle w:val="TAC"/>
              <w:rPr>
                <w:rFonts w:cs="Arial"/>
              </w:rPr>
            </w:pPr>
            <w:r w:rsidRPr="00063836">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28DDB6"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CE625E" w14:textId="77777777" w:rsidR="00D90BC0" w:rsidRPr="00063836" w:rsidRDefault="00D90BC0" w:rsidP="009F5E5B">
            <w:pPr>
              <w:pStyle w:val="TAC"/>
            </w:pPr>
            <w:r w:rsidRPr="00063836">
              <w:t>[26.0]-TT</w:t>
            </w:r>
          </w:p>
        </w:tc>
        <w:tc>
          <w:tcPr>
            <w:tcW w:w="0" w:type="auto"/>
            <w:tcBorders>
              <w:top w:val="single" w:sz="4" w:space="0" w:color="auto"/>
              <w:left w:val="single" w:sz="4" w:space="0" w:color="auto"/>
              <w:bottom w:val="single" w:sz="4" w:space="0" w:color="auto"/>
              <w:right w:val="single" w:sz="4" w:space="0" w:color="auto"/>
            </w:tcBorders>
          </w:tcPr>
          <w:p w14:paraId="58A05C0E" w14:textId="77777777" w:rsidR="00D90BC0" w:rsidRPr="00063836" w:rsidRDefault="00D90BC0" w:rsidP="009F5E5B">
            <w:pPr>
              <w:pStyle w:val="TAC"/>
              <w:rPr>
                <w:rFonts w:cs="Arial"/>
              </w:rPr>
            </w:pPr>
            <w:r w:rsidRPr="00063836">
              <w:t>55</w:t>
            </w:r>
          </w:p>
        </w:tc>
      </w:tr>
      <w:tr w:rsidR="00D90BC0" w:rsidRPr="00063836" w14:paraId="29BE4DF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7E81E8B" w14:textId="77777777" w:rsidR="00D90BC0" w:rsidRPr="00063836" w:rsidRDefault="00D90BC0" w:rsidP="009F5E5B">
            <w:pPr>
              <w:pStyle w:val="TAC"/>
            </w:pPr>
            <w:r w:rsidRPr="00063836">
              <w:t>3</w:t>
            </w:r>
          </w:p>
        </w:tc>
        <w:tc>
          <w:tcPr>
            <w:tcW w:w="3184" w:type="dxa"/>
            <w:tcBorders>
              <w:top w:val="single" w:sz="4" w:space="0" w:color="auto"/>
              <w:left w:val="single" w:sz="4" w:space="0" w:color="auto"/>
              <w:bottom w:val="single" w:sz="4" w:space="0" w:color="auto"/>
              <w:right w:val="single" w:sz="4" w:space="0" w:color="auto"/>
            </w:tcBorders>
          </w:tcPr>
          <w:p w14:paraId="2EE8893F" w14:textId="77777777" w:rsidR="00D90BC0" w:rsidRPr="00063836" w:rsidRDefault="00D90BC0" w:rsidP="009F5E5B">
            <w:pPr>
              <w:pStyle w:val="TAC"/>
              <w:rPr>
                <w:rFonts w:cs="Arial"/>
              </w:rPr>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29E60C0E" w14:textId="77777777" w:rsidR="00D90BC0" w:rsidRPr="00063836" w:rsidRDefault="00D90BC0" w:rsidP="009F5E5B">
            <w:pPr>
              <w:pStyle w:val="TAC"/>
              <w:rPr>
                <w:rFonts w:cs="Arial"/>
              </w:rPr>
            </w:pPr>
            <w:r w:rsidRPr="00063836">
              <w:t>38.0</w:t>
            </w:r>
          </w:p>
        </w:tc>
        <w:tc>
          <w:tcPr>
            <w:tcW w:w="0" w:type="auto"/>
            <w:tcBorders>
              <w:top w:val="single" w:sz="4" w:space="0" w:color="auto"/>
              <w:left w:val="single" w:sz="4" w:space="0" w:color="auto"/>
              <w:bottom w:val="single" w:sz="4" w:space="0" w:color="auto"/>
              <w:right w:val="single" w:sz="4" w:space="0" w:color="auto"/>
            </w:tcBorders>
          </w:tcPr>
          <w:p w14:paraId="79694A93" w14:textId="77777777" w:rsidR="00D90BC0" w:rsidRPr="00063836" w:rsidRDefault="00D90BC0" w:rsidP="009F5E5B">
            <w:pPr>
              <w:pStyle w:val="TAC"/>
              <w:rPr>
                <w:rFonts w:cs="Arial"/>
              </w:rPr>
            </w:pPr>
            <w:r w:rsidRPr="00063836">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75EF345" w14:textId="77777777" w:rsidR="00D90BC0" w:rsidRPr="00063836" w:rsidRDefault="00D90BC0" w:rsidP="009F5E5B">
            <w:pPr>
              <w:pStyle w:val="TAC"/>
              <w:rPr>
                <w:rFonts w:cs="Arial"/>
              </w:rPr>
            </w:pPr>
            <w:r w:rsidRPr="00063836">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0A7804B" w14:textId="77777777" w:rsidR="00D90BC0" w:rsidRPr="00063836" w:rsidRDefault="00D90BC0" w:rsidP="009F5E5B">
            <w:pPr>
              <w:pStyle w:val="TAC"/>
              <w:rPr>
                <w:rFonts w:cs="Arial"/>
              </w:rPr>
            </w:pPr>
            <w:r w:rsidRPr="00063836">
              <w:t>[24.0]-TT</w:t>
            </w:r>
          </w:p>
        </w:tc>
        <w:tc>
          <w:tcPr>
            <w:tcW w:w="0" w:type="auto"/>
            <w:tcBorders>
              <w:top w:val="single" w:sz="4" w:space="0" w:color="auto"/>
              <w:left w:val="single" w:sz="4" w:space="0" w:color="auto"/>
              <w:bottom w:val="single" w:sz="4" w:space="0" w:color="auto"/>
              <w:right w:val="single" w:sz="4" w:space="0" w:color="auto"/>
            </w:tcBorders>
          </w:tcPr>
          <w:p w14:paraId="64F1C277" w14:textId="77777777" w:rsidR="00D90BC0" w:rsidRPr="00063836" w:rsidRDefault="00D90BC0" w:rsidP="009F5E5B">
            <w:pPr>
              <w:pStyle w:val="TAC"/>
              <w:rPr>
                <w:rFonts w:cs="Arial"/>
              </w:rPr>
            </w:pPr>
            <w:r w:rsidRPr="00063836">
              <w:t>55</w:t>
            </w:r>
          </w:p>
        </w:tc>
      </w:tr>
      <w:tr w:rsidR="00D90BC0" w:rsidRPr="00063836" w14:paraId="6E369836"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4C0A996" w14:textId="77777777" w:rsidR="00D90BC0" w:rsidRPr="00063836" w:rsidRDefault="00D90BC0" w:rsidP="009F5E5B">
            <w:pPr>
              <w:pStyle w:val="TAN"/>
            </w:pPr>
            <w:r w:rsidRPr="00063836">
              <w:t>NOTE 1:</w:t>
            </w:r>
            <w:r w:rsidRPr="00063836">
              <w:tab/>
              <w:t>TT for each band and accumulative aggregated bandwidth is specified in Table 6.2A.2.1.5-5.</w:t>
            </w:r>
          </w:p>
        </w:tc>
      </w:tr>
    </w:tbl>
    <w:p w14:paraId="3F7A3CB7" w14:textId="77777777" w:rsidR="00D90BC0" w:rsidRPr="00063836" w:rsidRDefault="00D90BC0" w:rsidP="00D90BC0"/>
    <w:p w14:paraId="4F77FDF0" w14:textId="77777777" w:rsidR="00D90BC0" w:rsidRPr="00063836" w:rsidRDefault="00D90BC0" w:rsidP="00D90BC0">
      <w:pPr>
        <w:pStyle w:val="TH"/>
      </w:pPr>
      <w:bookmarkStart w:id="7079" w:name="_CRTable6_2A_2_1_54"/>
      <w:r w:rsidRPr="00063836">
        <w:t xml:space="preserve">Table </w:t>
      </w:r>
      <w:bookmarkEnd w:id="7079"/>
      <w:r w:rsidRPr="00063836">
        <w:t>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D90BC0" w:rsidRPr="00063836" w14:paraId="21D430DC" w14:textId="77777777" w:rsidTr="009F5E5B">
        <w:trPr>
          <w:jc w:val="center"/>
        </w:trPr>
        <w:tc>
          <w:tcPr>
            <w:tcW w:w="0" w:type="auto"/>
          </w:tcPr>
          <w:p w14:paraId="4955C8A3" w14:textId="77777777" w:rsidR="00D90BC0" w:rsidRPr="00063836" w:rsidRDefault="00D90BC0" w:rsidP="009F5E5B">
            <w:pPr>
              <w:pStyle w:val="TAH"/>
            </w:pPr>
            <w:r w:rsidRPr="00063836">
              <w:t>Test ID</w:t>
            </w:r>
          </w:p>
        </w:tc>
        <w:tc>
          <w:tcPr>
            <w:tcW w:w="1860" w:type="dxa"/>
          </w:tcPr>
          <w:p w14:paraId="7AFEF6FE" w14:textId="77777777" w:rsidR="00D90BC0" w:rsidRPr="00063836" w:rsidRDefault="00D90BC0" w:rsidP="009F5E5B">
            <w:pPr>
              <w:pStyle w:val="TAH"/>
            </w:pPr>
            <w:r w:rsidRPr="00063836">
              <w:t>Band</w:t>
            </w:r>
          </w:p>
        </w:tc>
        <w:tc>
          <w:tcPr>
            <w:tcW w:w="1636" w:type="dxa"/>
          </w:tcPr>
          <w:p w14:paraId="2256700D" w14:textId="77777777" w:rsidR="00D90BC0" w:rsidRPr="00063836" w:rsidRDefault="00D90BC0" w:rsidP="009F5E5B">
            <w:pPr>
              <w:pStyle w:val="TAH"/>
            </w:pPr>
            <w:r w:rsidRPr="00063836">
              <w:t>Min peak EIRP (dBm)</w:t>
            </w:r>
          </w:p>
        </w:tc>
        <w:tc>
          <w:tcPr>
            <w:tcW w:w="0" w:type="auto"/>
          </w:tcPr>
          <w:p w14:paraId="69156D46" w14:textId="77777777" w:rsidR="00D90BC0" w:rsidRPr="00063836" w:rsidRDefault="00D90BC0" w:rsidP="009F5E5B">
            <w:pPr>
              <w:pStyle w:val="TAH"/>
            </w:pPr>
            <w:r w:rsidRPr="00063836">
              <w:t>MPR (dB)</w:t>
            </w:r>
          </w:p>
        </w:tc>
        <w:tc>
          <w:tcPr>
            <w:tcW w:w="0" w:type="auto"/>
          </w:tcPr>
          <w:p w14:paraId="760E0C5D" w14:textId="77777777" w:rsidR="00D90BC0" w:rsidRPr="00063836" w:rsidRDefault="00D90BC0" w:rsidP="009F5E5B">
            <w:pPr>
              <w:pStyle w:val="TAH"/>
            </w:pPr>
            <w:r w:rsidRPr="00063836">
              <w:t>T(MPR) (dB)</w:t>
            </w:r>
          </w:p>
        </w:tc>
        <w:tc>
          <w:tcPr>
            <w:tcW w:w="0" w:type="auto"/>
          </w:tcPr>
          <w:p w14:paraId="13FD483E" w14:textId="77777777" w:rsidR="00D90BC0" w:rsidRPr="00063836" w:rsidRDefault="00D90BC0" w:rsidP="009F5E5B">
            <w:pPr>
              <w:pStyle w:val="TAH"/>
            </w:pPr>
            <w:r w:rsidRPr="00063836">
              <w:t>Lower limit (dBm)</w:t>
            </w:r>
          </w:p>
        </w:tc>
        <w:tc>
          <w:tcPr>
            <w:tcW w:w="0" w:type="auto"/>
          </w:tcPr>
          <w:p w14:paraId="76C9411F" w14:textId="77777777" w:rsidR="00D90BC0" w:rsidRPr="00063836" w:rsidRDefault="00D90BC0" w:rsidP="009F5E5B">
            <w:pPr>
              <w:pStyle w:val="TAH"/>
            </w:pPr>
            <w:r w:rsidRPr="00063836">
              <w:t>Upper limit (dBm)</w:t>
            </w:r>
          </w:p>
        </w:tc>
      </w:tr>
      <w:tr w:rsidR="00D90BC0" w:rsidRPr="00063836" w14:paraId="49B46300" w14:textId="77777777" w:rsidTr="009F5E5B">
        <w:trPr>
          <w:jc w:val="center"/>
        </w:trPr>
        <w:tc>
          <w:tcPr>
            <w:tcW w:w="0" w:type="auto"/>
            <w:gridSpan w:val="7"/>
          </w:tcPr>
          <w:p w14:paraId="64631F4B" w14:textId="77777777" w:rsidR="00D90BC0" w:rsidRPr="00063836" w:rsidRDefault="00D90BC0" w:rsidP="009F5E5B">
            <w:pPr>
              <w:pStyle w:val="TAH"/>
            </w:pPr>
            <w:r w:rsidRPr="00063836">
              <w:t>Test requirements for a CA_nXB, CA_nXD, CA_XG, CA_nXO Configuration</w:t>
            </w:r>
          </w:p>
        </w:tc>
      </w:tr>
      <w:tr w:rsidR="00D90BC0" w:rsidRPr="00063836" w14:paraId="49E76EAF" w14:textId="77777777" w:rsidTr="009F5E5B">
        <w:trPr>
          <w:jc w:val="center"/>
        </w:trPr>
        <w:tc>
          <w:tcPr>
            <w:tcW w:w="0" w:type="auto"/>
          </w:tcPr>
          <w:p w14:paraId="2846E047" w14:textId="77777777" w:rsidR="00D90BC0" w:rsidRPr="00063836" w:rsidRDefault="00D90BC0" w:rsidP="009F5E5B">
            <w:pPr>
              <w:pStyle w:val="TAC"/>
            </w:pPr>
            <w:r w:rsidRPr="00063836">
              <w:t>1</w:t>
            </w:r>
          </w:p>
        </w:tc>
        <w:tc>
          <w:tcPr>
            <w:tcW w:w="1860" w:type="dxa"/>
          </w:tcPr>
          <w:p w14:paraId="4216BF23" w14:textId="77777777" w:rsidR="00D90BC0" w:rsidRPr="00063836" w:rsidRDefault="00D90BC0" w:rsidP="009F5E5B">
            <w:pPr>
              <w:pStyle w:val="TAC"/>
            </w:pPr>
            <w:r w:rsidRPr="00063836">
              <w:t>n257, n258, n261</w:t>
            </w:r>
          </w:p>
        </w:tc>
        <w:tc>
          <w:tcPr>
            <w:tcW w:w="1636" w:type="dxa"/>
          </w:tcPr>
          <w:p w14:paraId="7DAF7628" w14:textId="77777777" w:rsidR="00D90BC0" w:rsidRPr="00063836" w:rsidRDefault="00D90BC0" w:rsidP="009F5E5B">
            <w:pPr>
              <w:pStyle w:val="TAC"/>
            </w:pPr>
            <w:r w:rsidRPr="00063836">
              <w:t>40.0</w:t>
            </w:r>
          </w:p>
        </w:tc>
        <w:tc>
          <w:tcPr>
            <w:tcW w:w="0" w:type="auto"/>
          </w:tcPr>
          <w:p w14:paraId="4F54D192" w14:textId="77777777" w:rsidR="00D90BC0" w:rsidRPr="00063836" w:rsidRDefault="00D90BC0" w:rsidP="009F5E5B">
            <w:pPr>
              <w:pStyle w:val="TAC"/>
            </w:pPr>
            <w:r w:rsidRPr="00063836">
              <w:t>[14.4]</w:t>
            </w:r>
          </w:p>
        </w:tc>
        <w:tc>
          <w:tcPr>
            <w:tcW w:w="0" w:type="auto"/>
          </w:tcPr>
          <w:p w14:paraId="03F89D64" w14:textId="77777777" w:rsidR="00D90BC0" w:rsidRPr="00063836" w:rsidRDefault="00D90BC0" w:rsidP="009F5E5B">
            <w:pPr>
              <w:pStyle w:val="TAC"/>
            </w:pPr>
            <w:r w:rsidRPr="00063836">
              <w:t>[7.0]</w:t>
            </w:r>
          </w:p>
        </w:tc>
        <w:tc>
          <w:tcPr>
            <w:tcW w:w="0" w:type="auto"/>
          </w:tcPr>
          <w:p w14:paraId="73BAC683" w14:textId="77777777" w:rsidR="00D90BC0" w:rsidRPr="00063836" w:rsidRDefault="00D90BC0" w:rsidP="009F5E5B">
            <w:pPr>
              <w:pStyle w:val="TAC"/>
            </w:pPr>
            <w:r w:rsidRPr="00063836">
              <w:t>[18.6] –TT</w:t>
            </w:r>
          </w:p>
        </w:tc>
        <w:tc>
          <w:tcPr>
            <w:tcW w:w="0" w:type="auto"/>
          </w:tcPr>
          <w:p w14:paraId="5F5E90D7" w14:textId="77777777" w:rsidR="00D90BC0" w:rsidRPr="00063836" w:rsidRDefault="00D90BC0" w:rsidP="009F5E5B">
            <w:pPr>
              <w:pStyle w:val="TAC"/>
            </w:pPr>
            <w:r w:rsidRPr="00063836">
              <w:t>55</w:t>
            </w:r>
          </w:p>
        </w:tc>
      </w:tr>
      <w:tr w:rsidR="00D90BC0" w:rsidRPr="00063836" w14:paraId="2C062741" w14:textId="77777777" w:rsidTr="009F5E5B">
        <w:trPr>
          <w:jc w:val="center"/>
        </w:trPr>
        <w:tc>
          <w:tcPr>
            <w:tcW w:w="0" w:type="auto"/>
          </w:tcPr>
          <w:p w14:paraId="4E8DFC9A" w14:textId="77777777" w:rsidR="00D90BC0" w:rsidRPr="00063836" w:rsidRDefault="00D90BC0" w:rsidP="009F5E5B">
            <w:pPr>
              <w:pStyle w:val="TAC"/>
            </w:pPr>
            <w:r w:rsidRPr="00063836">
              <w:t>1</w:t>
            </w:r>
          </w:p>
        </w:tc>
        <w:tc>
          <w:tcPr>
            <w:tcW w:w="1860" w:type="dxa"/>
          </w:tcPr>
          <w:p w14:paraId="38206F4C" w14:textId="77777777" w:rsidR="00D90BC0" w:rsidRPr="00063836" w:rsidRDefault="00D90BC0" w:rsidP="009F5E5B">
            <w:pPr>
              <w:pStyle w:val="TAC"/>
            </w:pPr>
            <w:r w:rsidRPr="00063836">
              <w:t>n260</w:t>
            </w:r>
          </w:p>
        </w:tc>
        <w:tc>
          <w:tcPr>
            <w:tcW w:w="1636" w:type="dxa"/>
          </w:tcPr>
          <w:p w14:paraId="4F5A77CC" w14:textId="77777777" w:rsidR="00D90BC0" w:rsidRPr="00063836" w:rsidRDefault="00D90BC0" w:rsidP="009F5E5B">
            <w:pPr>
              <w:pStyle w:val="TAC"/>
            </w:pPr>
            <w:r w:rsidRPr="00063836">
              <w:t>38.0</w:t>
            </w:r>
          </w:p>
        </w:tc>
        <w:tc>
          <w:tcPr>
            <w:tcW w:w="0" w:type="auto"/>
          </w:tcPr>
          <w:p w14:paraId="5CB2A7FF" w14:textId="77777777" w:rsidR="00D90BC0" w:rsidRPr="00063836" w:rsidRDefault="00D90BC0" w:rsidP="009F5E5B">
            <w:pPr>
              <w:pStyle w:val="TAC"/>
            </w:pPr>
            <w:r w:rsidRPr="00063836">
              <w:t>[14.4]</w:t>
            </w:r>
          </w:p>
        </w:tc>
        <w:tc>
          <w:tcPr>
            <w:tcW w:w="0" w:type="auto"/>
          </w:tcPr>
          <w:p w14:paraId="4CE3C823" w14:textId="77777777" w:rsidR="00D90BC0" w:rsidRPr="00063836" w:rsidRDefault="00D90BC0" w:rsidP="009F5E5B">
            <w:pPr>
              <w:pStyle w:val="TAC"/>
            </w:pPr>
            <w:r w:rsidRPr="00063836">
              <w:t>[7.0]</w:t>
            </w:r>
          </w:p>
        </w:tc>
        <w:tc>
          <w:tcPr>
            <w:tcW w:w="0" w:type="auto"/>
          </w:tcPr>
          <w:p w14:paraId="5981D323" w14:textId="77777777" w:rsidR="00D90BC0" w:rsidRPr="00063836" w:rsidRDefault="00D90BC0" w:rsidP="009F5E5B">
            <w:pPr>
              <w:pStyle w:val="TAC"/>
            </w:pPr>
            <w:r w:rsidRPr="00063836">
              <w:t>[16.6] –TT</w:t>
            </w:r>
          </w:p>
        </w:tc>
        <w:tc>
          <w:tcPr>
            <w:tcW w:w="0" w:type="auto"/>
          </w:tcPr>
          <w:p w14:paraId="648DB92F" w14:textId="77777777" w:rsidR="00D90BC0" w:rsidRPr="00063836" w:rsidRDefault="00D90BC0" w:rsidP="009F5E5B">
            <w:pPr>
              <w:pStyle w:val="TAC"/>
            </w:pPr>
            <w:r w:rsidRPr="00063836">
              <w:t>55</w:t>
            </w:r>
          </w:p>
        </w:tc>
      </w:tr>
      <w:tr w:rsidR="00D90BC0" w:rsidRPr="00063836" w14:paraId="06364621" w14:textId="77777777" w:rsidTr="009F5E5B">
        <w:trPr>
          <w:jc w:val="center"/>
        </w:trPr>
        <w:tc>
          <w:tcPr>
            <w:tcW w:w="0" w:type="auto"/>
          </w:tcPr>
          <w:p w14:paraId="031CA0AA" w14:textId="77777777" w:rsidR="00D90BC0" w:rsidRPr="00063836" w:rsidRDefault="00D90BC0" w:rsidP="009F5E5B">
            <w:pPr>
              <w:pStyle w:val="TAC"/>
            </w:pPr>
            <w:r w:rsidRPr="00063836">
              <w:t>2</w:t>
            </w:r>
          </w:p>
        </w:tc>
        <w:tc>
          <w:tcPr>
            <w:tcW w:w="1860" w:type="dxa"/>
          </w:tcPr>
          <w:p w14:paraId="7C4C4823" w14:textId="77777777" w:rsidR="00D90BC0" w:rsidRPr="00063836" w:rsidRDefault="00D90BC0" w:rsidP="009F5E5B">
            <w:pPr>
              <w:pStyle w:val="TAC"/>
            </w:pPr>
            <w:r w:rsidRPr="00063836">
              <w:t>n257, n258, n261</w:t>
            </w:r>
          </w:p>
        </w:tc>
        <w:tc>
          <w:tcPr>
            <w:tcW w:w="1636" w:type="dxa"/>
          </w:tcPr>
          <w:p w14:paraId="15785145" w14:textId="77777777" w:rsidR="00D90BC0" w:rsidRPr="00063836" w:rsidRDefault="00D90BC0" w:rsidP="009F5E5B">
            <w:pPr>
              <w:pStyle w:val="TAC"/>
            </w:pPr>
            <w:r w:rsidRPr="00063836">
              <w:t>FFS</w:t>
            </w:r>
          </w:p>
        </w:tc>
        <w:tc>
          <w:tcPr>
            <w:tcW w:w="0" w:type="auto"/>
          </w:tcPr>
          <w:p w14:paraId="43D2737F" w14:textId="77777777" w:rsidR="00D90BC0" w:rsidRPr="00063836" w:rsidRDefault="00D90BC0" w:rsidP="009F5E5B">
            <w:pPr>
              <w:pStyle w:val="TAC"/>
            </w:pPr>
            <w:r w:rsidRPr="00063836">
              <w:t>FFS</w:t>
            </w:r>
          </w:p>
        </w:tc>
        <w:tc>
          <w:tcPr>
            <w:tcW w:w="0" w:type="auto"/>
          </w:tcPr>
          <w:p w14:paraId="7BA5A826" w14:textId="77777777" w:rsidR="00D90BC0" w:rsidRPr="00063836" w:rsidRDefault="00D90BC0" w:rsidP="009F5E5B">
            <w:pPr>
              <w:pStyle w:val="TAC"/>
            </w:pPr>
            <w:r w:rsidRPr="00063836">
              <w:t>FFS</w:t>
            </w:r>
          </w:p>
        </w:tc>
        <w:tc>
          <w:tcPr>
            <w:tcW w:w="0" w:type="auto"/>
          </w:tcPr>
          <w:p w14:paraId="1D30B1EB" w14:textId="77777777" w:rsidR="00D90BC0" w:rsidRPr="00063836" w:rsidRDefault="00D90BC0" w:rsidP="009F5E5B">
            <w:pPr>
              <w:pStyle w:val="TAC"/>
            </w:pPr>
            <w:r w:rsidRPr="00063836">
              <w:t>FFS</w:t>
            </w:r>
          </w:p>
        </w:tc>
        <w:tc>
          <w:tcPr>
            <w:tcW w:w="0" w:type="auto"/>
          </w:tcPr>
          <w:p w14:paraId="70263E70" w14:textId="77777777" w:rsidR="00D90BC0" w:rsidRPr="00063836" w:rsidRDefault="00D90BC0" w:rsidP="009F5E5B">
            <w:pPr>
              <w:pStyle w:val="TAC"/>
            </w:pPr>
            <w:r w:rsidRPr="00063836">
              <w:t>FFS</w:t>
            </w:r>
          </w:p>
        </w:tc>
      </w:tr>
      <w:tr w:rsidR="00D90BC0" w:rsidRPr="00063836" w14:paraId="3D163B89" w14:textId="77777777" w:rsidTr="009F5E5B">
        <w:trPr>
          <w:jc w:val="center"/>
        </w:trPr>
        <w:tc>
          <w:tcPr>
            <w:tcW w:w="0" w:type="auto"/>
          </w:tcPr>
          <w:p w14:paraId="6B2D01C7" w14:textId="77777777" w:rsidR="00D90BC0" w:rsidRPr="00063836" w:rsidRDefault="00D90BC0" w:rsidP="009F5E5B">
            <w:pPr>
              <w:pStyle w:val="TAC"/>
            </w:pPr>
            <w:r w:rsidRPr="00063836">
              <w:t>2</w:t>
            </w:r>
          </w:p>
        </w:tc>
        <w:tc>
          <w:tcPr>
            <w:tcW w:w="1860" w:type="dxa"/>
          </w:tcPr>
          <w:p w14:paraId="38AA2C6D" w14:textId="77777777" w:rsidR="00D90BC0" w:rsidRPr="00063836" w:rsidRDefault="00D90BC0" w:rsidP="009F5E5B">
            <w:pPr>
              <w:pStyle w:val="TAC"/>
            </w:pPr>
            <w:r w:rsidRPr="00063836">
              <w:t>n260</w:t>
            </w:r>
          </w:p>
        </w:tc>
        <w:tc>
          <w:tcPr>
            <w:tcW w:w="1636" w:type="dxa"/>
          </w:tcPr>
          <w:p w14:paraId="73771242" w14:textId="77777777" w:rsidR="00D90BC0" w:rsidRPr="00063836" w:rsidRDefault="00D90BC0" w:rsidP="009F5E5B">
            <w:pPr>
              <w:pStyle w:val="TAC"/>
            </w:pPr>
            <w:r w:rsidRPr="00063836">
              <w:t>FFS</w:t>
            </w:r>
          </w:p>
        </w:tc>
        <w:tc>
          <w:tcPr>
            <w:tcW w:w="0" w:type="auto"/>
          </w:tcPr>
          <w:p w14:paraId="3A0464D0" w14:textId="77777777" w:rsidR="00D90BC0" w:rsidRPr="00063836" w:rsidRDefault="00D90BC0" w:rsidP="009F5E5B">
            <w:pPr>
              <w:pStyle w:val="TAC"/>
            </w:pPr>
            <w:r w:rsidRPr="00063836">
              <w:t>FFS</w:t>
            </w:r>
          </w:p>
        </w:tc>
        <w:tc>
          <w:tcPr>
            <w:tcW w:w="0" w:type="auto"/>
          </w:tcPr>
          <w:p w14:paraId="559C5CB3" w14:textId="77777777" w:rsidR="00D90BC0" w:rsidRPr="00063836" w:rsidRDefault="00D90BC0" w:rsidP="009F5E5B">
            <w:pPr>
              <w:pStyle w:val="TAC"/>
            </w:pPr>
            <w:r w:rsidRPr="00063836">
              <w:t>FFS</w:t>
            </w:r>
          </w:p>
        </w:tc>
        <w:tc>
          <w:tcPr>
            <w:tcW w:w="0" w:type="auto"/>
          </w:tcPr>
          <w:p w14:paraId="6A9D1066" w14:textId="77777777" w:rsidR="00D90BC0" w:rsidRPr="00063836" w:rsidRDefault="00D90BC0" w:rsidP="009F5E5B">
            <w:pPr>
              <w:pStyle w:val="TAC"/>
            </w:pPr>
            <w:r w:rsidRPr="00063836">
              <w:t>FFS</w:t>
            </w:r>
          </w:p>
        </w:tc>
        <w:tc>
          <w:tcPr>
            <w:tcW w:w="0" w:type="auto"/>
          </w:tcPr>
          <w:p w14:paraId="268AFCF0" w14:textId="77777777" w:rsidR="00D90BC0" w:rsidRPr="00063836" w:rsidRDefault="00D90BC0" w:rsidP="009F5E5B">
            <w:pPr>
              <w:pStyle w:val="TAC"/>
            </w:pPr>
            <w:r w:rsidRPr="00063836">
              <w:t>FFS</w:t>
            </w:r>
          </w:p>
        </w:tc>
      </w:tr>
      <w:tr w:rsidR="00D90BC0" w:rsidRPr="00063836" w14:paraId="5DD8ADF0" w14:textId="77777777" w:rsidTr="009F5E5B">
        <w:trPr>
          <w:jc w:val="center"/>
        </w:trPr>
        <w:tc>
          <w:tcPr>
            <w:tcW w:w="0" w:type="auto"/>
          </w:tcPr>
          <w:p w14:paraId="18F6C107" w14:textId="77777777" w:rsidR="00D90BC0" w:rsidRPr="00063836" w:rsidRDefault="00D90BC0" w:rsidP="009F5E5B">
            <w:pPr>
              <w:pStyle w:val="TAC"/>
            </w:pPr>
            <w:r w:rsidRPr="00063836">
              <w:t>3</w:t>
            </w:r>
          </w:p>
        </w:tc>
        <w:tc>
          <w:tcPr>
            <w:tcW w:w="1860" w:type="dxa"/>
          </w:tcPr>
          <w:p w14:paraId="4D57DD3E" w14:textId="77777777" w:rsidR="00D90BC0" w:rsidRPr="00063836" w:rsidRDefault="00D90BC0" w:rsidP="009F5E5B">
            <w:pPr>
              <w:pStyle w:val="TAC"/>
            </w:pPr>
            <w:r w:rsidRPr="00063836">
              <w:t>n257, n258, n261</w:t>
            </w:r>
          </w:p>
        </w:tc>
        <w:tc>
          <w:tcPr>
            <w:tcW w:w="1636" w:type="dxa"/>
          </w:tcPr>
          <w:p w14:paraId="3ECF7A1A" w14:textId="77777777" w:rsidR="00D90BC0" w:rsidRPr="00063836" w:rsidRDefault="00D90BC0" w:rsidP="009F5E5B">
            <w:pPr>
              <w:pStyle w:val="TAC"/>
            </w:pPr>
            <w:r w:rsidRPr="00063836">
              <w:t>FFS</w:t>
            </w:r>
          </w:p>
        </w:tc>
        <w:tc>
          <w:tcPr>
            <w:tcW w:w="0" w:type="auto"/>
          </w:tcPr>
          <w:p w14:paraId="388C0479" w14:textId="77777777" w:rsidR="00D90BC0" w:rsidRPr="00063836" w:rsidRDefault="00D90BC0" w:rsidP="009F5E5B">
            <w:pPr>
              <w:pStyle w:val="TAC"/>
            </w:pPr>
            <w:r w:rsidRPr="00063836">
              <w:t>FFS</w:t>
            </w:r>
          </w:p>
        </w:tc>
        <w:tc>
          <w:tcPr>
            <w:tcW w:w="0" w:type="auto"/>
          </w:tcPr>
          <w:p w14:paraId="6E94654E" w14:textId="77777777" w:rsidR="00D90BC0" w:rsidRPr="00063836" w:rsidRDefault="00D90BC0" w:rsidP="009F5E5B">
            <w:pPr>
              <w:pStyle w:val="TAC"/>
            </w:pPr>
            <w:r w:rsidRPr="00063836">
              <w:t>FFS</w:t>
            </w:r>
          </w:p>
        </w:tc>
        <w:tc>
          <w:tcPr>
            <w:tcW w:w="0" w:type="auto"/>
          </w:tcPr>
          <w:p w14:paraId="4DFF48E3" w14:textId="77777777" w:rsidR="00D90BC0" w:rsidRPr="00063836" w:rsidRDefault="00D90BC0" w:rsidP="009F5E5B">
            <w:pPr>
              <w:pStyle w:val="TAC"/>
            </w:pPr>
            <w:r w:rsidRPr="00063836">
              <w:t>FFS</w:t>
            </w:r>
          </w:p>
        </w:tc>
        <w:tc>
          <w:tcPr>
            <w:tcW w:w="0" w:type="auto"/>
          </w:tcPr>
          <w:p w14:paraId="559C0780" w14:textId="77777777" w:rsidR="00D90BC0" w:rsidRPr="00063836" w:rsidRDefault="00D90BC0" w:rsidP="009F5E5B">
            <w:pPr>
              <w:pStyle w:val="TAC"/>
            </w:pPr>
            <w:r w:rsidRPr="00063836">
              <w:t>FFS</w:t>
            </w:r>
          </w:p>
        </w:tc>
      </w:tr>
      <w:tr w:rsidR="00D90BC0" w:rsidRPr="00063836" w14:paraId="449567AE" w14:textId="77777777" w:rsidTr="009F5E5B">
        <w:trPr>
          <w:jc w:val="center"/>
        </w:trPr>
        <w:tc>
          <w:tcPr>
            <w:tcW w:w="0" w:type="auto"/>
          </w:tcPr>
          <w:p w14:paraId="5C95B45D" w14:textId="77777777" w:rsidR="00D90BC0" w:rsidRPr="00063836" w:rsidRDefault="00D90BC0" w:rsidP="009F5E5B">
            <w:pPr>
              <w:pStyle w:val="TAC"/>
            </w:pPr>
            <w:r w:rsidRPr="00063836">
              <w:t>3</w:t>
            </w:r>
          </w:p>
        </w:tc>
        <w:tc>
          <w:tcPr>
            <w:tcW w:w="1860" w:type="dxa"/>
          </w:tcPr>
          <w:p w14:paraId="76354E5D" w14:textId="77777777" w:rsidR="00D90BC0" w:rsidRPr="00063836" w:rsidRDefault="00D90BC0" w:rsidP="009F5E5B">
            <w:pPr>
              <w:pStyle w:val="TAC"/>
            </w:pPr>
            <w:r w:rsidRPr="00063836">
              <w:t>n260</w:t>
            </w:r>
          </w:p>
        </w:tc>
        <w:tc>
          <w:tcPr>
            <w:tcW w:w="1636" w:type="dxa"/>
          </w:tcPr>
          <w:p w14:paraId="760C4C47" w14:textId="77777777" w:rsidR="00D90BC0" w:rsidRPr="00063836" w:rsidRDefault="00D90BC0" w:rsidP="009F5E5B">
            <w:pPr>
              <w:pStyle w:val="TAC"/>
            </w:pPr>
            <w:r w:rsidRPr="00063836">
              <w:t>FFS</w:t>
            </w:r>
          </w:p>
        </w:tc>
        <w:tc>
          <w:tcPr>
            <w:tcW w:w="0" w:type="auto"/>
          </w:tcPr>
          <w:p w14:paraId="50D741CB" w14:textId="77777777" w:rsidR="00D90BC0" w:rsidRPr="00063836" w:rsidRDefault="00D90BC0" w:rsidP="009F5E5B">
            <w:pPr>
              <w:pStyle w:val="TAC"/>
            </w:pPr>
            <w:r w:rsidRPr="00063836">
              <w:t>FFS</w:t>
            </w:r>
          </w:p>
        </w:tc>
        <w:tc>
          <w:tcPr>
            <w:tcW w:w="0" w:type="auto"/>
          </w:tcPr>
          <w:p w14:paraId="6D03E847" w14:textId="77777777" w:rsidR="00D90BC0" w:rsidRPr="00063836" w:rsidRDefault="00D90BC0" w:rsidP="009F5E5B">
            <w:pPr>
              <w:pStyle w:val="TAC"/>
            </w:pPr>
            <w:r w:rsidRPr="00063836">
              <w:t>FFS</w:t>
            </w:r>
          </w:p>
        </w:tc>
        <w:tc>
          <w:tcPr>
            <w:tcW w:w="0" w:type="auto"/>
          </w:tcPr>
          <w:p w14:paraId="49F2DC56" w14:textId="77777777" w:rsidR="00D90BC0" w:rsidRPr="00063836" w:rsidRDefault="00D90BC0" w:rsidP="009F5E5B">
            <w:pPr>
              <w:pStyle w:val="TAC"/>
            </w:pPr>
            <w:r w:rsidRPr="00063836">
              <w:t>FFS</w:t>
            </w:r>
          </w:p>
        </w:tc>
        <w:tc>
          <w:tcPr>
            <w:tcW w:w="0" w:type="auto"/>
          </w:tcPr>
          <w:p w14:paraId="04FBA27E" w14:textId="77777777" w:rsidR="00D90BC0" w:rsidRPr="00063836" w:rsidRDefault="00D90BC0" w:rsidP="009F5E5B">
            <w:pPr>
              <w:pStyle w:val="TAC"/>
            </w:pPr>
            <w:r w:rsidRPr="00063836">
              <w:t>FFS</w:t>
            </w:r>
          </w:p>
        </w:tc>
      </w:tr>
      <w:tr w:rsidR="00D90BC0" w:rsidRPr="00063836" w14:paraId="41435F2B" w14:textId="77777777" w:rsidTr="009F5E5B">
        <w:trPr>
          <w:jc w:val="center"/>
        </w:trPr>
        <w:tc>
          <w:tcPr>
            <w:tcW w:w="0" w:type="auto"/>
            <w:gridSpan w:val="7"/>
          </w:tcPr>
          <w:p w14:paraId="32B768FC" w14:textId="77777777" w:rsidR="00D90BC0" w:rsidRPr="00063836" w:rsidRDefault="00D90BC0" w:rsidP="009F5E5B">
            <w:pPr>
              <w:pStyle w:val="TAH"/>
            </w:pPr>
            <w:r w:rsidRPr="00063836">
              <w:t>Test requirements for a CA_nX(D-G), CA_nX(D-O) Configuration</w:t>
            </w:r>
          </w:p>
        </w:tc>
      </w:tr>
      <w:tr w:rsidR="00D90BC0" w:rsidRPr="00063836" w14:paraId="2D458E8B" w14:textId="77777777" w:rsidTr="009F5E5B">
        <w:trPr>
          <w:jc w:val="center"/>
        </w:trPr>
        <w:tc>
          <w:tcPr>
            <w:tcW w:w="0" w:type="auto"/>
          </w:tcPr>
          <w:p w14:paraId="50A6C35F" w14:textId="77777777" w:rsidR="00D90BC0" w:rsidRPr="00063836" w:rsidRDefault="00D90BC0" w:rsidP="009F5E5B">
            <w:pPr>
              <w:pStyle w:val="TAC"/>
            </w:pPr>
            <w:r w:rsidRPr="00063836">
              <w:t>1</w:t>
            </w:r>
          </w:p>
        </w:tc>
        <w:tc>
          <w:tcPr>
            <w:tcW w:w="1860" w:type="dxa"/>
          </w:tcPr>
          <w:p w14:paraId="28A1E9AE" w14:textId="77777777" w:rsidR="00D90BC0" w:rsidRPr="00063836" w:rsidRDefault="00D90BC0" w:rsidP="009F5E5B">
            <w:pPr>
              <w:pStyle w:val="TAC"/>
            </w:pPr>
            <w:r w:rsidRPr="00063836">
              <w:t>n257, n258, n261</w:t>
            </w:r>
          </w:p>
        </w:tc>
        <w:tc>
          <w:tcPr>
            <w:tcW w:w="1636" w:type="dxa"/>
          </w:tcPr>
          <w:p w14:paraId="668E8DB4" w14:textId="77777777" w:rsidR="00D90BC0" w:rsidRPr="00063836" w:rsidRDefault="00D90BC0" w:rsidP="009F5E5B">
            <w:pPr>
              <w:pStyle w:val="TAC"/>
            </w:pPr>
            <w:r w:rsidRPr="00063836">
              <w:t>40.0</w:t>
            </w:r>
          </w:p>
        </w:tc>
        <w:tc>
          <w:tcPr>
            <w:tcW w:w="0" w:type="auto"/>
          </w:tcPr>
          <w:p w14:paraId="05DF15E6" w14:textId="77777777" w:rsidR="00D90BC0" w:rsidRPr="00063836" w:rsidRDefault="00D90BC0" w:rsidP="009F5E5B">
            <w:pPr>
              <w:pStyle w:val="TAC"/>
            </w:pPr>
            <w:r w:rsidRPr="00063836">
              <w:t>[14.4]</w:t>
            </w:r>
          </w:p>
        </w:tc>
        <w:tc>
          <w:tcPr>
            <w:tcW w:w="0" w:type="auto"/>
          </w:tcPr>
          <w:p w14:paraId="5A57D46C" w14:textId="77777777" w:rsidR="00D90BC0" w:rsidRPr="00063836" w:rsidRDefault="00D90BC0" w:rsidP="009F5E5B">
            <w:pPr>
              <w:pStyle w:val="TAC"/>
            </w:pPr>
            <w:r w:rsidRPr="00063836">
              <w:t>[7.0]</w:t>
            </w:r>
          </w:p>
        </w:tc>
        <w:tc>
          <w:tcPr>
            <w:tcW w:w="0" w:type="auto"/>
          </w:tcPr>
          <w:p w14:paraId="767D1217" w14:textId="77777777" w:rsidR="00D90BC0" w:rsidRPr="00063836" w:rsidRDefault="00D90BC0" w:rsidP="009F5E5B">
            <w:pPr>
              <w:pStyle w:val="TAC"/>
            </w:pPr>
            <w:r w:rsidRPr="00063836">
              <w:t>[18.6] –TT</w:t>
            </w:r>
          </w:p>
        </w:tc>
        <w:tc>
          <w:tcPr>
            <w:tcW w:w="0" w:type="auto"/>
          </w:tcPr>
          <w:p w14:paraId="372BFAE9" w14:textId="77777777" w:rsidR="00D90BC0" w:rsidRPr="00063836" w:rsidRDefault="00D90BC0" w:rsidP="009F5E5B">
            <w:pPr>
              <w:pStyle w:val="TAC"/>
            </w:pPr>
            <w:r w:rsidRPr="00063836">
              <w:t>55</w:t>
            </w:r>
          </w:p>
        </w:tc>
      </w:tr>
      <w:tr w:rsidR="00D90BC0" w:rsidRPr="00063836" w14:paraId="5C6BE1D6" w14:textId="77777777" w:rsidTr="009F5E5B">
        <w:trPr>
          <w:jc w:val="center"/>
        </w:trPr>
        <w:tc>
          <w:tcPr>
            <w:tcW w:w="0" w:type="auto"/>
          </w:tcPr>
          <w:p w14:paraId="607A326D" w14:textId="77777777" w:rsidR="00D90BC0" w:rsidRPr="00063836" w:rsidRDefault="00D90BC0" w:rsidP="009F5E5B">
            <w:pPr>
              <w:pStyle w:val="TAC"/>
            </w:pPr>
            <w:r w:rsidRPr="00063836">
              <w:t>1</w:t>
            </w:r>
          </w:p>
        </w:tc>
        <w:tc>
          <w:tcPr>
            <w:tcW w:w="1860" w:type="dxa"/>
          </w:tcPr>
          <w:p w14:paraId="4AED67D3" w14:textId="77777777" w:rsidR="00D90BC0" w:rsidRPr="00063836" w:rsidRDefault="00D90BC0" w:rsidP="009F5E5B">
            <w:pPr>
              <w:pStyle w:val="TAC"/>
            </w:pPr>
            <w:r w:rsidRPr="00063836">
              <w:t>n260</w:t>
            </w:r>
          </w:p>
        </w:tc>
        <w:tc>
          <w:tcPr>
            <w:tcW w:w="1636" w:type="dxa"/>
          </w:tcPr>
          <w:p w14:paraId="10B4D688" w14:textId="77777777" w:rsidR="00D90BC0" w:rsidRPr="00063836" w:rsidRDefault="00D90BC0" w:rsidP="009F5E5B">
            <w:pPr>
              <w:pStyle w:val="TAC"/>
            </w:pPr>
            <w:r w:rsidRPr="00063836">
              <w:t>38.0</w:t>
            </w:r>
          </w:p>
        </w:tc>
        <w:tc>
          <w:tcPr>
            <w:tcW w:w="0" w:type="auto"/>
          </w:tcPr>
          <w:p w14:paraId="0496E0D3" w14:textId="77777777" w:rsidR="00D90BC0" w:rsidRPr="00063836" w:rsidRDefault="00D90BC0" w:rsidP="009F5E5B">
            <w:pPr>
              <w:pStyle w:val="TAC"/>
            </w:pPr>
            <w:r w:rsidRPr="00063836">
              <w:t>[14.4]</w:t>
            </w:r>
          </w:p>
        </w:tc>
        <w:tc>
          <w:tcPr>
            <w:tcW w:w="0" w:type="auto"/>
          </w:tcPr>
          <w:p w14:paraId="2B3BA1B8" w14:textId="77777777" w:rsidR="00D90BC0" w:rsidRPr="00063836" w:rsidRDefault="00D90BC0" w:rsidP="009F5E5B">
            <w:pPr>
              <w:pStyle w:val="TAC"/>
            </w:pPr>
            <w:r w:rsidRPr="00063836">
              <w:t>[7.0]</w:t>
            </w:r>
          </w:p>
        </w:tc>
        <w:tc>
          <w:tcPr>
            <w:tcW w:w="0" w:type="auto"/>
          </w:tcPr>
          <w:p w14:paraId="29B7E9FC" w14:textId="77777777" w:rsidR="00D90BC0" w:rsidRPr="00063836" w:rsidRDefault="00D90BC0" w:rsidP="009F5E5B">
            <w:pPr>
              <w:pStyle w:val="TAC"/>
            </w:pPr>
            <w:r w:rsidRPr="00063836">
              <w:t>[16.6] –TT</w:t>
            </w:r>
          </w:p>
        </w:tc>
        <w:tc>
          <w:tcPr>
            <w:tcW w:w="0" w:type="auto"/>
          </w:tcPr>
          <w:p w14:paraId="0F982FBB" w14:textId="77777777" w:rsidR="00D90BC0" w:rsidRPr="00063836" w:rsidRDefault="00D90BC0" w:rsidP="009F5E5B">
            <w:pPr>
              <w:pStyle w:val="TAC"/>
            </w:pPr>
            <w:r w:rsidRPr="00063836">
              <w:t>55</w:t>
            </w:r>
          </w:p>
        </w:tc>
      </w:tr>
      <w:tr w:rsidR="00D90BC0" w:rsidRPr="00063836" w14:paraId="732B5EBB" w14:textId="77777777" w:rsidTr="009F5E5B">
        <w:trPr>
          <w:jc w:val="center"/>
        </w:trPr>
        <w:tc>
          <w:tcPr>
            <w:tcW w:w="0" w:type="auto"/>
          </w:tcPr>
          <w:p w14:paraId="31C3C4D5" w14:textId="77777777" w:rsidR="00D90BC0" w:rsidRPr="00063836" w:rsidRDefault="00D90BC0" w:rsidP="009F5E5B">
            <w:pPr>
              <w:pStyle w:val="TAC"/>
            </w:pPr>
            <w:r w:rsidRPr="00063836">
              <w:t>2</w:t>
            </w:r>
          </w:p>
        </w:tc>
        <w:tc>
          <w:tcPr>
            <w:tcW w:w="1860" w:type="dxa"/>
          </w:tcPr>
          <w:p w14:paraId="3E62DD0C" w14:textId="77777777" w:rsidR="00D90BC0" w:rsidRPr="00063836" w:rsidRDefault="00D90BC0" w:rsidP="009F5E5B">
            <w:pPr>
              <w:pStyle w:val="TAC"/>
            </w:pPr>
            <w:r w:rsidRPr="00063836">
              <w:t>n257, n258, n261</w:t>
            </w:r>
          </w:p>
        </w:tc>
        <w:tc>
          <w:tcPr>
            <w:tcW w:w="1636" w:type="dxa"/>
          </w:tcPr>
          <w:p w14:paraId="71C6DBA4" w14:textId="77777777" w:rsidR="00D90BC0" w:rsidRPr="00063836" w:rsidRDefault="00D90BC0" w:rsidP="009F5E5B">
            <w:pPr>
              <w:pStyle w:val="TAC"/>
            </w:pPr>
            <w:r w:rsidRPr="00063836">
              <w:t>FFS</w:t>
            </w:r>
          </w:p>
        </w:tc>
        <w:tc>
          <w:tcPr>
            <w:tcW w:w="0" w:type="auto"/>
          </w:tcPr>
          <w:p w14:paraId="74E50AF3" w14:textId="77777777" w:rsidR="00D90BC0" w:rsidRPr="00063836" w:rsidRDefault="00D90BC0" w:rsidP="009F5E5B">
            <w:pPr>
              <w:pStyle w:val="TAC"/>
            </w:pPr>
            <w:r w:rsidRPr="00063836">
              <w:t>FFS</w:t>
            </w:r>
          </w:p>
        </w:tc>
        <w:tc>
          <w:tcPr>
            <w:tcW w:w="0" w:type="auto"/>
          </w:tcPr>
          <w:p w14:paraId="11E20D88" w14:textId="77777777" w:rsidR="00D90BC0" w:rsidRPr="00063836" w:rsidRDefault="00D90BC0" w:rsidP="009F5E5B">
            <w:pPr>
              <w:pStyle w:val="TAC"/>
            </w:pPr>
            <w:r w:rsidRPr="00063836">
              <w:t>FFS</w:t>
            </w:r>
          </w:p>
        </w:tc>
        <w:tc>
          <w:tcPr>
            <w:tcW w:w="0" w:type="auto"/>
          </w:tcPr>
          <w:p w14:paraId="282DDA9F" w14:textId="77777777" w:rsidR="00D90BC0" w:rsidRPr="00063836" w:rsidRDefault="00D90BC0" w:rsidP="009F5E5B">
            <w:pPr>
              <w:pStyle w:val="TAC"/>
            </w:pPr>
            <w:r w:rsidRPr="00063836">
              <w:t>FFS</w:t>
            </w:r>
          </w:p>
        </w:tc>
        <w:tc>
          <w:tcPr>
            <w:tcW w:w="0" w:type="auto"/>
          </w:tcPr>
          <w:p w14:paraId="0228D2CB" w14:textId="77777777" w:rsidR="00D90BC0" w:rsidRPr="00063836" w:rsidRDefault="00D90BC0" w:rsidP="009F5E5B">
            <w:pPr>
              <w:pStyle w:val="TAC"/>
            </w:pPr>
            <w:r w:rsidRPr="00063836">
              <w:t>FFS</w:t>
            </w:r>
          </w:p>
        </w:tc>
      </w:tr>
      <w:tr w:rsidR="00D90BC0" w:rsidRPr="00063836" w14:paraId="3B1A8D26" w14:textId="77777777" w:rsidTr="009F5E5B">
        <w:trPr>
          <w:jc w:val="center"/>
        </w:trPr>
        <w:tc>
          <w:tcPr>
            <w:tcW w:w="0" w:type="auto"/>
          </w:tcPr>
          <w:p w14:paraId="61DE137C" w14:textId="77777777" w:rsidR="00D90BC0" w:rsidRPr="00063836" w:rsidRDefault="00D90BC0" w:rsidP="009F5E5B">
            <w:pPr>
              <w:pStyle w:val="TAC"/>
            </w:pPr>
            <w:r w:rsidRPr="00063836">
              <w:t>2</w:t>
            </w:r>
          </w:p>
        </w:tc>
        <w:tc>
          <w:tcPr>
            <w:tcW w:w="1860" w:type="dxa"/>
          </w:tcPr>
          <w:p w14:paraId="1F9E6E04" w14:textId="77777777" w:rsidR="00D90BC0" w:rsidRPr="00063836" w:rsidRDefault="00D90BC0" w:rsidP="009F5E5B">
            <w:pPr>
              <w:pStyle w:val="TAC"/>
            </w:pPr>
            <w:r w:rsidRPr="00063836">
              <w:t>n260</w:t>
            </w:r>
          </w:p>
        </w:tc>
        <w:tc>
          <w:tcPr>
            <w:tcW w:w="1636" w:type="dxa"/>
          </w:tcPr>
          <w:p w14:paraId="1BEF4D7F" w14:textId="77777777" w:rsidR="00D90BC0" w:rsidRPr="00063836" w:rsidRDefault="00D90BC0" w:rsidP="009F5E5B">
            <w:pPr>
              <w:pStyle w:val="TAC"/>
            </w:pPr>
            <w:r w:rsidRPr="00063836">
              <w:t>FFS</w:t>
            </w:r>
          </w:p>
        </w:tc>
        <w:tc>
          <w:tcPr>
            <w:tcW w:w="0" w:type="auto"/>
          </w:tcPr>
          <w:p w14:paraId="467CC3E6" w14:textId="77777777" w:rsidR="00D90BC0" w:rsidRPr="00063836" w:rsidRDefault="00D90BC0" w:rsidP="009F5E5B">
            <w:pPr>
              <w:pStyle w:val="TAC"/>
            </w:pPr>
            <w:r w:rsidRPr="00063836">
              <w:t>FFS</w:t>
            </w:r>
          </w:p>
        </w:tc>
        <w:tc>
          <w:tcPr>
            <w:tcW w:w="0" w:type="auto"/>
          </w:tcPr>
          <w:p w14:paraId="3B742253" w14:textId="77777777" w:rsidR="00D90BC0" w:rsidRPr="00063836" w:rsidRDefault="00D90BC0" w:rsidP="009F5E5B">
            <w:pPr>
              <w:pStyle w:val="TAC"/>
            </w:pPr>
            <w:r w:rsidRPr="00063836">
              <w:t>FFS</w:t>
            </w:r>
          </w:p>
        </w:tc>
        <w:tc>
          <w:tcPr>
            <w:tcW w:w="0" w:type="auto"/>
          </w:tcPr>
          <w:p w14:paraId="7155A6D6" w14:textId="77777777" w:rsidR="00D90BC0" w:rsidRPr="00063836" w:rsidRDefault="00D90BC0" w:rsidP="009F5E5B">
            <w:pPr>
              <w:pStyle w:val="TAC"/>
            </w:pPr>
            <w:r w:rsidRPr="00063836">
              <w:t>FFS</w:t>
            </w:r>
          </w:p>
        </w:tc>
        <w:tc>
          <w:tcPr>
            <w:tcW w:w="0" w:type="auto"/>
          </w:tcPr>
          <w:p w14:paraId="7DEE5407" w14:textId="77777777" w:rsidR="00D90BC0" w:rsidRPr="00063836" w:rsidRDefault="00D90BC0" w:rsidP="009F5E5B">
            <w:pPr>
              <w:pStyle w:val="TAC"/>
            </w:pPr>
            <w:r w:rsidRPr="00063836">
              <w:t>FFS</w:t>
            </w:r>
          </w:p>
        </w:tc>
      </w:tr>
      <w:tr w:rsidR="00D90BC0" w:rsidRPr="00063836" w14:paraId="30F24AEA" w14:textId="77777777" w:rsidTr="009F5E5B">
        <w:trPr>
          <w:jc w:val="center"/>
        </w:trPr>
        <w:tc>
          <w:tcPr>
            <w:tcW w:w="0" w:type="auto"/>
          </w:tcPr>
          <w:p w14:paraId="04A5C758" w14:textId="77777777" w:rsidR="00D90BC0" w:rsidRPr="00063836" w:rsidRDefault="00D90BC0" w:rsidP="009F5E5B">
            <w:pPr>
              <w:pStyle w:val="TAC"/>
            </w:pPr>
            <w:r w:rsidRPr="00063836">
              <w:t>3</w:t>
            </w:r>
          </w:p>
        </w:tc>
        <w:tc>
          <w:tcPr>
            <w:tcW w:w="1860" w:type="dxa"/>
          </w:tcPr>
          <w:p w14:paraId="66DD3AF5" w14:textId="77777777" w:rsidR="00D90BC0" w:rsidRPr="00063836" w:rsidRDefault="00D90BC0" w:rsidP="009F5E5B">
            <w:pPr>
              <w:pStyle w:val="TAC"/>
            </w:pPr>
            <w:r w:rsidRPr="00063836">
              <w:t>n257, n258, n261</w:t>
            </w:r>
          </w:p>
        </w:tc>
        <w:tc>
          <w:tcPr>
            <w:tcW w:w="1636" w:type="dxa"/>
          </w:tcPr>
          <w:p w14:paraId="502BA77D" w14:textId="77777777" w:rsidR="00D90BC0" w:rsidRPr="00063836" w:rsidRDefault="00D90BC0" w:rsidP="009F5E5B">
            <w:pPr>
              <w:pStyle w:val="TAC"/>
            </w:pPr>
            <w:r w:rsidRPr="00063836">
              <w:t>FFS</w:t>
            </w:r>
          </w:p>
        </w:tc>
        <w:tc>
          <w:tcPr>
            <w:tcW w:w="0" w:type="auto"/>
          </w:tcPr>
          <w:p w14:paraId="35C54220" w14:textId="77777777" w:rsidR="00D90BC0" w:rsidRPr="00063836" w:rsidRDefault="00D90BC0" w:rsidP="009F5E5B">
            <w:pPr>
              <w:pStyle w:val="TAC"/>
            </w:pPr>
            <w:r w:rsidRPr="00063836">
              <w:t>FFS</w:t>
            </w:r>
          </w:p>
        </w:tc>
        <w:tc>
          <w:tcPr>
            <w:tcW w:w="0" w:type="auto"/>
          </w:tcPr>
          <w:p w14:paraId="6B8685B0" w14:textId="77777777" w:rsidR="00D90BC0" w:rsidRPr="00063836" w:rsidRDefault="00D90BC0" w:rsidP="009F5E5B">
            <w:pPr>
              <w:pStyle w:val="TAC"/>
            </w:pPr>
            <w:r w:rsidRPr="00063836">
              <w:t>FFS</w:t>
            </w:r>
          </w:p>
        </w:tc>
        <w:tc>
          <w:tcPr>
            <w:tcW w:w="0" w:type="auto"/>
          </w:tcPr>
          <w:p w14:paraId="22C39664" w14:textId="77777777" w:rsidR="00D90BC0" w:rsidRPr="00063836" w:rsidRDefault="00D90BC0" w:rsidP="009F5E5B">
            <w:pPr>
              <w:pStyle w:val="TAC"/>
            </w:pPr>
            <w:r w:rsidRPr="00063836">
              <w:t>FFS</w:t>
            </w:r>
          </w:p>
        </w:tc>
        <w:tc>
          <w:tcPr>
            <w:tcW w:w="0" w:type="auto"/>
          </w:tcPr>
          <w:p w14:paraId="446D5212" w14:textId="77777777" w:rsidR="00D90BC0" w:rsidRPr="00063836" w:rsidRDefault="00D90BC0" w:rsidP="009F5E5B">
            <w:pPr>
              <w:pStyle w:val="TAC"/>
            </w:pPr>
            <w:r w:rsidRPr="00063836">
              <w:t>FFS</w:t>
            </w:r>
          </w:p>
        </w:tc>
      </w:tr>
      <w:tr w:rsidR="00D90BC0" w:rsidRPr="00063836" w14:paraId="6688986F" w14:textId="77777777" w:rsidTr="009F5E5B">
        <w:trPr>
          <w:jc w:val="center"/>
        </w:trPr>
        <w:tc>
          <w:tcPr>
            <w:tcW w:w="0" w:type="auto"/>
          </w:tcPr>
          <w:p w14:paraId="5A30CCB2" w14:textId="77777777" w:rsidR="00D90BC0" w:rsidRPr="00063836" w:rsidRDefault="00D90BC0" w:rsidP="009F5E5B">
            <w:pPr>
              <w:pStyle w:val="TAC"/>
            </w:pPr>
            <w:r w:rsidRPr="00063836">
              <w:t>3</w:t>
            </w:r>
          </w:p>
        </w:tc>
        <w:tc>
          <w:tcPr>
            <w:tcW w:w="1860" w:type="dxa"/>
          </w:tcPr>
          <w:p w14:paraId="1D29B2C4" w14:textId="77777777" w:rsidR="00D90BC0" w:rsidRPr="00063836" w:rsidRDefault="00D90BC0" w:rsidP="009F5E5B">
            <w:pPr>
              <w:pStyle w:val="TAC"/>
            </w:pPr>
            <w:r w:rsidRPr="00063836">
              <w:t>n260</w:t>
            </w:r>
          </w:p>
        </w:tc>
        <w:tc>
          <w:tcPr>
            <w:tcW w:w="1636" w:type="dxa"/>
          </w:tcPr>
          <w:p w14:paraId="63BBC478" w14:textId="77777777" w:rsidR="00D90BC0" w:rsidRPr="00063836" w:rsidRDefault="00D90BC0" w:rsidP="009F5E5B">
            <w:pPr>
              <w:pStyle w:val="TAC"/>
            </w:pPr>
            <w:r w:rsidRPr="00063836">
              <w:t>FFS</w:t>
            </w:r>
          </w:p>
        </w:tc>
        <w:tc>
          <w:tcPr>
            <w:tcW w:w="0" w:type="auto"/>
          </w:tcPr>
          <w:p w14:paraId="356D236F" w14:textId="77777777" w:rsidR="00D90BC0" w:rsidRPr="00063836" w:rsidRDefault="00D90BC0" w:rsidP="009F5E5B">
            <w:pPr>
              <w:pStyle w:val="TAC"/>
            </w:pPr>
            <w:r w:rsidRPr="00063836">
              <w:t>FFS</w:t>
            </w:r>
          </w:p>
        </w:tc>
        <w:tc>
          <w:tcPr>
            <w:tcW w:w="0" w:type="auto"/>
          </w:tcPr>
          <w:p w14:paraId="36F52C1F" w14:textId="77777777" w:rsidR="00D90BC0" w:rsidRPr="00063836" w:rsidRDefault="00D90BC0" w:rsidP="009F5E5B">
            <w:pPr>
              <w:pStyle w:val="TAC"/>
            </w:pPr>
            <w:r w:rsidRPr="00063836">
              <w:t>FFS</w:t>
            </w:r>
          </w:p>
        </w:tc>
        <w:tc>
          <w:tcPr>
            <w:tcW w:w="0" w:type="auto"/>
          </w:tcPr>
          <w:p w14:paraId="76AA7015" w14:textId="77777777" w:rsidR="00D90BC0" w:rsidRPr="00063836" w:rsidRDefault="00D90BC0" w:rsidP="009F5E5B">
            <w:pPr>
              <w:pStyle w:val="TAC"/>
            </w:pPr>
            <w:r w:rsidRPr="00063836">
              <w:t>FFS</w:t>
            </w:r>
          </w:p>
        </w:tc>
        <w:tc>
          <w:tcPr>
            <w:tcW w:w="0" w:type="auto"/>
          </w:tcPr>
          <w:p w14:paraId="039AD922" w14:textId="77777777" w:rsidR="00D90BC0" w:rsidRPr="00063836" w:rsidRDefault="00D90BC0" w:rsidP="009F5E5B">
            <w:pPr>
              <w:pStyle w:val="TAC"/>
            </w:pPr>
            <w:r w:rsidRPr="00063836">
              <w:t>FFS</w:t>
            </w:r>
          </w:p>
        </w:tc>
      </w:tr>
      <w:tr w:rsidR="00D90BC0" w:rsidRPr="00063836" w14:paraId="19350393"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14CC52D" w14:textId="77777777" w:rsidR="00D90BC0" w:rsidRPr="00063836" w:rsidRDefault="00D90BC0" w:rsidP="009F5E5B">
            <w:pPr>
              <w:pStyle w:val="TAN"/>
            </w:pPr>
            <w:r w:rsidRPr="00063836">
              <w:t>NOTE 1:</w:t>
            </w:r>
            <w:r w:rsidRPr="00063836">
              <w:tab/>
              <w:t>TT for each band and accumulative aggregated bandwidth is specified in Table 6.2A.2.1.5-5.</w:t>
            </w:r>
          </w:p>
        </w:tc>
      </w:tr>
    </w:tbl>
    <w:p w14:paraId="21D6E908" w14:textId="77777777" w:rsidR="00D90BC0" w:rsidRPr="00063836" w:rsidRDefault="00D90BC0" w:rsidP="00D90BC0"/>
    <w:p w14:paraId="4CB6AE73" w14:textId="77777777" w:rsidR="00D90BC0" w:rsidRPr="00063836" w:rsidRDefault="00D90BC0" w:rsidP="00D90BC0">
      <w:pPr>
        <w:pStyle w:val="TH"/>
      </w:pPr>
      <w:bookmarkStart w:id="7080" w:name="_CRTable6_2A_2_1_55"/>
      <w:r w:rsidRPr="00063836">
        <w:t xml:space="preserve">Table </w:t>
      </w:r>
      <w:bookmarkEnd w:id="7080"/>
      <w:r w:rsidRPr="00063836">
        <w:t>6.2A.2.1.5-5: Test Tolerance (MPR for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5131" w:rsidRPr="00063836" w14:paraId="52A80FE2" w14:textId="77777777" w:rsidTr="00C02910">
        <w:trPr>
          <w:jc w:val="center"/>
          <w:ins w:id="7081" w:author="Adan Toril" w:date="2025-01-24T12:47:00Z"/>
        </w:trPr>
        <w:tc>
          <w:tcPr>
            <w:tcW w:w="2608" w:type="dxa"/>
            <w:tcBorders>
              <w:top w:val="single" w:sz="4" w:space="0" w:color="auto"/>
              <w:left w:val="single" w:sz="4" w:space="0" w:color="auto"/>
              <w:bottom w:val="single" w:sz="4" w:space="0" w:color="auto"/>
              <w:right w:val="single" w:sz="4" w:space="0" w:color="auto"/>
            </w:tcBorders>
            <w:vAlign w:val="center"/>
          </w:tcPr>
          <w:p w14:paraId="64B07A6C" w14:textId="77777777" w:rsidR="009A5131" w:rsidRPr="00063836" w:rsidRDefault="009A5131" w:rsidP="00C02910">
            <w:pPr>
              <w:pStyle w:val="TAH"/>
              <w:rPr>
                <w:ins w:id="7082" w:author="Adan Toril" w:date="2025-01-24T12:47:00Z" w16du:dateUtc="2025-01-24T11:47:00Z"/>
                <w:lang w:eastAsia="ja-JP"/>
              </w:rPr>
            </w:pPr>
            <w:ins w:id="7083" w:author="Adan Toril" w:date="2025-01-24T12:47:00Z" w16du:dateUtc="2025-01-24T11:47: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155766C" w14:textId="77777777" w:rsidR="009A5131" w:rsidRPr="00063836" w:rsidRDefault="009A5131" w:rsidP="00C02910">
            <w:pPr>
              <w:pStyle w:val="TAH"/>
              <w:rPr>
                <w:ins w:id="7084" w:author="Adan Toril" w:date="2025-01-24T12:47:00Z" w16du:dateUtc="2025-01-24T11:47:00Z"/>
              </w:rPr>
            </w:pPr>
            <w:ins w:id="7085" w:author="Adan Toril" w:date="2025-01-24T12:47:00Z" w16du:dateUtc="2025-01-24T11:47: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26ACEA5F" w14:textId="77777777" w:rsidR="009A5131" w:rsidRPr="00063836" w:rsidRDefault="009A5131" w:rsidP="00C02910">
            <w:pPr>
              <w:pStyle w:val="TAH"/>
              <w:rPr>
                <w:ins w:id="7086" w:author="Adan Toril" w:date="2025-01-24T12:47:00Z" w16du:dateUtc="2025-01-24T11:47:00Z"/>
                <w:lang w:eastAsia="ja-JP"/>
              </w:rPr>
            </w:pPr>
            <w:ins w:id="7087" w:author="Adan Toril" w:date="2025-01-24T12:47:00Z" w16du:dateUtc="2025-01-24T11:47:00Z">
              <w:r w:rsidRPr="00063836">
                <w:rPr>
                  <w:lang w:eastAsia="ja-JP"/>
                </w:rPr>
                <w:t>FR2b</w:t>
              </w:r>
            </w:ins>
          </w:p>
        </w:tc>
      </w:tr>
      <w:tr w:rsidR="009A5131" w:rsidRPr="00063836" w14:paraId="5C9FB7A8" w14:textId="77777777" w:rsidTr="00C02910">
        <w:trPr>
          <w:jc w:val="center"/>
          <w:ins w:id="7088" w:author="Adan Toril" w:date="2025-01-24T12:47:00Z"/>
        </w:trPr>
        <w:tc>
          <w:tcPr>
            <w:tcW w:w="2608" w:type="dxa"/>
            <w:tcBorders>
              <w:top w:val="single" w:sz="4" w:space="0" w:color="auto"/>
              <w:left w:val="single" w:sz="4" w:space="0" w:color="auto"/>
              <w:bottom w:val="single" w:sz="4" w:space="0" w:color="auto"/>
              <w:right w:val="single" w:sz="4" w:space="0" w:color="auto"/>
            </w:tcBorders>
            <w:vAlign w:val="center"/>
          </w:tcPr>
          <w:p w14:paraId="147634FC" w14:textId="77777777" w:rsidR="009A5131" w:rsidRPr="00063836" w:rsidRDefault="009A5131" w:rsidP="00C02910">
            <w:pPr>
              <w:pStyle w:val="TAH"/>
              <w:rPr>
                <w:ins w:id="7089" w:author="Adan Toril" w:date="2025-01-24T12:47:00Z" w16du:dateUtc="2025-01-24T11:47:00Z"/>
                <w:b w:val="0"/>
                <w:lang w:eastAsia="ja-JP"/>
              </w:rPr>
            </w:pPr>
            <w:ins w:id="7090" w:author="Adan Toril" w:date="2025-01-24T12:47:00Z" w16du:dateUtc="2025-01-24T11:47: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BFA9E73" w14:textId="2264D33D" w:rsidR="009A5131" w:rsidRPr="00063836" w:rsidRDefault="009A5131" w:rsidP="009A5131">
            <w:pPr>
              <w:pStyle w:val="TAC"/>
              <w:rPr>
                <w:ins w:id="7091" w:author="Adan Toril" w:date="2025-01-24T12:47:00Z" w16du:dateUtc="2025-01-24T11:47:00Z"/>
                <w:rFonts w:cs="Arial"/>
                <w:lang w:eastAsia="ja-JP"/>
              </w:rPr>
            </w:pPr>
            <w:ins w:id="7092" w:author="Adan Toril" w:date="2025-01-24T12:47:00Z" w16du:dateUtc="2025-01-24T11:47:00Z">
              <w:r w:rsidRPr="00063836">
                <w:rPr>
                  <w:rFonts w:cs="Arial"/>
                  <w:lang w:eastAsia="ja-JP"/>
                </w:rPr>
                <w:t>3.38 dB</w:t>
              </w:r>
            </w:ins>
          </w:p>
        </w:tc>
        <w:tc>
          <w:tcPr>
            <w:tcW w:w="1984" w:type="dxa"/>
            <w:tcBorders>
              <w:top w:val="single" w:sz="4" w:space="0" w:color="auto"/>
              <w:left w:val="single" w:sz="4" w:space="0" w:color="auto"/>
              <w:bottom w:val="single" w:sz="4" w:space="0" w:color="auto"/>
              <w:right w:val="single" w:sz="4" w:space="0" w:color="auto"/>
            </w:tcBorders>
          </w:tcPr>
          <w:p w14:paraId="46E50FE6" w14:textId="79F815FD" w:rsidR="009A5131" w:rsidRPr="00063836" w:rsidRDefault="009A5131" w:rsidP="009A5131">
            <w:pPr>
              <w:pStyle w:val="TAC"/>
              <w:rPr>
                <w:ins w:id="7093" w:author="Adan Toril" w:date="2025-01-24T12:47:00Z" w16du:dateUtc="2025-01-24T11:47:00Z"/>
                <w:rFonts w:cs="Arial"/>
                <w:lang w:eastAsia="ja-JP"/>
              </w:rPr>
            </w:pPr>
            <w:ins w:id="7094" w:author="Adan Toril" w:date="2025-01-24T12:47:00Z" w16du:dateUtc="2025-01-24T11:47:00Z">
              <w:r w:rsidRPr="00063836">
                <w:rPr>
                  <w:rFonts w:cs="Arial"/>
                  <w:lang w:eastAsia="ja-JP"/>
                </w:rPr>
                <w:t>3.38 dB</w:t>
              </w:r>
            </w:ins>
          </w:p>
        </w:tc>
      </w:tr>
    </w:tbl>
    <w:p w14:paraId="174F43C0" w14:textId="48D66A15" w:rsidR="00D90BC0" w:rsidRPr="00063836" w:rsidRDefault="00D90BC0" w:rsidP="00D90BC0">
      <w:del w:id="7095" w:author="Adan Toril" w:date="2025-01-24T12:47:00Z" w16du:dateUtc="2025-01-24T11:47:00Z">
        <w:r w:rsidRPr="00063836" w:rsidDel="009A5131">
          <w:delText>FFS</w:delText>
        </w:r>
      </w:del>
    </w:p>
    <w:p w14:paraId="56E6EBA6" w14:textId="77777777" w:rsidR="00D90BC0" w:rsidRPr="00063836" w:rsidRDefault="00D90BC0" w:rsidP="00D90BC0"/>
    <w:p w14:paraId="73EB2368" w14:textId="77777777" w:rsidR="00D90BC0" w:rsidRPr="00063836" w:rsidRDefault="00D90BC0" w:rsidP="00D90BC0">
      <w:pPr>
        <w:pStyle w:val="TH"/>
      </w:pPr>
      <w:bookmarkStart w:id="7096" w:name="_CRTable6_2A_2_1_56"/>
      <w:r w:rsidRPr="00063836">
        <w:t xml:space="preserve">Table </w:t>
      </w:r>
      <w:bookmarkEnd w:id="7096"/>
      <w:r w:rsidRPr="00063836">
        <w:t>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D90BC0" w:rsidRPr="00063836" w14:paraId="7311D76D" w14:textId="77777777" w:rsidTr="009F5E5B">
        <w:trPr>
          <w:jc w:val="center"/>
        </w:trPr>
        <w:tc>
          <w:tcPr>
            <w:tcW w:w="0" w:type="auto"/>
          </w:tcPr>
          <w:p w14:paraId="1EBA4066" w14:textId="77777777" w:rsidR="00D90BC0" w:rsidRPr="00063836" w:rsidRDefault="00D90BC0" w:rsidP="009F5E5B">
            <w:pPr>
              <w:pStyle w:val="TAH"/>
            </w:pPr>
            <w:r w:rsidRPr="00063836">
              <w:t>Test ID</w:t>
            </w:r>
          </w:p>
        </w:tc>
        <w:tc>
          <w:tcPr>
            <w:tcW w:w="1719" w:type="dxa"/>
          </w:tcPr>
          <w:p w14:paraId="6A454705" w14:textId="77777777" w:rsidR="00D90BC0" w:rsidRPr="00063836" w:rsidRDefault="00D90BC0" w:rsidP="009F5E5B">
            <w:pPr>
              <w:pStyle w:val="TAH"/>
            </w:pPr>
            <w:r w:rsidRPr="00063836">
              <w:t>Band</w:t>
            </w:r>
          </w:p>
        </w:tc>
        <w:tc>
          <w:tcPr>
            <w:tcW w:w="1779" w:type="dxa"/>
          </w:tcPr>
          <w:p w14:paraId="7EC26CF8" w14:textId="77777777" w:rsidR="00D90BC0" w:rsidRPr="00063836" w:rsidRDefault="00D90BC0" w:rsidP="009F5E5B">
            <w:pPr>
              <w:pStyle w:val="TAH"/>
            </w:pPr>
            <w:r w:rsidRPr="00063836">
              <w:t>Min peak EIRP (dBm)</w:t>
            </w:r>
          </w:p>
        </w:tc>
        <w:tc>
          <w:tcPr>
            <w:tcW w:w="0" w:type="auto"/>
          </w:tcPr>
          <w:p w14:paraId="03DB645A" w14:textId="77777777" w:rsidR="00D90BC0" w:rsidRPr="00063836" w:rsidRDefault="00D90BC0" w:rsidP="009F5E5B">
            <w:pPr>
              <w:pStyle w:val="TAH"/>
            </w:pPr>
            <w:r w:rsidRPr="00063836">
              <w:t>MPR (dB)</w:t>
            </w:r>
          </w:p>
        </w:tc>
        <w:tc>
          <w:tcPr>
            <w:tcW w:w="0" w:type="auto"/>
          </w:tcPr>
          <w:p w14:paraId="12A586B9" w14:textId="77777777" w:rsidR="00D90BC0" w:rsidRPr="00063836" w:rsidRDefault="00D90BC0" w:rsidP="009F5E5B">
            <w:pPr>
              <w:pStyle w:val="TAH"/>
            </w:pPr>
            <w:r w:rsidRPr="00063836">
              <w:t>T(MPR) (dB)</w:t>
            </w:r>
          </w:p>
        </w:tc>
        <w:tc>
          <w:tcPr>
            <w:tcW w:w="0" w:type="auto"/>
          </w:tcPr>
          <w:p w14:paraId="732E1942" w14:textId="77777777" w:rsidR="00D90BC0" w:rsidRPr="00063836" w:rsidRDefault="00D90BC0" w:rsidP="009F5E5B">
            <w:pPr>
              <w:pStyle w:val="TAH"/>
            </w:pPr>
            <w:r w:rsidRPr="00063836">
              <w:t>Lower limit (dBm)</w:t>
            </w:r>
          </w:p>
        </w:tc>
        <w:tc>
          <w:tcPr>
            <w:tcW w:w="0" w:type="auto"/>
          </w:tcPr>
          <w:p w14:paraId="4A8BDFB4" w14:textId="77777777" w:rsidR="00D90BC0" w:rsidRPr="00063836" w:rsidRDefault="00D90BC0" w:rsidP="009F5E5B">
            <w:pPr>
              <w:pStyle w:val="TAH"/>
            </w:pPr>
            <w:r w:rsidRPr="00063836">
              <w:t>Upper limit (dBm)</w:t>
            </w:r>
          </w:p>
        </w:tc>
      </w:tr>
      <w:tr w:rsidR="00D90BC0" w:rsidRPr="00063836" w14:paraId="3B6AEE99" w14:textId="77777777" w:rsidTr="009F5E5B">
        <w:trPr>
          <w:jc w:val="center"/>
        </w:trPr>
        <w:tc>
          <w:tcPr>
            <w:tcW w:w="0" w:type="auto"/>
            <w:gridSpan w:val="7"/>
          </w:tcPr>
          <w:p w14:paraId="0E82650A" w14:textId="77777777" w:rsidR="00D90BC0" w:rsidRPr="00063836" w:rsidRDefault="00D90BC0" w:rsidP="009F5E5B">
            <w:pPr>
              <w:pStyle w:val="TAH"/>
            </w:pPr>
            <w:r w:rsidRPr="00063836">
              <w:t>Test requirements for a CA_nXG, CA_nXO Configuration (Cumulative aggregated BWchannel &lt;= 200MHz)</w:t>
            </w:r>
          </w:p>
        </w:tc>
      </w:tr>
      <w:tr w:rsidR="00D90BC0" w:rsidRPr="00063836" w14:paraId="5DD259A9" w14:textId="77777777" w:rsidTr="009F5E5B">
        <w:trPr>
          <w:jc w:val="center"/>
        </w:trPr>
        <w:tc>
          <w:tcPr>
            <w:tcW w:w="0" w:type="auto"/>
          </w:tcPr>
          <w:p w14:paraId="105045BE" w14:textId="77777777" w:rsidR="00D90BC0" w:rsidRPr="00063836" w:rsidRDefault="00D90BC0" w:rsidP="009F5E5B">
            <w:pPr>
              <w:pStyle w:val="TAC"/>
            </w:pPr>
            <w:r w:rsidRPr="00063836">
              <w:t>1</w:t>
            </w:r>
          </w:p>
        </w:tc>
        <w:tc>
          <w:tcPr>
            <w:tcW w:w="1719" w:type="dxa"/>
            <w:vAlign w:val="center"/>
          </w:tcPr>
          <w:p w14:paraId="72903B8C" w14:textId="77777777" w:rsidR="00D90BC0" w:rsidRPr="00063836" w:rsidRDefault="00D90BC0" w:rsidP="009F5E5B">
            <w:pPr>
              <w:pStyle w:val="TAC"/>
            </w:pPr>
            <w:r w:rsidRPr="00063836">
              <w:t>n257, n258, n261</w:t>
            </w:r>
          </w:p>
        </w:tc>
        <w:tc>
          <w:tcPr>
            <w:tcW w:w="1779" w:type="dxa"/>
            <w:vAlign w:val="center"/>
          </w:tcPr>
          <w:p w14:paraId="22496C89" w14:textId="77777777" w:rsidR="00D90BC0" w:rsidRPr="00063836" w:rsidRDefault="00D90BC0" w:rsidP="009F5E5B">
            <w:pPr>
              <w:pStyle w:val="TAC"/>
            </w:pPr>
            <w:r w:rsidRPr="00063836">
              <w:t>29</w:t>
            </w:r>
          </w:p>
        </w:tc>
        <w:tc>
          <w:tcPr>
            <w:tcW w:w="0" w:type="auto"/>
            <w:vAlign w:val="center"/>
          </w:tcPr>
          <w:p w14:paraId="75D59537" w14:textId="77777777" w:rsidR="00D90BC0" w:rsidRPr="00063836" w:rsidRDefault="00D90BC0" w:rsidP="009F5E5B">
            <w:pPr>
              <w:pStyle w:val="TAC"/>
            </w:pPr>
            <w:r w:rsidRPr="00063836">
              <w:t>0</w:t>
            </w:r>
          </w:p>
        </w:tc>
        <w:tc>
          <w:tcPr>
            <w:tcW w:w="0" w:type="auto"/>
            <w:vAlign w:val="center"/>
          </w:tcPr>
          <w:p w14:paraId="1DCA49D5" w14:textId="77777777" w:rsidR="00D90BC0" w:rsidRPr="00063836" w:rsidRDefault="00D90BC0" w:rsidP="009F5E5B">
            <w:pPr>
              <w:pStyle w:val="TAC"/>
            </w:pPr>
            <w:r w:rsidRPr="00063836">
              <w:t>0</w:t>
            </w:r>
          </w:p>
        </w:tc>
        <w:tc>
          <w:tcPr>
            <w:tcW w:w="0" w:type="auto"/>
            <w:vAlign w:val="center"/>
          </w:tcPr>
          <w:p w14:paraId="747F24C0" w14:textId="77777777" w:rsidR="00D90BC0" w:rsidRPr="00063836" w:rsidRDefault="00D90BC0" w:rsidP="009F5E5B">
            <w:pPr>
              <w:pStyle w:val="TAC"/>
            </w:pPr>
            <w:r w:rsidRPr="00063836">
              <w:t>29.0-TT</w:t>
            </w:r>
          </w:p>
        </w:tc>
        <w:tc>
          <w:tcPr>
            <w:tcW w:w="0" w:type="auto"/>
            <w:vAlign w:val="center"/>
          </w:tcPr>
          <w:p w14:paraId="4CB1D8AE" w14:textId="77777777" w:rsidR="00D90BC0" w:rsidRPr="00063836" w:rsidRDefault="00D90BC0" w:rsidP="009F5E5B">
            <w:pPr>
              <w:pStyle w:val="TAC"/>
            </w:pPr>
            <w:r w:rsidRPr="00063836">
              <w:t>43</w:t>
            </w:r>
          </w:p>
        </w:tc>
      </w:tr>
      <w:tr w:rsidR="00D90BC0" w:rsidRPr="00063836" w14:paraId="313067C3"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9C6890D"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vAlign w:val="center"/>
          </w:tcPr>
          <w:p w14:paraId="00849DB4" w14:textId="77777777" w:rsidR="00D90BC0" w:rsidRPr="00063836" w:rsidRDefault="00D90BC0" w:rsidP="009F5E5B">
            <w:pPr>
              <w:pStyle w:val="TAC"/>
            </w:pPr>
            <w:r w:rsidRPr="00063836">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AA2BE08"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50612939" w14:textId="77777777" w:rsidR="00D90BC0" w:rsidRPr="00063836" w:rsidRDefault="00D90BC0" w:rsidP="009F5E5B">
            <w:pPr>
              <w:pStyle w:val="TAC"/>
            </w:pPr>
            <w:r w:rsidRPr="00063836">
              <w:t>2</w:t>
            </w:r>
          </w:p>
        </w:tc>
        <w:tc>
          <w:tcPr>
            <w:tcW w:w="0" w:type="auto"/>
            <w:tcBorders>
              <w:top w:val="single" w:sz="4" w:space="0" w:color="auto"/>
              <w:left w:val="single" w:sz="4" w:space="0" w:color="auto"/>
              <w:bottom w:val="single" w:sz="4" w:space="0" w:color="auto"/>
              <w:right w:val="single" w:sz="4" w:space="0" w:color="auto"/>
            </w:tcBorders>
            <w:vAlign w:val="center"/>
          </w:tcPr>
          <w:p w14:paraId="3A775FE0" w14:textId="77777777" w:rsidR="00D90BC0" w:rsidRPr="00063836" w:rsidRDefault="00D90BC0" w:rsidP="009F5E5B">
            <w:pPr>
              <w:pStyle w:val="TAC"/>
            </w:pPr>
            <w:r w:rsidRPr="00063836">
              <w:t>[1.5]</w:t>
            </w:r>
          </w:p>
        </w:tc>
        <w:tc>
          <w:tcPr>
            <w:tcW w:w="0" w:type="auto"/>
            <w:tcBorders>
              <w:top w:val="single" w:sz="4" w:space="0" w:color="auto"/>
              <w:left w:val="single" w:sz="4" w:space="0" w:color="auto"/>
              <w:bottom w:val="single" w:sz="4" w:space="0" w:color="auto"/>
              <w:right w:val="single" w:sz="4" w:space="0" w:color="auto"/>
            </w:tcBorders>
            <w:vAlign w:val="center"/>
          </w:tcPr>
          <w:p w14:paraId="10A5EAFF" w14:textId="77777777" w:rsidR="00D90BC0" w:rsidRPr="00063836" w:rsidRDefault="00D90BC0" w:rsidP="009F5E5B">
            <w:pPr>
              <w:pStyle w:val="TAC"/>
            </w:pPr>
            <w:r w:rsidRPr="00063836">
              <w:t>[25.5]-TT</w:t>
            </w:r>
          </w:p>
        </w:tc>
        <w:tc>
          <w:tcPr>
            <w:tcW w:w="0" w:type="auto"/>
            <w:tcBorders>
              <w:top w:val="single" w:sz="4" w:space="0" w:color="auto"/>
              <w:left w:val="single" w:sz="4" w:space="0" w:color="auto"/>
              <w:bottom w:val="single" w:sz="4" w:space="0" w:color="auto"/>
              <w:right w:val="single" w:sz="4" w:space="0" w:color="auto"/>
            </w:tcBorders>
            <w:vAlign w:val="center"/>
          </w:tcPr>
          <w:p w14:paraId="4834EB37" w14:textId="77777777" w:rsidR="00D90BC0" w:rsidRPr="00063836" w:rsidRDefault="00D90BC0" w:rsidP="009F5E5B">
            <w:pPr>
              <w:pStyle w:val="TAC"/>
            </w:pPr>
            <w:r w:rsidRPr="00063836">
              <w:t>43</w:t>
            </w:r>
          </w:p>
        </w:tc>
      </w:tr>
      <w:tr w:rsidR="00D90BC0" w:rsidRPr="00063836" w14:paraId="67FFBDBB" w14:textId="77777777" w:rsidTr="009F5E5B">
        <w:trPr>
          <w:jc w:val="center"/>
        </w:trPr>
        <w:tc>
          <w:tcPr>
            <w:tcW w:w="0" w:type="auto"/>
            <w:gridSpan w:val="7"/>
          </w:tcPr>
          <w:p w14:paraId="290961F5" w14:textId="77777777" w:rsidR="00D90BC0" w:rsidRPr="00063836" w:rsidRDefault="00D90BC0" w:rsidP="009F5E5B">
            <w:pPr>
              <w:pStyle w:val="TAH"/>
            </w:pPr>
            <w:r w:rsidRPr="00063836">
              <w:t>Test requirements for a CA_nXD Configuration (Cumulative aggregated BWchannel &lt;= 400MHz)</w:t>
            </w:r>
          </w:p>
        </w:tc>
      </w:tr>
      <w:tr w:rsidR="00D90BC0" w:rsidRPr="00063836" w14:paraId="6DB23A79" w14:textId="77777777" w:rsidTr="009F5E5B">
        <w:trPr>
          <w:jc w:val="center"/>
        </w:trPr>
        <w:tc>
          <w:tcPr>
            <w:tcW w:w="0" w:type="auto"/>
          </w:tcPr>
          <w:p w14:paraId="591EA4F2" w14:textId="77777777" w:rsidR="00D90BC0" w:rsidRPr="00063836" w:rsidRDefault="00D90BC0" w:rsidP="009F5E5B">
            <w:pPr>
              <w:pStyle w:val="TAC"/>
            </w:pPr>
            <w:r w:rsidRPr="00063836">
              <w:t>1</w:t>
            </w:r>
          </w:p>
        </w:tc>
        <w:tc>
          <w:tcPr>
            <w:tcW w:w="1719" w:type="dxa"/>
          </w:tcPr>
          <w:p w14:paraId="07AAB4FB" w14:textId="77777777" w:rsidR="00D90BC0" w:rsidRPr="00063836" w:rsidRDefault="00D90BC0" w:rsidP="009F5E5B">
            <w:pPr>
              <w:pStyle w:val="TAC"/>
            </w:pPr>
            <w:r w:rsidRPr="00063836">
              <w:t>n257, n258, n261</w:t>
            </w:r>
          </w:p>
        </w:tc>
        <w:tc>
          <w:tcPr>
            <w:tcW w:w="1779" w:type="dxa"/>
            <w:vAlign w:val="center"/>
          </w:tcPr>
          <w:p w14:paraId="3AEDA53A" w14:textId="77777777" w:rsidR="00D90BC0" w:rsidRPr="00063836" w:rsidRDefault="00D90BC0" w:rsidP="009F5E5B">
            <w:pPr>
              <w:pStyle w:val="TAC"/>
            </w:pPr>
            <w:r w:rsidRPr="00063836">
              <w:rPr>
                <w:rFonts w:cs="Arial"/>
                <w:color w:val="000000"/>
                <w:szCs w:val="18"/>
              </w:rPr>
              <w:t>29</w:t>
            </w:r>
          </w:p>
        </w:tc>
        <w:tc>
          <w:tcPr>
            <w:tcW w:w="0" w:type="auto"/>
            <w:vAlign w:val="center"/>
          </w:tcPr>
          <w:p w14:paraId="49E863B5" w14:textId="77777777" w:rsidR="00D90BC0" w:rsidRPr="00063836" w:rsidRDefault="00D90BC0" w:rsidP="009F5E5B">
            <w:pPr>
              <w:pStyle w:val="TAC"/>
            </w:pPr>
            <w:r w:rsidRPr="00063836">
              <w:rPr>
                <w:rFonts w:cs="Arial"/>
                <w:color w:val="000000"/>
                <w:szCs w:val="18"/>
              </w:rPr>
              <w:t>0</w:t>
            </w:r>
          </w:p>
        </w:tc>
        <w:tc>
          <w:tcPr>
            <w:tcW w:w="0" w:type="auto"/>
            <w:vAlign w:val="center"/>
          </w:tcPr>
          <w:p w14:paraId="7345F516" w14:textId="77777777" w:rsidR="00D90BC0" w:rsidRPr="00063836" w:rsidRDefault="00D90BC0" w:rsidP="009F5E5B">
            <w:pPr>
              <w:pStyle w:val="TAC"/>
            </w:pPr>
            <w:r w:rsidRPr="00063836">
              <w:rPr>
                <w:rFonts w:cs="Arial"/>
                <w:color w:val="000000"/>
                <w:szCs w:val="18"/>
              </w:rPr>
              <w:t>0</w:t>
            </w:r>
          </w:p>
        </w:tc>
        <w:tc>
          <w:tcPr>
            <w:tcW w:w="0" w:type="auto"/>
            <w:vAlign w:val="center"/>
          </w:tcPr>
          <w:p w14:paraId="5DD84121" w14:textId="77777777" w:rsidR="00D90BC0" w:rsidRPr="00063836" w:rsidRDefault="00D90BC0" w:rsidP="009F5E5B">
            <w:pPr>
              <w:pStyle w:val="TAC"/>
            </w:pPr>
            <w:r w:rsidRPr="00063836">
              <w:rPr>
                <w:rFonts w:cs="Arial"/>
                <w:color w:val="000000"/>
                <w:szCs w:val="18"/>
              </w:rPr>
              <w:t>29.0-TT</w:t>
            </w:r>
          </w:p>
        </w:tc>
        <w:tc>
          <w:tcPr>
            <w:tcW w:w="0" w:type="auto"/>
            <w:vAlign w:val="center"/>
          </w:tcPr>
          <w:p w14:paraId="4C477DCF" w14:textId="77777777" w:rsidR="00D90BC0" w:rsidRPr="00063836" w:rsidRDefault="00D90BC0" w:rsidP="009F5E5B">
            <w:pPr>
              <w:pStyle w:val="TAC"/>
            </w:pPr>
            <w:r w:rsidRPr="00063836">
              <w:rPr>
                <w:rFonts w:cs="Arial"/>
                <w:color w:val="000000"/>
                <w:szCs w:val="18"/>
              </w:rPr>
              <w:t>43</w:t>
            </w:r>
          </w:p>
        </w:tc>
      </w:tr>
      <w:tr w:rsidR="00D90BC0" w:rsidRPr="00063836" w14:paraId="5AD2C97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97A30B6"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0FABA098"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63C9EF7" w14:textId="77777777" w:rsidR="00D90BC0" w:rsidRPr="00063836" w:rsidRDefault="00D90BC0" w:rsidP="009F5E5B">
            <w:pPr>
              <w:pStyle w:val="TAC"/>
              <w:rPr>
                <w:rFonts w:cs="Arial"/>
              </w:rPr>
            </w:pPr>
            <w:r w:rsidRPr="00063836">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1EAB48F7" w14:textId="77777777" w:rsidR="00D90BC0" w:rsidRPr="00063836" w:rsidRDefault="00D90BC0" w:rsidP="009F5E5B">
            <w:pPr>
              <w:pStyle w:val="TAC"/>
              <w:rPr>
                <w:rFonts w:cs="Arial"/>
              </w:rPr>
            </w:pPr>
            <w:r w:rsidRPr="00063836">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C1B0067" w14:textId="77777777" w:rsidR="00D90BC0" w:rsidRPr="00063836" w:rsidRDefault="00D90BC0" w:rsidP="009F5E5B">
            <w:pPr>
              <w:pStyle w:val="TAC"/>
              <w:rPr>
                <w:rFonts w:cs="Arial"/>
              </w:rPr>
            </w:pPr>
            <w:r w:rsidRPr="00063836">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2EB2CA3" w14:textId="77777777" w:rsidR="00D90BC0" w:rsidRPr="00063836" w:rsidRDefault="00D90BC0" w:rsidP="009F5E5B">
            <w:pPr>
              <w:pStyle w:val="TAC"/>
            </w:pPr>
            <w:r w:rsidRPr="00063836">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31C2C0D" w14:textId="77777777" w:rsidR="00D90BC0" w:rsidRPr="00063836" w:rsidRDefault="00D90BC0" w:rsidP="009F5E5B">
            <w:pPr>
              <w:pStyle w:val="TAC"/>
              <w:rPr>
                <w:rFonts w:cs="Arial"/>
              </w:rPr>
            </w:pPr>
            <w:r w:rsidRPr="00063836">
              <w:rPr>
                <w:rFonts w:cs="Arial"/>
                <w:color w:val="000000"/>
                <w:szCs w:val="18"/>
              </w:rPr>
              <w:t>43</w:t>
            </w:r>
          </w:p>
        </w:tc>
      </w:tr>
      <w:tr w:rsidR="00D90BC0" w:rsidRPr="00063836" w14:paraId="62234C9F"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3878C6E" w14:textId="77777777" w:rsidR="00D90BC0" w:rsidRPr="00063836" w:rsidRDefault="00D90BC0" w:rsidP="009F5E5B">
            <w:pPr>
              <w:pStyle w:val="TAN"/>
              <w:rPr>
                <w:rFonts w:cs="Arial"/>
                <w:color w:val="000000"/>
                <w:szCs w:val="18"/>
              </w:rPr>
            </w:pPr>
            <w:r w:rsidRPr="00063836">
              <w:t>NOTE 1:</w:t>
            </w:r>
            <w:r w:rsidRPr="00063836">
              <w:tab/>
              <w:t>TT for each band and accumulative aggregated bandwidth is specified in Table 6.2A.2.1.5-9.</w:t>
            </w:r>
          </w:p>
        </w:tc>
      </w:tr>
    </w:tbl>
    <w:p w14:paraId="7F3F68D8" w14:textId="77777777" w:rsidR="00D90BC0" w:rsidRPr="00063836" w:rsidRDefault="00D90BC0" w:rsidP="00D90BC0"/>
    <w:p w14:paraId="3EA614B0" w14:textId="77777777" w:rsidR="00D90BC0" w:rsidRPr="00063836" w:rsidRDefault="00D90BC0" w:rsidP="00D90BC0">
      <w:pPr>
        <w:pStyle w:val="TH"/>
      </w:pPr>
      <w:bookmarkStart w:id="7097" w:name="_CRTable6_2A_2_1_57"/>
      <w:r w:rsidRPr="00063836">
        <w:t xml:space="preserve">Table </w:t>
      </w:r>
      <w:bookmarkEnd w:id="7097"/>
      <w:r w:rsidRPr="00063836">
        <w:t>6.2A.2.1.5-7: MPR requirements for Intra-band Contiguous UL CA (Power Class 2, MPR</w:t>
      </w:r>
      <w:r w:rsidRPr="00063836">
        <w:rPr>
          <w:vertAlign w:val="subscript"/>
        </w:rPr>
        <w:t>C_CA</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D90BC0" w:rsidRPr="00063836" w14:paraId="3EF433C8" w14:textId="77777777" w:rsidTr="009F5E5B">
        <w:trPr>
          <w:jc w:val="center"/>
        </w:trPr>
        <w:tc>
          <w:tcPr>
            <w:tcW w:w="0" w:type="auto"/>
          </w:tcPr>
          <w:p w14:paraId="04748546" w14:textId="77777777" w:rsidR="00D90BC0" w:rsidRPr="00063836" w:rsidRDefault="00D90BC0" w:rsidP="009F5E5B">
            <w:pPr>
              <w:pStyle w:val="TAH"/>
            </w:pPr>
            <w:r w:rsidRPr="00063836">
              <w:t>Test ID</w:t>
            </w:r>
          </w:p>
        </w:tc>
        <w:tc>
          <w:tcPr>
            <w:tcW w:w="3224" w:type="dxa"/>
          </w:tcPr>
          <w:p w14:paraId="05298009" w14:textId="77777777" w:rsidR="00D90BC0" w:rsidRPr="00063836" w:rsidRDefault="00D90BC0" w:rsidP="009F5E5B">
            <w:pPr>
              <w:pStyle w:val="TAH"/>
            </w:pPr>
            <w:r w:rsidRPr="00063836">
              <w:t>Band</w:t>
            </w:r>
          </w:p>
        </w:tc>
        <w:tc>
          <w:tcPr>
            <w:tcW w:w="3052" w:type="dxa"/>
          </w:tcPr>
          <w:p w14:paraId="24219630" w14:textId="77777777" w:rsidR="00D90BC0" w:rsidRPr="00063836" w:rsidRDefault="00D90BC0" w:rsidP="009F5E5B">
            <w:pPr>
              <w:pStyle w:val="TAH"/>
            </w:pPr>
            <w:r w:rsidRPr="00063836">
              <w:t>Min peak EIRP (dBm)</w:t>
            </w:r>
          </w:p>
        </w:tc>
        <w:tc>
          <w:tcPr>
            <w:tcW w:w="0" w:type="auto"/>
          </w:tcPr>
          <w:p w14:paraId="378B7CC4" w14:textId="77777777" w:rsidR="00D90BC0" w:rsidRPr="00063836" w:rsidRDefault="00D90BC0" w:rsidP="009F5E5B">
            <w:pPr>
              <w:pStyle w:val="TAH"/>
            </w:pPr>
            <w:r w:rsidRPr="00063836">
              <w:t>MPR (dB)</w:t>
            </w:r>
          </w:p>
        </w:tc>
        <w:tc>
          <w:tcPr>
            <w:tcW w:w="0" w:type="auto"/>
          </w:tcPr>
          <w:p w14:paraId="7D3E300F" w14:textId="77777777" w:rsidR="00D90BC0" w:rsidRPr="00063836" w:rsidRDefault="00D90BC0" w:rsidP="009F5E5B">
            <w:pPr>
              <w:pStyle w:val="TAH"/>
            </w:pPr>
            <w:r w:rsidRPr="00063836">
              <w:t>T(MPR) (dB)</w:t>
            </w:r>
          </w:p>
        </w:tc>
        <w:tc>
          <w:tcPr>
            <w:tcW w:w="0" w:type="auto"/>
          </w:tcPr>
          <w:p w14:paraId="55C6ACE1" w14:textId="77777777" w:rsidR="00D90BC0" w:rsidRPr="00063836" w:rsidRDefault="00D90BC0" w:rsidP="009F5E5B">
            <w:pPr>
              <w:pStyle w:val="TAH"/>
            </w:pPr>
            <w:r w:rsidRPr="00063836">
              <w:t>Lower limit (dBm)</w:t>
            </w:r>
          </w:p>
        </w:tc>
        <w:tc>
          <w:tcPr>
            <w:tcW w:w="0" w:type="auto"/>
          </w:tcPr>
          <w:p w14:paraId="41E31046" w14:textId="77777777" w:rsidR="00D90BC0" w:rsidRPr="00063836" w:rsidRDefault="00D90BC0" w:rsidP="009F5E5B">
            <w:pPr>
              <w:pStyle w:val="TAH"/>
            </w:pPr>
            <w:r w:rsidRPr="00063836">
              <w:t>Upper limit (dBm)</w:t>
            </w:r>
          </w:p>
        </w:tc>
      </w:tr>
      <w:tr w:rsidR="00D90BC0" w:rsidRPr="00063836" w14:paraId="19EF66CB" w14:textId="77777777" w:rsidTr="009F5E5B">
        <w:trPr>
          <w:jc w:val="center"/>
        </w:trPr>
        <w:tc>
          <w:tcPr>
            <w:tcW w:w="0" w:type="auto"/>
            <w:gridSpan w:val="7"/>
          </w:tcPr>
          <w:p w14:paraId="39735E24" w14:textId="77777777" w:rsidR="00D90BC0" w:rsidRPr="00063836" w:rsidRDefault="00D90BC0" w:rsidP="009F5E5B">
            <w:pPr>
              <w:pStyle w:val="TAH"/>
            </w:pPr>
            <w:r w:rsidRPr="00063836">
              <w:t>Test requirements for a CA_nXB, nXC_UL_nXB Configuration (800MHz &lt;= Cumulative aggregated BWchannel &lt;= 1400MHz)</w:t>
            </w:r>
          </w:p>
        </w:tc>
      </w:tr>
      <w:tr w:rsidR="00D90BC0" w:rsidRPr="00063836" w14:paraId="26850C2B" w14:textId="77777777" w:rsidTr="009F5E5B">
        <w:trPr>
          <w:jc w:val="center"/>
        </w:trPr>
        <w:tc>
          <w:tcPr>
            <w:tcW w:w="0" w:type="auto"/>
          </w:tcPr>
          <w:p w14:paraId="104739D0" w14:textId="77777777" w:rsidR="00D90BC0" w:rsidRPr="00063836" w:rsidRDefault="00D90BC0" w:rsidP="009F5E5B">
            <w:pPr>
              <w:pStyle w:val="TAC"/>
            </w:pPr>
            <w:r w:rsidRPr="00063836">
              <w:t>1</w:t>
            </w:r>
          </w:p>
        </w:tc>
        <w:tc>
          <w:tcPr>
            <w:tcW w:w="3224" w:type="dxa"/>
          </w:tcPr>
          <w:p w14:paraId="17819FA8" w14:textId="77777777" w:rsidR="00D90BC0" w:rsidRPr="00063836" w:rsidRDefault="00D90BC0" w:rsidP="009F5E5B">
            <w:pPr>
              <w:pStyle w:val="TAC"/>
            </w:pPr>
            <w:r w:rsidRPr="00063836">
              <w:t>n257, n258, n261</w:t>
            </w:r>
          </w:p>
        </w:tc>
        <w:tc>
          <w:tcPr>
            <w:tcW w:w="3052" w:type="dxa"/>
            <w:vAlign w:val="center"/>
          </w:tcPr>
          <w:p w14:paraId="62D6A142" w14:textId="77777777" w:rsidR="00D90BC0" w:rsidRPr="00063836" w:rsidRDefault="00D90BC0" w:rsidP="009F5E5B">
            <w:pPr>
              <w:pStyle w:val="TAC"/>
            </w:pPr>
            <w:r w:rsidRPr="00063836">
              <w:t>29</w:t>
            </w:r>
          </w:p>
        </w:tc>
        <w:tc>
          <w:tcPr>
            <w:tcW w:w="0" w:type="auto"/>
            <w:vAlign w:val="center"/>
          </w:tcPr>
          <w:p w14:paraId="5EF547C7" w14:textId="77777777" w:rsidR="00D90BC0" w:rsidRPr="00063836" w:rsidRDefault="00D90BC0" w:rsidP="009F5E5B">
            <w:pPr>
              <w:pStyle w:val="TAC"/>
            </w:pPr>
            <w:r w:rsidRPr="00063836">
              <w:t>8.2</w:t>
            </w:r>
          </w:p>
        </w:tc>
        <w:tc>
          <w:tcPr>
            <w:tcW w:w="0" w:type="auto"/>
            <w:vAlign w:val="center"/>
          </w:tcPr>
          <w:p w14:paraId="02CF7F3A" w14:textId="77777777" w:rsidR="00D90BC0" w:rsidRPr="00063836" w:rsidRDefault="00D90BC0" w:rsidP="009F5E5B">
            <w:pPr>
              <w:pStyle w:val="TAC"/>
            </w:pPr>
            <w:r w:rsidRPr="00063836">
              <w:t>[5.0]</w:t>
            </w:r>
          </w:p>
        </w:tc>
        <w:tc>
          <w:tcPr>
            <w:tcW w:w="0" w:type="auto"/>
            <w:vAlign w:val="center"/>
          </w:tcPr>
          <w:p w14:paraId="6D50970E" w14:textId="77777777" w:rsidR="00D90BC0" w:rsidRPr="00063836" w:rsidRDefault="00D90BC0" w:rsidP="009F5E5B">
            <w:pPr>
              <w:pStyle w:val="TAC"/>
            </w:pPr>
            <w:r w:rsidRPr="00063836">
              <w:t>[15.8]-TT</w:t>
            </w:r>
          </w:p>
        </w:tc>
        <w:tc>
          <w:tcPr>
            <w:tcW w:w="0" w:type="auto"/>
            <w:vAlign w:val="center"/>
          </w:tcPr>
          <w:p w14:paraId="47BFDCC3" w14:textId="77777777" w:rsidR="00D90BC0" w:rsidRPr="00063836" w:rsidRDefault="00D90BC0" w:rsidP="009F5E5B">
            <w:pPr>
              <w:pStyle w:val="TAC"/>
            </w:pPr>
            <w:r w:rsidRPr="00063836">
              <w:t>43</w:t>
            </w:r>
          </w:p>
        </w:tc>
      </w:tr>
      <w:tr w:rsidR="00D90BC0" w:rsidRPr="00063836" w14:paraId="1C615378" w14:textId="77777777" w:rsidTr="009F5E5B">
        <w:trPr>
          <w:jc w:val="center"/>
        </w:trPr>
        <w:tc>
          <w:tcPr>
            <w:tcW w:w="0" w:type="auto"/>
          </w:tcPr>
          <w:p w14:paraId="5930939A" w14:textId="77777777" w:rsidR="00D90BC0" w:rsidRPr="00063836" w:rsidRDefault="00D90BC0" w:rsidP="009F5E5B">
            <w:pPr>
              <w:pStyle w:val="TAC"/>
            </w:pPr>
            <w:r w:rsidRPr="00063836">
              <w:t>2</w:t>
            </w:r>
          </w:p>
        </w:tc>
        <w:tc>
          <w:tcPr>
            <w:tcW w:w="3224" w:type="dxa"/>
          </w:tcPr>
          <w:p w14:paraId="379B6DD0" w14:textId="77777777" w:rsidR="00D90BC0" w:rsidRPr="00063836" w:rsidRDefault="00D90BC0" w:rsidP="009F5E5B">
            <w:pPr>
              <w:pStyle w:val="TAC"/>
            </w:pPr>
            <w:r w:rsidRPr="00063836">
              <w:t>n257, n258, n261</w:t>
            </w:r>
          </w:p>
        </w:tc>
        <w:tc>
          <w:tcPr>
            <w:tcW w:w="3052" w:type="dxa"/>
            <w:vAlign w:val="center"/>
          </w:tcPr>
          <w:p w14:paraId="60D0897F" w14:textId="77777777" w:rsidR="00D90BC0" w:rsidRPr="00063836" w:rsidRDefault="00D90BC0" w:rsidP="009F5E5B">
            <w:pPr>
              <w:pStyle w:val="TAC"/>
            </w:pPr>
            <w:r w:rsidRPr="00063836">
              <w:t>29</w:t>
            </w:r>
          </w:p>
        </w:tc>
        <w:tc>
          <w:tcPr>
            <w:tcW w:w="0" w:type="auto"/>
            <w:vAlign w:val="center"/>
          </w:tcPr>
          <w:p w14:paraId="3B37AB2C" w14:textId="77777777" w:rsidR="00D90BC0" w:rsidRPr="00063836" w:rsidRDefault="00D90BC0" w:rsidP="009F5E5B">
            <w:pPr>
              <w:pStyle w:val="TAC"/>
            </w:pPr>
            <w:r w:rsidRPr="00063836">
              <w:t>9.3</w:t>
            </w:r>
          </w:p>
        </w:tc>
        <w:tc>
          <w:tcPr>
            <w:tcW w:w="0" w:type="auto"/>
            <w:vAlign w:val="center"/>
          </w:tcPr>
          <w:p w14:paraId="61AE8F40" w14:textId="77777777" w:rsidR="00D90BC0" w:rsidRPr="00063836" w:rsidRDefault="00D90BC0" w:rsidP="009F5E5B">
            <w:pPr>
              <w:pStyle w:val="TAC"/>
            </w:pPr>
            <w:r w:rsidRPr="00063836">
              <w:t>[5.0]</w:t>
            </w:r>
          </w:p>
        </w:tc>
        <w:tc>
          <w:tcPr>
            <w:tcW w:w="0" w:type="auto"/>
            <w:vAlign w:val="center"/>
          </w:tcPr>
          <w:p w14:paraId="00BA630B" w14:textId="77777777" w:rsidR="00D90BC0" w:rsidRPr="00063836" w:rsidRDefault="00D90BC0" w:rsidP="009F5E5B">
            <w:pPr>
              <w:pStyle w:val="TAC"/>
            </w:pPr>
            <w:r w:rsidRPr="00063836">
              <w:t>[14.7]-TT</w:t>
            </w:r>
          </w:p>
        </w:tc>
        <w:tc>
          <w:tcPr>
            <w:tcW w:w="0" w:type="auto"/>
            <w:vAlign w:val="center"/>
          </w:tcPr>
          <w:p w14:paraId="097659D7" w14:textId="77777777" w:rsidR="00D90BC0" w:rsidRPr="00063836" w:rsidRDefault="00D90BC0" w:rsidP="009F5E5B">
            <w:pPr>
              <w:pStyle w:val="TAC"/>
            </w:pPr>
            <w:r w:rsidRPr="00063836">
              <w:t>43</w:t>
            </w:r>
          </w:p>
        </w:tc>
      </w:tr>
      <w:tr w:rsidR="00D90BC0" w:rsidRPr="00063836" w14:paraId="3CC968D5"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5CCBD0B6" w14:textId="77777777" w:rsidR="00D90BC0" w:rsidRPr="00063836" w:rsidRDefault="00D90BC0" w:rsidP="009F5E5B">
            <w:pPr>
              <w:pStyle w:val="TAC"/>
            </w:pPr>
            <w:r w:rsidRPr="00063836">
              <w:t>3</w:t>
            </w:r>
          </w:p>
        </w:tc>
        <w:tc>
          <w:tcPr>
            <w:tcW w:w="3224" w:type="dxa"/>
            <w:tcBorders>
              <w:top w:val="single" w:sz="4" w:space="0" w:color="auto"/>
              <w:left w:val="single" w:sz="4" w:space="0" w:color="auto"/>
              <w:bottom w:val="single" w:sz="4" w:space="0" w:color="auto"/>
              <w:right w:val="single" w:sz="4" w:space="0" w:color="auto"/>
            </w:tcBorders>
          </w:tcPr>
          <w:p w14:paraId="1212BB76"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3AE57DC"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026D8365" w14:textId="77777777" w:rsidR="00D90BC0" w:rsidRPr="00063836" w:rsidRDefault="00D90BC0" w:rsidP="009F5E5B">
            <w:pPr>
              <w:pStyle w:val="TAC"/>
            </w:pPr>
            <w:r w:rsidRPr="00063836">
              <w:t>8.0</w:t>
            </w:r>
          </w:p>
        </w:tc>
        <w:tc>
          <w:tcPr>
            <w:tcW w:w="0" w:type="auto"/>
            <w:tcBorders>
              <w:top w:val="single" w:sz="4" w:space="0" w:color="auto"/>
              <w:left w:val="single" w:sz="4" w:space="0" w:color="auto"/>
              <w:bottom w:val="single" w:sz="4" w:space="0" w:color="auto"/>
              <w:right w:val="single" w:sz="4" w:space="0" w:color="auto"/>
            </w:tcBorders>
            <w:vAlign w:val="center"/>
          </w:tcPr>
          <w:p w14:paraId="3E565F88"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129BB3D6" w14:textId="77777777" w:rsidR="00D90BC0" w:rsidRPr="00063836" w:rsidRDefault="00D90BC0" w:rsidP="009F5E5B">
            <w:pPr>
              <w:pStyle w:val="TAC"/>
            </w:pPr>
            <w:r w:rsidRPr="00063836">
              <w:t>[16.0]-TT</w:t>
            </w:r>
          </w:p>
        </w:tc>
        <w:tc>
          <w:tcPr>
            <w:tcW w:w="0" w:type="auto"/>
            <w:tcBorders>
              <w:top w:val="single" w:sz="4" w:space="0" w:color="auto"/>
              <w:left w:val="single" w:sz="4" w:space="0" w:color="auto"/>
              <w:bottom w:val="single" w:sz="4" w:space="0" w:color="auto"/>
              <w:right w:val="single" w:sz="4" w:space="0" w:color="auto"/>
            </w:tcBorders>
            <w:vAlign w:val="center"/>
          </w:tcPr>
          <w:p w14:paraId="7A4ED189" w14:textId="77777777" w:rsidR="00D90BC0" w:rsidRPr="00063836" w:rsidRDefault="00D90BC0" w:rsidP="009F5E5B">
            <w:pPr>
              <w:pStyle w:val="TAC"/>
            </w:pPr>
            <w:r w:rsidRPr="00063836">
              <w:t>43</w:t>
            </w:r>
          </w:p>
        </w:tc>
      </w:tr>
      <w:tr w:rsidR="00D90BC0" w:rsidRPr="00063836" w14:paraId="5546AEB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5C79B28" w14:textId="77777777" w:rsidR="00D90BC0" w:rsidRPr="00063836" w:rsidRDefault="00D90BC0" w:rsidP="009F5E5B">
            <w:pPr>
              <w:pStyle w:val="TAC"/>
            </w:pPr>
            <w:r w:rsidRPr="00063836">
              <w:t>4</w:t>
            </w:r>
          </w:p>
        </w:tc>
        <w:tc>
          <w:tcPr>
            <w:tcW w:w="3224" w:type="dxa"/>
            <w:tcBorders>
              <w:top w:val="single" w:sz="4" w:space="0" w:color="auto"/>
              <w:left w:val="single" w:sz="4" w:space="0" w:color="auto"/>
              <w:bottom w:val="single" w:sz="4" w:space="0" w:color="auto"/>
              <w:right w:val="single" w:sz="4" w:space="0" w:color="auto"/>
            </w:tcBorders>
          </w:tcPr>
          <w:p w14:paraId="259816F7"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6B5B581"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14010369" w14:textId="77777777" w:rsidR="00D90BC0" w:rsidRPr="00063836" w:rsidRDefault="00D90BC0" w:rsidP="009F5E5B">
            <w:pPr>
              <w:pStyle w:val="TAC"/>
            </w:pPr>
            <w:r w:rsidRPr="00063836">
              <w:t>9.2</w:t>
            </w:r>
          </w:p>
        </w:tc>
        <w:tc>
          <w:tcPr>
            <w:tcW w:w="0" w:type="auto"/>
            <w:tcBorders>
              <w:top w:val="single" w:sz="4" w:space="0" w:color="auto"/>
              <w:left w:val="single" w:sz="4" w:space="0" w:color="auto"/>
              <w:bottom w:val="single" w:sz="4" w:space="0" w:color="auto"/>
              <w:right w:val="single" w:sz="4" w:space="0" w:color="auto"/>
            </w:tcBorders>
            <w:vAlign w:val="center"/>
          </w:tcPr>
          <w:p w14:paraId="05EC9C0E"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612B6E72" w14:textId="77777777" w:rsidR="00D90BC0" w:rsidRPr="00063836" w:rsidRDefault="00D90BC0" w:rsidP="009F5E5B">
            <w:pPr>
              <w:pStyle w:val="TAC"/>
            </w:pPr>
            <w:r w:rsidRPr="00063836">
              <w:t>[14.8]-TT</w:t>
            </w:r>
          </w:p>
        </w:tc>
        <w:tc>
          <w:tcPr>
            <w:tcW w:w="0" w:type="auto"/>
            <w:tcBorders>
              <w:top w:val="single" w:sz="4" w:space="0" w:color="auto"/>
              <w:left w:val="single" w:sz="4" w:space="0" w:color="auto"/>
              <w:bottom w:val="single" w:sz="4" w:space="0" w:color="auto"/>
              <w:right w:val="single" w:sz="4" w:space="0" w:color="auto"/>
            </w:tcBorders>
            <w:vAlign w:val="center"/>
          </w:tcPr>
          <w:p w14:paraId="5A38EF71" w14:textId="77777777" w:rsidR="00D90BC0" w:rsidRPr="00063836" w:rsidRDefault="00D90BC0" w:rsidP="009F5E5B">
            <w:pPr>
              <w:pStyle w:val="TAC"/>
            </w:pPr>
            <w:r w:rsidRPr="00063836">
              <w:t>43</w:t>
            </w:r>
          </w:p>
        </w:tc>
      </w:tr>
      <w:tr w:rsidR="00D90BC0" w:rsidRPr="00063836" w14:paraId="429DC7D5"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3A8CB0B" w14:textId="77777777" w:rsidR="00D90BC0" w:rsidRPr="00063836" w:rsidRDefault="00D90BC0" w:rsidP="009F5E5B">
            <w:pPr>
              <w:pStyle w:val="TAC"/>
            </w:pPr>
            <w:r w:rsidRPr="00063836">
              <w:t>5</w:t>
            </w:r>
          </w:p>
        </w:tc>
        <w:tc>
          <w:tcPr>
            <w:tcW w:w="3224" w:type="dxa"/>
            <w:tcBorders>
              <w:top w:val="single" w:sz="4" w:space="0" w:color="auto"/>
              <w:left w:val="single" w:sz="4" w:space="0" w:color="auto"/>
              <w:bottom w:val="single" w:sz="4" w:space="0" w:color="auto"/>
              <w:right w:val="single" w:sz="4" w:space="0" w:color="auto"/>
            </w:tcBorders>
          </w:tcPr>
          <w:p w14:paraId="4D821972"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31709F3"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75E57974" w14:textId="77777777" w:rsidR="00D90BC0" w:rsidRPr="00063836" w:rsidRDefault="00D90BC0" w:rsidP="009F5E5B">
            <w:pPr>
              <w:pStyle w:val="TAC"/>
            </w:pPr>
            <w:r w:rsidRPr="00063836">
              <w:t>11.2</w:t>
            </w:r>
          </w:p>
        </w:tc>
        <w:tc>
          <w:tcPr>
            <w:tcW w:w="0" w:type="auto"/>
            <w:tcBorders>
              <w:top w:val="single" w:sz="4" w:space="0" w:color="auto"/>
              <w:left w:val="single" w:sz="4" w:space="0" w:color="auto"/>
              <w:bottom w:val="single" w:sz="4" w:space="0" w:color="auto"/>
              <w:right w:val="single" w:sz="4" w:space="0" w:color="auto"/>
            </w:tcBorders>
            <w:vAlign w:val="center"/>
          </w:tcPr>
          <w:p w14:paraId="7F715099"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392DE85B" w14:textId="77777777" w:rsidR="00D90BC0" w:rsidRPr="00063836" w:rsidRDefault="00D90BC0" w:rsidP="009F5E5B">
            <w:pPr>
              <w:pStyle w:val="TAC"/>
            </w:pPr>
            <w:r w:rsidRPr="00063836">
              <w:t>[10.8]-TT</w:t>
            </w:r>
          </w:p>
        </w:tc>
        <w:tc>
          <w:tcPr>
            <w:tcW w:w="0" w:type="auto"/>
            <w:tcBorders>
              <w:top w:val="single" w:sz="4" w:space="0" w:color="auto"/>
              <w:left w:val="single" w:sz="4" w:space="0" w:color="auto"/>
              <w:bottom w:val="single" w:sz="4" w:space="0" w:color="auto"/>
              <w:right w:val="single" w:sz="4" w:space="0" w:color="auto"/>
            </w:tcBorders>
            <w:vAlign w:val="center"/>
          </w:tcPr>
          <w:p w14:paraId="3137BEC1" w14:textId="77777777" w:rsidR="00D90BC0" w:rsidRPr="00063836" w:rsidRDefault="00D90BC0" w:rsidP="009F5E5B">
            <w:pPr>
              <w:pStyle w:val="TAC"/>
            </w:pPr>
            <w:r w:rsidRPr="00063836">
              <w:t>43</w:t>
            </w:r>
          </w:p>
        </w:tc>
      </w:tr>
      <w:tr w:rsidR="00D90BC0" w:rsidRPr="00063836" w14:paraId="61381377" w14:textId="77777777" w:rsidTr="009F5E5B">
        <w:trPr>
          <w:jc w:val="center"/>
        </w:trPr>
        <w:tc>
          <w:tcPr>
            <w:tcW w:w="0" w:type="auto"/>
            <w:gridSpan w:val="7"/>
          </w:tcPr>
          <w:p w14:paraId="3A08086D" w14:textId="77777777" w:rsidR="00D90BC0" w:rsidRPr="00063836" w:rsidRDefault="00D90BC0" w:rsidP="009F5E5B">
            <w:pPr>
              <w:pStyle w:val="TAH"/>
            </w:pPr>
            <w:r w:rsidRPr="00063836">
              <w:t>Test requirements for a CA_nXD, CA_nXB Configuration (400MHz &lt;= Cumulative aggregated BWchannel &lt; 800MHz)</w:t>
            </w:r>
          </w:p>
        </w:tc>
      </w:tr>
      <w:tr w:rsidR="00D90BC0" w:rsidRPr="00063836" w14:paraId="1ABF55E5" w14:textId="77777777" w:rsidTr="009F5E5B">
        <w:trPr>
          <w:jc w:val="center"/>
        </w:trPr>
        <w:tc>
          <w:tcPr>
            <w:tcW w:w="0" w:type="auto"/>
          </w:tcPr>
          <w:p w14:paraId="3F4F9C37" w14:textId="77777777" w:rsidR="00D90BC0" w:rsidRPr="00063836" w:rsidRDefault="00D90BC0" w:rsidP="009F5E5B">
            <w:pPr>
              <w:pStyle w:val="TAC"/>
            </w:pPr>
            <w:r w:rsidRPr="00063836">
              <w:t>1</w:t>
            </w:r>
          </w:p>
        </w:tc>
        <w:tc>
          <w:tcPr>
            <w:tcW w:w="3224" w:type="dxa"/>
          </w:tcPr>
          <w:p w14:paraId="6C28B79B" w14:textId="77777777" w:rsidR="00D90BC0" w:rsidRPr="00063836" w:rsidRDefault="00D90BC0" w:rsidP="009F5E5B">
            <w:pPr>
              <w:pStyle w:val="TAC"/>
            </w:pPr>
            <w:r w:rsidRPr="00063836">
              <w:t>n257, n258, n261</w:t>
            </w:r>
          </w:p>
        </w:tc>
        <w:tc>
          <w:tcPr>
            <w:tcW w:w="3052" w:type="dxa"/>
            <w:vAlign w:val="center"/>
          </w:tcPr>
          <w:p w14:paraId="7118960A" w14:textId="77777777" w:rsidR="00D90BC0" w:rsidRPr="00063836" w:rsidRDefault="00D90BC0" w:rsidP="009F5E5B">
            <w:pPr>
              <w:pStyle w:val="TAC"/>
            </w:pPr>
            <w:r w:rsidRPr="00063836">
              <w:t>29</w:t>
            </w:r>
          </w:p>
        </w:tc>
        <w:tc>
          <w:tcPr>
            <w:tcW w:w="0" w:type="auto"/>
            <w:vAlign w:val="center"/>
          </w:tcPr>
          <w:p w14:paraId="5740EAA7" w14:textId="77777777" w:rsidR="00D90BC0" w:rsidRPr="00063836" w:rsidRDefault="00D90BC0" w:rsidP="009F5E5B">
            <w:pPr>
              <w:pStyle w:val="TAC"/>
            </w:pPr>
            <w:r w:rsidRPr="00063836">
              <w:t>7.7</w:t>
            </w:r>
          </w:p>
        </w:tc>
        <w:tc>
          <w:tcPr>
            <w:tcW w:w="0" w:type="auto"/>
            <w:vAlign w:val="center"/>
          </w:tcPr>
          <w:p w14:paraId="7076ED98" w14:textId="77777777" w:rsidR="00D90BC0" w:rsidRPr="00063836" w:rsidRDefault="00D90BC0" w:rsidP="009F5E5B">
            <w:pPr>
              <w:pStyle w:val="TAC"/>
            </w:pPr>
            <w:r w:rsidRPr="00063836">
              <w:t>[5.0]</w:t>
            </w:r>
          </w:p>
        </w:tc>
        <w:tc>
          <w:tcPr>
            <w:tcW w:w="0" w:type="auto"/>
            <w:vAlign w:val="center"/>
          </w:tcPr>
          <w:p w14:paraId="1D85D3C3" w14:textId="77777777" w:rsidR="00D90BC0" w:rsidRPr="00063836" w:rsidRDefault="00D90BC0" w:rsidP="009F5E5B">
            <w:pPr>
              <w:pStyle w:val="TAC"/>
            </w:pPr>
            <w:r w:rsidRPr="00063836">
              <w:t>[16.3]-TT</w:t>
            </w:r>
          </w:p>
        </w:tc>
        <w:tc>
          <w:tcPr>
            <w:tcW w:w="0" w:type="auto"/>
            <w:vAlign w:val="center"/>
          </w:tcPr>
          <w:p w14:paraId="321996EA" w14:textId="77777777" w:rsidR="00D90BC0" w:rsidRPr="00063836" w:rsidRDefault="00D90BC0" w:rsidP="009F5E5B">
            <w:pPr>
              <w:pStyle w:val="TAC"/>
            </w:pPr>
            <w:r w:rsidRPr="00063836">
              <w:t>43</w:t>
            </w:r>
          </w:p>
        </w:tc>
      </w:tr>
      <w:tr w:rsidR="00D90BC0" w:rsidRPr="00063836" w14:paraId="6784BD8C" w14:textId="77777777" w:rsidTr="009F5E5B">
        <w:trPr>
          <w:jc w:val="center"/>
        </w:trPr>
        <w:tc>
          <w:tcPr>
            <w:tcW w:w="0" w:type="auto"/>
          </w:tcPr>
          <w:p w14:paraId="394EDF39" w14:textId="77777777" w:rsidR="00D90BC0" w:rsidRPr="00063836" w:rsidRDefault="00D90BC0" w:rsidP="009F5E5B">
            <w:pPr>
              <w:pStyle w:val="TAC"/>
            </w:pPr>
            <w:r w:rsidRPr="00063836">
              <w:t>2</w:t>
            </w:r>
          </w:p>
        </w:tc>
        <w:tc>
          <w:tcPr>
            <w:tcW w:w="3224" w:type="dxa"/>
          </w:tcPr>
          <w:p w14:paraId="21D66DEB" w14:textId="77777777" w:rsidR="00D90BC0" w:rsidRPr="00063836" w:rsidRDefault="00D90BC0" w:rsidP="009F5E5B">
            <w:pPr>
              <w:pStyle w:val="TAC"/>
            </w:pPr>
            <w:r w:rsidRPr="00063836">
              <w:t>n257, n258, n261</w:t>
            </w:r>
          </w:p>
        </w:tc>
        <w:tc>
          <w:tcPr>
            <w:tcW w:w="3052" w:type="dxa"/>
            <w:vAlign w:val="center"/>
          </w:tcPr>
          <w:p w14:paraId="3A438C8A" w14:textId="77777777" w:rsidR="00D90BC0" w:rsidRPr="00063836" w:rsidRDefault="00D90BC0" w:rsidP="009F5E5B">
            <w:pPr>
              <w:pStyle w:val="TAC"/>
            </w:pPr>
            <w:r w:rsidRPr="00063836">
              <w:t>29</w:t>
            </w:r>
          </w:p>
        </w:tc>
        <w:tc>
          <w:tcPr>
            <w:tcW w:w="0" w:type="auto"/>
            <w:vAlign w:val="center"/>
          </w:tcPr>
          <w:p w14:paraId="4C735E80" w14:textId="77777777" w:rsidR="00D90BC0" w:rsidRPr="00063836" w:rsidRDefault="00D90BC0" w:rsidP="009F5E5B">
            <w:pPr>
              <w:pStyle w:val="TAC"/>
            </w:pPr>
            <w:r w:rsidRPr="00063836">
              <w:t>7.5</w:t>
            </w:r>
          </w:p>
        </w:tc>
        <w:tc>
          <w:tcPr>
            <w:tcW w:w="0" w:type="auto"/>
            <w:vAlign w:val="center"/>
          </w:tcPr>
          <w:p w14:paraId="00FD4293" w14:textId="77777777" w:rsidR="00D90BC0" w:rsidRPr="00063836" w:rsidRDefault="00D90BC0" w:rsidP="009F5E5B">
            <w:pPr>
              <w:pStyle w:val="TAC"/>
            </w:pPr>
            <w:r w:rsidRPr="00063836">
              <w:t>[5.0]</w:t>
            </w:r>
          </w:p>
        </w:tc>
        <w:tc>
          <w:tcPr>
            <w:tcW w:w="0" w:type="auto"/>
            <w:vAlign w:val="center"/>
          </w:tcPr>
          <w:p w14:paraId="0EEFAE5D" w14:textId="77777777" w:rsidR="00D90BC0" w:rsidRPr="00063836" w:rsidRDefault="00D90BC0" w:rsidP="009F5E5B">
            <w:pPr>
              <w:pStyle w:val="TAC"/>
            </w:pPr>
            <w:r w:rsidRPr="00063836">
              <w:t>[16.5]-TT</w:t>
            </w:r>
          </w:p>
        </w:tc>
        <w:tc>
          <w:tcPr>
            <w:tcW w:w="0" w:type="auto"/>
            <w:vAlign w:val="center"/>
          </w:tcPr>
          <w:p w14:paraId="1C00D8AA" w14:textId="77777777" w:rsidR="00D90BC0" w:rsidRPr="00063836" w:rsidRDefault="00D90BC0" w:rsidP="009F5E5B">
            <w:pPr>
              <w:pStyle w:val="TAC"/>
            </w:pPr>
            <w:r w:rsidRPr="00063836">
              <w:t>43</w:t>
            </w:r>
          </w:p>
        </w:tc>
      </w:tr>
      <w:tr w:rsidR="00D90BC0" w:rsidRPr="00063836" w14:paraId="4908F8A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A688680" w14:textId="77777777" w:rsidR="00D90BC0" w:rsidRPr="00063836" w:rsidRDefault="00D90BC0" w:rsidP="009F5E5B">
            <w:pPr>
              <w:pStyle w:val="TAC"/>
            </w:pPr>
            <w:r w:rsidRPr="00063836">
              <w:t>3</w:t>
            </w:r>
          </w:p>
        </w:tc>
        <w:tc>
          <w:tcPr>
            <w:tcW w:w="3224" w:type="dxa"/>
            <w:tcBorders>
              <w:top w:val="single" w:sz="4" w:space="0" w:color="auto"/>
              <w:left w:val="single" w:sz="4" w:space="0" w:color="auto"/>
              <w:bottom w:val="single" w:sz="4" w:space="0" w:color="auto"/>
              <w:right w:val="single" w:sz="4" w:space="0" w:color="auto"/>
            </w:tcBorders>
          </w:tcPr>
          <w:p w14:paraId="46FCCE8A"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B8C6F81"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059E8CDF" w14:textId="77777777" w:rsidR="00D90BC0" w:rsidRPr="00063836" w:rsidRDefault="00D90BC0" w:rsidP="009F5E5B">
            <w:pPr>
              <w:pStyle w:val="TAC"/>
            </w:pPr>
            <w:r w:rsidRPr="00063836">
              <w:t>8.7</w:t>
            </w:r>
          </w:p>
        </w:tc>
        <w:tc>
          <w:tcPr>
            <w:tcW w:w="0" w:type="auto"/>
            <w:tcBorders>
              <w:top w:val="single" w:sz="4" w:space="0" w:color="auto"/>
              <w:left w:val="single" w:sz="4" w:space="0" w:color="auto"/>
              <w:bottom w:val="single" w:sz="4" w:space="0" w:color="auto"/>
              <w:right w:val="single" w:sz="4" w:space="0" w:color="auto"/>
            </w:tcBorders>
            <w:vAlign w:val="center"/>
          </w:tcPr>
          <w:p w14:paraId="2E8EF4CB"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3D51E8E9" w14:textId="77777777" w:rsidR="00D90BC0" w:rsidRPr="00063836" w:rsidRDefault="00D90BC0" w:rsidP="009F5E5B">
            <w:pPr>
              <w:pStyle w:val="TAC"/>
            </w:pPr>
            <w:r w:rsidRPr="00063836">
              <w:t>[15.3]-TT</w:t>
            </w:r>
          </w:p>
        </w:tc>
        <w:tc>
          <w:tcPr>
            <w:tcW w:w="0" w:type="auto"/>
            <w:tcBorders>
              <w:top w:val="single" w:sz="4" w:space="0" w:color="auto"/>
              <w:left w:val="single" w:sz="4" w:space="0" w:color="auto"/>
              <w:bottom w:val="single" w:sz="4" w:space="0" w:color="auto"/>
              <w:right w:val="single" w:sz="4" w:space="0" w:color="auto"/>
            </w:tcBorders>
            <w:vAlign w:val="center"/>
          </w:tcPr>
          <w:p w14:paraId="0A611255" w14:textId="77777777" w:rsidR="00D90BC0" w:rsidRPr="00063836" w:rsidRDefault="00D90BC0" w:rsidP="009F5E5B">
            <w:pPr>
              <w:pStyle w:val="TAC"/>
            </w:pPr>
            <w:r w:rsidRPr="00063836">
              <w:t>43</w:t>
            </w:r>
          </w:p>
        </w:tc>
      </w:tr>
      <w:tr w:rsidR="00D90BC0" w:rsidRPr="00063836" w14:paraId="65A4B77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83729B4" w14:textId="77777777" w:rsidR="00D90BC0" w:rsidRPr="00063836" w:rsidRDefault="00D90BC0" w:rsidP="009F5E5B">
            <w:pPr>
              <w:pStyle w:val="TAC"/>
            </w:pPr>
            <w:r w:rsidRPr="00063836">
              <w:t>4</w:t>
            </w:r>
          </w:p>
        </w:tc>
        <w:tc>
          <w:tcPr>
            <w:tcW w:w="3224" w:type="dxa"/>
            <w:tcBorders>
              <w:top w:val="single" w:sz="4" w:space="0" w:color="auto"/>
              <w:left w:val="single" w:sz="4" w:space="0" w:color="auto"/>
              <w:bottom w:val="single" w:sz="4" w:space="0" w:color="auto"/>
              <w:right w:val="single" w:sz="4" w:space="0" w:color="auto"/>
            </w:tcBorders>
          </w:tcPr>
          <w:p w14:paraId="7747C9D6"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81702DE"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45D5B652" w14:textId="77777777" w:rsidR="00D90BC0" w:rsidRPr="00063836" w:rsidRDefault="00D90BC0" w:rsidP="009F5E5B">
            <w:pPr>
              <w:pStyle w:val="TAC"/>
            </w:pPr>
            <w:r w:rsidRPr="00063836">
              <w:t>10.7</w:t>
            </w:r>
          </w:p>
        </w:tc>
        <w:tc>
          <w:tcPr>
            <w:tcW w:w="0" w:type="auto"/>
            <w:tcBorders>
              <w:top w:val="single" w:sz="4" w:space="0" w:color="auto"/>
              <w:left w:val="single" w:sz="4" w:space="0" w:color="auto"/>
              <w:bottom w:val="single" w:sz="4" w:space="0" w:color="auto"/>
              <w:right w:val="single" w:sz="4" w:space="0" w:color="auto"/>
            </w:tcBorders>
            <w:vAlign w:val="center"/>
          </w:tcPr>
          <w:p w14:paraId="32C0400E"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146631E1" w14:textId="77777777" w:rsidR="00D90BC0" w:rsidRPr="00063836" w:rsidRDefault="00D90BC0" w:rsidP="009F5E5B">
            <w:pPr>
              <w:pStyle w:val="TAC"/>
            </w:pPr>
            <w:r w:rsidRPr="00063836">
              <w:t>[11.3]-TT</w:t>
            </w:r>
          </w:p>
        </w:tc>
        <w:tc>
          <w:tcPr>
            <w:tcW w:w="0" w:type="auto"/>
            <w:tcBorders>
              <w:top w:val="single" w:sz="4" w:space="0" w:color="auto"/>
              <w:left w:val="single" w:sz="4" w:space="0" w:color="auto"/>
              <w:bottom w:val="single" w:sz="4" w:space="0" w:color="auto"/>
              <w:right w:val="single" w:sz="4" w:space="0" w:color="auto"/>
            </w:tcBorders>
            <w:vAlign w:val="center"/>
          </w:tcPr>
          <w:p w14:paraId="2F944195" w14:textId="77777777" w:rsidR="00D90BC0" w:rsidRPr="00063836" w:rsidRDefault="00D90BC0" w:rsidP="009F5E5B">
            <w:pPr>
              <w:pStyle w:val="TAC"/>
            </w:pPr>
            <w:r w:rsidRPr="00063836">
              <w:t>43</w:t>
            </w:r>
          </w:p>
        </w:tc>
      </w:tr>
      <w:tr w:rsidR="00D90BC0" w:rsidRPr="00063836" w14:paraId="15957606" w14:textId="77777777" w:rsidTr="009F5E5B">
        <w:trPr>
          <w:jc w:val="center"/>
        </w:trPr>
        <w:tc>
          <w:tcPr>
            <w:tcW w:w="0" w:type="auto"/>
            <w:gridSpan w:val="7"/>
          </w:tcPr>
          <w:p w14:paraId="7B1FFF63" w14:textId="77777777" w:rsidR="00D90BC0" w:rsidRPr="00063836" w:rsidRDefault="00D90BC0" w:rsidP="009F5E5B">
            <w:pPr>
              <w:pStyle w:val="TAH"/>
            </w:pPr>
            <w:r w:rsidRPr="00063836">
              <w:t>Test requirements for a CA_nXG, CA_nXO, CA_nXD Configuration (Cumulative aggregated BWchannel &lt; 400MHz)</w:t>
            </w:r>
          </w:p>
        </w:tc>
      </w:tr>
      <w:tr w:rsidR="00D90BC0" w:rsidRPr="00063836" w14:paraId="400D39E2" w14:textId="77777777" w:rsidTr="009F5E5B">
        <w:trPr>
          <w:jc w:val="center"/>
        </w:trPr>
        <w:tc>
          <w:tcPr>
            <w:tcW w:w="0" w:type="auto"/>
          </w:tcPr>
          <w:p w14:paraId="21DD7DCD" w14:textId="77777777" w:rsidR="00D90BC0" w:rsidRPr="00063836" w:rsidRDefault="00D90BC0" w:rsidP="009F5E5B">
            <w:pPr>
              <w:pStyle w:val="TAC"/>
            </w:pPr>
            <w:r w:rsidRPr="00063836">
              <w:t>1</w:t>
            </w:r>
          </w:p>
        </w:tc>
        <w:tc>
          <w:tcPr>
            <w:tcW w:w="3224" w:type="dxa"/>
          </w:tcPr>
          <w:p w14:paraId="492FEF19" w14:textId="77777777" w:rsidR="00D90BC0" w:rsidRPr="00063836" w:rsidRDefault="00D90BC0" w:rsidP="009F5E5B">
            <w:pPr>
              <w:pStyle w:val="TAC"/>
            </w:pPr>
            <w:r w:rsidRPr="00063836">
              <w:t>n257, n258, n261</w:t>
            </w:r>
          </w:p>
        </w:tc>
        <w:tc>
          <w:tcPr>
            <w:tcW w:w="3052" w:type="dxa"/>
            <w:vAlign w:val="center"/>
          </w:tcPr>
          <w:p w14:paraId="4EF472D0" w14:textId="77777777" w:rsidR="00D90BC0" w:rsidRPr="00063836" w:rsidRDefault="00D90BC0" w:rsidP="009F5E5B">
            <w:pPr>
              <w:pStyle w:val="TAC"/>
            </w:pPr>
            <w:r w:rsidRPr="00063836">
              <w:t>29</w:t>
            </w:r>
          </w:p>
        </w:tc>
        <w:tc>
          <w:tcPr>
            <w:tcW w:w="0" w:type="auto"/>
            <w:vAlign w:val="center"/>
          </w:tcPr>
          <w:p w14:paraId="12E58283" w14:textId="77777777" w:rsidR="00D90BC0" w:rsidRPr="00063836" w:rsidRDefault="00D90BC0" w:rsidP="009F5E5B">
            <w:pPr>
              <w:pStyle w:val="TAC"/>
            </w:pPr>
            <w:r w:rsidRPr="00063836">
              <w:t>5</w:t>
            </w:r>
          </w:p>
        </w:tc>
        <w:tc>
          <w:tcPr>
            <w:tcW w:w="0" w:type="auto"/>
            <w:vAlign w:val="center"/>
          </w:tcPr>
          <w:p w14:paraId="09CC931E" w14:textId="77777777" w:rsidR="00D90BC0" w:rsidRPr="00063836" w:rsidRDefault="00D90BC0" w:rsidP="009F5E5B">
            <w:pPr>
              <w:pStyle w:val="TAC"/>
            </w:pPr>
            <w:r w:rsidRPr="00063836">
              <w:t>[4.0]</w:t>
            </w:r>
          </w:p>
        </w:tc>
        <w:tc>
          <w:tcPr>
            <w:tcW w:w="0" w:type="auto"/>
            <w:vAlign w:val="center"/>
          </w:tcPr>
          <w:p w14:paraId="083489DE" w14:textId="77777777" w:rsidR="00D90BC0" w:rsidRPr="00063836" w:rsidRDefault="00D90BC0" w:rsidP="009F5E5B">
            <w:pPr>
              <w:pStyle w:val="TAC"/>
            </w:pPr>
            <w:r w:rsidRPr="00063836">
              <w:t>[20.0]-TT</w:t>
            </w:r>
          </w:p>
        </w:tc>
        <w:tc>
          <w:tcPr>
            <w:tcW w:w="0" w:type="auto"/>
            <w:vAlign w:val="center"/>
          </w:tcPr>
          <w:p w14:paraId="6299C451" w14:textId="77777777" w:rsidR="00D90BC0" w:rsidRPr="00063836" w:rsidRDefault="00D90BC0" w:rsidP="009F5E5B">
            <w:pPr>
              <w:pStyle w:val="TAC"/>
            </w:pPr>
            <w:r w:rsidRPr="00063836">
              <w:t>43</w:t>
            </w:r>
          </w:p>
        </w:tc>
      </w:tr>
      <w:tr w:rsidR="00D90BC0" w:rsidRPr="00063836" w14:paraId="2CE83250" w14:textId="77777777" w:rsidTr="009F5E5B">
        <w:trPr>
          <w:jc w:val="center"/>
        </w:trPr>
        <w:tc>
          <w:tcPr>
            <w:tcW w:w="0" w:type="auto"/>
          </w:tcPr>
          <w:p w14:paraId="56726080" w14:textId="77777777" w:rsidR="00D90BC0" w:rsidRPr="00063836" w:rsidRDefault="00D90BC0" w:rsidP="009F5E5B">
            <w:pPr>
              <w:pStyle w:val="TAC"/>
            </w:pPr>
            <w:r w:rsidRPr="00063836">
              <w:t>2</w:t>
            </w:r>
          </w:p>
        </w:tc>
        <w:tc>
          <w:tcPr>
            <w:tcW w:w="3224" w:type="dxa"/>
          </w:tcPr>
          <w:p w14:paraId="7CED00B0" w14:textId="77777777" w:rsidR="00D90BC0" w:rsidRPr="00063836" w:rsidRDefault="00D90BC0" w:rsidP="009F5E5B">
            <w:pPr>
              <w:pStyle w:val="TAC"/>
            </w:pPr>
            <w:r w:rsidRPr="00063836">
              <w:t>n257, n258, n261</w:t>
            </w:r>
          </w:p>
        </w:tc>
        <w:tc>
          <w:tcPr>
            <w:tcW w:w="3052" w:type="dxa"/>
            <w:vAlign w:val="center"/>
          </w:tcPr>
          <w:p w14:paraId="2B40593F" w14:textId="77777777" w:rsidR="00D90BC0" w:rsidRPr="00063836" w:rsidRDefault="00D90BC0" w:rsidP="009F5E5B">
            <w:pPr>
              <w:pStyle w:val="TAC"/>
            </w:pPr>
            <w:r w:rsidRPr="00063836">
              <w:t>29</w:t>
            </w:r>
          </w:p>
        </w:tc>
        <w:tc>
          <w:tcPr>
            <w:tcW w:w="0" w:type="auto"/>
            <w:vAlign w:val="center"/>
          </w:tcPr>
          <w:p w14:paraId="5EACA2B9" w14:textId="77777777" w:rsidR="00D90BC0" w:rsidRPr="00063836" w:rsidRDefault="00D90BC0" w:rsidP="009F5E5B">
            <w:pPr>
              <w:pStyle w:val="TAC"/>
            </w:pPr>
            <w:r w:rsidRPr="00063836">
              <w:t>6.5</w:t>
            </w:r>
          </w:p>
        </w:tc>
        <w:tc>
          <w:tcPr>
            <w:tcW w:w="0" w:type="auto"/>
            <w:vAlign w:val="center"/>
          </w:tcPr>
          <w:p w14:paraId="1FEB6F12" w14:textId="77777777" w:rsidR="00D90BC0" w:rsidRPr="00063836" w:rsidRDefault="00D90BC0" w:rsidP="009F5E5B">
            <w:pPr>
              <w:pStyle w:val="TAC"/>
            </w:pPr>
            <w:r w:rsidRPr="00063836">
              <w:t>[5.0]</w:t>
            </w:r>
          </w:p>
        </w:tc>
        <w:tc>
          <w:tcPr>
            <w:tcW w:w="0" w:type="auto"/>
            <w:vAlign w:val="center"/>
          </w:tcPr>
          <w:p w14:paraId="2610D38B" w14:textId="77777777" w:rsidR="00D90BC0" w:rsidRPr="00063836" w:rsidRDefault="00D90BC0" w:rsidP="009F5E5B">
            <w:pPr>
              <w:pStyle w:val="TAC"/>
            </w:pPr>
            <w:r w:rsidRPr="00063836">
              <w:t>[17.5]-TT</w:t>
            </w:r>
          </w:p>
        </w:tc>
        <w:tc>
          <w:tcPr>
            <w:tcW w:w="0" w:type="auto"/>
            <w:vAlign w:val="center"/>
          </w:tcPr>
          <w:p w14:paraId="6E903257" w14:textId="77777777" w:rsidR="00D90BC0" w:rsidRPr="00063836" w:rsidRDefault="00D90BC0" w:rsidP="009F5E5B">
            <w:pPr>
              <w:pStyle w:val="TAC"/>
            </w:pPr>
            <w:r w:rsidRPr="00063836">
              <w:t>43</w:t>
            </w:r>
          </w:p>
        </w:tc>
      </w:tr>
      <w:tr w:rsidR="00D90BC0" w:rsidRPr="00063836" w14:paraId="7DD5247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2DEE088" w14:textId="77777777" w:rsidR="00D90BC0" w:rsidRPr="00063836" w:rsidRDefault="00D90BC0" w:rsidP="009F5E5B">
            <w:pPr>
              <w:pStyle w:val="TAC"/>
            </w:pPr>
            <w:r w:rsidRPr="00063836">
              <w:t>3</w:t>
            </w:r>
          </w:p>
        </w:tc>
        <w:tc>
          <w:tcPr>
            <w:tcW w:w="3224" w:type="dxa"/>
            <w:tcBorders>
              <w:top w:val="single" w:sz="4" w:space="0" w:color="auto"/>
              <w:left w:val="single" w:sz="4" w:space="0" w:color="auto"/>
              <w:bottom w:val="single" w:sz="4" w:space="0" w:color="auto"/>
              <w:right w:val="single" w:sz="4" w:space="0" w:color="auto"/>
            </w:tcBorders>
          </w:tcPr>
          <w:p w14:paraId="1B58A776"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31D1C7B"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7EDA6083" w14:textId="77777777" w:rsidR="00D90BC0" w:rsidRPr="00063836" w:rsidRDefault="00D90BC0" w:rsidP="009F5E5B">
            <w:pPr>
              <w:pStyle w:val="TAC"/>
            </w:pPr>
            <w:r w:rsidRPr="00063836">
              <w:t>9</w:t>
            </w:r>
          </w:p>
        </w:tc>
        <w:tc>
          <w:tcPr>
            <w:tcW w:w="0" w:type="auto"/>
            <w:tcBorders>
              <w:top w:val="single" w:sz="4" w:space="0" w:color="auto"/>
              <w:left w:val="single" w:sz="4" w:space="0" w:color="auto"/>
              <w:bottom w:val="single" w:sz="4" w:space="0" w:color="auto"/>
              <w:right w:val="single" w:sz="4" w:space="0" w:color="auto"/>
            </w:tcBorders>
            <w:vAlign w:val="center"/>
          </w:tcPr>
          <w:p w14:paraId="1AB58CE2"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41EA875A" w14:textId="77777777" w:rsidR="00D90BC0" w:rsidRPr="00063836" w:rsidRDefault="00D90BC0" w:rsidP="009F5E5B">
            <w:pPr>
              <w:pStyle w:val="TAC"/>
            </w:pPr>
            <w:r w:rsidRPr="00063836">
              <w:t>[15.0]-TT</w:t>
            </w:r>
          </w:p>
        </w:tc>
        <w:tc>
          <w:tcPr>
            <w:tcW w:w="0" w:type="auto"/>
            <w:tcBorders>
              <w:top w:val="single" w:sz="4" w:space="0" w:color="auto"/>
              <w:left w:val="single" w:sz="4" w:space="0" w:color="auto"/>
              <w:bottom w:val="single" w:sz="4" w:space="0" w:color="auto"/>
              <w:right w:val="single" w:sz="4" w:space="0" w:color="auto"/>
            </w:tcBorders>
            <w:vAlign w:val="center"/>
          </w:tcPr>
          <w:p w14:paraId="5D576BF3" w14:textId="77777777" w:rsidR="00D90BC0" w:rsidRPr="00063836" w:rsidRDefault="00D90BC0" w:rsidP="009F5E5B">
            <w:pPr>
              <w:pStyle w:val="TAC"/>
            </w:pPr>
            <w:r w:rsidRPr="00063836">
              <w:t>43</w:t>
            </w:r>
          </w:p>
        </w:tc>
      </w:tr>
      <w:tr w:rsidR="00D90BC0" w:rsidRPr="00063836" w14:paraId="076FB777" w14:textId="77777777" w:rsidTr="009F5E5B">
        <w:trPr>
          <w:jc w:val="center"/>
        </w:trPr>
        <w:tc>
          <w:tcPr>
            <w:tcW w:w="0" w:type="auto"/>
            <w:gridSpan w:val="7"/>
          </w:tcPr>
          <w:p w14:paraId="74E4C53D" w14:textId="77777777" w:rsidR="00D90BC0" w:rsidRPr="00063836" w:rsidRDefault="00D90BC0" w:rsidP="009F5E5B">
            <w:pPr>
              <w:pStyle w:val="TAH"/>
            </w:pPr>
            <w:r w:rsidRPr="00063836">
              <w:t>Test requirements for a CA_nX(D-G) )_UL_nXD, CA_nX(D-G)_UL_nXG, CA_nX(D-O)_UL_nXD, CA_nX(D-O)_UL_nXO, CA_nX(D-H)_UL_nXD, CA_nX(D-P)_UL_nXD, CA_nX(E-O)_UL_nXO, CA_nX(D-I)_UL_nXD, CA_nX(D-Q)_UL_nXD, CA_nX(G-I)_UL_nXG Configuration (800MHz &lt;= Cumulative aggregated BWchannel &lt;= 1400MHz)</w:t>
            </w:r>
          </w:p>
        </w:tc>
      </w:tr>
      <w:tr w:rsidR="00D90BC0" w:rsidRPr="00063836" w14:paraId="10268512" w14:textId="77777777" w:rsidTr="009F5E5B">
        <w:trPr>
          <w:jc w:val="center"/>
        </w:trPr>
        <w:tc>
          <w:tcPr>
            <w:tcW w:w="0" w:type="auto"/>
          </w:tcPr>
          <w:p w14:paraId="63DDFEE9" w14:textId="77777777" w:rsidR="00D90BC0" w:rsidRPr="00063836" w:rsidRDefault="00D90BC0" w:rsidP="009F5E5B">
            <w:pPr>
              <w:pStyle w:val="TAC"/>
            </w:pPr>
            <w:r w:rsidRPr="00063836">
              <w:t>1</w:t>
            </w:r>
          </w:p>
        </w:tc>
        <w:tc>
          <w:tcPr>
            <w:tcW w:w="3224" w:type="dxa"/>
          </w:tcPr>
          <w:p w14:paraId="568910B4" w14:textId="77777777" w:rsidR="00D90BC0" w:rsidRPr="00063836" w:rsidRDefault="00D90BC0" w:rsidP="009F5E5B">
            <w:pPr>
              <w:pStyle w:val="TAC"/>
            </w:pPr>
            <w:r w:rsidRPr="00063836">
              <w:t>n257, n258, n261</w:t>
            </w:r>
          </w:p>
        </w:tc>
        <w:tc>
          <w:tcPr>
            <w:tcW w:w="3052" w:type="dxa"/>
            <w:vAlign w:val="center"/>
          </w:tcPr>
          <w:p w14:paraId="63529DFC" w14:textId="77777777" w:rsidR="00D90BC0" w:rsidRPr="00063836" w:rsidRDefault="00D90BC0" w:rsidP="009F5E5B">
            <w:pPr>
              <w:pStyle w:val="TAC"/>
            </w:pPr>
            <w:r w:rsidRPr="00063836">
              <w:t>29</w:t>
            </w:r>
          </w:p>
        </w:tc>
        <w:tc>
          <w:tcPr>
            <w:tcW w:w="0" w:type="auto"/>
            <w:vAlign w:val="center"/>
          </w:tcPr>
          <w:p w14:paraId="7383A928" w14:textId="77777777" w:rsidR="00D90BC0" w:rsidRPr="00063836" w:rsidRDefault="00D90BC0" w:rsidP="009F5E5B">
            <w:pPr>
              <w:pStyle w:val="TAC"/>
            </w:pPr>
            <w:r w:rsidRPr="00063836">
              <w:t>8.2</w:t>
            </w:r>
          </w:p>
        </w:tc>
        <w:tc>
          <w:tcPr>
            <w:tcW w:w="0" w:type="auto"/>
            <w:vAlign w:val="center"/>
          </w:tcPr>
          <w:p w14:paraId="1CFD50DB" w14:textId="77777777" w:rsidR="00D90BC0" w:rsidRPr="00063836" w:rsidRDefault="00D90BC0" w:rsidP="009F5E5B">
            <w:pPr>
              <w:pStyle w:val="TAC"/>
            </w:pPr>
            <w:r w:rsidRPr="00063836">
              <w:t>[5.0]</w:t>
            </w:r>
          </w:p>
        </w:tc>
        <w:tc>
          <w:tcPr>
            <w:tcW w:w="0" w:type="auto"/>
            <w:vAlign w:val="center"/>
          </w:tcPr>
          <w:p w14:paraId="3D1395A2" w14:textId="77777777" w:rsidR="00D90BC0" w:rsidRPr="00063836" w:rsidRDefault="00D90BC0" w:rsidP="009F5E5B">
            <w:pPr>
              <w:pStyle w:val="TAC"/>
            </w:pPr>
            <w:r w:rsidRPr="00063836">
              <w:t>[15.8]-TT</w:t>
            </w:r>
          </w:p>
        </w:tc>
        <w:tc>
          <w:tcPr>
            <w:tcW w:w="0" w:type="auto"/>
            <w:vAlign w:val="center"/>
          </w:tcPr>
          <w:p w14:paraId="33604AE8" w14:textId="77777777" w:rsidR="00D90BC0" w:rsidRPr="00063836" w:rsidRDefault="00D90BC0" w:rsidP="009F5E5B">
            <w:pPr>
              <w:pStyle w:val="TAC"/>
            </w:pPr>
            <w:r w:rsidRPr="00063836">
              <w:t>43</w:t>
            </w:r>
          </w:p>
        </w:tc>
      </w:tr>
      <w:tr w:rsidR="00D90BC0" w:rsidRPr="00063836" w14:paraId="2615BE94" w14:textId="77777777" w:rsidTr="009F5E5B">
        <w:trPr>
          <w:jc w:val="center"/>
        </w:trPr>
        <w:tc>
          <w:tcPr>
            <w:tcW w:w="0" w:type="auto"/>
          </w:tcPr>
          <w:p w14:paraId="30CBAE66" w14:textId="77777777" w:rsidR="00D90BC0" w:rsidRPr="00063836" w:rsidRDefault="00D90BC0" w:rsidP="009F5E5B">
            <w:pPr>
              <w:pStyle w:val="TAC"/>
            </w:pPr>
            <w:r w:rsidRPr="00063836">
              <w:t>2</w:t>
            </w:r>
          </w:p>
        </w:tc>
        <w:tc>
          <w:tcPr>
            <w:tcW w:w="3224" w:type="dxa"/>
          </w:tcPr>
          <w:p w14:paraId="10EE5500" w14:textId="77777777" w:rsidR="00D90BC0" w:rsidRPr="00063836" w:rsidRDefault="00D90BC0" w:rsidP="009F5E5B">
            <w:pPr>
              <w:pStyle w:val="TAC"/>
            </w:pPr>
            <w:r w:rsidRPr="00063836">
              <w:t>n257, n258, n261</w:t>
            </w:r>
          </w:p>
        </w:tc>
        <w:tc>
          <w:tcPr>
            <w:tcW w:w="3052" w:type="dxa"/>
            <w:vAlign w:val="center"/>
          </w:tcPr>
          <w:p w14:paraId="223FA197" w14:textId="77777777" w:rsidR="00D90BC0" w:rsidRPr="00063836" w:rsidRDefault="00D90BC0" w:rsidP="009F5E5B">
            <w:pPr>
              <w:pStyle w:val="TAC"/>
            </w:pPr>
            <w:r w:rsidRPr="00063836">
              <w:t>29</w:t>
            </w:r>
          </w:p>
        </w:tc>
        <w:tc>
          <w:tcPr>
            <w:tcW w:w="0" w:type="auto"/>
            <w:vAlign w:val="center"/>
          </w:tcPr>
          <w:p w14:paraId="7E26E75B" w14:textId="77777777" w:rsidR="00D90BC0" w:rsidRPr="00063836" w:rsidRDefault="00D90BC0" w:rsidP="009F5E5B">
            <w:pPr>
              <w:pStyle w:val="TAC"/>
            </w:pPr>
            <w:r w:rsidRPr="00063836">
              <w:t>9.3</w:t>
            </w:r>
          </w:p>
        </w:tc>
        <w:tc>
          <w:tcPr>
            <w:tcW w:w="0" w:type="auto"/>
            <w:vAlign w:val="center"/>
          </w:tcPr>
          <w:p w14:paraId="35869588" w14:textId="77777777" w:rsidR="00D90BC0" w:rsidRPr="00063836" w:rsidRDefault="00D90BC0" w:rsidP="009F5E5B">
            <w:pPr>
              <w:pStyle w:val="TAC"/>
            </w:pPr>
            <w:r w:rsidRPr="00063836">
              <w:t>[5.0]</w:t>
            </w:r>
          </w:p>
        </w:tc>
        <w:tc>
          <w:tcPr>
            <w:tcW w:w="0" w:type="auto"/>
            <w:vAlign w:val="center"/>
          </w:tcPr>
          <w:p w14:paraId="07234579" w14:textId="77777777" w:rsidR="00D90BC0" w:rsidRPr="00063836" w:rsidRDefault="00D90BC0" w:rsidP="009F5E5B">
            <w:pPr>
              <w:pStyle w:val="TAC"/>
            </w:pPr>
            <w:r w:rsidRPr="00063836">
              <w:t>[14.7]-TT</w:t>
            </w:r>
          </w:p>
        </w:tc>
        <w:tc>
          <w:tcPr>
            <w:tcW w:w="0" w:type="auto"/>
            <w:vAlign w:val="center"/>
          </w:tcPr>
          <w:p w14:paraId="6F2CD5DF" w14:textId="77777777" w:rsidR="00D90BC0" w:rsidRPr="00063836" w:rsidRDefault="00D90BC0" w:rsidP="009F5E5B">
            <w:pPr>
              <w:pStyle w:val="TAC"/>
            </w:pPr>
            <w:r w:rsidRPr="00063836">
              <w:t>43</w:t>
            </w:r>
          </w:p>
        </w:tc>
      </w:tr>
      <w:tr w:rsidR="00D90BC0" w:rsidRPr="00063836" w14:paraId="6731E8B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2B3D0344" w14:textId="77777777" w:rsidR="00D90BC0" w:rsidRPr="00063836" w:rsidRDefault="00D90BC0" w:rsidP="009F5E5B">
            <w:pPr>
              <w:pStyle w:val="TAC"/>
            </w:pPr>
            <w:r w:rsidRPr="00063836">
              <w:t>3</w:t>
            </w:r>
          </w:p>
        </w:tc>
        <w:tc>
          <w:tcPr>
            <w:tcW w:w="3224" w:type="dxa"/>
            <w:tcBorders>
              <w:top w:val="single" w:sz="4" w:space="0" w:color="auto"/>
              <w:left w:val="single" w:sz="4" w:space="0" w:color="auto"/>
              <w:bottom w:val="single" w:sz="4" w:space="0" w:color="auto"/>
              <w:right w:val="single" w:sz="4" w:space="0" w:color="auto"/>
            </w:tcBorders>
          </w:tcPr>
          <w:p w14:paraId="5EB316D3"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7F95AA"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149D5BA6" w14:textId="77777777" w:rsidR="00D90BC0" w:rsidRPr="00063836" w:rsidRDefault="00D90BC0" w:rsidP="009F5E5B">
            <w:pPr>
              <w:pStyle w:val="TAC"/>
            </w:pPr>
            <w:r w:rsidRPr="00063836">
              <w:t>8.0</w:t>
            </w:r>
          </w:p>
        </w:tc>
        <w:tc>
          <w:tcPr>
            <w:tcW w:w="0" w:type="auto"/>
            <w:tcBorders>
              <w:top w:val="single" w:sz="4" w:space="0" w:color="auto"/>
              <w:left w:val="single" w:sz="4" w:space="0" w:color="auto"/>
              <w:bottom w:val="single" w:sz="4" w:space="0" w:color="auto"/>
              <w:right w:val="single" w:sz="4" w:space="0" w:color="auto"/>
            </w:tcBorders>
            <w:vAlign w:val="center"/>
          </w:tcPr>
          <w:p w14:paraId="73D1AE51"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4E195069" w14:textId="77777777" w:rsidR="00D90BC0" w:rsidRPr="00063836" w:rsidRDefault="00D90BC0" w:rsidP="009F5E5B">
            <w:pPr>
              <w:pStyle w:val="TAC"/>
            </w:pPr>
            <w:r w:rsidRPr="00063836">
              <w:t>[16.0]-TT</w:t>
            </w:r>
          </w:p>
        </w:tc>
        <w:tc>
          <w:tcPr>
            <w:tcW w:w="0" w:type="auto"/>
            <w:tcBorders>
              <w:top w:val="single" w:sz="4" w:space="0" w:color="auto"/>
              <w:left w:val="single" w:sz="4" w:space="0" w:color="auto"/>
              <w:bottom w:val="single" w:sz="4" w:space="0" w:color="auto"/>
              <w:right w:val="single" w:sz="4" w:space="0" w:color="auto"/>
            </w:tcBorders>
            <w:vAlign w:val="center"/>
          </w:tcPr>
          <w:p w14:paraId="3C2EB711" w14:textId="77777777" w:rsidR="00D90BC0" w:rsidRPr="00063836" w:rsidRDefault="00D90BC0" w:rsidP="009F5E5B">
            <w:pPr>
              <w:pStyle w:val="TAC"/>
            </w:pPr>
            <w:r w:rsidRPr="00063836">
              <w:t>43</w:t>
            </w:r>
          </w:p>
        </w:tc>
      </w:tr>
      <w:tr w:rsidR="00D90BC0" w:rsidRPr="00063836" w14:paraId="40180BEF"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0BA3ACF" w14:textId="77777777" w:rsidR="00D90BC0" w:rsidRPr="00063836" w:rsidRDefault="00D90BC0" w:rsidP="009F5E5B">
            <w:pPr>
              <w:pStyle w:val="TAC"/>
            </w:pPr>
            <w:r w:rsidRPr="00063836">
              <w:t>4</w:t>
            </w:r>
          </w:p>
        </w:tc>
        <w:tc>
          <w:tcPr>
            <w:tcW w:w="3224" w:type="dxa"/>
            <w:tcBorders>
              <w:top w:val="single" w:sz="4" w:space="0" w:color="auto"/>
              <w:left w:val="single" w:sz="4" w:space="0" w:color="auto"/>
              <w:bottom w:val="single" w:sz="4" w:space="0" w:color="auto"/>
              <w:right w:val="single" w:sz="4" w:space="0" w:color="auto"/>
            </w:tcBorders>
          </w:tcPr>
          <w:p w14:paraId="036EC7C2"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4BF20590"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1ECC5178" w14:textId="77777777" w:rsidR="00D90BC0" w:rsidRPr="00063836" w:rsidRDefault="00D90BC0" w:rsidP="009F5E5B">
            <w:pPr>
              <w:pStyle w:val="TAC"/>
            </w:pPr>
            <w:r w:rsidRPr="00063836">
              <w:t>9.2</w:t>
            </w:r>
          </w:p>
        </w:tc>
        <w:tc>
          <w:tcPr>
            <w:tcW w:w="0" w:type="auto"/>
            <w:tcBorders>
              <w:top w:val="single" w:sz="4" w:space="0" w:color="auto"/>
              <w:left w:val="single" w:sz="4" w:space="0" w:color="auto"/>
              <w:bottom w:val="single" w:sz="4" w:space="0" w:color="auto"/>
              <w:right w:val="single" w:sz="4" w:space="0" w:color="auto"/>
            </w:tcBorders>
            <w:vAlign w:val="center"/>
          </w:tcPr>
          <w:p w14:paraId="1F5E2F41"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7B478F1A" w14:textId="77777777" w:rsidR="00D90BC0" w:rsidRPr="00063836" w:rsidRDefault="00D90BC0" w:rsidP="009F5E5B">
            <w:pPr>
              <w:pStyle w:val="TAC"/>
            </w:pPr>
            <w:r w:rsidRPr="00063836">
              <w:t>[14.8]-TT</w:t>
            </w:r>
          </w:p>
        </w:tc>
        <w:tc>
          <w:tcPr>
            <w:tcW w:w="0" w:type="auto"/>
            <w:tcBorders>
              <w:top w:val="single" w:sz="4" w:space="0" w:color="auto"/>
              <w:left w:val="single" w:sz="4" w:space="0" w:color="auto"/>
              <w:bottom w:val="single" w:sz="4" w:space="0" w:color="auto"/>
              <w:right w:val="single" w:sz="4" w:space="0" w:color="auto"/>
            </w:tcBorders>
            <w:vAlign w:val="center"/>
          </w:tcPr>
          <w:p w14:paraId="0349C505" w14:textId="77777777" w:rsidR="00D90BC0" w:rsidRPr="00063836" w:rsidRDefault="00D90BC0" w:rsidP="009F5E5B">
            <w:pPr>
              <w:pStyle w:val="TAC"/>
            </w:pPr>
            <w:r w:rsidRPr="00063836">
              <w:t>43</w:t>
            </w:r>
          </w:p>
        </w:tc>
      </w:tr>
      <w:tr w:rsidR="00D90BC0" w:rsidRPr="00063836" w14:paraId="7A2DFB7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58EB5BA" w14:textId="77777777" w:rsidR="00D90BC0" w:rsidRPr="00063836" w:rsidRDefault="00D90BC0" w:rsidP="009F5E5B">
            <w:pPr>
              <w:pStyle w:val="TAC"/>
            </w:pPr>
            <w:r w:rsidRPr="00063836">
              <w:t>5</w:t>
            </w:r>
          </w:p>
        </w:tc>
        <w:tc>
          <w:tcPr>
            <w:tcW w:w="3224" w:type="dxa"/>
            <w:tcBorders>
              <w:top w:val="single" w:sz="4" w:space="0" w:color="auto"/>
              <w:left w:val="single" w:sz="4" w:space="0" w:color="auto"/>
              <w:bottom w:val="single" w:sz="4" w:space="0" w:color="auto"/>
              <w:right w:val="single" w:sz="4" w:space="0" w:color="auto"/>
            </w:tcBorders>
          </w:tcPr>
          <w:p w14:paraId="7EDE929C"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BAB5632"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371688D1" w14:textId="77777777" w:rsidR="00D90BC0" w:rsidRPr="00063836" w:rsidRDefault="00D90BC0" w:rsidP="009F5E5B">
            <w:pPr>
              <w:pStyle w:val="TAC"/>
            </w:pPr>
            <w:r w:rsidRPr="00063836">
              <w:t>11.2</w:t>
            </w:r>
          </w:p>
        </w:tc>
        <w:tc>
          <w:tcPr>
            <w:tcW w:w="0" w:type="auto"/>
            <w:tcBorders>
              <w:top w:val="single" w:sz="4" w:space="0" w:color="auto"/>
              <w:left w:val="single" w:sz="4" w:space="0" w:color="auto"/>
              <w:bottom w:val="single" w:sz="4" w:space="0" w:color="auto"/>
              <w:right w:val="single" w:sz="4" w:space="0" w:color="auto"/>
            </w:tcBorders>
            <w:vAlign w:val="center"/>
          </w:tcPr>
          <w:p w14:paraId="768B8CCB"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62A543E7" w14:textId="77777777" w:rsidR="00D90BC0" w:rsidRPr="00063836" w:rsidRDefault="00D90BC0" w:rsidP="009F5E5B">
            <w:pPr>
              <w:pStyle w:val="TAC"/>
            </w:pPr>
            <w:r w:rsidRPr="00063836">
              <w:t>[10.8]-TT</w:t>
            </w:r>
          </w:p>
        </w:tc>
        <w:tc>
          <w:tcPr>
            <w:tcW w:w="0" w:type="auto"/>
            <w:tcBorders>
              <w:top w:val="single" w:sz="4" w:space="0" w:color="auto"/>
              <w:left w:val="single" w:sz="4" w:space="0" w:color="auto"/>
              <w:bottom w:val="single" w:sz="4" w:space="0" w:color="auto"/>
              <w:right w:val="single" w:sz="4" w:space="0" w:color="auto"/>
            </w:tcBorders>
            <w:vAlign w:val="center"/>
          </w:tcPr>
          <w:p w14:paraId="792ACE01" w14:textId="77777777" w:rsidR="00D90BC0" w:rsidRPr="00063836" w:rsidRDefault="00D90BC0" w:rsidP="009F5E5B">
            <w:pPr>
              <w:pStyle w:val="TAC"/>
            </w:pPr>
            <w:r w:rsidRPr="00063836">
              <w:t>43</w:t>
            </w:r>
          </w:p>
        </w:tc>
      </w:tr>
      <w:tr w:rsidR="00D90BC0" w:rsidRPr="00063836" w14:paraId="0675B371" w14:textId="77777777" w:rsidTr="009F5E5B">
        <w:trPr>
          <w:jc w:val="center"/>
        </w:trPr>
        <w:tc>
          <w:tcPr>
            <w:tcW w:w="0" w:type="auto"/>
            <w:gridSpan w:val="7"/>
          </w:tcPr>
          <w:p w14:paraId="5113FA49" w14:textId="77777777" w:rsidR="00D90BC0" w:rsidRPr="00063836" w:rsidRDefault="00D90BC0" w:rsidP="009F5E5B">
            <w:pPr>
              <w:pStyle w:val="TAH"/>
            </w:pPr>
            <w:r w:rsidRPr="00063836">
              <w:t>Test requirements for a CA_nX(D-G)_UL_nXD, CA_nX(D-O)_UL_nXD, CA_nX(D-G)_UL_nXG, CA_nX(D-O)_UL_nXO, CA_nX(D-H)_UL_nXD, CA_nX(D-P)_UL_nXD, CA_nX(O-E)_UL_nXO, CA_nX(D-I)_UL_nXD, CA_nX(D-Q)_UL_nXD, CA_nX(G-I)_UL_nXG Configuration (400MHz &lt;= Cumulative aggregated BWchannel &lt; 800MHz)</w:t>
            </w:r>
          </w:p>
        </w:tc>
      </w:tr>
      <w:tr w:rsidR="00D90BC0" w:rsidRPr="00063836" w14:paraId="791C00BD" w14:textId="77777777" w:rsidTr="009F5E5B">
        <w:trPr>
          <w:jc w:val="center"/>
        </w:trPr>
        <w:tc>
          <w:tcPr>
            <w:tcW w:w="0" w:type="auto"/>
          </w:tcPr>
          <w:p w14:paraId="6C719F42" w14:textId="77777777" w:rsidR="00D90BC0" w:rsidRPr="00063836" w:rsidRDefault="00D90BC0" w:rsidP="009F5E5B">
            <w:pPr>
              <w:pStyle w:val="TAC"/>
            </w:pPr>
            <w:r w:rsidRPr="00063836">
              <w:t>1</w:t>
            </w:r>
          </w:p>
        </w:tc>
        <w:tc>
          <w:tcPr>
            <w:tcW w:w="3224" w:type="dxa"/>
          </w:tcPr>
          <w:p w14:paraId="5DF7A36E" w14:textId="77777777" w:rsidR="00D90BC0" w:rsidRPr="00063836" w:rsidRDefault="00D90BC0" w:rsidP="009F5E5B">
            <w:pPr>
              <w:pStyle w:val="TAC"/>
            </w:pPr>
            <w:r w:rsidRPr="00063836">
              <w:t>n257, n258, n261</w:t>
            </w:r>
          </w:p>
        </w:tc>
        <w:tc>
          <w:tcPr>
            <w:tcW w:w="3052" w:type="dxa"/>
            <w:vAlign w:val="center"/>
          </w:tcPr>
          <w:p w14:paraId="0045A7EE" w14:textId="77777777" w:rsidR="00D90BC0" w:rsidRPr="00063836" w:rsidRDefault="00D90BC0" w:rsidP="009F5E5B">
            <w:pPr>
              <w:pStyle w:val="TAC"/>
            </w:pPr>
            <w:r w:rsidRPr="00063836">
              <w:t>29</w:t>
            </w:r>
          </w:p>
        </w:tc>
        <w:tc>
          <w:tcPr>
            <w:tcW w:w="0" w:type="auto"/>
            <w:vAlign w:val="center"/>
          </w:tcPr>
          <w:p w14:paraId="0B47F755" w14:textId="77777777" w:rsidR="00D90BC0" w:rsidRPr="00063836" w:rsidRDefault="00D90BC0" w:rsidP="009F5E5B">
            <w:pPr>
              <w:pStyle w:val="TAC"/>
            </w:pPr>
            <w:r w:rsidRPr="00063836">
              <w:t>7.7</w:t>
            </w:r>
          </w:p>
        </w:tc>
        <w:tc>
          <w:tcPr>
            <w:tcW w:w="0" w:type="auto"/>
            <w:vAlign w:val="center"/>
          </w:tcPr>
          <w:p w14:paraId="62E82F40" w14:textId="77777777" w:rsidR="00D90BC0" w:rsidRPr="00063836" w:rsidRDefault="00D90BC0" w:rsidP="009F5E5B">
            <w:pPr>
              <w:pStyle w:val="TAC"/>
            </w:pPr>
            <w:r w:rsidRPr="00063836">
              <w:t>[5.0]</w:t>
            </w:r>
          </w:p>
        </w:tc>
        <w:tc>
          <w:tcPr>
            <w:tcW w:w="0" w:type="auto"/>
            <w:vAlign w:val="center"/>
          </w:tcPr>
          <w:p w14:paraId="00699B63" w14:textId="77777777" w:rsidR="00D90BC0" w:rsidRPr="00063836" w:rsidRDefault="00D90BC0" w:rsidP="009F5E5B">
            <w:pPr>
              <w:pStyle w:val="TAC"/>
            </w:pPr>
            <w:r w:rsidRPr="00063836">
              <w:t>[16.3]-TT</w:t>
            </w:r>
          </w:p>
        </w:tc>
        <w:tc>
          <w:tcPr>
            <w:tcW w:w="0" w:type="auto"/>
            <w:vAlign w:val="center"/>
          </w:tcPr>
          <w:p w14:paraId="6E7AD3CB" w14:textId="77777777" w:rsidR="00D90BC0" w:rsidRPr="00063836" w:rsidRDefault="00D90BC0" w:rsidP="009F5E5B">
            <w:pPr>
              <w:pStyle w:val="TAC"/>
            </w:pPr>
            <w:r w:rsidRPr="00063836">
              <w:t>43</w:t>
            </w:r>
          </w:p>
        </w:tc>
      </w:tr>
      <w:tr w:rsidR="00D90BC0" w:rsidRPr="00063836" w14:paraId="72D5E7A2" w14:textId="77777777" w:rsidTr="009F5E5B">
        <w:trPr>
          <w:jc w:val="center"/>
        </w:trPr>
        <w:tc>
          <w:tcPr>
            <w:tcW w:w="0" w:type="auto"/>
          </w:tcPr>
          <w:p w14:paraId="425553C3" w14:textId="77777777" w:rsidR="00D90BC0" w:rsidRPr="00063836" w:rsidRDefault="00D90BC0" w:rsidP="009F5E5B">
            <w:pPr>
              <w:pStyle w:val="TAC"/>
            </w:pPr>
            <w:r w:rsidRPr="00063836">
              <w:t>2</w:t>
            </w:r>
          </w:p>
        </w:tc>
        <w:tc>
          <w:tcPr>
            <w:tcW w:w="3224" w:type="dxa"/>
          </w:tcPr>
          <w:p w14:paraId="5E7B387A" w14:textId="77777777" w:rsidR="00D90BC0" w:rsidRPr="00063836" w:rsidRDefault="00D90BC0" w:rsidP="009F5E5B">
            <w:pPr>
              <w:pStyle w:val="TAC"/>
            </w:pPr>
            <w:r w:rsidRPr="00063836">
              <w:t>n257, n258, n261</w:t>
            </w:r>
          </w:p>
        </w:tc>
        <w:tc>
          <w:tcPr>
            <w:tcW w:w="3052" w:type="dxa"/>
            <w:vAlign w:val="center"/>
          </w:tcPr>
          <w:p w14:paraId="38329BF4" w14:textId="77777777" w:rsidR="00D90BC0" w:rsidRPr="00063836" w:rsidRDefault="00D90BC0" w:rsidP="009F5E5B">
            <w:pPr>
              <w:pStyle w:val="TAC"/>
            </w:pPr>
            <w:r w:rsidRPr="00063836">
              <w:t>29</w:t>
            </w:r>
          </w:p>
        </w:tc>
        <w:tc>
          <w:tcPr>
            <w:tcW w:w="0" w:type="auto"/>
            <w:vAlign w:val="center"/>
          </w:tcPr>
          <w:p w14:paraId="0895AE3E" w14:textId="77777777" w:rsidR="00D90BC0" w:rsidRPr="00063836" w:rsidRDefault="00D90BC0" w:rsidP="009F5E5B">
            <w:pPr>
              <w:pStyle w:val="TAC"/>
            </w:pPr>
            <w:r w:rsidRPr="00063836">
              <w:t>7.5</w:t>
            </w:r>
          </w:p>
        </w:tc>
        <w:tc>
          <w:tcPr>
            <w:tcW w:w="0" w:type="auto"/>
            <w:vAlign w:val="center"/>
          </w:tcPr>
          <w:p w14:paraId="714A48C0" w14:textId="77777777" w:rsidR="00D90BC0" w:rsidRPr="00063836" w:rsidRDefault="00D90BC0" w:rsidP="009F5E5B">
            <w:pPr>
              <w:pStyle w:val="TAC"/>
            </w:pPr>
            <w:r w:rsidRPr="00063836">
              <w:t>[5.0]</w:t>
            </w:r>
          </w:p>
        </w:tc>
        <w:tc>
          <w:tcPr>
            <w:tcW w:w="0" w:type="auto"/>
            <w:vAlign w:val="center"/>
          </w:tcPr>
          <w:p w14:paraId="49D5F1D9" w14:textId="77777777" w:rsidR="00D90BC0" w:rsidRPr="00063836" w:rsidRDefault="00D90BC0" w:rsidP="009F5E5B">
            <w:pPr>
              <w:pStyle w:val="TAC"/>
            </w:pPr>
            <w:r w:rsidRPr="00063836">
              <w:t>[16.5]-TT</w:t>
            </w:r>
          </w:p>
        </w:tc>
        <w:tc>
          <w:tcPr>
            <w:tcW w:w="0" w:type="auto"/>
            <w:vAlign w:val="center"/>
          </w:tcPr>
          <w:p w14:paraId="2FABF4AA" w14:textId="77777777" w:rsidR="00D90BC0" w:rsidRPr="00063836" w:rsidRDefault="00D90BC0" w:rsidP="009F5E5B">
            <w:pPr>
              <w:pStyle w:val="TAC"/>
            </w:pPr>
            <w:r w:rsidRPr="00063836">
              <w:t>43</w:t>
            </w:r>
          </w:p>
        </w:tc>
      </w:tr>
      <w:tr w:rsidR="00D90BC0" w:rsidRPr="00063836" w14:paraId="5D0BF4A5"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32435CE" w14:textId="77777777" w:rsidR="00D90BC0" w:rsidRPr="00063836" w:rsidRDefault="00D90BC0" w:rsidP="009F5E5B">
            <w:pPr>
              <w:pStyle w:val="TAC"/>
            </w:pPr>
            <w:r w:rsidRPr="00063836">
              <w:t>3</w:t>
            </w:r>
          </w:p>
        </w:tc>
        <w:tc>
          <w:tcPr>
            <w:tcW w:w="3224" w:type="dxa"/>
            <w:tcBorders>
              <w:top w:val="single" w:sz="4" w:space="0" w:color="auto"/>
              <w:left w:val="single" w:sz="4" w:space="0" w:color="auto"/>
              <w:bottom w:val="single" w:sz="4" w:space="0" w:color="auto"/>
              <w:right w:val="single" w:sz="4" w:space="0" w:color="auto"/>
            </w:tcBorders>
          </w:tcPr>
          <w:p w14:paraId="6F30CE5D"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E69BE45"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79B539E6" w14:textId="77777777" w:rsidR="00D90BC0" w:rsidRPr="00063836" w:rsidRDefault="00D90BC0" w:rsidP="009F5E5B">
            <w:pPr>
              <w:pStyle w:val="TAC"/>
            </w:pPr>
            <w:r w:rsidRPr="00063836">
              <w:t>8.7</w:t>
            </w:r>
          </w:p>
        </w:tc>
        <w:tc>
          <w:tcPr>
            <w:tcW w:w="0" w:type="auto"/>
            <w:tcBorders>
              <w:top w:val="single" w:sz="4" w:space="0" w:color="auto"/>
              <w:left w:val="single" w:sz="4" w:space="0" w:color="auto"/>
              <w:bottom w:val="single" w:sz="4" w:space="0" w:color="auto"/>
              <w:right w:val="single" w:sz="4" w:space="0" w:color="auto"/>
            </w:tcBorders>
            <w:vAlign w:val="center"/>
          </w:tcPr>
          <w:p w14:paraId="387B2EC8"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68BE7CCE" w14:textId="77777777" w:rsidR="00D90BC0" w:rsidRPr="00063836" w:rsidRDefault="00D90BC0" w:rsidP="009F5E5B">
            <w:pPr>
              <w:pStyle w:val="TAC"/>
            </w:pPr>
            <w:r w:rsidRPr="00063836">
              <w:t>[15.3]-TT</w:t>
            </w:r>
          </w:p>
        </w:tc>
        <w:tc>
          <w:tcPr>
            <w:tcW w:w="0" w:type="auto"/>
            <w:tcBorders>
              <w:top w:val="single" w:sz="4" w:space="0" w:color="auto"/>
              <w:left w:val="single" w:sz="4" w:space="0" w:color="auto"/>
              <w:bottom w:val="single" w:sz="4" w:space="0" w:color="auto"/>
              <w:right w:val="single" w:sz="4" w:space="0" w:color="auto"/>
            </w:tcBorders>
            <w:vAlign w:val="center"/>
          </w:tcPr>
          <w:p w14:paraId="6EC6D5FB" w14:textId="77777777" w:rsidR="00D90BC0" w:rsidRPr="00063836" w:rsidRDefault="00D90BC0" w:rsidP="009F5E5B">
            <w:pPr>
              <w:pStyle w:val="TAC"/>
            </w:pPr>
            <w:r w:rsidRPr="00063836">
              <w:t>43</w:t>
            </w:r>
          </w:p>
        </w:tc>
      </w:tr>
      <w:tr w:rsidR="00D90BC0" w:rsidRPr="00063836" w14:paraId="71281B4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2EB53E86" w14:textId="77777777" w:rsidR="00D90BC0" w:rsidRPr="00063836" w:rsidRDefault="00D90BC0" w:rsidP="009F5E5B">
            <w:pPr>
              <w:pStyle w:val="TAC"/>
            </w:pPr>
            <w:r w:rsidRPr="00063836">
              <w:t>4</w:t>
            </w:r>
          </w:p>
        </w:tc>
        <w:tc>
          <w:tcPr>
            <w:tcW w:w="3224" w:type="dxa"/>
            <w:tcBorders>
              <w:top w:val="single" w:sz="4" w:space="0" w:color="auto"/>
              <w:left w:val="single" w:sz="4" w:space="0" w:color="auto"/>
              <w:bottom w:val="single" w:sz="4" w:space="0" w:color="auto"/>
              <w:right w:val="single" w:sz="4" w:space="0" w:color="auto"/>
            </w:tcBorders>
          </w:tcPr>
          <w:p w14:paraId="7A2C79AF"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453B11"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55F7C4D4" w14:textId="77777777" w:rsidR="00D90BC0" w:rsidRPr="00063836" w:rsidRDefault="00D90BC0" w:rsidP="009F5E5B">
            <w:pPr>
              <w:pStyle w:val="TAC"/>
            </w:pPr>
            <w:r w:rsidRPr="00063836">
              <w:t>10.7</w:t>
            </w:r>
          </w:p>
        </w:tc>
        <w:tc>
          <w:tcPr>
            <w:tcW w:w="0" w:type="auto"/>
            <w:tcBorders>
              <w:top w:val="single" w:sz="4" w:space="0" w:color="auto"/>
              <w:left w:val="single" w:sz="4" w:space="0" w:color="auto"/>
              <w:bottom w:val="single" w:sz="4" w:space="0" w:color="auto"/>
              <w:right w:val="single" w:sz="4" w:space="0" w:color="auto"/>
            </w:tcBorders>
            <w:vAlign w:val="center"/>
          </w:tcPr>
          <w:p w14:paraId="1D46E810"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444168A2" w14:textId="77777777" w:rsidR="00D90BC0" w:rsidRPr="00063836" w:rsidRDefault="00D90BC0" w:rsidP="009F5E5B">
            <w:pPr>
              <w:pStyle w:val="TAC"/>
            </w:pPr>
            <w:r w:rsidRPr="00063836">
              <w:t>[11.3]-TT</w:t>
            </w:r>
          </w:p>
        </w:tc>
        <w:tc>
          <w:tcPr>
            <w:tcW w:w="0" w:type="auto"/>
            <w:tcBorders>
              <w:top w:val="single" w:sz="4" w:space="0" w:color="auto"/>
              <w:left w:val="single" w:sz="4" w:space="0" w:color="auto"/>
              <w:bottom w:val="single" w:sz="4" w:space="0" w:color="auto"/>
              <w:right w:val="single" w:sz="4" w:space="0" w:color="auto"/>
            </w:tcBorders>
            <w:vAlign w:val="center"/>
          </w:tcPr>
          <w:p w14:paraId="1C57D8E2" w14:textId="77777777" w:rsidR="00D90BC0" w:rsidRPr="00063836" w:rsidRDefault="00D90BC0" w:rsidP="009F5E5B">
            <w:pPr>
              <w:pStyle w:val="TAC"/>
            </w:pPr>
            <w:r w:rsidRPr="00063836">
              <w:t>43</w:t>
            </w:r>
          </w:p>
        </w:tc>
      </w:tr>
      <w:tr w:rsidR="00D90BC0" w:rsidRPr="00063836" w14:paraId="6FABF46C" w14:textId="77777777" w:rsidTr="009F5E5B">
        <w:trPr>
          <w:jc w:val="center"/>
        </w:trPr>
        <w:tc>
          <w:tcPr>
            <w:tcW w:w="0" w:type="auto"/>
            <w:gridSpan w:val="7"/>
          </w:tcPr>
          <w:p w14:paraId="2AAAA5EB" w14:textId="77777777" w:rsidR="00D90BC0" w:rsidRPr="00063836" w:rsidRDefault="00D90BC0" w:rsidP="009F5E5B">
            <w:pPr>
              <w:pStyle w:val="TAH"/>
            </w:pPr>
            <w:r w:rsidRPr="00063836">
              <w:t>Test requirements for a CA_nX(D-O)_UL_nXD, CA_nX(D-O)_UL_nXO Configuration (Cumulative aggregated BWchannel &lt; 400MHz)</w:t>
            </w:r>
          </w:p>
        </w:tc>
      </w:tr>
      <w:tr w:rsidR="00D90BC0" w:rsidRPr="00063836" w14:paraId="1A81BCA2" w14:textId="77777777" w:rsidTr="009F5E5B">
        <w:trPr>
          <w:jc w:val="center"/>
        </w:trPr>
        <w:tc>
          <w:tcPr>
            <w:tcW w:w="0" w:type="auto"/>
          </w:tcPr>
          <w:p w14:paraId="32CCBB16" w14:textId="77777777" w:rsidR="00D90BC0" w:rsidRPr="00063836" w:rsidRDefault="00D90BC0" w:rsidP="009F5E5B">
            <w:pPr>
              <w:pStyle w:val="TAC"/>
            </w:pPr>
            <w:r w:rsidRPr="00063836">
              <w:t>1</w:t>
            </w:r>
          </w:p>
        </w:tc>
        <w:tc>
          <w:tcPr>
            <w:tcW w:w="3224" w:type="dxa"/>
          </w:tcPr>
          <w:p w14:paraId="73320B8A" w14:textId="77777777" w:rsidR="00D90BC0" w:rsidRPr="00063836" w:rsidRDefault="00D90BC0" w:rsidP="009F5E5B">
            <w:pPr>
              <w:pStyle w:val="TAC"/>
            </w:pPr>
            <w:r w:rsidRPr="00063836">
              <w:t>n257, n258, n261</w:t>
            </w:r>
          </w:p>
        </w:tc>
        <w:tc>
          <w:tcPr>
            <w:tcW w:w="3052" w:type="dxa"/>
            <w:vAlign w:val="center"/>
          </w:tcPr>
          <w:p w14:paraId="61F19116" w14:textId="77777777" w:rsidR="00D90BC0" w:rsidRPr="00063836" w:rsidRDefault="00D90BC0" w:rsidP="009F5E5B">
            <w:pPr>
              <w:pStyle w:val="TAC"/>
            </w:pPr>
            <w:r w:rsidRPr="00063836">
              <w:t>29</w:t>
            </w:r>
          </w:p>
        </w:tc>
        <w:tc>
          <w:tcPr>
            <w:tcW w:w="0" w:type="auto"/>
            <w:vAlign w:val="center"/>
          </w:tcPr>
          <w:p w14:paraId="0B57DED3" w14:textId="77777777" w:rsidR="00D90BC0" w:rsidRPr="00063836" w:rsidRDefault="00D90BC0" w:rsidP="009F5E5B">
            <w:pPr>
              <w:pStyle w:val="TAC"/>
            </w:pPr>
            <w:r w:rsidRPr="00063836">
              <w:t>7.7</w:t>
            </w:r>
          </w:p>
        </w:tc>
        <w:tc>
          <w:tcPr>
            <w:tcW w:w="0" w:type="auto"/>
            <w:vAlign w:val="center"/>
          </w:tcPr>
          <w:p w14:paraId="450BF25C" w14:textId="77777777" w:rsidR="00D90BC0" w:rsidRPr="00063836" w:rsidRDefault="00D90BC0" w:rsidP="009F5E5B">
            <w:pPr>
              <w:pStyle w:val="TAC"/>
            </w:pPr>
            <w:r w:rsidRPr="00063836">
              <w:t>[5.0]</w:t>
            </w:r>
          </w:p>
        </w:tc>
        <w:tc>
          <w:tcPr>
            <w:tcW w:w="0" w:type="auto"/>
            <w:vAlign w:val="center"/>
          </w:tcPr>
          <w:p w14:paraId="765D859D" w14:textId="77777777" w:rsidR="00D90BC0" w:rsidRPr="00063836" w:rsidRDefault="00D90BC0" w:rsidP="009F5E5B">
            <w:pPr>
              <w:pStyle w:val="TAC"/>
            </w:pPr>
            <w:r w:rsidRPr="00063836">
              <w:t>[16.3]-TT</w:t>
            </w:r>
          </w:p>
        </w:tc>
        <w:tc>
          <w:tcPr>
            <w:tcW w:w="0" w:type="auto"/>
            <w:vAlign w:val="center"/>
          </w:tcPr>
          <w:p w14:paraId="7CDBE233" w14:textId="77777777" w:rsidR="00D90BC0" w:rsidRPr="00063836" w:rsidRDefault="00D90BC0" w:rsidP="009F5E5B">
            <w:pPr>
              <w:pStyle w:val="TAC"/>
            </w:pPr>
            <w:r w:rsidRPr="00063836">
              <w:t>43</w:t>
            </w:r>
          </w:p>
        </w:tc>
      </w:tr>
      <w:tr w:rsidR="00D90BC0" w:rsidRPr="00063836" w14:paraId="268DFA52" w14:textId="77777777" w:rsidTr="009F5E5B">
        <w:trPr>
          <w:jc w:val="center"/>
        </w:trPr>
        <w:tc>
          <w:tcPr>
            <w:tcW w:w="0" w:type="auto"/>
          </w:tcPr>
          <w:p w14:paraId="7E2E614C" w14:textId="77777777" w:rsidR="00D90BC0" w:rsidRPr="00063836" w:rsidRDefault="00D90BC0" w:rsidP="009F5E5B">
            <w:pPr>
              <w:pStyle w:val="TAC"/>
            </w:pPr>
            <w:r w:rsidRPr="00063836">
              <w:t>2</w:t>
            </w:r>
          </w:p>
        </w:tc>
        <w:tc>
          <w:tcPr>
            <w:tcW w:w="3224" w:type="dxa"/>
          </w:tcPr>
          <w:p w14:paraId="5457A7A1" w14:textId="77777777" w:rsidR="00D90BC0" w:rsidRPr="00063836" w:rsidRDefault="00D90BC0" w:rsidP="009F5E5B">
            <w:pPr>
              <w:pStyle w:val="TAC"/>
            </w:pPr>
            <w:r w:rsidRPr="00063836">
              <w:t>n257, n258, n261</w:t>
            </w:r>
          </w:p>
        </w:tc>
        <w:tc>
          <w:tcPr>
            <w:tcW w:w="3052" w:type="dxa"/>
            <w:vAlign w:val="center"/>
          </w:tcPr>
          <w:p w14:paraId="41C6B19E" w14:textId="77777777" w:rsidR="00D90BC0" w:rsidRPr="00063836" w:rsidRDefault="00D90BC0" w:rsidP="009F5E5B">
            <w:pPr>
              <w:pStyle w:val="TAC"/>
            </w:pPr>
            <w:r w:rsidRPr="00063836">
              <w:t>29</w:t>
            </w:r>
          </w:p>
        </w:tc>
        <w:tc>
          <w:tcPr>
            <w:tcW w:w="0" w:type="auto"/>
            <w:vAlign w:val="center"/>
          </w:tcPr>
          <w:p w14:paraId="7E98C3F9" w14:textId="77777777" w:rsidR="00D90BC0" w:rsidRPr="00063836" w:rsidRDefault="00D90BC0" w:rsidP="009F5E5B">
            <w:pPr>
              <w:pStyle w:val="TAC"/>
            </w:pPr>
            <w:r w:rsidRPr="00063836">
              <w:t>7.5</w:t>
            </w:r>
          </w:p>
        </w:tc>
        <w:tc>
          <w:tcPr>
            <w:tcW w:w="0" w:type="auto"/>
            <w:vAlign w:val="center"/>
          </w:tcPr>
          <w:p w14:paraId="45A335E5" w14:textId="77777777" w:rsidR="00D90BC0" w:rsidRPr="00063836" w:rsidRDefault="00D90BC0" w:rsidP="009F5E5B">
            <w:pPr>
              <w:pStyle w:val="TAC"/>
            </w:pPr>
            <w:r w:rsidRPr="00063836">
              <w:t>[5.0]</w:t>
            </w:r>
          </w:p>
        </w:tc>
        <w:tc>
          <w:tcPr>
            <w:tcW w:w="0" w:type="auto"/>
            <w:vAlign w:val="center"/>
          </w:tcPr>
          <w:p w14:paraId="21577792" w14:textId="77777777" w:rsidR="00D90BC0" w:rsidRPr="00063836" w:rsidRDefault="00D90BC0" w:rsidP="009F5E5B">
            <w:pPr>
              <w:pStyle w:val="TAC"/>
            </w:pPr>
            <w:r w:rsidRPr="00063836">
              <w:t>[16.5]-TT</w:t>
            </w:r>
          </w:p>
        </w:tc>
        <w:tc>
          <w:tcPr>
            <w:tcW w:w="0" w:type="auto"/>
            <w:vAlign w:val="center"/>
          </w:tcPr>
          <w:p w14:paraId="3392ECAA" w14:textId="77777777" w:rsidR="00D90BC0" w:rsidRPr="00063836" w:rsidRDefault="00D90BC0" w:rsidP="009F5E5B">
            <w:pPr>
              <w:pStyle w:val="TAC"/>
            </w:pPr>
            <w:r w:rsidRPr="00063836">
              <w:t>43</w:t>
            </w:r>
          </w:p>
        </w:tc>
      </w:tr>
      <w:tr w:rsidR="00D90BC0" w:rsidRPr="00063836" w14:paraId="68407728"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2FC8D6FC" w14:textId="77777777" w:rsidR="00D90BC0" w:rsidRPr="00063836" w:rsidRDefault="00D90BC0" w:rsidP="009F5E5B">
            <w:pPr>
              <w:pStyle w:val="TAC"/>
            </w:pPr>
            <w:r w:rsidRPr="00063836">
              <w:t>3</w:t>
            </w:r>
          </w:p>
        </w:tc>
        <w:tc>
          <w:tcPr>
            <w:tcW w:w="3224" w:type="dxa"/>
            <w:tcBorders>
              <w:top w:val="single" w:sz="4" w:space="0" w:color="auto"/>
              <w:left w:val="single" w:sz="4" w:space="0" w:color="auto"/>
              <w:bottom w:val="single" w:sz="4" w:space="0" w:color="auto"/>
              <w:right w:val="single" w:sz="4" w:space="0" w:color="auto"/>
            </w:tcBorders>
          </w:tcPr>
          <w:p w14:paraId="46EC480E" w14:textId="77777777" w:rsidR="00D90BC0" w:rsidRPr="00063836" w:rsidRDefault="00D90BC0" w:rsidP="009F5E5B">
            <w:pPr>
              <w:pStyle w:val="TAC"/>
              <w:rPr>
                <w:rFonts w:cs="Arial"/>
              </w:rPr>
            </w:pPr>
            <w:r w:rsidRPr="00063836">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1951800" w14:textId="77777777" w:rsidR="00D90BC0" w:rsidRPr="00063836" w:rsidRDefault="00D90BC0" w:rsidP="009F5E5B">
            <w:pPr>
              <w:pStyle w:val="TAC"/>
            </w:pPr>
            <w:r w:rsidRPr="00063836">
              <w:t>29</w:t>
            </w:r>
          </w:p>
        </w:tc>
        <w:tc>
          <w:tcPr>
            <w:tcW w:w="0" w:type="auto"/>
            <w:tcBorders>
              <w:top w:val="single" w:sz="4" w:space="0" w:color="auto"/>
              <w:left w:val="single" w:sz="4" w:space="0" w:color="auto"/>
              <w:bottom w:val="single" w:sz="4" w:space="0" w:color="auto"/>
              <w:right w:val="single" w:sz="4" w:space="0" w:color="auto"/>
            </w:tcBorders>
            <w:vAlign w:val="center"/>
          </w:tcPr>
          <w:p w14:paraId="7FC6ACCF" w14:textId="77777777" w:rsidR="00D90BC0" w:rsidRPr="00063836" w:rsidRDefault="00D90BC0" w:rsidP="009F5E5B">
            <w:pPr>
              <w:pStyle w:val="TAC"/>
            </w:pPr>
            <w:r w:rsidRPr="00063836">
              <w:t>8.7</w:t>
            </w:r>
          </w:p>
        </w:tc>
        <w:tc>
          <w:tcPr>
            <w:tcW w:w="0" w:type="auto"/>
            <w:tcBorders>
              <w:top w:val="single" w:sz="4" w:space="0" w:color="auto"/>
              <w:left w:val="single" w:sz="4" w:space="0" w:color="auto"/>
              <w:bottom w:val="single" w:sz="4" w:space="0" w:color="auto"/>
              <w:right w:val="single" w:sz="4" w:space="0" w:color="auto"/>
            </w:tcBorders>
            <w:vAlign w:val="center"/>
          </w:tcPr>
          <w:p w14:paraId="03E0884D"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57D99244" w14:textId="77777777" w:rsidR="00D90BC0" w:rsidRPr="00063836" w:rsidRDefault="00D90BC0" w:rsidP="009F5E5B">
            <w:pPr>
              <w:pStyle w:val="TAC"/>
            </w:pPr>
            <w:r w:rsidRPr="00063836">
              <w:t>[15.3]-TT</w:t>
            </w:r>
          </w:p>
        </w:tc>
        <w:tc>
          <w:tcPr>
            <w:tcW w:w="0" w:type="auto"/>
            <w:tcBorders>
              <w:top w:val="single" w:sz="4" w:space="0" w:color="auto"/>
              <w:left w:val="single" w:sz="4" w:space="0" w:color="auto"/>
              <w:bottom w:val="single" w:sz="4" w:space="0" w:color="auto"/>
              <w:right w:val="single" w:sz="4" w:space="0" w:color="auto"/>
            </w:tcBorders>
            <w:vAlign w:val="center"/>
          </w:tcPr>
          <w:p w14:paraId="50CD1F8E" w14:textId="77777777" w:rsidR="00D90BC0" w:rsidRPr="00063836" w:rsidRDefault="00D90BC0" w:rsidP="009F5E5B">
            <w:pPr>
              <w:pStyle w:val="TAC"/>
            </w:pPr>
            <w:r w:rsidRPr="00063836">
              <w:t>43</w:t>
            </w:r>
          </w:p>
        </w:tc>
      </w:tr>
      <w:tr w:rsidR="00D90BC0" w:rsidRPr="00063836" w14:paraId="799E481E"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C281AF1" w14:textId="77777777" w:rsidR="00D90BC0" w:rsidRPr="00063836" w:rsidRDefault="00D90BC0" w:rsidP="009F5E5B">
            <w:pPr>
              <w:pStyle w:val="TAN"/>
            </w:pPr>
            <w:r w:rsidRPr="00063836">
              <w:t>NOTE 1:</w:t>
            </w:r>
            <w:r w:rsidRPr="00063836">
              <w:tab/>
              <w:t>TT for each band and accumulative aggregated bandwidth is specified in Table 6.2A.2.1.5-9.</w:t>
            </w:r>
          </w:p>
        </w:tc>
      </w:tr>
    </w:tbl>
    <w:p w14:paraId="4841AC6C" w14:textId="77777777" w:rsidR="00D90BC0" w:rsidRPr="00063836" w:rsidRDefault="00D90BC0" w:rsidP="00D90BC0"/>
    <w:p w14:paraId="1A807916" w14:textId="77777777" w:rsidR="00D90BC0" w:rsidRPr="00063836" w:rsidRDefault="00D90BC0" w:rsidP="00D90BC0">
      <w:pPr>
        <w:pStyle w:val="TH"/>
      </w:pPr>
      <w:bookmarkStart w:id="7098" w:name="_CRTable6_2A_2_1_58"/>
      <w:r w:rsidRPr="00063836">
        <w:t xml:space="preserve">Table </w:t>
      </w:r>
      <w:bookmarkEnd w:id="7098"/>
      <w:r w:rsidRPr="00063836">
        <w:t>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D90BC0" w:rsidRPr="00063836" w14:paraId="5FB1DDB8" w14:textId="77777777" w:rsidTr="009F5E5B">
        <w:trPr>
          <w:jc w:val="center"/>
        </w:trPr>
        <w:tc>
          <w:tcPr>
            <w:tcW w:w="0" w:type="auto"/>
          </w:tcPr>
          <w:p w14:paraId="4DB21044" w14:textId="77777777" w:rsidR="00D90BC0" w:rsidRPr="00063836" w:rsidRDefault="00D90BC0" w:rsidP="009F5E5B">
            <w:pPr>
              <w:pStyle w:val="TAH"/>
            </w:pPr>
            <w:r w:rsidRPr="00063836">
              <w:t>Test ID</w:t>
            </w:r>
          </w:p>
        </w:tc>
        <w:tc>
          <w:tcPr>
            <w:tcW w:w="1860" w:type="dxa"/>
          </w:tcPr>
          <w:p w14:paraId="4326E149" w14:textId="77777777" w:rsidR="00D90BC0" w:rsidRPr="00063836" w:rsidRDefault="00D90BC0" w:rsidP="009F5E5B">
            <w:pPr>
              <w:pStyle w:val="TAH"/>
            </w:pPr>
            <w:r w:rsidRPr="00063836">
              <w:t>Band</w:t>
            </w:r>
          </w:p>
        </w:tc>
        <w:tc>
          <w:tcPr>
            <w:tcW w:w="1636" w:type="dxa"/>
          </w:tcPr>
          <w:p w14:paraId="459D8C87" w14:textId="77777777" w:rsidR="00D90BC0" w:rsidRPr="00063836" w:rsidRDefault="00D90BC0" w:rsidP="009F5E5B">
            <w:pPr>
              <w:pStyle w:val="TAH"/>
            </w:pPr>
            <w:r w:rsidRPr="00063836">
              <w:t>Min peak EIRP (dBm)</w:t>
            </w:r>
          </w:p>
        </w:tc>
        <w:tc>
          <w:tcPr>
            <w:tcW w:w="0" w:type="auto"/>
          </w:tcPr>
          <w:p w14:paraId="4824FD2C" w14:textId="77777777" w:rsidR="00D90BC0" w:rsidRPr="00063836" w:rsidRDefault="00D90BC0" w:rsidP="009F5E5B">
            <w:pPr>
              <w:pStyle w:val="TAH"/>
            </w:pPr>
            <w:r w:rsidRPr="00063836">
              <w:t>MPR (dB)</w:t>
            </w:r>
          </w:p>
        </w:tc>
        <w:tc>
          <w:tcPr>
            <w:tcW w:w="0" w:type="auto"/>
          </w:tcPr>
          <w:p w14:paraId="4E114A90" w14:textId="77777777" w:rsidR="00D90BC0" w:rsidRPr="00063836" w:rsidRDefault="00D90BC0" w:rsidP="009F5E5B">
            <w:pPr>
              <w:pStyle w:val="TAH"/>
            </w:pPr>
            <w:r w:rsidRPr="00063836">
              <w:t>T(MPR) (dB)</w:t>
            </w:r>
          </w:p>
        </w:tc>
        <w:tc>
          <w:tcPr>
            <w:tcW w:w="0" w:type="auto"/>
          </w:tcPr>
          <w:p w14:paraId="08665E64" w14:textId="77777777" w:rsidR="00D90BC0" w:rsidRPr="00063836" w:rsidRDefault="00D90BC0" w:rsidP="009F5E5B">
            <w:pPr>
              <w:pStyle w:val="TAH"/>
            </w:pPr>
            <w:r w:rsidRPr="00063836">
              <w:t>Lower limit (dBm)</w:t>
            </w:r>
          </w:p>
        </w:tc>
        <w:tc>
          <w:tcPr>
            <w:tcW w:w="0" w:type="auto"/>
          </w:tcPr>
          <w:p w14:paraId="5A3FE144" w14:textId="77777777" w:rsidR="00D90BC0" w:rsidRPr="00063836" w:rsidRDefault="00D90BC0" w:rsidP="009F5E5B">
            <w:pPr>
              <w:pStyle w:val="TAH"/>
            </w:pPr>
            <w:r w:rsidRPr="00063836">
              <w:t>Upper limit (dBm)</w:t>
            </w:r>
          </w:p>
        </w:tc>
      </w:tr>
      <w:tr w:rsidR="00D90BC0" w:rsidRPr="00063836" w14:paraId="51DB47A5" w14:textId="77777777" w:rsidTr="009F5E5B">
        <w:trPr>
          <w:jc w:val="center"/>
        </w:trPr>
        <w:tc>
          <w:tcPr>
            <w:tcW w:w="0" w:type="auto"/>
            <w:gridSpan w:val="7"/>
          </w:tcPr>
          <w:p w14:paraId="4593CAE3" w14:textId="77777777" w:rsidR="00D90BC0" w:rsidRPr="00063836" w:rsidRDefault="00D90BC0" w:rsidP="009F5E5B">
            <w:pPr>
              <w:pStyle w:val="TAH"/>
            </w:pPr>
            <w:r w:rsidRPr="00063836">
              <w:t>Test requirements for a CA_nXB, CA_nXD, CA_XG, CA_nXO Configuration</w:t>
            </w:r>
          </w:p>
        </w:tc>
      </w:tr>
      <w:tr w:rsidR="00D90BC0" w:rsidRPr="00063836" w14:paraId="07DDFDD2" w14:textId="77777777" w:rsidTr="009F5E5B">
        <w:trPr>
          <w:jc w:val="center"/>
        </w:trPr>
        <w:tc>
          <w:tcPr>
            <w:tcW w:w="0" w:type="auto"/>
          </w:tcPr>
          <w:p w14:paraId="64587555" w14:textId="77777777" w:rsidR="00D90BC0" w:rsidRPr="00063836" w:rsidRDefault="00D90BC0" w:rsidP="009F5E5B">
            <w:pPr>
              <w:pStyle w:val="TAC"/>
            </w:pPr>
            <w:r w:rsidRPr="00063836">
              <w:t>1</w:t>
            </w:r>
          </w:p>
        </w:tc>
        <w:tc>
          <w:tcPr>
            <w:tcW w:w="1860" w:type="dxa"/>
          </w:tcPr>
          <w:p w14:paraId="309A2967" w14:textId="77777777" w:rsidR="00D90BC0" w:rsidRPr="00063836" w:rsidRDefault="00D90BC0" w:rsidP="009F5E5B">
            <w:pPr>
              <w:pStyle w:val="TAC"/>
            </w:pPr>
            <w:r w:rsidRPr="00063836">
              <w:t>n257, n258, n261</w:t>
            </w:r>
          </w:p>
        </w:tc>
        <w:tc>
          <w:tcPr>
            <w:tcW w:w="1636" w:type="dxa"/>
          </w:tcPr>
          <w:p w14:paraId="253320FF" w14:textId="77777777" w:rsidR="00D90BC0" w:rsidRPr="00063836" w:rsidRDefault="00D90BC0" w:rsidP="009F5E5B">
            <w:pPr>
              <w:pStyle w:val="TAC"/>
            </w:pPr>
            <w:r w:rsidRPr="00063836">
              <w:t>29</w:t>
            </w:r>
          </w:p>
        </w:tc>
        <w:tc>
          <w:tcPr>
            <w:tcW w:w="0" w:type="auto"/>
          </w:tcPr>
          <w:p w14:paraId="3585A28A" w14:textId="77777777" w:rsidR="00D90BC0" w:rsidRPr="00063836" w:rsidRDefault="00D90BC0" w:rsidP="009F5E5B">
            <w:pPr>
              <w:pStyle w:val="TAC"/>
            </w:pPr>
            <w:r w:rsidRPr="00063836">
              <w:t>7</w:t>
            </w:r>
          </w:p>
        </w:tc>
        <w:tc>
          <w:tcPr>
            <w:tcW w:w="0" w:type="auto"/>
          </w:tcPr>
          <w:p w14:paraId="62B9620C" w14:textId="77777777" w:rsidR="00D90BC0" w:rsidRPr="00063836" w:rsidRDefault="00D90BC0" w:rsidP="009F5E5B">
            <w:pPr>
              <w:pStyle w:val="TAC"/>
            </w:pPr>
            <w:r w:rsidRPr="00063836">
              <w:t>[5.0]</w:t>
            </w:r>
          </w:p>
        </w:tc>
        <w:tc>
          <w:tcPr>
            <w:tcW w:w="0" w:type="auto"/>
          </w:tcPr>
          <w:p w14:paraId="7CF33EFF" w14:textId="77777777" w:rsidR="00D90BC0" w:rsidRPr="00063836" w:rsidRDefault="00D90BC0" w:rsidP="009F5E5B">
            <w:pPr>
              <w:pStyle w:val="TAC"/>
            </w:pPr>
            <w:r w:rsidRPr="00063836">
              <w:t>[17.0] –TT</w:t>
            </w:r>
          </w:p>
        </w:tc>
        <w:tc>
          <w:tcPr>
            <w:tcW w:w="0" w:type="auto"/>
          </w:tcPr>
          <w:p w14:paraId="1AC4B845" w14:textId="77777777" w:rsidR="00D90BC0" w:rsidRPr="00063836" w:rsidRDefault="00D90BC0" w:rsidP="009F5E5B">
            <w:pPr>
              <w:pStyle w:val="TAC"/>
            </w:pPr>
            <w:r w:rsidRPr="00063836">
              <w:t>43</w:t>
            </w:r>
          </w:p>
        </w:tc>
      </w:tr>
      <w:tr w:rsidR="00D90BC0" w:rsidRPr="00063836" w14:paraId="53254440" w14:textId="77777777" w:rsidTr="009F5E5B">
        <w:trPr>
          <w:jc w:val="center"/>
        </w:trPr>
        <w:tc>
          <w:tcPr>
            <w:tcW w:w="0" w:type="auto"/>
          </w:tcPr>
          <w:p w14:paraId="6A5F1117" w14:textId="77777777" w:rsidR="00D90BC0" w:rsidRPr="00063836" w:rsidRDefault="00D90BC0" w:rsidP="009F5E5B">
            <w:pPr>
              <w:pStyle w:val="TAC"/>
            </w:pPr>
            <w:r w:rsidRPr="00063836">
              <w:t>2</w:t>
            </w:r>
          </w:p>
        </w:tc>
        <w:tc>
          <w:tcPr>
            <w:tcW w:w="1860" w:type="dxa"/>
          </w:tcPr>
          <w:p w14:paraId="5C1F9B36" w14:textId="77777777" w:rsidR="00D90BC0" w:rsidRPr="00063836" w:rsidRDefault="00D90BC0" w:rsidP="009F5E5B">
            <w:pPr>
              <w:pStyle w:val="TAC"/>
            </w:pPr>
            <w:r w:rsidRPr="00063836">
              <w:t>n257, n258, n261</w:t>
            </w:r>
          </w:p>
        </w:tc>
        <w:tc>
          <w:tcPr>
            <w:tcW w:w="1636" w:type="dxa"/>
          </w:tcPr>
          <w:p w14:paraId="43924A1F" w14:textId="77777777" w:rsidR="00D90BC0" w:rsidRPr="00063836" w:rsidRDefault="00D90BC0" w:rsidP="009F5E5B">
            <w:pPr>
              <w:pStyle w:val="TAC"/>
            </w:pPr>
            <w:r w:rsidRPr="00063836">
              <w:t>FFS</w:t>
            </w:r>
          </w:p>
        </w:tc>
        <w:tc>
          <w:tcPr>
            <w:tcW w:w="0" w:type="auto"/>
          </w:tcPr>
          <w:p w14:paraId="5E32697E" w14:textId="77777777" w:rsidR="00D90BC0" w:rsidRPr="00063836" w:rsidRDefault="00D90BC0" w:rsidP="009F5E5B">
            <w:pPr>
              <w:pStyle w:val="TAC"/>
            </w:pPr>
            <w:r w:rsidRPr="00063836">
              <w:t>FFS</w:t>
            </w:r>
          </w:p>
        </w:tc>
        <w:tc>
          <w:tcPr>
            <w:tcW w:w="0" w:type="auto"/>
          </w:tcPr>
          <w:p w14:paraId="4F05E5A2" w14:textId="77777777" w:rsidR="00D90BC0" w:rsidRPr="00063836" w:rsidRDefault="00D90BC0" w:rsidP="009F5E5B">
            <w:pPr>
              <w:pStyle w:val="TAC"/>
            </w:pPr>
            <w:r w:rsidRPr="00063836">
              <w:t>FFS</w:t>
            </w:r>
          </w:p>
        </w:tc>
        <w:tc>
          <w:tcPr>
            <w:tcW w:w="0" w:type="auto"/>
          </w:tcPr>
          <w:p w14:paraId="3047500B" w14:textId="77777777" w:rsidR="00D90BC0" w:rsidRPr="00063836" w:rsidRDefault="00D90BC0" w:rsidP="009F5E5B">
            <w:pPr>
              <w:pStyle w:val="TAC"/>
            </w:pPr>
            <w:r w:rsidRPr="00063836">
              <w:t>FFS</w:t>
            </w:r>
          </w:p>
        </w:tc>
        <w:tc>
          <w:tcPr>
            <w:tcW w:w="0" w:type="auto"/>
          </w:tcPr>
          <w:p w14:paraId="3AD687D2" w14:textId="77777777" w:rsidR="00D90BC0" w:rsidRPr="00063836" w:rsidRDefault="00D90BC0" w:rsidP="009F5E5B">
            <w:pPr>
              <w:pStyle w:val="TAC"/>
            </w:pPr>
            <w:r w:rsidRPr="00063836">
              <w:t>FFS</w:t>
            </w:r>
          </w:p>
        </w:tc>
      </w:tr>
      <w:tr w:rsidR="00D90BC0" w:rsidRPr="00063836" w14:paraId="061D294E" w14:textId="77777777" w:rsidTr="009F5E5B">
        <w:trPr>
          <w:jc w:val="center"/>
        </w:trPr>
        <w:tc>
          <w:tcPr>
            <w:tcW w:w="0" w:type="auto"/>
          </w:tcPr>
          <w:p w14:paraId="57B83798" w14:textId="77777777" w:rsidR="00D90BC0" w:rsidRPr="00063836" w:rsidRDefault="00D90BC0" w:rsidP="009F5E5B">
            <w:pPr>
              <w:pStyle w:val="TAC"/>
            </w:pPr>
            <w:r w:rsidRPr="00063836">
              <w:t>3</w:t>
            </w:r>
          </w:p>
        </w:tc>
        <w:tc>
          <w:tcPr>
            <w:tcW w:w="1860" w:type="dxa"/>
          </w:tcPr>
          <w:p w14:paraId="5139B515" w14:textId="77777777" w:rsidR="00D90BC0" w:rsidRPr="00063836" w:rsidRDefault="00D90BC0" w:rsidP="009F5E5B">
            <w:pPr>
              <w:pStyle w:val="TAC"/>
            </w:pPr>
            <w:r w:rsidRPr="00063836">
              <w:t>n257, n258, n261</w:t>
            </w:r>
          </w:p>
        </w:tc>
        <w:tc>
          <w:tcPr>
            <w:tcW w:w="1636" w:type="dxa"/>
          </w:tcPr>
          <w:p w14:paraId="2DE4D1ED" w14:textId="77777777" w:rsidR="00D90BC0" w:rsidRPr="00063836" w:rsidRDefault="00D90BC0" w:rsidP="009F5E5B">
            <w:pPr>
              <w:pStyle w:val="TAC"/>
            </w:pPr>
            <w:r w:rsidRPr="00063836">
              <w:t>FFS</w:t>
            </w:r>
          </w:p>
        </w:tc>
        <w:tc>
          <w:tcPr>
            <w:tcW w:w="0" w:type="auto"/>
          </w:tcPr>
          <w:p w14:paraId="3E564F22" w14:textId="77777777" w:rsidR="00D90BC0" w:rsidRPr="00063836" w:rsidRDefault="00D90BC0" w:rsidP="009F5E5B">
            <w:pPr>
              <w:pStyle w:val="TAC"/>
            </w:pPr>
            <w:r w:rsidRPr="00063836">
              <w:t>FFS</w:t>
            </w:r>
          </w:p>
        </w:tc>
        <w:tc>
          <w:tcPr>
            <w:tcW w:w="0" w:type="auto"/>
          </w:tcPr>
          <w:p w14:paraId="1026A39F" w14:textId="77777777" w:rsidR="00D90BC0" w:rsidRPr="00063836" w:rsidRDefault="00D90BC0" w:rsidP="009F5E5B">
            <w:pPr>
              <w:pStyle w:val="TAC"/>
            </w:pPr>
            <w:r w:rsidRPr="00063836">
              <w:t>FFS</w:t>
            </w:r>
          </w:p>
        </w:tc>
        <w:tc>
          <w:tcPr>
            <w:tcW w:w="0" w:type="auto"/>
          </w:tcPr>
          <w:p w14:paraId="355FBD30" w14:textId="77777777" w:rsidR="00D90BC0" w:rsidRPr="00063836" w:rsidRDefault="00D90BC0" w:rsidP="009F5E5B">
            <w:pPr>
              <w:pStyle w:val="TAC"/>
            </w:pPr>
            <w:r w:rsidRPr="00063836">
              <w:t>FFS</w:t>
            </w:r>
          </w:p>
        </w:tc>
        <w:tc>
          <w:tcPr>
            <w:tcW w:w="0" w:type="auto"/>
          </w:tcPr>
          <w:p w14:paraId="34E9BDA5" w14:textId="77777777" w:rsidR="00D90BC0" w:rsidRPr="00063836" w:rsidRDefault="00D90BC0" w:rsidP="009F5E5B">
            <w:pPr>
              <w:pStyle w:val="TAC"/>
            </w:pPr>
            <w:r w:rsidRPr="00063836">
              <w:t>FFS</w:t>
            </w:r>
          </w:p>
        </w:tc>
      </w:tr>
      <w:tr w:rsidR="00D90BC0" w:rsidRPr="00063836" w14:paraId="7A5D6254" w14:textId="77777777" w:rsidTr="009F5E5B">
        <w:trPr>
          <w:jc w:val="center"/>
        </w:trPr>
        <w:tc>
          <w:tcPr>
            <w:tcW w:w="9860" w:type="dxa"/>
            <w:gridSpan w:val="7"/>
          </w:tcPr>
          <w:p w14:paraId="27C637F4" w14:textId="77777777" w:rsidR="00D90BC0" w:rsidRPr="00063836" w:rsidRDefault="00D90BC0" w:rsidP="009F5E5B">
            <w:pPr>
              <w:pStyle w:val="TAN"/>
            </w:pPr>
            <w:r w:rsidRPr="00063836">
              <w:t>NOTE 1:</w:t>
            </w:r>
            <w:r w:rsidRPr="00063836">
              <w:tab/>
              <w:t>TT for each band and accumulative aggregated bandwidth is specified in Table 6.2A.2.1.5-9.</w:t>
            </w:r>
          </w:p>
        </w:tc>
      </w:tr>
    </w:tbl>
    <w:p w14:paraId="6B9236C9" w14:textId="77777777" w:rsidR="00D90BC0" w:rsidRPr="00063836" w:rsidRDefault="00D90BC0" w:rsidP="00D90BC0"/>
    <w:p w14:paraId="634CAA0A" w14:textId="77777777" w:rsidR="00D90BC0" w:rsidRPr="00063836" w:rsidRDefault="00D90BC0" w:rsidP="00D90BC0">
      <w:pPr>
        <w:pStyle w:val="TH"/>
      </w:pPr>
      <w:bookmarkStart w:id="7099" w:name="_CRTable6_2A_2_1_59"/>
      <w:r w:rsidRPr="00063836">
        <w:t xml:space="preserve">Table </w:t>
      </w:r>
      <w:bookmarkEnd w:id="7099"/>
      <w:r w:rsidRPr="00063836">
        <w:t>6.2A.2.1.5-9: Test Tolerance (MPR for CA for Power class 2)</w:t>
      </w:r>
    </w:p>
    <w:p w14:paraId="0F242691" w14:textId="77777777" w:rsidR="00D90BC0" w:rsidRPr="00063836" w:rsidRDefault="00D90BC0" w:rsidP="00D90BC0">
      <w:r w:rsidRPr="00063836">
        <w:t>FFS</w:t>
      </w:r>
    </w:p>
    <w:p w14:paraId="78E82F7C" w14:textId="77777777" w:rsidR="00D90BC0" w:rsidRPr="00063836" w:rsidRDefault="00D90BC0" w:rsidP="00D90BC0"/>
    <w:p w14:paraId="7E72ABB1" w14:textId="77777777" w:rsidR="00D90BC0" w:rsidRPr="00063836" w:rsidRDefault="00D90BC0" w:rsidP="00D90BC0">
      <w:pPr>
        <w:pStyle w:val="TH"/>
      </w:pPr>
      <w:bookmarkStart w:id="7100" w:name="_CRTable6_2A_2_1_510"/>
      <w:r w:rsidRPr="00063836">
        <w:t xml:space="preserve">Table </w:t>
      </w:r>
      <w:bookmarkEnd w:id="7100"/>
      <w:r w:rsidRPr="00063836">
        <w:t>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D90BC0" w:rsidRPr="00063836" w14:paraId="17324C74" w14:textId="77777777" w:rsidTr="009F5E5B">
        <w:trPr>
          <w:jc w:val="center"/>
        </w:trPr>
        <w:tc>
          <w:tcPr>
            <w:tcW w:w="0" w:type="auto"/>
          </w:tcPr>
          <w:p w14:paraId="1031AB0D" w14:textId="77777777" w:rsidR="00D90BC0" w:rsidRPr="00063836" w:rsidRDefault="00D90BC0" w:rsidP="009F5E5B">
            <w:pPr>
              <w:pStyle w:val="TAH"/>
            </w:pPr>
            <w:r w:rsidRPr="00063836">
              <w:t>Test ID</w:t>
            </w:r>
          </w:p>
        </w:tc>
        <w:tc>
          <w:tcPr>
            <w:tcW w:w="1719" w:type="dxa"/>
          </w:tcPr>
          <w:p w14:paraId="5C7BCE0A" w14:textId="77777777" w:rsidR="00D90BC0" w:rsidRPr="00063836" w:rsidRDefault="00D90BC0" w:rsidP="009F5E5B">
            <w:pPr>
              <w:pStyle w:val="TAH"/>
            </w:pPr>
            <w:r w:rsidRPr="00063836">
              <w:t>Band</w:t>
            </w:r>
          </w:p>
        </w:tc>
        <w:tc>
          <w:tcPr>
            <w:tcW w:w="1779" w:type="dxa"/>
          </w:tcPr>
          <w:p w14:paraId="149C37F1" w14:textId="77777777" w:rsidR="00D90BC0" w:rsidRPr="00063836" w:rsidRDefault="00D90BC0" w:rsidP="009F5E5B">
            <w:pPr>
              <w:pStyle w:val="TAH"/>
            </w:pPr>
            <w:r w:rsidRPr="00063836">
              <w:t>Min peak EIRP (dBm)</w:t>
            </w:r>
          </w:p>
        </w:tc>
        <w:tc>
          <w:tcPr>
            <w:tcW w:w="0" w:type="auto"/>
          </w:tcPr>
          <w:p w14:paraId="481AD804" w14:textId="77777777" w:rsidR="00D90BC0" w:rsidRPr="00063836" w:rsidRDefault="00D90BC0" w:rsidP="009F5E5B">
            <w:pPr>
              <w:pStyle w:val="TAH"/>
            </w:pPr>
            <w:r w:rsidRPr="00063836">
              <w:t>MPR (dB)</w:t>
            </w:r>
          </w:p>
        </w:tc>
        <w:tc>
          <w:tcPr>
            <w:tcW w:w="0" w:type="auto"/>
          </w:tcPr>
          <w:p w14:paraId="48DDE586" w14:textId="77777777" w:rsidR="00D90BC0" w:rsidRPr="00063836" w:rsidRDefault="00D90BC0" w:rsidP="009F5E5B">
            <w:pPr>
              <w:pStyle w:val="TAH"/>
            </w:pPr>
            <w:r w:rsidRPr="00063836">
              <w:t>T(MPR) (dB)</w:t>
            </w:r>
          </w:p>
        </w:tc>
        <w:tc>
          <w:tcPr>
            <w:tcW w:w="0" w:type="auto"/>
          </w:tcPr>
          <w:p w14:paraId="03BB17E1" w14:textId="77777777" w:rsidR="00D90BC0" w:rsidRPr="00063836" w:rsidRDefault="00D90BC0" w:rsidP="009F5E5B">
            <w:pPr>
              <w:pStyle w:val="TAH"/>
            </w:pPr>
            <w:r w:rsidRPr="00063836">
              <w:t>Lower limit (dBm)</w:t>
            </w:r>
          </w:p>
        </w:tc>
        <w:tc>
          <w:tcPr>
            <w:tcW w:w="0" w:type="auto"/>
          </w:tcPr>
          <w:p w14:paraId="3B8FD02E" w14:textId="77777777" w:rsidR="00D90BC0" w:rsidRPr="00063836" w:rsidRDefault="00D90BC0" w:rsidP="009F5E5B">
            <w:pPr>
              <w:pStyle w:val="TAH"/>
            </w:pPr>
            <w:r w:rsidRPr="00063836">
              <w:t>Upper limit (dBm)</w:t>
            </w:r>
          </w:p>
        </w:tc>
      </w:tr>
      <w:tr w:rsidR="00D90BC0" w:rsidRPr="00063836" w14:paraId="7CD1BDA4" w14:textId="77777777" w:rsidTr="009F5E5B">
        <w:trPr>
          <w:jc w:val="center"/>
        </w:trPr>
        <w:tc>
          <w:tcPr>
            <w:tcW w:w="0" w:type="auto"/>
            <w:gridSpan w:val="7"/>
          </w:tcPr>
          <w:p w14:paraId="7FABCC83" w14:textId="77777777" w:rsidR="00D90BC0" w:rsidRPr="00063836" w:rsidRDefault="00D90BC0" w:rsidP="009F5E5B">
            <w:pPr>
              <w:pStyle w:val="TAH"/>
            </w:pPr>
            <w:r w:rsidRPr="00063836">
              <w:t>Test requirements for a CA_nXG, CA_nXO Configuration (Cumulative aggregated BWchannel &lt;= 200MHz)</w:t>
            </w:r>
          </w:p>
        </w:tc>
      </w:tr>
      <w:tr w:rsidR="00D90BC0" w:rsidRPr="00063836" w14:paraId="7DA9A49C" w14:textId="77777777" w:rsidTr="009F5E5B">
        <w:trPr>
          <w:jc w:val="center"/>
        </w:trPr>
        <w:tc>
          <w:tcPr>
            <w:tcW w:w="0" w:type="auto"/>
          </w:tcPr>
          <w:p w14:paraId="156526C1" w14:textId="77777777" w:rsidR="00D90BC0" w:rsidRPr="00063836" w:rsidRDefault="00D90BC0" w:rsidP="009F5E5B">
            <w:pPr>
              <w:pStyle w:val="TAC"/>
            </w:pPr>
            <w:r w:rsidRPr="00063836">
              <w:t>1</w:t>
            </w:r>
          </w:p>
        </w:tc>
        <w:tc>
          <w:tcPr>
            <w:tcW w:w="1719" w:type="dxa"/>
          </w:tcPr>
          <w:p w14:paraId="648C7C6C" w14:textId="77777777" w:rsidR="00D90BC0" w:rsidRPr="00063836" w:rsidRDefault="00D90BC0" w:rsidP="009F5E5B">
            <w:pPr>
              <w:pStyle w:val="TAC"/>
            </w:pPr>
            <w:r w:rsidRPr="00063836">
              <w:t>n257, n258, n261</w:t>
            </w:r>
          </w:p>
        </w:tc>
        <w:tc>
          <w:tcPr>
            <w:tcW w:w="1779" w:type="dxa"/>
            <w:vAlign w:val="center"/>
          </w:tcPr>
          <w:p w14:paraId="7C8E31EB" w14:textId="77777777" w:rsidR="00D90BC0" w:rsidRPr="00063836" w:rsidRDefault="00D90BC0" w:rsidP="009F5E5B">
            <w:pPr>
              <w:pStyle w:val="TAC"/>
            </w:pPr>
            <w:r w:rsidRPr="00063836">
              <w:t>22.4</w:t>
            </w:r>
          </w:p>
        </w:tc>
        <w:tc>
          <w:tcPr>
            <w:tcW w:w="0" w:type="auto"/>
            <w:vAlign w:val="center"/>
          </w:tcPr>
          <w:p w14:paraId="761DF9C8" w14:textId="77777777" w:rsidR="00D90BC0" w:rsidRPr="00063836" w:rsidRDefault="00D90BC0" w:rsidP="009F5E5B">
            <w:pPr>
              <w:pStyle w:val="TAC"/>
            </w:pPr>
            <w:r w:rsidRPr="00063836">
              <w:t>0</w:t>
            </w:r>
          </w:p>
        </w:tc>
        <w:tc>
          <w:tcPr>
            <w:tcW w:w="0" w:type="auto"/>
            <w:vAlign w:val="center"/>
          </w:tcPr>
          <w:p w14:paraId="77045FC5" w14:textId="77777777" w:rsidR="00D90BC0" w:rsidRPr="00063836" w:rsidRDefault="00D90BC0" w:rsidP="009F5E5B">
            <w:pPr>
              <w:pStyle w:val="TAC"/>
            </w:pPr>
            <w:r w:rsidRPr="00063836">
              <w:t>0</w:t>
            </w:r>
          </w:p>
        </w:tc>
        <w:tc>
          <w:tcPr>
            <w:tcW w:w="0" w:type="auto"/>
            <w:vAlign w:val="center"/>
          </w:tcPr>
          <w:p w14:paraId="7DDAFAFA" w14:textId="77777777" w:rsidR="00D90BC0" w:rsidRPr="00063836" w:rsidRDefault="00D90BC0" w:rsidP="009F5E5B">
            <w:pPr>
              <w:pStyle w:val="TAC"/>
            </w:pPr>
            <w:r w:rsidRPr="00063836">
              <w:t>22.4-TT</w:t>
            </w:r>
          </w:p>
        </w:tc>
        <w:tc>
          <w:tcPr>
            <w:tcW w:w="0" w:type="auto"/>
            <w:vAlign w:val="center"/>
          </w:tcPr>
          <w:p w14:paraId="54DB571C" w14:textId="77777777" w:rsidR="00D90BC0" w:rsidRPr="00063836" w:rsidRDefault="00D90BC0" w:rsidP="009F5E5B">
            <w:pPr>
              <w:pStyle w:val="TAC"/>
            </w:pPr>
            <w:r w:rsidRPr="00063836">
              <w:t>43</w:t>
            </w:r>
          </w:p>
        </w:tc>
      </w:tr>
      <w:tr w:rsidR="00D90BC0" w:rsidRPr="00063836" w14:paraId="3AA55EFF" w14:textId="77777777" w:rsidTr="009F5E5B">
        <w:trPr>
          <w:jc w:val="center"/>
        </w:trPr>
        <w:tc>
          <w:tcPr>
            <w:tcW w:w="0" w:type="auto"/>
          </w:tcPr>
          <w:p w14:paraId="701CF3E6" w14:textId="77777777" w:rsidR="00D90BC0" w:rsidRPr="00063836" w:rsidRDefault="00D90BC0" w:rsidP="009F5E5B">
            <w:pPr>
              <w:pStyle w:val="TAC"/>
            </w:pPr>
            <w:r w:rsidRPr="00063836">
              <w:t>1</w:t>
            </w:r>
          </w:p>
        </w:tc>
        <w:tc>
          <w:tcPr>
            <w:tcW w:w="1719" w:type="dxa"/>
          </w:tcPr>
          <w:p w14:paraId="21C5A8E1" w14:textId="77777777" w:rsidR="00D90BC0" w:rsidRPr="00063836" w:rsidRDefault="00D90BC0" w:rsidP="009F5E5B">
            <w:pPr>
              <w:pStyle w:val="TAC"/>
            </w:pPr>
            <w:r w:rsidRPr="00063836">
              <w:t>n260</w:t>
            </w:r>
          </w:p>
        </w:tc>
        <w:tc>
          <w:tcPr>
            <w:tcW w:w="1779" w:type="dxa"/>
            <w:vAlign w:val="center"/>
          </w:tcPr>
          <w:p w14:paraId="36EC8FFD" w14:textId="77777777" w:rsidR="00D90BC0" w:rsidRPr="00063836" w:rsidRDefault="00D90BC0" w:rsidP="009F5E5B">
            <w:pPr>
              <w:pStyle w:val="TAC"/>
            </w:pPr>
            <w:r w:rsidRPr="00063836">
              <w:t>20.6</w:t>
            </w:r>
          </w:p>
        </w:tc>
        <w:tc>
          <w:tcPr>
            <w:tcW w:w="0" w:type="auto"/>
            <w:vAlign w:val="center"/>
          </w:tcPr>
          <w:p w14:paraId="2C5CA4FE" w14:textId="77777777" w:rsidR="00D90BC0" w:rsidRPr="00063836" w:rsidRDefault="00D90BC0" w:rsidP="009F5E5B">
            <w:pPr>
              <w:pStyle w:val="TAC"/>
            </w:pPr>
            <w:r w:rsidRPr="00063836">
              <w:t>0</w:t>
            </w:r>
          </w:p>
        </w:tc>
        <w:tc>
          <w:tcPr>
            <w:tcW w:w="0" w:type="auto"/>
            <w:vAlign w:val="center"/>
          </w:tcPr>
          <w:p w14:paraId="79327412" w14:textId="77777777" w:rsidR="00D90BC0" w:rsidRPr="00063836" w:rsidRDefault="00D90BC0" w:rsidP="009F5E5B">
            <w:pPr>
              <w:pStyle w:val="TAC"/>
            </w:pPr>
            <w:r w:rsidRPr="00063836">
              <w:t>0</w:t>
            </w:r>
          </w:p>
        </w:tc>
        <w:tc>
          <w:tcPr>
            <w:tcW w:w="0" w:type="auto"/>
            <w:vAlign w:val="center"/>
          </w:tcPr>
          <w:p w14:paraId="1F9BC18A" w14:textId="77777777" w:rsidR="00D90BC0" w:rsidRPr="00063836" w:rsidRDefault="00D90BC0" w:rsidP="009F5E5B">
            <w:pPr>
              <w:pStyle w:val="TAC"/>
            </w:pPr>
            <w:r w:rsidRPr="00063836">
              <w:t>20.6-TT</w:t>
            </w:r>
          </w:p>
        </w:tc>
        <w:tc>
          <w:tcPr>
            <w:tcW w:w="0" w:type="auto"/>
            <w:vAlign w:val="center"/>
          </w:tcPr>
          <w:p w14:paraId="355C8D4C" w14:textId="77777777" w:rsidR="00D90BC0" w:rsidRPr="00063836" w:rsidRDefault="00D90BC0" w:rsidP="009F5E5B">
            <w:pPr>
              <w:pStyle w:val="TAC"/>
            </w:pPr>
            <w:r w:rsidRPr="00063836">
              <w:t>43</w:t>
            </w:r>
          </w:p>
        </w:tc>
      </w:tr>
      <w:tr w:rsidR="00D90BC0" w:rsidRPr="00063836" w14:paraId="3D71540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53A33ED"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54E6FC63"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6D5462" w14:textId="77777777" w:rsidR="00D90BC0" w:rsidRPr="00063836" w:rsidRDefault="00D90BC0" w:rsidP="009F5E5B">
            <w:pPr>
              <w:pStyle w:val="TAC"/>
            </w:pPr>
            <w:r w:rsidRPr="00063836">
              <w:t>22.4</w:t>
            </w:r>
          </w:p>
        </w:tc>
        <w:tc>
          <w:tcPr>
            <w:tcW w:w="0" w:type="auto"/>
            <w:tcBorders>
              <w:top w:val="single" w:sz="4" w:space="0" w:color="auto"/>
              <w:left w:val="single" w:sz="4" w:space="0" w:color="auto"/>
              <w:bottom w:val="single" w:sz="4" w:space="0" w:color="auto"/>
              <w:right w:val="single" w:sz="4" w:space="0" w:color="auto"/>
            </w:tcBorders>
            <w:vAlign w:val="center"/>
          </w:tcPr>
          <w:p w14:paraId="494AF517" w14:textId="77777777" w:rsidR="00D90BC0" w:rsidRPr="00063836" w:rsidRDefault="00D90BC0" w:rsidP="009F5E5B">
            <w:pPr>
              <w:pStyle w:val="TAC"/>
            </w:pPr>
            <w:r w:rsidRPr="00063836">
              <w:t>2</w:t>
            </w:r>
          </w:p>
        </w:tc>
        <w:tc>
          <w:tcPr>
            <w:tcW w:w="0" w:type="auto"/>
            <w:tcBorders>
              <w:top w:val="single" w:sz="4" w:space="0" w:color="auto"/>
              <w:left w:val="single" w:sz="4" w:space="0" w:color="auto"/>
              <w:bottom w:val="single" w:sz="4" w:space="0" w:color="auto"/>
              <w:right w:val="single" w:sz="4" w:space="0" w:color="auto"/>
            </w:tcBorders>
            <w:vAlign w:val="center"/>
          </w:tcPr>
          <w:p w14:paraId="5BA943C1" w14:textId="77777777" w:rsidR="00D90BC0" w:rsidRPr="00063836" w:rsidRDefault="00D90BC0" w:rsidP="009F5E5B">
            <w:pPr>
              <w:pStyle w:val="TAC"/>
            </w:pPr>
            <w:r w:rsidRPr="00063836">
              <w:t>1.5</w:t>
            </w:r>
          </w:p>
        </w:tc>
        <w:tc>
          <w:tcPr>
            <w:tcW w:w="0" w:type="auto"/>
            <w:tcBorders>
              <w:top w:val="single" w:sz="4" w:space="0" w:color="auto"/>
              <w:left w:val="single" w:sz="4" w:space="0" w:color="auto"/>
              <w:bottom w:val="single" w:sz="4" w:space="0" w:color="auto"/>
              <w:right w:val="single" w:sz="4" w:space="0" w:color="auto"/>
            </w:tcBorders>
            <w:vAlign w:val="center"/>
          </w:tcPr>
          <w:p w14:paraId="07991922" w14:textId="77777777" w:rsidR="00D90BC0" w:rsidRPr="00063836" w:rsidRDefault="00D90BC0" w:rsidP="009F5E5B">
            <w:pPr>
              <w:pStyle w:val="TAC"/>
            </w:pPr>
            <w:r w:rsidRPr="00063836">
              <w:t>18.9-TT</w:t>
            </w:r>
          </w:p>
        </w:tc>
        <w:tc>
          <w:tcPr>
            <w:tcW w:w="0" w:type="auto"/>
            <w:tcBorders>
              <w:top w:val="single" w:sz="4" w:space="0" w:color="auto"/>
              <w:left w:val="single" w:sz="4" w:space="0" w:color="auto"/>
              <w:bottom w:val="single" w:sz="4" w:space="0" w:color="auto"/>
              <w:right w:val="single" w:sz="4" w:space="0" w:color="auto"/>
            </w:tcBorders>
            <w:vAlign w:val="center"/>
          </w:tcPr>
          <w:p w14:paraId="1765F4E9" w14:textId="77777777" w:rsidR="00D90BC0" w:rsidRPr="00063836" w:rsidRDefault="00D90BC0" w:rsidP="009F5E5B">
            <w:pPr>
              <w:pStyle w:val="TAC"/>
            </w:pPr>
            <w:r w:rsidRPr="00063836">
              <w:t>43</w:t>
            </w:r>
          </w:p>
        </w:tc>
      </w:tr>
      <w:tr w:rsidR="00D90BC0" w:rsidRPr="00063836" w14:paraId="1E910B9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FB17206"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15703616"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vAlign w:val="center"/>
          </w:tcPr>
          <w:p w14:paraId="0CD79EAC" w14:textId="77777777" w:rsidR="00D90BC0" w:rsidRPr="00063836" w:rsidRDefault="00D90BC0" w:rsidP="009F5E5B">
            <w:pPr>
              <w:pStyle w:val="TAC"/>
            </w:pPr>
            <w:r w:rsidRPr="00063836">
              <w:t>20.6</w:t>
            </w:r>
          </w:p>
        </w:tc>
        <w:tc>
          <w:tcPr>
            <w:tcW w:w="0" w:type="auto"/>
            <w:tcBorders>
              <w:top w:val="single" w:sz="4" w:space="0" w:color="auto"/>
              <w:left w:val="single" w:sz="4" w:space="0" w:color="auto"/>
              <w:bottom w:val="single" w:sz="4" w:space="0" w:color="auto"/>
              <w:right w:val="single" w:sz="4" w:space="0" w:color="auto"/>
            </w:tcBorders>
            <w:vAlign w:val="center"/>
          </w:tcPr>
          <w:p w14:paraId="46EED432" w14:textId="77777777" w:rsidR="00D90BC0" w:rsidRPr="00063836" w:rsidRDefault="00D90BC0" w:rsidP="009F5E5B">
            <w:pPr>
              <w:pStyle w:val="TAC"/>
            </w:pPr>
            <w:r w:rsidRPr="00063836">
              <w:t>2</w:t>
            </w:r>
          </w:p>
        </w:tc>
        <w:tc>
          <w:tcPr>
            <w:tcW w:w="0" w:type="auto"/>
            <w:tcBorders>
              <w:top w:val="single" w:sz="4" w:space="0" w:color="auto"/>
              <w:left w:val="single" w:sz="4" w:space="0" w:color="auto"/>
              <w:bottom w:val="single" w:sz="4" w:space="0" w:color="auto"/>
              <w:right w:val="single" w:sz="4" w:space="0" w:color="auto"/>
            </w:tcBorders>
            <w:vAlign w:val="center"/>
          </w:tcPr>
          <w:p w14:paraId="534F6658" w14:textId="77777777" w:rsidR="00D90BC0" w:rsidRPr="00063836" w:rsidRDefault="00D90BC0" w:rsidP="009F5E5B">
            <w:pPr>
              <w:pStyle w:val="TAC"/>
            </w:pPr>
            <w:r w:rsidRPr="00063836">
              <w:t>1.5</w:t>
            </w:r>
          </w:p>
        </w:tc>
        <w:tc>
          <w:tcPr>
            <w:tcW w:w="0" w:type="auto"/>
            <w:tcBorders>
              <w:top w:val="single" w:sz="4" w:space="0" w:color="auto"/>
              <w:left w:val="single" w:sz="4" w:space="0" w:color="auto"/>
              <w:bottom w:val="single" w:sz="4" w:space="0" w:color="auto"/>
              <w:right w:val="single" w:sz="4" w:space="0" w:color="auto"/>
            </w:tcBorders>
            <w:vAlign w:val="center"/>
          </w:tcPr>
          <w:p w14:paraId="28161231" w14:textId="77777777" w:rsidR="00D90BC0" w:rsidRPr="00063836" w:rsidRDefault="00D90BC0" w:rsidP="009F5E5B">
            <w:pPr>
              <w:pStyle w:val="TAC"/>
            </w:pPr>
            <w:r w:rsidRPr="00063836">
              <w:t>17.1-TT</w:t>
            </w:r>
          </w:p>
        </w:tc>
        <w:tc>
          <w:tcPr>
            <w:tcW w:w="0" w:type="auto"/>
            <w:tcBorders>
              <w:top w:val="single" w:sz="4" w:space="0" w:color="auto"/>
              <w:left w:val="single" w:sz="4" w:space="0" w:color="auto"/>
              <w:bottom w:val="single" w:sz="4" w:space="0" w:color="auto"/>
              <w:right w:val="single" w:sz="4" w:space="0" w:color="auto"/>
            </w:tcBorders>
            <w:vAlign w:val="center"/>
          </w:tcPr>
          <w:p w14:paraId="71C49B91" w14:textId="77777777" w:rsidR="00D90BC0" w:rsidRPr="00063836" w:rsidRDefault="00D90BC0" w:rsidP="009F5E5B">
            <w:pPr>
              <w:pStyle w:val="TAC"/>
            </w:pPr>
            <w:r w:rsidRPr="00063836">
              <w:t>43</w:t>
            </w:r>
          </w:p>
        </w:tc>
      </w:tr>
      <w:tr w:rsidR="00D90BC0" w:rsidRPr="00063836" w14:paraId="1638AEC3" w14:textId="77777777" w:rsidTr="009F5E5B">
        <w:trPr>
          <w:jc w:val="center"/>
        </w:trPr>
        <w:tc>
          <w:tcPr>
            <w:tcW w:w="0" w:type="auto"/>
            <w:gridSpan w:val="7"/>
          </w:tcPr>
          <w:p w14:paraId="3D76EB96" w14:textId="77777777" w:rsidR="00D90BC0" w:rsidRPr="00063836" w:rsidRDefault="00D90BC0" w:rsidP="009F5E5B">
            <w:pPr>
              <w:pStyle w:val="TAH"/>
            </w:pPr>
            <w:r w:rsidRPr="00063836">
              <w:t>Test requirements for a CA_nXD Configuration (Cumulative aggregated BWchannel &lt;= 400MHz)</w:t>
            </w:r>
          </w:p>
        </w:tc>
      </w:tr>
      <w:tr w:rsidR="00D90BC0" w:rsidRPr="00063836" w14:paraId="146D834B" w14:textId="77777777" w:rsidTr="009F5E5B">
        <w:trPr>
          <w:jc w:val="center"/>
        </w:trPr>
        <w:tc>
          <w:tcPr>
            <w:tcW w:w="0" w:type="auto"/>
          </w:tcPr>
          <w:p w14:paraId="17953D71" w14:textId="77777777" w:rsidR="00D90BC0" w:rsidRPr="00063836" w:rsidRDefault="00D90BC0" w:rsidP="009F5E5B">
            <w:pPr>
              <w:pStyle w:val="TAC"/>
            </w:pPr>
            <w:r w:rsidRPr="00063836">
              <w:t>1</w:t>
            </w:r>
          </w:p>
        </w:tc>
        <w:tc>
          <w:tcPr>
            <w:tcW w:w="1719" w:type="dxa"/>
          </w:tcPr>
          <w:p w14:paraId="5362E048" w14:textId="77777777" w:rsidR="00D90BC0" w:rsidRPr="00063836" w:rsidRDefault="00D90BC0" w:rsidP="009F5E5B">
            <w:pPr>
              <w:pStyle w:val="TAC"/>
            </w:pPr>
            <w:r w:rsidRPr="00063836">
              <w:t>n257, n258, n261</w:t>
            </w:r>
          </w:p>
        </w:tc>
        <w:tc>
          <w:tcPr>
            <w:tcW w:w="1779" w:type="dxa"/>
            <w:vAlign w:val="center"/>
          </w:tcPr>
          <w:p w14:paraId="134307E5" w14:textId="77777777" w:rsidR="00D90BC0" w:rsidRPr="00063836" w:rsidRDefault="00D90BC0" w:rsidP="009F5E5B">
            <w:pPr>
              <w:pStyle w:val="TAC"/>
            </w:pPr>
            <w:r w:rsidRPr="00063836">
              <w:t>22.4</w:t>
            </w:r>
          </w:p>
        </w:tc>
        <w:tc>
          <w:tcPr>
            <w:tcW w:w="0" w:type="auto"/>
            <w:vAlign w:val="center"/>
          </w:tcPr>
          <w:p w14:paraId="0D929896" w14:textId="77777777" w:rsidR="00D90BC0" w:rsidRPr="00063836" w:rsidRDefault="00D90BC0" w:rsidP="009F5E5B">
            <w:pPr>
              <w:pStyle w:val="TAC"/>
            </w:pPr>
            <w:r w:rsidRPr="00063836">
              <w:t>0</w:t>
            </w:r>
          </w:p>
        </w:tc>
        <w:tc>
          <w:tcPr>
            <w:tcW w:w="0" w:type="auto"/>
            <w:vAlign w:val="center"/>
          </w:tcPr>
          <w:p w14:paraId="4BF47567" w14:textId="77777777" w:rsidR="00D90BC0" w:rsidRPr="00063836" w:rsidRDefault="00D90BC0" w:rsidP="009F5E5B">
            <w:pPr>
              <w:pStyle w:val="TAC"/>
            </w:pPr>
            <w:r w:rsidRPr="00063836">
              <w:t>0</w:t>
            </w:r>
          </w:p>
        </w:tc>
        <w:tc>
          <w:tcPr>
            <w:tcW w:w="0" w:type="auto"/>
            <w:vAlign w:val="center"/>
          </w:tcPr>
          <w:p w14:paraId="7C48D21F" w14:textId="77777777" w:rsidR="00D90BC0" w:rsidRPr="00063836" w:rsidRDefault="00D90BC0" w:rsidP="009F5E5B">
            <w:pPr>
              <w:pStyle w:val="TAC"/>
            </w:pPr>
            <w:r w:rsidRPr="00063836">
              <w:t>22.4-TT</w:t>
            </w:r>
          </w:p>
        </w:tc>
        <w:tc>
          <w:tcPr>
            <w:tcW w:w="0" w:type="auto"/>
            <w:vAlign w:val="center"/>
          </w:tcPr>
          <w:p w14:paraId="10B1EA13" w14:textId="77777777" w:rsidR="00D90BC0" w:rsidRPr="00063836" w:rsidRDefault="00D90BC0" w:rsidP="009F5E5B">
            <w:pPr>
              <w:pStyle w:val="TAC"/>
            </w:pPr>
            <w:r w:rsidRPr="00063836">
              <w:t>43</w:t>
            </w:r>
          </w:p>
        </w:tc>
      </w:tr>
      <w:tr w:rsidR="00D90BC0" w:rsidRPr="00063836" w14:paraId="60174D59" w14:textId="77777777" w:rsidTr="009F5E5B">
        <w:trPr>
          <w:jc w:val="center"/>
        </w:trPr>
        <w:tc>
          <w:tcPr>
            <w:tcW w:w="0" w:type="auto"/>
          </w:tcPr>
          <w:p w14:paraId="4852840D" w14:textId="77777777" w:rsidR="00D90BC0" w:rsidRPr="00063836" w:rsidRDefault="00D90BC0" w:rsidP="009F5E5B">
            <w:pPr>
              <w:pStyle w:val="TAC"/>
            </w:pPr>
            <w:r w:rsidRPr="00063836">
              <w:t>1</w:t>
            </w:r>
          </w:p>
        </w:tc>
        <w:tc>
          <w:tcPr>
            <w:tcW w:w="1719" w:type="dxa"/>
          </w:tcPr>
          <w:p w14:paraId="20A0BC38" w14:textId="77777777" w:rsidR="00D90BC0" w:rsidRPr="00063836" w:rsidRDefault="00D90BC0" w:rsidP="009F5E5B">
            <w:pPr>
              <w:pStyle w:val="TAC"/>
            </w:pPr>
            <w:r w:rsidRPr="00063836">
              <w:t>n260</w:t>
            </w:r>
          </w:p>
        </w:tc>
        <w:tc>
          <w:tcPr>
            <w:tcW w:w="1779" w:type="dxa"/>
            <w:vAlign w:val="center"/>
          </w:tcPr>
          <w:p w14:paraId="51616D7C" w14:textId="77777777" w:rsidR="00D90BC0" w:rsidRPr="00063836" w:rsidRDefault="00D90BC0" w:rsidP="009F5E5B">
            <w:pPr>
              <w:pStyle w:val="TAC"/>
            </w:pPr>
            <w:r w:rsidRPr="00063836">
              <w:t>20.6</w:t>
            </w:r>
          </w:p>
        </w:tc>
        <w:tc>
          <w:tcPr>
            <w:tcW w:w="0" w:type="auto"/>
            <w:vAlign w:val="center"/>
          </w:tcPr>
          <w:p w14:paraId="21B21048" w14:textId="77777777" w:rsidR="00D90BC0" w:rsidRPr="00063836" w:rsidRDefault="00D90BC0" w:rsidP="009F5E5B">
            <w:pPr>
              <w:pStyle w:val="TAC"/>
            </w:pPr>
            <w:r w:rsidRPr="00063836">
              <w:t>0</w:t>
            </w:r>
          </w:p>
        </w:tc>
        <w:tc>
          <w:tcPr>
            <w:tcW w:w="0" w:type="auto"/>
            <w:vAlign w:val="center"/>
          </w:tcPr>
          <w:p w14:paraId="472752A7" w14:textId="77777777" w:rsidR="00D90BC0" w:rsidRPr="00063836" w:rsidRDefault="00D90BC0" w:rsidP="009F5E5B">
            <w:pPr>
              <w:pStyle w:val="TAC"/>
            </w:pPr>
            <w:r w:rsidRPr="00063836">
              <w:t>0</w:t>
            </w:r>
          </w:p>
        </w:tc>
        <w:tc>
          <w:tcPr>
            <w:tcW w:w="0" w:type="auto"/>
            <w:vAlign w:val="center"/>
          </w:tcPr>
          <w:p w14:paraId="4A9AA8DC" w14:textId="77777777" w:rsidR="00D90BC0" w:rsidRPr="00063836" w:rsidRDefault="00D90BC0" w:rsidP="009F5E5B">
            <w:pPr>
              <w:pStyle w:val="TAC"/>
            </w:pPr>
            <w:r w:rsidRPr="00063836">
              <w:t>20.6-TT</w:t>
            </w:r>
          </w:p>
        </w:tc>
        <w:tc>
          <w:tcPr>
            <w:tcW w:w="0" w:type="auto"/>
            <w:vAlign w:val="center"/>
          </w:tcPr>
          <w:p w14:paraId="2A4CD1BF" w14:textId="77777777" w:rsidR="00D90BC0" w:rsidRPr="00063836" w:rsidRDefault="00D90BC0" w:rsidP="009F5E5B">
            <w:pPr>
              <w:pStyle w:val="TAC"/>
            </w:pPr>
            <w:r w:rsidRPr="00063836">
              <w:t>43</w:t>
            </w:r>
          </w:p>
        </w:tc>
      </w:tr>
      <w:tr w:rsidR="00D90BC0" w:rsidRPr="00063836" w14:paraId="61BA144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8FF3BAD"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72A14EB6"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155877E" w14:textId="77777777" w:rsidR="00D90BC0" w:rsidRPr="00063836" w:rsidRDefault="00D90BC0" w:rsidP="009F5E5B">
            <w:pPr>
              <w:pStyle w:val="TAC"/>
            </w:pPr>
            <w:r w:rsidRPr="00063836">
              <w:t>22.4</w:t>
            </w:r>
          </w:p>
        </w:tc>
        <w:tc>
          <w:tcPr>
            <w:tcW w:w="0" w:type="auto"/>
            <w:tcBorders>
              <w:top w:val="single" w:sz="4" w:space="0" w:color="auto"/>
              <w:left w:val="single" w:sz="4" w:space="0" w:color="auto"/>
              <w:bottom w:val="single" w:sz="4" w:space="0" w:color="auto"/>
              <w:right w:val="single" w:sz="4" w:space="0" w:color="auto"/>
            </w:tcBorders>
            <w:vAlign w:val="center"/>
          </w:tcPr>
          <w:p w14:paraId="393BAB7D" w14:textId="77777777" w:rsidR="00D90BC0" w:rsidRPr="00063836" w:rsidRDefault="00D90BC0" w:rsidP="009F5E5B">
            <w:pPr>
              <w:pStyle w:val="TAC"/>
            </w:pPr>
            <w:r w:rsidRPr="00063836">
              <w:t>3</w:t>
            </w:r>
          </w:p>
        </w:tc>
        <w:tc>
          <w:tcPr>
            <w:tcW w:w="0" w:type="auto"/>
            <w:tcBorders>
              <w:top w:val="single" w:sz="4" w:space="0" w:color="auto"/>
              <w:left w:val="single" w:sz="4" w:space="0" w:color="auto"/>
              <w:bottom w:val="single" w:sz="4" w:space="0" w:color="auto"/>
              <w:right w:val="single" w:sz="4" w:space="0" w:color="auto"/>
            </w:tcBorders>
            <w:vAlign w:val="center"/>
          </w:tcPr>
          <w:p w14:paraId="412EB586" w14:textId="77777777" w:rsidR="00D90BC0" w:rsidRPr="00063836" w:rsidRDefault="00D90BC0" w:rsidP="009F5E5B">
            <w:pPr>
              <w:pStyle w:val="TAC"/>
            </w:pPr>
            <w:r w:rsidRPr="00063836">
              <w:t>2.0</w:t>
            </w:r>
          </w:p>
        </w:tc>
        <w:tc>
          <w:tcPr>
            <w:tcW w:w="0" w:type="auto"/>
            <w:tcBorders>
              <w:top w:val="single" w:sz="4" w:space="0" w:color="auto"/>
              <w:left w:val="single" w:sz="4" w:space="0" w:color="auto"/>
              <w:bottom w:val="single" w:sz="4" w:space="0" w:color="auto"/>
              <w:right w:val="single" w:sz="4" w:space="0" w:color="auto"/>
            </w:tcBorders>
            <w:vAlign w:val="center"/>
          </w:tcPr>
          <w:p w14:paraId="37F6AAB9" w14:textId="77777777" w:rsidR="00D90BC0" w:rsidRPr="00063836" w:rsidRDefault="00D90BC0" w:rsidP="009F5E5B">
            <w:pPr>
              <w:pStyle w:val="TAC"/>
            </w:pPr>
            <w:r w:rsidRPr="00063836">
              <w:t>17.4-TT</w:t>
            </w:r>
          </w:p>
        </w:tc>
        <w:tc>
          <w:tcPr>
            <w:tcW w:w="0" w:type="auto"/>
            <w:tcBorders>
              <w:top w:val="single" w:sz="4" w:space="0" w:color="auto"/>
              <w:left w:val="single" w:sz="4" w:space="0" w:color="auto"/>
              <w:bottom w:val="single" w:sz="4" w:space="0" w:color="auto"/>
              <w:right w:val="single" w:sz="4" w:space="0" w:color="auto"/>
            </w:tcBorders>
            <w:vAlign w:val="center"/>
          </w:tcPr>
          <w:p w14:paraId="0D005B45" w14:textId="77777777" w:rsidR="00D90BC0" w:rsidRPr="00063836" w:rsidRDefault="00D90BC0" w:rsidP="009F5E5B">
            <w:pPr>
              <w:pStyle w:val="TAC"/>
            </w:pPr>
            <w:r w:rsidRPr="00063836">
              <w:t>43</w:t>
            </w:r>
          </w:p>
        </w:tc>
      </w:tr>
      <w:tr w:rsidR="00D90BC0" w:rsidRPr="00063836" w14:paraId="768E46F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AA98439"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144245AB"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vAlign w:val="center"/>
          </w:tcPr>
          <w:p w14:paraId="4D77651F" w14:textId="77777777" w:rsidR="00D90BC0" w:rsidRPr="00063836" w:rsidRDefault="00D90BC0" w:rsidP="009F5E5B">
            <w:pPr>
              <w:pStyle w:val="TAC"/>
            </w:pPr>
            <w:r w:rsidRPr="00063836">
              <w:t>20.6</w:t>
            </w:r>
          </w:p>
        </w:tc>
        <w:tc>
          <w:tcPr>
            <w:tcW w:w="0" w:type="auto"/>
            <w:tcBorders>
              <w:top w:val="single" w:sz="4" w:space="0" w:color="auto"/>
              <w:left w:val="single" w:sz="4" w:space="0" w:color="auto"/>
              <w:bottom w:val="single" w:sz="4" w:space="0" w:color="auto"/>
              <w:right w:val="single" w:sz="4" w:space="0" w:color="auto"/>
            </w:tcBorders>
            <w:vAlign w:val="center"/>
          </w:tcPr>
          <w:p w14:paraId="786F3258" w14:textId="77777777" w:rsidR="00D90BC0" w:rsidRPr="00063836" w:rsidRDefault="00D90BC0" w:rsidP="009F5E5B">
            <w:pPr>
              <w:pStyle w:val="TAC"/>
            </w:pPr>
            <w:r w:rsidRPr="00063836">
              <w:t>3</w:t>
            </w:r>
          </w:p>
        </w:tc>
        <w:tc>
          <w:tcPr>
            <w:tcW w:w="0" w:type="auto"/>
            <w:tcBorders>
              <w:top w:val="single" w:sz="4" w:space="0" w:color="auto"/>
              <w:left w:val="single" w:sz="4" w:space="0" w:color="auto"/>
              <w:bottom w:val="single" w:sz="4" w:space="0" w:color="auto"/>
              <w:right w:val="single" w:sz="4" w:space="0" w:color="auto"/>
            </w:tcBorders>
            <w:vAlign w:val="center"/>
          </w:tcPr>
          <w:p w14:paraId="5CEB633C" w14:textId="77777777" w:rsidR="00D90BC0" w:rsidRPr="00063836" w:rsidRDefault="00D90BC0" w:rsidP="009F5E5B">
            <w:pPr>
              <w:pStyle w:val="TAC"/>
            </w:pPr>
            <w:r w:rsidRPr="00063836">
              <w:t>2.0</w:t>
            </w:r>
          </w:p>
        </w:tc>
        <w:tc>
          <w:tcPr>
            <w:tcW w:w="0" w:type="auto"/>
            <w:tcBorders>
              <w:top w:val="single" w:sz="4" w:space="0" w:color="auto"/>
              <w:left w:val="single" w:sz="4" w:space="0" w:color="auto"/>
              <w:bottom w:val="single" w:sz="4" w:space="0" w:color="auto"/>
              <w:right w:val="single" w:sz="4" w:space="0" w:color="auto"/>
            </w:tcBorders>
            <w:vAlign w:val="center"/>
          </w:tcPr>
          <w:p w14:paraId="4D4AEC02" w14:textId="77777777" w:rsidR="00D90BC0" w:rsidRPr="00063836" w:rsidRDefault="00D90BC0" w:rsidP="009F5E5B">
            <w:pPr>
              <w:pStyle w:val="TAC"/>
            </w:pPr>
            <w:r w:rsidRPr="00063836">
              <w:t>15.6-TT</w:t>
            </w:r>
          </w:p>
        </w:tc>
        <w:tc>
          <w:tcPr>
            <w:tcW w:w="0" w:type="auto"/>
            <w:tcBorders>
              <w:top w:val="single" w:sz="4" w:space="0" w:color="auto"/>
              <w:left w:val="single" w:sz="4" w:space="0" w:color="auto"/>
              <w:bottom w:val="single" w:sz="4" w:space="0" w:color="auto"/>
              <w:right w:val="single" w:sz="4" w:space="0" w:color="auto"/>
            </w:tcBorders>
            <w:vAlign w:val="center"/>
          </w:tcPr>
          <w:p w14:paraId="4E4CE231" w14:textId="77777777" w:rsidR="00D90BC0" w:rsidRPr="00063836" w:rsidRDefault="00D90BC0" w:rsidP="009F5E5B">
            <w:pPr>
              <w:pStyle w:val="TAC"/>
            </w:pPr>
            <w:r w:rsidRPr="00063836">
              <w:t>43</w:t>
            </w:r>
          </w:p>
        </w:tc>
      </w:tr>
      <w:tr w:rsidR="00D90BC0" w:rsidRPr="00063836" w14:paraId="67B45F6B" w14:textId="77777777" w:rsidTr="009F5E5B">
        <w:trPr>
          <w:jc w:val="center"/>
        </w:trPr>
        <w:tc>
          <w:tcPr>
            <w:tcW w:w="9855" w:type="dxa"/>
            <w:gridSpan w:val="7"/>
            <w:tcBorders>
              <w:top w:val="single" w:sz="4" w:space="0" w:color="auto"/>
              <w:left w:val="single" w:sz="4" w:space="0" w:color="auto"/>
              <w:bottom w:val="single" w:sz="4" w:space="0" w:color="auto"/>
              <w:right w:val="single" w:sz="4" w:space="0" w:color="auto"/>
            </w:tcBorders>
          </w:tcPr>
          <w:p w14:paraId="4B466C45" w14:textId="77777777" w:rsidR="00D90BC0" w:rsidRPr="00063836" w:rsidRDefault="00D90BC0" w:rsidP="009F5E5B">
            <w:pPr>
              <w:pStyle w:val="TAN"/>
            </w:pPr>
            <w:r w:rsidRPr="00063836">
              <w:t>NOTE 1:</w:t>
            </w:r>
            <w:r w:rsidRPr="00063836">
              <w:tab/>
              <w:t>TT for each band and accumulative aggregated bandwidth is specified in Table 6.2A.2.1.5-13.</w:t>
            </w:r>
          </w:p>
        </w:tc>
      </w:tr>
    </w:tbl>
    <w:p w14:paraId="0DBD693C" w14:textId="77777777" w:rsidR="00D90BC0" w:rsidRPr="00063836" w:rsidRDefault="00D90BC0" w:rsidP="00D90BC0"/>
    <w:p w14:paraId="367AE2B6" w14:textId="77777777" w:rsidR="00D90BC0" w:rsidRPr="00063836" w:rsidRDefault="00D90BC0" w:rsidP="00D90BC0">
      <w:pPr>
        <w:pStyle w:val="TH"/>
      </w:pPr>
      <w:bookmarkStart w:id="7101" w:name="_CRTable6_2A_2_1_511"/>
      <w:r w:rsidRPr="00063836">
        <w:t xml:space="preserve">Table </w:t>
      </w:r>
      <w:bookmarkEnd w:id="7101"/>
      <w:r w:rsidRPr="00063836">
        <w:t>6.2A.2.1.5-11: MPR requirements for Intra-band Contiguous UL CA (Power Class 3, MPR</w:t>
      </w:r>
      <w:r w:rsidRPr="00063836">
        <w:rPr>
          <w:vertAlign w:val="subscript"/>
        </w:rPr>
        <w:t>C_CA</w:t>
      </w:r>
      <w:r w:rsidRPr="00063836">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D90BC0" w:rsidRPr="00063836" w14:paraId="775B1BC5" w14:textId="77777777" w:rsidTr="009F5E5B">
        <w:trPr>
          <w:jc w:val="center"/>
        </w:trPr>
        <w:tc>
          <w:tcPr>
            <w:tcW w:w="703" w:type="dxa"/>
            <w:vMerge w:val="restart"/>
          </w:tcPr>
          <w:p w14:paraId="235837A3" w14:textId="77777777" w:rsidR="00D90BC0" w:rsidRPr="00063836" w:rsidRDefault="00D90BC0" w:rsidP="009F5E5B">
            <w:pPr>
              <w:pStyle w:val="TAH"/>
            </w:pPr>
            <w:r w:rsidRPr="00063836">
              <w:t>Test ID</w:t>
            </w:r>
          </w:p>
        </w:tc>
        <w:tc>
          <w:tcPr>
            <w:tcW w:w="1702" w:type="dxa"/>
            <w:vMerge w:val="restart"/>
          </w:tcPr>
          <w:p w14:paraId="0A5B21B0" w14:textId="77777777" w:rsidR="00D90BC0" w:rsidRPr="00063836" w:rsidRDefault="00D90BC0" w:rsidP="009F5E5B">
            <w:pPr>
              <w:pStyle w:val="TAH"/>
            </w:pPr>
            <w:r w:rsidRPr="00063836">
              <w:t>Band</w:t>
            </w:r>
          </w:p>
        </w:tc>
        <w:tc>
          <w:tcPr>
            <w:tcW w:w="1134" w:type="dxa"/>
            <w:vMerge w:val="restart"/>
          </w:tcPr>
          <w:p w14:paraId="65281CA0" w14:textId="77777777" w:rsidR="00D90BC0" w:rsidRPr="00063836" w:rsidRDefault="00D90BC0" w:rsidP="009F5E5B">
            <w:pPr>
              <w:pStyle w:val="TAH"/>
            </w:pPr>
            <w:r w:rsidRPr="00063836">
              <w:t>Min peak EIRP (dBm)</w:t>
            </w:r>
          </w:p>
        </w:tc>
        <w:tc>
          <w:tcPr>
            <w:tcW w:w="992" w:type="dxa"/>
            <w:vMerge w:val="restart"/>
          </w:tcPr>
          <w:p w14:paraId="4EDF0F19" w14:textId="77777777" w:rsidR="00D90BC0" w:rsidRPr="00063836" w:rsidRDefault="00D90BC0" w:rsidP="009F5E5B">
            <w:pPr>
              <w:pStyle w:val="TAH"/>
            </w:pPr>
            <w:r w:rsidRPr="00063836">
              <w:t>MPR</w:t>
            </w:r>
            <w:r w:rsidRPr="00063836">
              <w:rPr>
                <w:rFonts w:cs="Arial"/>
              </w:rPr>
              <w:t xml:space="preserve"> </w:t>
            </w:r>
            <w:r w:rsidRPr="00063836">
              <w:t>(dB)</w:t>
            </w:r>
          </w:p>
        </w:tc>
        <w:tc>
          <w:tcPr>
            <w:tcW w:w="2127" w:type="dxa"/>
            <w:gridSpan w:val="2"/>
          </w:tcPr>
          <w:p w14:paraId="5E531E47" w14:textId="77777777" w:rsidR="00D90BC0" w:rsidRPr="00063836" w:rsidRDefault="00D90BC0" w:rsidP="009F5E5B">
            <w:pPr>
              <w:pStyle w:val="TAH"/>
            </w:pPr>
            <w:r w:rsidRPr="00063836">
              <w:t xml:space="preserve">Lower limit for test procedure with UPLF test mode (variant a, Rel-16 and later) </w:t>
            </w:r>
          </w:p>
        </w:tc>
        <w:tc>
          <w:tcPr>
            <w:tcW w:w="2835" w:type="dxa"/>
            <w:gridSpan w:val="2"/>
          </w:tcPr>
          <w:p w14:paraId="35BD6EB9" w14:textId="77777777" w:rsidR="00D90BC0" w:rsidRPr="00063836" w:rsidRDefault="00D90BC0" w:rsidP="009F5E5B">
            <w:pPr>
              <w:pStyle w:val="TAH"/>
            </w:pPr>
            <w:r w:rsidRPr="00063836">
              <w:t>Lower limit for test procedure with PHR (variant b, Rel-15 only)</w:t>
            </w:r>
          </w:p>
          <w:p w14:paraId="3F4D7C62" w14:textId="77777777" w:rsidR="00D90BC0" w:rsidRPr="00063836" w:rsidRDefault="00D90BC0" w:rsidP="009F5E5B">
            <w:pPr>
              <w:pStyle w:val="TAH"/>
              <w:jc w:val="left"/>
            </w:pPr>
          </w:p>
        </w:tc>
        <w:tc>
          <w:tcPr>
            <w:tcW w:w="1275" w:type="dxa"/>
            <w:vMerge w:val="restart"/>
          </w:tcPr>
          <w:p w14:paraId="1AA998E4" w14:textId="77777777" w:rsidR="00D90BC0" w:rsidRPr="00063836" w:rsidRDefault="00D90BC0" w:rsidP="009F5E5B">
            <w:pPr>
              <w:pStyle w:val="TAH"/>
            </w:pPr>
            <w:r w:rsidRPr="00063836">
              <w:t>Upper limit (dBm)</w:t>
            </w:r>
          </w:p>
        </w:tc>
      </w:tr>
      <w:tr w:rsidR="00D90BC0" w:rsidRPr="00063836" w14:paraId="588C6EFF" w14:textId="77777777" w:rsidTr="009F5E5B">
        <w:trPr>
          <w:trHeight w:val="54"/>
          <w:jc w:val="center"/>
        </w:trPr>
        <w:tc>
          <w:tcPr>
            <w:tcW w:w="703" w:type="dxa"/>
            <w:vMerge/>
          </w:tcPr>
          <w:p w14:paraId="7D455690" w14:textId="77777777" w:rsidR="00D90BC0" w:rsidRPr="00063836" w:rsidRDefault="00D90BC0" w:rsidP="009F5E5B">
            <w:pPr>
              <w:pStyle w:val="TAH"/>
            </w:pPr>
          </w:p>
        </w:tc>
        <w:tc>
          <w:tcPr>
            <w:tcW w:w="1702" w:type="dxa"/>
            <w:vMerge/>
          </w:tcPr>
          <w:p w14:paraId="6816D835" w14:textId="77777777" w:rsidR="00D90BC0" w:rsidRPr="00063836" w:rsidRDefault="00D90BC0" w:rsidP="009F5E5B">
            <w:pPr>
              <w:pStyle w:val="TAH"/>
            </w:pPr>
          </w:p>
        </w:tc>
        <w:tc>
          <w:tcPr>
            <w:tcW w:w="1134" w:type="dxa"/>
            <w:vMerge/>
          </w:tcPr>
          <w:p w14:paraId="4F7159DF" w14:textId="77777777" w:rsidR="00D90BC0" w:rsidRPr="00063836" w:rsidRDefault="00D90BC0" w:rsidP="009F5E5B">
            <w:pPr>
              <w:pStyle w:val="TAH"/>
            </w:pPr>
          </w:p>
        </w:tc>
        <w:tc>
          <w:tcPr>
            <w:tcW w:w="992" w:type="dxa"/>
            <w:vMerge/>
          </w:tcPr>
          <w:p w14:paraId="4A919A13" w14:textId="77777777" w:rsidR="00D90BC0" w:rsidRPr="00063836" w:rsidRDefault="00D90BC0" w:rsidP="009F5E5B">
            <w:pPr>
              <w:pStyle w:val="TAH"/>
            </w:pPr>
          </w:p>
        </w:tc>
        <w:tc>
          <w:tcPr>
            <w:tcW w:w="851" w:type="dxa"/>
          </w:tcPr>
          <w:p w14:paraId="4ED0B17B" w14:textId="77777777" w:rsidR="00D90BC0" w:rsidRPr="00063836" w:rsidRDefault="00D90BC0" w:rsidP="009F5E5B">
            <w:pPr>
              <w:pStyle w:val="TAH"/>
            </w:pPr>
            <w:r w:rsidRPr="00063836">
              <w:t>T(MPR) (dB)</w:t>
            </w:r>
          </w:p>
        </w:tc>
        <w:tc>
          <w:tcPr>
            <w:tcW w:w="1276" w:type="dxa"/>
          </w:tcPr>
          <w:p w14:paraId="373588B6" w14:textId="77777777" w:rsidR="00D90BC0" w:rsidRPr="00063836" w:rsidRDefault="00D90BC0" w:rsidP="009F5E5B">
            <w:pPr>
              <w:pStyle w:val="TAH"/>
            </w:pPr>
            <w:r w:rsidRPr="00063836">
              <w:t>Lower limit (dBm)</w:t>
            </w:r>
          </w:p>
        </w:tc>
        <w:tc>
          <w:tcPr>
            <w:tcW w:w="1559" w:type="dxa"/>
          </w:tcPr>
          <w:p w14:paraId="1BCA7D78" w14:textId="77777777" w:rsidR="00D90BC0" w:rsidRPr="00063836" w:rsidRDefault="00D90BC0" w:rsidP="009F5E5B">
            <w:pPr>
              <w:pStyle w:val="TAH"/>
            </w:pPr>
            <w:r w:rsidRPr="00063836">
              <w:t>T(MPR+</w:t>
            </w:r>
            <w:r w:rsidRPr="00063836">
              <w:rPr>
                <w:rFonts w:cs="Arial"/>
              </w:rPr>
              <w:t xml:space="preserve"> Δ</w:t>
            </w:r>
            <w:r w:rsidRPr="00063836">
              <w:t>PHR) (dB)</w:t>
            </w:r>
          </w:p>
        </w:tc>
        <w:tc>
          <w:tcPr>
            <w:tcW w:w="1276" w:type="dxa"/>
          </w:tcPr>
          <w:p w14:paraId="423C25C8" w14:textId="77777777" w:rsidR="00D90BC0" w:rsidRPr="00063836" w:rsidRDefault="00D90BC0" w:rsidP="009F5E5B">
            <w:pPr>
              <w:pStyle w:val="TAH"/>
            </w:pPr>
            <w:r w:rsidRPr="00063836">
              <w:t>Lower limit PHR(dBm)</w:t>
            </w:r>
          </w:p>
        </w:tc>
        <w:tc>
          <w:tcPr>
            <w:tcW w:w="1275" w:type="dxa"/>
            <w:vMerge/>
          </w:tcPr>
          <w:p w14:paraId="1882448C" w14:textId="77777777" w:rsidR="00D90BC0" w:rsidRPr="00063836" w:rsidRDefault="00D90BC0" w:rsidP="009F5E5B">
            <w:pPr>
              <w:pStyle w:val="TAH"/>
            </w:pPr>
          </w:p>
        </w:tc>
      </w:tr>
      <w:tr w:rsidR="00D90BC0" w:rsidRPr="00063836" w14:paraId="594D27EB" w14:textId="77777777" w:rsidTr="009F5E5B">
        <w:trPr>
          <w:jc w:val="center"/>
        </w:trPr>
        <w:tc>
          <w:tcPr>
            <w:tcW w:w="10768" w:type="dxa"/>
            <w:gridSpan w:val="9"/>
          </w:tcPr>
          <w:p w14:paraId="1E8B190F" w14:textId="77777777" w:rsidR="00D90BC0" w:rsidRPr="00063836" w:rsidRDefault="00D90BC0" w:rsidP="009F5E5B">
            <w:pPr>
              <w:pStyle w:val="TAH"/>
            </w:pPr>
            <w:r w:rsidRPr="00063836">
              <w:t>Test requirements for a CA_nXB, nXC_UL_nXB Configuration (800MHz &lt;= Cumulative aggregated BWchannel &lt;= 1400MHz)</w:t>
            </w:r>
          </w:p>
        </w:tc>
      </w:tr>
      <w:tr w:rsidR="00D90BC0" w:rsidRPr="00063836" w14:paraId="01B36E49" w14:textId="77777777" w:rsidTr="009F5E5B">
        <w:trPr>
          <w:jc w:val="center"/>
        </w:trPr>
        <w:tc>
          <w:tcPr>
            <w:tcW w:w="703" w:type="dxa"/>
          </w:tcPr>
          <w:p w14:paraId="0001498D" w14:textId="77777777" w:rsidR="00D90BC0" w:rsidRPr="00063836" w:rsidRDefault="00D90BC0" w:rsidP="009F5E5B">
            <w:pPr>
              <w:pStyle w:val="TAC"/>
            </w:pPr>
            <w:r w:rsidRPr="00063836">
              <w:t>1</w:t>
            </w:r>
          </w:p>
        </w:tc>
        <w:tc>
          <w:tcPr>
            <w:tcW w:w="1702" w:type="dxa"/>
          </w:tcPr>
          <w:p w14:paraId="4C6F5E45" w14:textId="77777777" w:rsidR="00D90BC0" w:rsidRPr="00063836" w:rsidRDefault="00D90BC0" w:rsidP="009F5E5B">
            <w:pPr>
              <w:pStyle w:val="TAC"/>
            </w:pPr>
            <w:r w:rsidRPr="00063836">
              <w:t>n257, n258, n261</w:t>
            </w:r>
          </w:p>
        </w:tc>
        <w:tc>
          <w:tcPr>
            <w:tcW w:w="1134" w:type="dxa"/>
            <w:vAlign w:val="center"/>
          </w:tcPr>
          <w:p w14:paraId="678051CF" w14:textId="77777777" w:rsidR="00D90BC0" w:rsidRPr="00063836" w:rsidRDefault="00D90BC0" w:rsidP="009F5E5B">
            <w:pPr>
              <w:pStyle w:val="TAC"/>
            </w:pPr>
            <w:r w:rsidRPr="00063836">
              <w:t>22.4</w:t>
            </w:r>
          </w:p>
        </w:tc>
        <w:tc>
          <w:tcPr>
            <w:tcW w:w="992" w:type="dxa"/>
            <w:vAlign w:val="center"/>
          </w:tcPr>
          <w:p w14:paraId="40CF6A9C" w14:textId="77777777" w:rsidR="00D90BC0" w:rsidRPr="00063836" w:rsidRDefault="00D90BC0" w:rsidP="009F5E5B">
            <w:pPr>
              <w:pStyle w:val="TAC"/>
            </w:pPr>
            <w:r w:rsidRPr="00063836">
              <w:t>8.2</w:t>
            </w:r>
          </w:p>
        </w:tc>
        <w:tc>
          <w:tcPr>
            <w:tcW w:w="851" w:type="dxa"/>
            <w:vAlign w:val="center"/>
          </w:tcPr>
          <w:p w14:paraId="7039B889" w14:textId="77777777" w:rsidR="00D90BC0" w:rsidRPr="00063836" w:rsidRDefault="00D90BC0" w:rsidP="009F5E5B">
            <w:pPr>
              <w:pStyle w:val="TAC"/>
            </w:pPr>
            <w:r w:rsidRPr="00063836">
              <w:t>5.0</w:t>
            </w:r>
          </w:p>
        </w:tc>
        <w:tc>
          <w:tcPr>
            <w:tcW w:w="1276" w:type="dxa"/>
            <w:vAlign w:val="center"/>
          </w:tcPr>
          <w:p w14:paraId="7169661D" w14:textId="77777777" w:rsidR="00D90BC0" w:rsidRPr="00063836" w:rsidRDefault="00D90BC0" w:rsidP="009F5E5B">
            <w:pPr>
              <w:pStyle w:val="TAC"/>
            </w:pPr>
            <w:r w:rsidRPr="00063836">
              <w:t>9.2-TT</w:t>
            </w:r>
          </w:p>
        </w:tc>
        <w:tc>
          <w:tcPr>
            <w:tcW w:w="1559" w:type="dxa"/>
            <w:vAlign w:val="center"/>
          </w:tcPr>
          <w:p w14:paraId="737F5A99" w14:textId="77777777" w:rsidR="00D90BC0" w:rsidRPr="00063836" w:rsidRDefault="00D90BC0" w:rsidP="009F5E5B">
            <w:pPr>
              <w:pStyle w:val="TAC"/>
            </w:pPr>
            <w:r w:rsidRPr="00063836">
              <w:t>5.0</w:t>
            </w:r>
          </w:p>
        </w:tc>
        <w:tc>
          <w:tcPr>
            <w:tcW w:w="1276" w:type="dxa"/>
            <w:vAlign w:val="center"/>
          </w:tcPr>
          <w:p w14:paraId="77C3875B" w14:textId="77777777" w:rsidR="00D90BC0" w:rsidRPr="00063836" w:rsidRDefault="00D90BC0" w:rsidP="009F5E5B">
            <w:pPr>
              <w:pStyle w:val="TAC"/>
            </w:pPr>
            <w:r w:rsidRPr="00063836">
              <w:t>9.2-</w:t>
            </w:r>
            <w:r w:rsidRPr="00063836">
              <w:rPr>
                <w:rFonts w:cs="Arial"/>
              </w:rPr>
              <w:t>Δ</w:t>
            </w:r>
            <w:r w:rsidRPr="00063836">
              <w:t>PHR-TT</w:t>
            </w:r>
          </w:p>
        </w:tc>
        <w:tc>
          <w:tcPr>
            <w:tcW w:w="1275" w:type="dxa"/>
            <w:vAlign w:val="center"/>
          </w:tcPr>
          <w:p w14:paraId="232C9DEE" w14:textId="77777777" w:rsidR="00D90BC0" w:rsidRPr="00063836" w:rsidRDefault="00D90BC0" w:rsidP="009F5E5B">
            <w:pPr>
              <w:pStyle w:val="TAC"/>
            </w:pPr>
            <w:r w:rsidRPr="00063836">
              <w:t>43</w:t>
            </w:r>
          </w:p>
        </w:tc>
      </w:tr>
      <w:tr w:rsidR="00D90BC0" w:rsidRPr="00063836" w14:paraId="0DE2C546" w14:textId="77777777" w:rsidTr="009F5E5B">
        <w:trPr>
          <w:jc w:val="center"/>
        </w:trPr>
        <w:tc>
          <w:tcPr>
            <w:tcW w:w="703" w:type="dxa"/>
          </w:tcPr>
          <w:p w14:paraId="5B9A8A2F" w14:textId="77777777" w:rsidR="00D90BC0" w:rsidRPr="00063836" w:rsidRDefault="00D90BC0" w:rsidP="009F5E5B">
            <w:pPr>
              <w:pStyle w:val="TAC"/>
            </w:pPr>
            <w:r w:rsidRPr="00063836">
              <w:t>1</w:t>
            </w:r>
          </w:p>
        </w:tc>
        <w:tc>
          <w:tcPr>
            <w:tcW w:w="1702" w:type="dxa"/>
          </w:tcPr>
          <w:p w14:paraId="52B41899" w14:textId="77777777" w:rsidR="00D90BC0" w:rsidRPr="00063836" w:rsidRDefault="00D90BC0" w:rsidP="009F5E5B">
            <w:pPr>
              <w:pStyle w:val="TAC"/>
            </w:pPr>
            <w:r w:rsidRPr="00063836">
              <w:t>n260</w:t>
            </w:r>
          </w:p>
        </w:tc>
        <w:tc>
          <w:tcPr>
            <w:tcW w:w="1134" w:type="dxa"/>
            <w:vAlign w:val="center"/>
          </w:tcPr>
          <w:p w14:paraId="62208929" w14:textId="77777777" w:rsidR="00D90BC0" w:rsidRPr="00063836" w:rsidRDefault="00D90BC0" w:rsidP="009F5E5B">
            <w:pPr>
              <w:pStyle w:val="TAC"/>
            </w:pPr>
            <w:r w:rsidRPr="00063836">
              <w:t>20.6</w:t>
            </w:r>
          </w:p>
        </w:tc>
        <w:tc>
          <w:tcPr>
            <w:tcW w:w="992" w:type="dxa"/>
            <w:vAlign w:val="center"/>
          </w:tcPr>
          <w:p w14:paraId="153AD319" w14:textId="77777777" w:rsidR="00D90BC0" w:rsidRPr="00063836" w:rsidRDefault="00D90BC0" w:rsidP="009F5E5B">
            <w:pPr>
              <w:pStyle w:val="TAC"/>
            </w:pPr>
            <w:r w:rsidRPr="00063836">
              <w:t>8.2</w:t>
            </w:r>
          </w:p>
        </w:tc>
        <w:tc>
          <w:tcPr>
            <w:tcW w:w="851" w:type="dxa"/>
            <w:vAlign w:val="center"/>
          </w:tcPr>
          <w:p w14:paraId="0CC11A76" w14:textId="77777777" w:rsidR="00D90BC0" w:rsidRPr="00063836" w:rsidRDefault="00D90BC0" w:rsidP="009F5E5B">
            <w:pPr>
              <w:pStyle w:val="TAC"/>
            </w:pPr>
            <w:r w:rsidRPr="00063836">
              <w:t>5.0</w:t>
            </w:r>
          </w:p>
        </w:tc>
        <w:tc>
          <w:tcPr>
            <w:tcW w:w="1276" w:type="dxa"/>
            <w:vAlign w:val="center"/>
          </w:tcPr>
          <w:p w14:paraId="6720D311" w14:textId="77777777" w:rsidR="00D90BC0" w:rsidRPr="00063836" w:rsidRDefault="00D90BC0" w:rsidP="009F5E5B">
            <w:pPr>
              <w:pStyle w:val="TAC"/>
            </w:pPr>
            <w:r w:rsidRPr="00063836">
              <w:t>7.4-TT</w:t>
            </w:r>
          </w:p>
        </w:tc>
        <w:tc>
          <w:tcPr>
            <w:tcW w:w="1559" w:type="dxa"/>
            <w:vAlign w:val="center"/>
          </w:tcPr>
          <w:p w14:paraId="714E27D6" w14:textId="77777777" w:rsidR="00D90BC0" w:rsidRPr="00063836" w:rsidRDefault="00D90BC0" w:rsidP="009F5E5B">
            <w:pPr>
              <w:pStyle w:val="TAC"/>
            </w:pPr>
            <w:r w:rsidRPr="00063836">
              <w:t>5.0</w:t>
            </w:r>
          </w:p>
        </w:tc>
        <w:tc>
          <w:tcPr>
            <w:tcW w:w="1276" w:type="dxa"/>
            <w:vAlign w:val="center"/>
          </w:tcPr>
          <w:p w14:paraId="5E5B35D3" w14:textId="77777777" w:rsidR="00D90BC0" w:rsidRPr="00063836" w:rsidRDefault="00D90BC0" w:rsidP="009F5E5B">
            <w:pPr>
              <w:pStyle w:val="TAC"/>
            </w:pPr>
            <w:r w:rsidRPr="00063836">
              <w:t>7.4-</w:t>
            </w:r>
            <w:r w:rsidRPr="00063836">
              <w:rPr>
                <w:rFonts w:cs="Arial"/>
              </w:rPr>
              <w:t xml:space="preserve"> Δ</w:t>
            </w:r>
            <w:r w:rsidRPr="00063836">
              <w:t>PHR-TT</w:t>
            </w:r>
          </w:p>
        </w:tc>
        <w:tc>
          <w:tcPr>
            <w:tcW w:w="1275" w:type="dxa"/>
            <w:vAlign w:val="center"/>
          </w:tcPr>
          <w:p w14:paraId="6C2CCDDF" w14:textId="77777777" w:rsidR="00D90BC0" w:rsidRPr="00063836" w:rsidRDefault="00D90BC0" w:rsidP="009F5E5B">
            <w:pPr>
              <w:pStyle w:val="TAC"/>
            </w:pPr>
            <w:r w:rsidRPr="00063836">
              <w:t>43</w:t>
            </w:r>
          </w:p>
        </w:tc>
      </w:tr>
      <w:tr w:rsidR="00D90BC0" w:rsidRPr="00063836" w14:paraId="48DC1BCF" w14:textId="77777777" w:rsidTr="009F5E5B">
        <w:trPr>
          <w:jc w:val="center"/>
        </w:trPr>
        <w:tc>
          <w:tcPr>
            <w:tcW w:w="703" w:type="dxa"/>
          </w:tcPr>
          <w:p w14:paraId="4FB6B937" w14:textId="77777777" w:rsidR="00D90BC0" w:rsidRPr="00063836" w:rsidRDefault="00D90BC0" w:rsidP="009F5E5B">
            <w:pPr>
              <w:pStyle w:val="TAC"/>
            </w:pPr>
            <w:r w:rsidRPr="00063836">
              <w:t>2</w:t>
            </w:r>
          </w:p>
        </w:tc>
        <w:tc>
          <w:tcPr>
            <w:tcW w:w="1702" w:type="dxa"/>
          </w:tcPr>
          <w:p w14:paraId="2FEC41F5" w14:textId="77777777" w:rsidR="00D90BC0" w:rsidRPr="00063836" w:rsidRDefault="00D90BC0" w:rsidP="009F5E5B">
            <w:pPr>
              <w:pStyle w:val="TAC"/>
            </w:pPr>
            <w:r w:rsidRPr="00063836">
              <w:t>n257, n258, n261</w:t>
            </w:r>
          </w:p>
        </w:tc>
        <w:tc>
          <w:tcPr>
            <w:tcW w:w="1134" w:type="dxa"/>
            <w:vAlign w:val="center"/>
          </w:tcPr>
          <w:p w14:paraId="15AB18B7" w14:textId="77777777" w:rsidR="00D90BC0" w:rsidRPr="00063836" w:rsidRDefault="00D90BC0" w:rsidP="009F5E5B">
            <w:pPr>
              <w:pStyle w:val="TAC"/>
            </w:pPr>
            <w:r w:rsidRPr="00063836">
              <w:t>22.4</w:t>
            </w:r>
          </w:p>
        </w:tc>
        <w:tc>
          <w:tcPr>
            <w:tcW w:w="992" w:type="dxa"/>
            <w:vAlign w:val="center"/>
          </w:tcPr>
          <w:p w14:paraId="5FDFED9C" w14:textId="77777777" w:rsidR="00D90BC0" w:rsidRPr="00063836" w:rsidRDefault="00D90BC0" w:rsidP="009F5E5B">
            <w:pPr>
              <w:pStyle w:val="TAC"/>
            </w:pPr>
            <w:r w:rsidRPr="00063836">
              <w:t>9.3</w:t>
            </w:r>
          </w:p>
        </w:tc>
        <w:tc>
          <w:tcPr>
            <w:tcW w:w="851" w:type="dxa"/>
            <w:vAlign w:val="center"/>
          </w:tcPr>
          <w:p w14:paraId="2CAB5E4D" w14:textId="77777777" w:rsidR="00D90BC0" w:rsidRPr="00063836" w:rsidRDefault="00D90BC0" w:rsidP="009F5E5B">
            <w:pPr>
              <w:pStyle w:val="TAC"/>
            </w:pPr>
            <w:r w:rsidRPr="00063836">
              <w:t>5.0</w:t>
            </w:r>
          </w:p>
        </w:tc>
        <w:tc>
          <w:tcPr>
            <w:tcW w:w="1276" w:type="dxa"/>
            <w:vAlign w:val="center"/>
          </w:tcPr>
          <w:p w14:paraId="454D87A4" w14:textId="77777777" w:rsidR="00D90BC0" w:rsidRPr="00063836" w:rsidRDefault="00D90BC0" w:rsidP="009F5E5B">
            <w:pPr>
              <w:pStyle w:val="TAC"/>
            </w:pPr>
            <w:r w:rsidRPr="00063836">
              <w:t>8.1-TT</w:t>
            </w:r>
          </w:p>
        </w:tc>
        <w:tc>
          <w:tcPr>
            <w:tcW w:w="1559" w:type="dxa"/>
            <w:vAlign w:val="center"/>
          </w:tcPr>
          <w:p w14:paraId="4A5965FC" w14:textId="77777777" w:rsidR="00D90BC0" w:rsidRPr="00063836" w:rsidRDefault="00D90BC0" w:rsidP="009F5E5B">
            <w:pPr>
              <w:pStyle w:val="TAC"/>
            </w:pPr>
            <w:r w:rsidRPr="00063836">
              <w:t>5.0+2</w:t>
            </w:r>
          </w:p>
        </w:tc>
        <w:tc>
          <w:tcPr>
            <w:tcW w:w="1276" w:type="dxa"/>
            <w:vAlign w:val="center"/>
          </w:tcPr>
          <w:p w14:paraId="62AA525B" w14:textId="77777777" w:rsidR="00D90BC0" w:rsidRPr="00063836" w:rsidRDefault="00D90BC0" w:rsidP="009F5E5B">
            <w:pPr>
              <w:pStyle w:val="TAC"/>
            </w:pPr>
            <w:r w:rsidRPr="00063836">
              <w:t>6.1-</w:t>
            </w:r>
            <w:r w:rsidRPr="00063836">
              <w:rPr>
                <w:rFonts w:cs="Arial"/>
              </w:rPr>
              <w:t xml:space="preserve"> Δ</w:t>
            </w:r>
            <w:r w:rsidRPr="00063836">
              <w:t>PHR-TT</w:t>
            </w:r>
          </w:p>
        </w:tc>
        <w:tc>
          <w:tcPr>
            <w:tcW w:w="1275" w:type="dxa"/>
            <w:vAlign w:val="center"/>
          </w:tcPr>
          <w:p w14:paraId="3B2656C8" w14:textId="77777777" w:rsidR="00D90BC0" w:rsidRPr="00063836" w:rsidRDefault="00D90BC0" w:rsidP="009F5E5B">
            <w:pPr>
              <w:pStyle w:val="TAC"/>
            </w:pPr>
            <w:r w:rsidRPr="00063836">
              <w:t>43</w:t>
            </w:r>
          </w:p>
        </w:tc>
      </w:tr>
      <w:tr w:rsidR="00D90BC0" w:rsidRPr="00063836" w14:paraId="448685BF"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F23B648"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5814B914"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2E0D14B3"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46DFE81A" w14:textId="77777777" w:rsidR="00D90BC0" w:rsidRPr="00063836" w:rsidRDefault="00D90BC0" w:rsidP="009F5E5B">
            <w:pPr>
              <w:pStyle w:val="TAC"/>
            </w:pPr>
            <w:r w:rsidRPr="00063836">
              <w:t>9.3</w:t>
            </w:r>
          </w:p>
        </w:tc>
        <w:tc>
          <w:tcPr>
            <w:tcW w:w="851" w:type="dxa"/>
            <w:tcBorders>
              <w:top w:val="single" w:sz="4" w:space="0" w:color="auto"/>
              <w:left w:val="single" w:sz="4" w:space="0" w:color="auto"/>
              <w:bottom w:val="single" w:sz="4" w:space="0" w:color="auto"/>
              <w:right w:val="single" w:sz="4" w:space="0" w:color="auto"/>
            </w:tcBorders>
            <w:vAlign w:val="center"/>
          </w:tcPr>
          <w:p w14:paraId="16D7F574"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5F02BF8" w14:textId="77777777" w:rsidR="00D90BC0" w:rsidRPr="00063836" w:rsidRDefault="00D90BC0" w:rsidP="009F5E5B">
            <w:pPr>
              <w:pStyle w:val="TAC"/>
            </w:pPr>
            <w:r w:rsidRPr="00063836">
              <w:t>6.3-TT</w:t>
            </w:r>
          </w:p>
        </w:tc>
        <w:tc>
          <w:tcPr>
            <w:tcW w:w="1559" w:type="dxa"/>
            <w:tcBorders>
              <w:top w:val="single" w:sz="4" w:space="0" w:color="auto"/>
              <w:left w:val="single" w:sz="4" w:space="0" w:color="auto"/>
              <w:bottom w:val="single" w:sz="4" w:space="0" w:color="auto"/>
              <w:right w:val="single" w:sz="4" w:space="0" w:color="auto"/>
            </w:tcBorders>
            <w:vAlign w:val="center"/>
          </w:tcPr>
          <w:p w14:paraId="19D3B837"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6A4ED7D7" w14:textId="77777777" w:rsidR="00D90BC0" w:rsidRPr="00063836" w:rsidRDefault="00D90BC0" w:rsidP="009F5E5B">
            <w:pPr>
              <w:pStyle w:val="TAC"/>
            </w:pPr>
            <w:r w:rsidRPr="00063836">
              <w:t>4.3-</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6DBB4658" w14:textId="77777777" w:rsidR="00D90BC0" w:rsidRPr="00063836" w:rsidRDefault="00D90BC0" w:rsidP="009F5E5B">
            <w:pPr>
              <w:pStyle w:val="TAC"/>
            </w:pPr>
            <w:r w:rsidRPr="00063836">
              <w:t>43</w:t>
            </w:r>
          </w:p>
        </w:tc>
      </w:tr>
      <w:tr w:rsidR="00D90BC0" w:rsidRPr="00063836" w14:paraId="32D3D3D6"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7C5B9E3"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777940EF"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1BCFA41"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49D9329B"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2C77377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4984BFD" w14:textId="77777777" w:rsidR="00D90BC0" w:rsidRPr="00063836" w:rsidRDefault="00D90BC0" w:rsidP="009F5E5B">
            <w:pPr>
              <w:pStyle w:val="TAC"/>
            </w:pPr>
            <w:r w:rsidRPr="00063836">
              <w:t>9.4-TT</w:t>
            </w:r>
          </w:p>
        </w:tc>
        <w:tc>
          <w:tcPr>
            <w:tcW w:w="1559" w:type="dxa"/>
            <w:tcBorders>
              <w:top w:val="single" w:sz="4" w:space="0" w:color="auto"/>
              <w:left w:val="single" w:sz="4" w:space="0" w:color="auto"/>
              <w:bottom w:val="single" w:sz="4" w:space="0" w:color="auto"/>
              <w:right w:val="single" w:sz="4" w:space="0" w:color="auto"/>
            </w:tcBorders>
            <w:vAlign w:val="center"/>
          </w:tcPr>
          <w:p w14:paraId="11A80EBE"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74A3CCD" w14:textId="77777777" w:rsidR="00D90BC0" w:rsidRPr="00063836" w:rsidRDefault="00D90BC0" w:rsidP="009F5E5B">
            <w:pPr>
              <w:pStyle w:val="TAC"/>
            </w:pPr>
            <w:r w:rsidRPr="00063836">
              <w:t>9.4-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760B83FF" w14:textId="77777777" w:rsidR="00D90BC0" w:rsidRPr="00063836" w:rsidRDefault="00D90BC0" w:rsidP="009F5E5B">
            <w:pPr>
              <w:pStyle w:val="TAC"/>
            </w:pPr>
            <w:r w:rsidRPr="00063836">
              <w:t>43</w:t>
            </w:r>
          </w:p>
        </w:tc>
      </w:tr>
      <w:tr w:rsidR="00D90BC0" w:rsidRPr="00063836" w14:paraId="0E7569FD"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03727883"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5985DCCE"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7F74B2E8"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3B0079F3"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1C5328EF"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D562181" w14:textId="77777777" w:rsidR="00D90BC0" w:rsidRPr="00063836" w:rsidRDefault="00D90BC0" w:rsidP="009F5E5B">
            <w:pPr>
              <w:pStyle w:val="TAC"/>
            </w:pPr>
            <w:r w:rsidRPr="00063836">
              <w:t>7.6-TT</w:t>
            </w:r>
          </w:p>
        </w:tc>
        <w:tc>
          <w:tcPr>
            <w:tcW w:w="1559" w:type="dxa"/>
            <w:tcBorders>
              <w:top w:val="single" w:sz="4" w:space="0" w:color="auto"/>
              <w:left w:val="single" w:sz="4" w:space="0" w:color="auto"/>
              <w:bottom w:val="single" w:sz="4" w:space="0" w:color="auto"/>
              <w:right w:val="single" w:sz="4" w:space="0" w:color="auto"/>
            </w:tcBorders>
            <w:vAlign w:val="center"/>
          </w:tcPr>
          <w:p w14:paraId="2C50330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1BC31D64" w14:textId="77777777" w:rsidR="00D90BC0" w:rsidRPr="00063836" w:rsidRDefault="00D90BC0" w:rsidP="009F5E5B">
            <w:pPr>
              <w:pStyle w:val="TAC"/>
            </w:pPr>
            <w:r w:rsidRPr="00063836">
              <w:t>7.6-</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274B4A7D" w14:textId="77777777" w:rsidR="00D90BC0" w:rsidRPr="00063836" w:rsidRDefault="00D90BC0" w:rsidP="009F5E5B">
            <w:pPr>
              <w:pStyle w:val="TAC"/>
            </w:pPr>
            <w:r w:rsidRPr="00063836">
              <w:t>43</w:t>
            </w:r>
          </w:p>
        </w:tc>
      </w:tr>
      <w:tr w:rsidR="00D90BC0" w:rsidRPr="00063836" w14:paraId="3E826A1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96FDAD0"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632A377A"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659F1BF5"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240081A3"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427A18D1"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116D228" w14:textId="77777777" w:rsidR="00D90BC0" w:rsidRPr="00063836" w:rsidRDefault="00D90BC0" w:rsidP="009F5E5B">
            <w:pPr>
              <w:pStyle w:val="TAC"/>
            </w:pPr>
            <w:r w:rsidRPr="00063836">
              <w:t>8.2-TT</w:t>
            </w:r>
          </w:p>
        </w:tc>
        <w:tc>
          <w:tcPr>
            <w:tcW w:w="1559" w:type="dxa"/>
            <w:tcBorders>
              <w:top w:val="single" w:sz="4" w:space="0" w:color="auto"/>
              <w:left w:val="single" w:sz="4" w:space="0" w:color="auto"/>
              <w:bottom w:val="single" w:sz="4" w:space="0" w:color="auto"/>
              <w:right w:val="single" w:sz="4" w:space="0" w:color="auto"/>
            </w:tcBorders>
            <w:vAlign w:val="center"/>
          </w:tcPr>
          <w:p w14:paraId="43892644"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7F8DE174" w14:textId="77777777" w:rsidR="00D90BC0" w:rsidRPr="00063836" w:rsidRDefault="00D90BC0" w:rsidP="009F5E5B">
            <w:pPr>
              <w:pStyle w:val="TAC"/>
            </w:pPr>
            <w:r w:rsidRPr="00063836">
              <w:t>6.2-</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010F2EC8" w14:textId="77777777" w:rsidR="00D90BC0" w:rsidRPr="00063836" w:rsidRDefault="00D90BC0" w:rsidP="009F5E5B">
            <w:pPr>
              <w:pStyle w:val="TAC"/>
            </w:pPr>
            <w:r w:rsidRPr="00063836">
              <w:t>43</w:t>
            </w:r>
          </w:p>
        </w:tc>
      </w:tr>
      <w:tr w:rsidR="00D90BC0" w:rsidRPr="00063836" w14:paraId="203C028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2C2C3651"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372C9772"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44BAB7F8"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4A3090D7"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44316996"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6AC8565" w14:textId="77777777" w:rsidR="00D90BC0" w:rsidRPr="00063836" w:rsidRDefault="00D90BC0" w:rsidP="009F5E5B">
            <w:pPr>
              <w:pStyle w:val="TAC"/>
            </w:pPr>
            <w:r w:rsidRPr="00063836">
              <w:t>6.4-TT</w:t>
            </w:r>
          </w:p>
        </w:tc>
        <w:tc>
          <w:tcPr>
            <w:tcW w:w="1559" w:type="dxa"/>
            <w:tcBorders>
              <w:top w:val="single" w:sz="4" w:space="0" w:color="auto"/>
              <w:left w:val="single" w:sz="4" w:space="0" w:color="auto"/>
              <w:bottom w:val="single" w:sz="4" w:space="0" w:color="auto"/>
              <w:right w:val="single" w:sz="4" w:space="0" w:color="auto"/>
            </w:tcBorders>
            <w:vAlign w:val="center"/>
          </w:tcPr>
          <w:p w14:paraId="13864EBB"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22872A03" w14:textId="77777777" w:rsidR="00D90BC0" w:rsidRPr="00063836" w:rsidRDefault="00D90BC0" w:rsidP="009F5E5B">
            <w:pPr>
              <w:pStyle w:val="TAC"/>
            </w:pPr>
            <w:r w:rsidRPr="00063836">
              <w:t>4.4-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366372E8" w14:textId="77777777" w:rsidR="00D90BC0" w:rsidRPr="00063836" w:rsidRDefault="00D90BC0" w:rsidP="009F5E5B">
            <w:pPr>
              <w:pStyle w:val="TAC"/>
            </w:pPr>
            <w:r w:rsidRPr="00063836">
              <w:t>43</w:t>
            </w:r>
          </w:p>
        </w:tc>
      </w:tr>
      <w:tr w:rsidR="00D90BC0" w:rsidRPr="00063836" w14:paraId="05340364"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938C8A2"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5275CA6A"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BE31D00"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22DC5055"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7902A3B8"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54FB7B0" w14:textId="77777777" w:rsidR="00D90BC0" w:rsidRPr="00063836" w:rsidRDefault="00D90BC0" w:rsidP="009F5E5B">
            <w:pPr>
              <w:pStyle w:val="TAC"/>
            </w:pPr>
            <w:r w:rsidRPr="00063836">
              <w:t>4.2-TT</w:t>
            </w:r>
          </w:p>
        </w:tc>
        <w:tc>
          <w:tcPr>
            <w:tcW w:w="1559" w:type="dxa"/>
            <w:tcBorders>
              <w:top w:val="single" w:sz="4" w:space="0" w:color="auto"/>
              <w:left w:val="single" w:sz="4" w:space="0" w:color="auto"/>
              <w:bottom w:val="single" w:sz="4" w:space="0" w:color="auto"/>
              <w:right w:val="single" w:sz="4" w:space="0" w:color="auto"/>
            </w:tcBorders>
            <w:vAlign w:val="center"/>
          </w:tcPr>
          <w:p w14:paraId="0E46BFDF"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4B3B74E6" w14:textId="77777777" w:rsidR="00D90BC0" w:rsidRPr="00063836" w:rsidRDefault="00D90BC0" w:rsidP="009F5E5B">
            <w:pPr>
              <w:pStyle w:val="TAC"/>
            </w:pPr>
            <w:r w:rsidRPr="00063836">
              <w:t>4.2-</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43007FCF" w14:textId="77777777" w:rsidR="00D90BC0" w:rsidRPr="00063836" w:rsidRDefault="00D90BC0" w:rsidP="009F5E5B">
            <w:pPr>
              <w:pStyle w:val="TAC"/>
            </w:pPr>
            <w:r w:rsidRPr="00063836">
              <w:t>43</w:t>
            </w:r>
          </w:p>
        </w:tc>
      </w:tr>
      <w:tr w:rsidR="00D90BC0" w:rsidRPr="00063836" w14:paraId="497AFB5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772C8FA"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4994FAC2"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7364B971"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7A2B2380"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63FDE4A7"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1E39BDF3" w14:textId="77777777" w:rsidR="00D90BC0" w:rsidRPr="00063836" w:rsidRDefault="00D90BC0" w:rsidP="009F5E5B">
            <w:pPr>
              <w:pStyle w:val="TAC"/>
            </w:pPr>
            <w:r w:rsidRPr="00063836">
              <w:t>2.4-TT</w:t>
            </w:r>
          </w:p>
        </w:tc>
        <w:tc>
          <w:tcPr>
            <w:tcW w:w="1559" w:type="dxa"/>
            <w:tcBorders>
              <w:top w:val="single" w:sz="4" w:space="0" w:color="auto"/>
              <w:left w:val="single" w:sz="4" w:space="0" w:color="auto"/>
              <w:bottom w:val="single" w:sz="4" w:space="0" w:color="auto"/>
              <w:right w:val="single" w:sz="4" w:space="0" w:color="auto"/>
            </w:tcBorders>
            <w:vAlign w:val="center"/>
          </w:tcPr>
          <w:p w14:paraId="2838E09B"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90D5F2B" w14:textId="77777777" w:rsidR="00D90BC0" w:rsidRPr="00063836" w:rsidRDefault="00D90BC0" w:rsidP="009F5E5B">
            <w:pPr>
              <w:pStyle w:val="TAC"/>
            </w:pPr>
            <w:r w:rsidRPr="00063836">
              <w:t>2.4-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0108CBB1" w14:textId="77777777" w:rsidR="00D90BC0" w:rsidRPr="00063836" w:rsidRDefault="00D90BC0" w:rsidP="009F5E5B">
            <w:pPr>
              <w:pStyle w:val="TAC"/>
            </w:pPr>
            <w:r w:rsidRPr="00063836">
              <w:t>43</w:t>
            </w:r>
          </w:p>
        </w:tc>
      </w:tr>
      <w:tr w:rsidR="00D90BC0" w:rsidRPr="00063836" w14:paraId="75DFE7DD" w14:textId="77777777" w:rsidTr="009F5E5B">
        <w:trPr>
          <w:jc w:val="center"/>
        </w:trPr>
        <w:tc>
          <w:tcPr>
            <w:tcW w:w="10768" w:type="dxa"/>
            <w:gridSpan w:val="9"/>
          </w:tcPr>
          <w:p w14:paraId="0E087793" w14:textId="77777777" w:rsidR="00D90BC0" w:rsidRPr="00063836" w:rsidRDefault="00D90BC0" w:rsidP="009F5E5B">
            <w:pPr>
              <w:pStyle w:val="TAH"/>
            </w:pPr>
            <w:r w:rsidRPr="00063836">
              <w:t>Test requirements for a CA_nXD, CA_nXE_UL_nXD, CA_nXF_UL_nXD, CA_nXB Configuration (Cumulative aggregated BWchannel &lt; 800MHz)</w:t>
            </w:r>
          </w:p>
        </w:tc>
      </w:tr>
      <w:tr w:rsidR="00D90BC0" w:rsidRPr="00063836" w14:paraId="165698C6" w14:textId="77777777" w:rsidTr="009F5E5B">
        <w:trPr>
          <w:jc w:val="center"/>
        </w:trPr>
        <w:tc>
          <w:tcPr>
            <w:tcW w:w="703" w:type="dxa"/>
          </w:tcPr>
          <w:p w14:paraId="29CF0299" w14:textId="77777777" w:rsidR="00D90BC0" w:rsidRPr="00063836" w:rsidRDefault="00D90BC0" w:rsidP="009F5E5B">
            <w:pPr>
              <w:pStyle w:val="TAC"/>
            </w:pPr>
            <w:r w:rsidRPr="00063836">
              <w:t>1</w:t>
            </w:r>
          </w:p>
        </w:tc>
        <w:tc>
          <w:tcPr>
            <w:tcW w:w="1702" w:type="dxa"/>
          </w:tcPr>
          <w:p w14:paraId="05A35E0F" w14:textId="77777777" w:rsidR="00D90BC0" w:rsidRPr="00063836" w:rsidRDefault="00D90BC0" w:rsidP="009F5E5B">
            <w:pPr>
              <w:pStyle w:val="TAC"/>
            </w:pPr>
            <w:r w:rsidRPr="00063836">
              <w:t>n257, n258, n261</w:t>
            </w:r>
          </w:p>
        </w:tc>
        <w:tc>
          <w:tcPr>
            <w:tcW w:w="1134" w:type="dxa"/>
            <w:vAlign w:val="center"/>
          </w:tcPr>
          <w:p w14:paraId="675C1AF2" w14:textId="77777777" w:rsidR="00D90BC0" w:rsidRPr="00063836" w:rsidRDefault="00D90BC0" w:rsidP="009F5E5B">
            <w:pPr>
              <w:pStyle w:val="TAC"/>
            </w:pPr>
            <w:r w:rsidRPr="00063836">
              <w:t>22.4</w:t>
            </w:r>
          </w:p>
        </w:tc>
        <w:tc>
          <w:tcPr>
            <w:tcW w:w="992" w:type="dxa"/>
            <w:vAlign w:val="center"/>
          </w:tcPr>
          <w:p w14:paraId="5382AA47" w14:textId="77777777" w:rsidR="00D90BC0" w:rsidRPr="00063836" w:rsidRDefault="00D90BC0" w:rsidP="009F5E5B">
            <w:pPr>
              <w:pStyle w:val="TAC"/>
            </w:pPr>
            <w:r w:rsidRPr="00063836">
              <w:t>7.7</w:t>
            </w:r>
          </w:p>
        </w:tc>
        <w:tc>
          <w:tcPr>
            <w:tcW w:w="851" w:type="dxa"/>
            <w:vAlign w:val="center"/>
          </w:tcPr>
          <w:p w14:paraId="56CB4301" w14:textId="77777777" w:rsidR="00D90BC0" w:rsidRPr="00063836" w:rsidRDefault="00D90BC0" w:rsidP="009F5E5B">
            <w:pPr>
              <w:pStyle w:val="TAC"/>
            </w:pPr>
            <w:r w:rsidRPr="00063836">
              <w:t>5.0</w:t>
            </w:r>
          </w:p>
        </w:tc>
        <w:tc>
          <w:tcPr>
            <w:tcW w:w="1276" w:type="dxa"/>
            <w:vAlign w:val="center"/>
          </w:tcPr>
          <w:p w14:paraId="4ED655B4" w14:textId="77777777" w:rsidR="00D90BC0" w:rsidRPr="00063836" w:rsidRDefault="00D90BC0" w:rsidP="009F5E5B">
            <w:pPr>
              <w:pStyle w:val="TAC"/>
            </w:pPr>
            <w:r w:rsidRPr="00063836">
              <w:t>9.7-TT</w:t>
            </w:r>
          </w:p>
        </w:tc>
        <w:tc>
          <w:tcPr>
            <w:tcW w:w="1559" w:type="dxa"/>
            <w:vAlign w:val="center"/>
          </w:tcPr>
          <w:p w14:paraId="0FA2BA27" w14:textId="77777777" w:rsidR="00D90BC0" w:rsidRPr="00063836" w:rsidRDefault="00D90BC0" w:rsidP="009F5E5B">
            <w:pPr>
              <w:pStyle w:val="TAC"/>
            </w:pPr>
            <w:r w:rsidRPr="00063836">
              <w:t>5.0</w:t>
            </w:r>
          </w:p>
        </w:tc>
        <w:tc>
          <w:tcPr>
            <w:tcW w:w="1276" w:type="dxa"/>
            <w:vAlign w:val="center"/>
          </w:tcPr>
          <w:p w14:paraId="70CC22E3" w14:textId="77777777" w:rsidR="00D90BC0" w:rsidRPr="00063836" w:rsidRDefault="00D90BC0" w:rsidP="009F5E5B">
            <w:pPr>
              <w:pStyle w:val="TAC"/>
            </w:pPr>
            <w:r w:rsidRPr="00063836">
              <w:t>9.7-</w:t>
            </w:r>
            <w:r w:rsidRPr="00063836">
              <w:rPr>
                <w:rFonts w:cs="Arial"/>
              </w:rPr>
              <w:t xml:space="preserve"> Δ</w:t>
            </w:r>
            <w:r w:rsidRPr="00063836">
              <w:t>PHR-TT</w:t>
            </w:r>
          </w:p>
        </w:tc>
        <w:tc>
          <w:tcPr>
            <w:tcW w:w="1275" w:type="dxa"/>
            <w:vAlign w:val="center"/>
          </w:tcPr>
          <w:p w14:paraId="62634B8F" w14:textId="77777777" w:rsidR="00D90BC0" w:rsidRPr="00063836" w:rsidRDefault="00D90BC0" w:rsidP="009F5E5B">
            <w:pPr>
              <w:pStyle w:val="TAC"/>
            </w:pPr>
            <w:r w:rsidRPr="00063836">
              <w:t>43</w:t>
            </w:r>
          </w:p>
        </w:tc>
      </w:tr>
      <w:tr w:rsidR="00D90BC0" w:rsidRPr="00063836" w14:paraId="5625D18C" w14:textId="77777777" w:rsidTr="009F5E5B">
        <w:trPr>
          <w:jc w:val="center"/>
        </w:trPr>
        <w:tc>
          <w:tcPr>
            <w:tcW w:w="703" w:type="dxa"/>
          </w:tcPr>
          <w:p w14:paraId="132FA605" w14:textId="77777777" w:rsidR="00D90BC0" w:rsidRPr="00063836" w:rsidRDefault="00D90BC0" w:rsidP="009F5E5B">
            <w:pPr>
              <w:pStyle w:val="TAC"/>
            </w:pPr>
            <w:r w:rsidRPr="00063836">
              <w:t>1</w:t>
            </w:r>
          </w:p>
        </w:tc>
        <w:tc>
          <w:tcPr>
            <w:tcW w:w="1702" w:type="dxa"/>
          </w:tcPr>
          <w:p w14:paraId="2600C93D" w14:textId="77777777" w:rsidR="00D90BC0" w:rsidRPr="00063836" w:rsidRDefault="00D90BC0" w:rsidP="009F5E5B">
            <w:pPr>
              <w:pStyle w:val="TAC"/>
            </w:pPr>
            <w:r w:rsidRPr="00063836">
              <w:t>n260</w:t>
            </w:r>
          </w:p>
        </w:tc>
        <w:tc>
          <w:tcPr>
            <w:tcW w:w="1134" w:type="dxa"/>
            <w:vAlign w:val="center"/>
          </w:tcPr>
          <w:p w14:paraId="0734DE37" w14:textId="77777777" w:rsidR="00D90BC0" w:rsidRPr="00063836" w:rsidRDefault="00D90BC0" w:rsidP="009F5E5B">
            <w:pPr>
              <w:pStyle w:val="TAC"/>
            </w:pPr>
            <w:r w:rsidRPr="00063836">
              <w:t>20.6</w:t>
            </w:r>
          </w:p>
        </w:tc>
        <w:tc>
          <w:tcPr>
            <w:tcW w:w="992" w:type="dxa"/>
            <w:vAlign w:val="center"/>
          </w:tcPr>
          <w:p w14:paraId="123D882D" w14:textId="77777777" w:rsidR="00D90BC0" w:rsidRPr="00063836" w:rsidRDefault="00D90BC0" w:rsidP="009F5E5B">
            <w:pPr>
              <w:pStyle w:val="TAC"/>
            </w:pPr>
            <w:r w:rsidRPr="00063836">
              <w:t>7.7</w:t>
            </w:r>
          </w:p>
        </w:tc>
        <w:tc>
          <w:tcPr>
            <w:tcW w:w="851" w:type="dxa"/>
            <w:vAlign w:val="center"/>
          </w:tcPr>
          <w:p w14:paraId="5D9DCF8F" w14:textId="77777777" w:rsidR="00D90BC0" w:rsidRPr="00063836" w:rsidRDefault="00D90BC0" w:rsidP="009F5E5B">
            <w:pPr>
              <w:pStyle w:val="TAC"/>
            </w:pPr>
            <w:r w:rsidRPr="00063836">
              <w:t>5.0</w:t>
            </w:r>
          </w:p>
        </w:tc>
        <w:tc>
          <w:tcPr>
            <w:tcW w:w="1276" w:type="dxa"/>
            <w:vAlign w:val="center"/>
          </w:tcPr>
          <w:p w14:paraId="0A30770C" w14:textId="77777777" w:rsidR="00D90BC0" w:rsidRPr="00063836" w:rsidRDefault="00D90BC0" w:rsidP="009F5E5B">
            <w:pPr>
              <w:pStyle w:val="TAC"/>
            </w:pPr>
            <w:r w:rsidRPr="00063836">
              <w:t>7.9-TT</w:t>
            </w:r>
          </w:p>
        </w:tc>
        <w:tc>
          <w:tcPr>
            <w:tcW w:w="1559" w:type="dxa"/>
            <w:vAlign w:val="center"/>
          </w:tcPr>
          <w:p w14:paraId="0053AF86" w14:textId="77777777" w:rsidR="00D90BC0" w:rsidRPr="00063836" w:rsidRDefault="00D90BC0" w:rsidP="009F5E5B">
            <w:pPr>
              <w:pStyle w:val="TAC"/>
            </w:pPr>
            <w:r w:rsidRPr="00063836">
              <w:t>5.0</w:t>
            </w:r>
          </w:p>
        </w:tc>
        <w:tc>
          <w:tcPr>
            <w:tcW w:w="1276" w:type="dxa"/>
            <w:vAlign w:val="center"/>
          </w:tcPr>
          <w:p w14:paraId="258168F2" w14:textId="77777777" w:rsidR="00D90BC0" w:rsidRPr="00063836" w:rsidRDefault="00D90BC0" w:rsidP="009F5E5B">
            <w:pPr>
              <w:pStyle w:val="TAC"/>
            </w:pPr>
            <w:r w:rsidRPr="00063836">
              <w:t>7.9-</w:t>
            </w:r>
            <w:r w:rsidRPr="00063836">
              <w:rPr>
                <w:rFonts w:cs="Arial"/>
              </w:rPr>
              <w:t xml:space="preserve"> Δ</w:t>
            </w:r>
            <w:r w:rsidRPr="00063836">
              <w:t>PHR-TT</w:t>
            </w:r>
          </w:p>
        </w:tc>
        <w:tc>
          <w:tcPr>
            <w:tcW w:w="1275" w:type="dxa"/>
            <w:vAlign w:val="center"/>
          </w:tcPr>
          <w:p w14:paraId="70A3C768" w14:textId="77777777" w:rsidR="00D90BC0" w:rsidRPr="00063836" w:rsidRDefault="00D90BC0" w:rsidP="009F5E5B">
            <w:pPr>
              <w:pStyle w:val="TAC"/>
            </w:pPr>
            <w:r w:rsidRPr="00063836">
              <w:t>43</w:t>
            </w:r>
          </w:p>
        </w:tc>
      </w:tr>
      <w:tr w:rsidR="00D90BC0" w:rsidRPr="00063836" w14:paraId="73FAB38F" w14:textId="77777777" w:rsidTr="009F5E5B">
        <w:trPr>
          <w:jc w:val="center"/>
        </w:trPr>
        <w:tc>
          <w:tcPr>
            <w:tcW w:w="703" w:type="dxa"/>
          </w:tcPr>
          <w:p w14:paraId="03E4CFF0" w14:textId="77777777" w:rsidR="00D90BC0" w:rsidRPr="00063836" w:rsidRDefault="00D90BC0" w:rsidP="009F5E5B">
            <w:pPr>
              <w:pStyle w:val="TAC"/>
            </w:pPr>
            <w:r w:rsidRPr="00063836">
              <w:t>2</w:t>
            </w:r>
          </w:p>
        </w:tc>
        <w:tc>
          <w:tcPr>
            <w:tcW w:w="1702" w:type="dxa"/>
          </w:tcPr>
          <w:p w14:paraId="7C09E920" w14:textId="77777777" w:rsidR="00D90BC0" w:rsidRPr="00063836" w:rsidRDefault="00D90BC0" w:rsidP="009F5E5B">
            <w:pPr>
              <w:pStyle w:val="TAC"/>
            </w:pPr>
            <w:r w:rsidRPr="00063836">
              <w:t>n257, n258, n261</w:t>
            </w:r>
          </w:p>
        </w:tc>
        <w:tc>
          <w:tcPr>
            <w:tcW w:w="1134" w:type="dxa"/>
            <w:vAlign w:val="center"/>
          </w:tcPr>
          <w:p w14:paraId="234160A5" w14:textId="77777777" w:rsidR="00D90BC0" w:rsidRPr="00063836" w:rsidRDefault="00D90BC0" w:rsidP="009F5E5B">
            <w:pPr>
              <w:pStyle w:val="TAC"/>
            </w:pPr>
            <w:r w:rsidRPr="00063836">
              <w:t>22.4</w:t>
            </w:r>
          </w:p>
        </w:tc>
        <w:tc>
          <w:tcPr>
            <w:tcW w:w="992" w:type="dxa"/>
            <w:vAlign w:val="center"/>
          </w:tcPr>
          <w:p w14:paraId="1E2562B3" w14:textId="77777777" w:rsidR="00D90BC0" w:rsidRPr="00063836" w:rsidRDefault="00D90BC0" w:rsidP="009F5E5B">
            <w:pPr>
              <w:pStyle w:val="TAC"/>
            </w:pPr>
            <w:r w:rsidRPr="00063836">
              <w:t>7.5</w:t>
            </w:r>
          </w:p>
        </w:tc>
        <w:tc>
          <w:tcPr>
            <w:tcW w:w="851" w:type="dxa"/>
            <w:vAlign w:val="center"/>
          </w:tcPr>
          <w:p w14:paraId="1B482ED1" w14:textId="77777777" w:rsidR="00D90BC0" w:rsidRPr="00063836" w:rsidRDefault="00D90BC0" w:rsidP="009F5E5B">
            <w:pPr>
              <w:pStyle w:val="TAC"/>
            </w:pPr>
            <w:r w:rsidRPr="00063836">
              <w:t>5.0</w:t>
            </w:r>
          </w:p>
        </w:tc>
        <w:tc>
          <w:tcPr>
            <w:tcW w:w="1276" w:type="dxa"/>
            <w:vAlign w:val="center"/>
          </w:tcPr>
          <w:p w14:paraId="3B38CDD6" w14:textId="77777777" w:rsidR="00D90BC0" w:rsidRPr="00063836" w:rsidRDefault="00D90BC0" w:rsidP="009F5E5B">
            <w:pPr>
              <w:pStyle w:val="TAC"/>
            </w:pPr>
            <w:r w:rsidRPr="00063836">
              <w:t>9.9-TT</w:t>
            </w:r>
          </w:p>
        </w:tc>
        <w:tc>
          <w:tcPr>
            <w:tcW w:w="1559" w:type="dxa"/>
            <w:vAlign w:val="center"/>
          </w:tcPr>
          <w:p w14:paraId="0D3D5047" w14:textId="77777777" w:rsidR="00D90BC0" w:rsidRPr="00063836" w:rsidRDefault="00D90BC0" w:rsidP="009F5E5B">
            <w:pPr>
              <w:pStyle w:val="TAC"/>
            </w:pPr>
            <w:r w:rsidRPr="00063836">
              <w:t>5.0</w:t>
            </w:r>
          </w:p>
        </w:tc>
        <w:tc>
          <w:tcPr>
            <w:tcW w:w="1276" w:type="dxa"/>
            <w:vAlign w:val="center"/>
          </w:tcPr>
          <w:p w14:paraId="043D7CDA" w14:textId="77777777" w:rsidR="00D90BC0" w:rsidRPr="00063836" w:rsidRDefault="00D90BC0" w:rsidP="009F5E5B">
            <w:pPr>
              <w:pStyle w:val="TAC"/>
            </w:pPr>
            <w:r w:rsidRPr="00063836">
              <w:t>9.9-</w:t>
            </w:r>
            <w:r w:rsidRPr="00063836">
              <w:rPr>
                <w:rFonts w:cs="Arial"/>
              </w:rPr>
              <w:t xml:space="preserve"> Δ</w:t>
            </w:r>
            <w:r w:rsidRPr="00063836">
              <w:t>PHR-TT</w:t>
            </w:r>
          </w:p>
        </w:tc>
        <w:tc>
          <w:tcPr>
            <w:tcW w:w="1275" w:type="dxa"/>
            <w:vAlign w:val="center"/>
          </w:tcPr>
          <w:p w14:paraId="45EB6E7E" w14:textId="77777777" w:rsidR="00D90BC0" w:rsidRPr="00063836" w:rsidRDefault="00D90BC0" w:rsidP="009F5E5B">
            <w:pPr>
              <w:pStyle w:val="TAC"/>
            </w:pPr>
            <w:r w:rsidRPr="00063836">
              <w:t>43</w:t>
            </w:r>
          </w:p>
        </w:tc>
      </w:tr>
      <w:tr w:rsidR="00D90BC0" w:rsidRPr="00063836" w14:paraId="5B8CE250"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3C76257"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4314AB4D"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0AFC8104"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13EE3A57" w14:textId="77777777" w:rsidR="00D90BC0" w:rsidRPr="00063836" w:rsidRDefault="00D90BC0" w:rsidP="009F5E5B">
            <w:pPr>
              <w:pStyle w:val="TAC"/>
            </w:pPr>
            <w:r w:rsidRPr="00063836">
              <w:t>7.5</w:t>
            </w:r>
          </w:p>
        </w:tc>
        <w:tc>
          <w:tcPr>
            <w:tcW w:w="851" w:type="dxa"/>
            <w:tcBorders>
              <w:top w:val="single" w:sz="4" w:space="0" w:color="auto"/>
              <w:left w:val="single" w:sz="4" w:space="0" w:color="auto"/>
              <w:bottom w:val="single" w:sz="4" w:space="0" w:color="auto"/>
              <w:right w:val="single" w:sz="4" w:space="0" w:color="auto"/>
            </w:tcBorders>
            <w:vAlign w:val="center"/>
          </w:tcPr>
          <w:p w14:paraId="3540E4D0"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1596C4CD" w14:textId="77777777" w:rsidR="00D90BC0" w:rsidRPr="00063836" w:rsidRDefault="00D90BC0" w:rsidP="009F5E5B">
            <w:pPr>
              <w:pStyle w:val="TAC"/>
            </w:pPr>
            <w:r w:rsidRPr="00063836">
              <w:t>8.1-TT</w:t>
            </w:r>
          </w:p>
        </w:tc>
        <w:tc>
          <w:tcPr>
            <w:tcW w:w="1559" w:type="dxa"/>
            <w:tcBorders>
              <w:top w:val="single" w:sz="4" w:space="0" w:color="auto"/>
              <w:left w:val="single" w:sz="4" w:space="0" w:color="auto"/>
              <w:bottom w:val="single" w:sz="4" w:space="0" w:color="auto"/>
              <w:right w:val="single" w:sz="4" w:space="0" w:color="auto"/>
            </w:tcBorders>
            <w:vAlign w:val="center"/>
          </w:tcPr>
          <w:p w14:paraId="540899A7"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8FB89CF" w14:textId="77777777" w:rsidR="00D90BC0" w:rsidRPr="00063836" w:rsidRDefault="00D90BC0" w:rsidP="009F5E5B">
            <w:pPr>
              <w:pStyle w:val="TAC"/>
            </w:pPr>
            <w:r w:rsidRPr="00063836">
              <w:t>8.1-</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14E2CADB" w14:textId="77777777" w:rsidR="00D90BC0" w:rsidRPr="00063836" w:rsidRDefault="00D90BC0" w:rsidP="009F5E5B">
            <w:pPr>
              <w:pStyle w:val="TAC"/>
            </w:pPr>
            <w:r w:rsidRPr="00063836">
              <w:t>43</w:t>
            </w:r>
          </w:p>
        </w:tc>
      </w:tr>
      <w:tr w:rsidR="00D90BC0" w:rsidRPr="00063836" w14:paraId="22E3297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6D2FE17"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276A88D5"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3D100A01"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2B5C8BCD"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186BFD3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1DE9E66" w14:textId="77777777" w:rsidR="00D90BC0" w:rsidRPr="00063836" w:rsidRDefault="00D90BC0" w:rsidP="009F5E5B">
            <w:pPr>
              <w:pStyle w:val="TAC"/>
            </w:pPr>
            <w:r w:rsidRPr="00063836">
              <w:t>8.7-TT</w:t>
            </w:r>
          </w:p>
        </w:tc>
        <w:tc>
          <w:tcPr>
            <w:tcW w:w="1559" w:type="dxa"/>
            <w:tcBorders>
              <w:top w:val="single" w:sz="4" w:space="0" w:color="auto"/>
              <w:left w:val="single" w:sz="4" w:space="0" w:color="auto"/>
              <w:bottom w:val="single" w:sz="4" w:space="0" w:color="auto"/>
              <w:right w:val="single" w:sz="4" w:space="0" w:color="auto"/>
            </w:tcBorders>
            <w:vAlign w:val="center"/>
          </w:tcPr>
          <w:p w14:paraId="546F59F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EDC1BD3" w14:textId="77777777" w:rsidR="00D90BC0" w:rsidRPr="00063836" w:rsidRDefault="00D90BC0" w:rsidP="009F5E5B">
            <w:pPr>
              <w:pStyle w:val="TAC"/>
            </w:pPr>
            <w:r w:rsidRPr="00063836">
              <w:t>8.7-</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6D24411F" w14:textId="77777777" w:rsidR="00D90BC0" w:rsidRPr="00063836" w:rsidRDefault="00D90BC0" w:rsidP="009F5E5B">
            <w:pPr>
              <w:pStyle w:val="TAC"/>
            </w:pPr>
            <w:r w:rsidRPr="00063836">
              <w:t>43</w:t>
            </w:r>
          </w:p>
        </w:tc>
      </w:tr>
      <w:tr w:rsidR="00D90BC0" w:rsidRPr="00063836" w14:paraId="6A762F1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FB98C2B"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0C434FB3"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0D554618"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1B6EC5D0"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03A76DCB"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92BC52F" w14:textId="77777777" w:rsidR="00D90BC0" w:rsidRPr="00063836" w:rsidRDefault="00D90BC0" w:rsidP="009F5E5B">
            <w:pPr>
              <w:pStyle w:val="TAC"/>
            </w:pPr>
            <w:r w:rsidRPr="00063836">
              <w:t>6.9-TT</w:t>
            </w:r>
          </w:p>
        </w:tc>
        <w:tc>
          <w:tcPr>
            <w:tcW w:w="1559" w:type="dxa"/>
            <w:tcBorders>
              <w:top w:val="single" w:sz="4" w:space="0" w:color="auto"/>
              <w:left w:val="single" w:sz="4" w:space="0" w:color="auto"/>
              <w:bottom w:val="single" w:sz="4" w:space="0" w:color="auto"/>
              <w:right w:val="single" w:sz="4" w:space="0" w:color="auto"/>
            </w:tcBorders>
            <w:vAlign w:val="center"/>
          </w:tcPr>
          <w:p w14:paraId="2F387E0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2546D5B7" w14:textId="77777777" w:rsidR="00D90BC0" w:rsidRPr="00063836" w:rsidRDefault="00D90BC0" w:rsidP="009F5E5B">
            <w:pPr>
              <w:pStyle w:val="TAC"/>
            </w:pPr>
            <w:r w:rsidRPr="00063836">
              <w:t>6.9-</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29818FCB" w14:textId="77777777" w:rsidR="00D90BC0" w:rsidRPr="00063836" w:rsidRDefault="00D90BC0" w:rsidP="009F5E5B">
            <w:pPr>
              <w:pStyle w:val="TAC"/>
            </w:pPr>
            <w:r w:rsidRPr="00063836">
              <w:t>43</w:t>
            </w:r>
          </w:p>
        </w:tc>
      </w:tr>
      <w:tr w:rsidR="00D90BC0" w:rsidRPr="00063836" w14:paraId="0DB42479"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2F89496"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25693089"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F77BCC7"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3F92034C"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5F954EC1"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DFB1B46" w14:textId="77777777" w:rsidR="00D90BC0" w:rsidRPr="00063836" w:rsidRDefault="00D90BC0" w:rsidP="009F5E5B">
            <w:pPr>
              <w:pStyle w:val="TAC"/>
            </w:pPr>
            <w:r w:rsidRPr="00063836">
              <w:t>4.7-TT</w:t>
            </w:r>
          </w:p>
        </w:tc>
        <w:tc>
          <w:tcPr>
            <w:tcW w:w="1559" w:type="dxa"/>
            <w:tcBorders>
              <w:top w:val="single" w:sz="4" w:space="0" w:color="auto"/>
              <w:left w:val="single" w:sz="4" w:space="0" w:color="auto"/>
              <w:bottom w:val="single" w:sz="4" w:space="0" w:color="auto"/>
              <w:right w:val="single" w:sz="4" w:space="0" w:color="auto"/>
            </w:tcBorders>
            <w:vAlign w:val="center"/>
          </w:tcPr>
          <w:p w14:paraId="2552527A"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6232EA82" w14:textId="77777777" w:rsidR="00D90BC0" w:rsidRPr="00063836" w:rsidRDefault="00D90BC0" w:rsidP="009F5E5B">
            <w:pPr>
              <w:pStyle w:val="TAC"/>
            </w:pPr>
            <w:r w:rsidRPr="00063836">
              <w:t>4.7-</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565B7569" w14:textId="77777777" w:rsidR="00D90BC0" w:rsidRPr="00063836" w:rsidRDefault="00D90BC0" w:rsidP="009F5E5B">
            <w:pPr>
              <w:pStyle w:val="TAC"/>
            </w:pPr>
            <w:r w:rsidRPr="00063836">
              <w:t>43</w:t>
            </w:r>
          </w:p>
        </w:tc>
      </w:tr>
      <w:tr w:rsidR="00D90BC0" w:rsidRPr="00063836" w14:paraId="544E300A"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2E7FBF0"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28B9190E"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6002F305"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6C31E4D9"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51255776"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09922CF" w14:textId="77777777" w:rsidR="00D90BC0" w:rsidRPr="00063836" w:rsidRDefault="00D90BC0" w:rsidP="009F5E5B">
            <w:pPr>
              <w:pStyle w:val="TAC"/>
            </w:pPr>
            <w:r w:rsidRPr="00063836">
              <w:t>2.9-TT</w:t>
            </w:r>
          </w:p>
        </w:tc>
        <w:tc>
          <w:tcPr>
            <w:tcW w:w="1559" w:type="dxa"/>
            <w:tcBorders>
              <w:top w:val="single" w:sz="4" w:space="0" w:color="auto"/>
              <w:left w:val="single" w:sz="4" w:space="0" w:color="auto"/>
              <w:bottom w:val="single" w:sz="4" w:space="0" w:color="auto"/>
              <w:right w:val="single" w:sz="4" w:space="0" w:color="auto"/>
            </w:tcBorders>
            <w:vAlign w:val="center"/>
          </w:tcPr>
          <w:p w14:paraId="2DD929FB"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F2C404C" w14:textId="77777777" w:rsidR="00D90BC0" w:rsidRPr="00063836" w:rsidRDefault="00D90BC0" w:rsidP="009F5E5B">
            <w:pPr>
              <w:pStyle w:val="TAC"/>
            </w:pPr>
            <w:r w:rsidRPr="00063836">
              <w:t>2.9-</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5FAB93B3" w14:textId="77777777" w:rsidR="00D90BC0" w:rsidRPr="00063836" w:rsidRDefault="00D90BC0" w:rsidP="009F5E5B">
            <w:pPr>
              <w:pStyle w:val="TAC"/>
            </w:pPr>
            <w:r w:rsidRPr="00063836">
              <w:t>43</w:t>
            </w:r>
          </w:p>
        </w:tc>
      </w:tr>
      <w:tr w:rsidR="00D90BC0" w:rsidRPr="00063836" w14:paraId="4BDA9311" w14:textId="77777777" w:rsidTr="009F5E5B">
        <w:trPr>
          <w:jc w:val="center"/>
        </w:trPr>
        <w:tc>
          <w:tcPr>
            <w:tcW w:w="10768" w:type="dxa"/>
            <w:gridSpan w:val="9"/>
          </w:tcPr>
          <w:p w14:paraId="5695CCB1" w14:textId="77777777" w:rsidR="00D90BC0" w:rsidRPr="00063836" w:rsidRDefault="00D90BC0" w:rsidP="009F5E5B">
            <w:pPr>
              <w:pStyle w:val="TAH"/>
            </w:pPr>
            <w:r w:rsidRPr="00063836">
              <w:t>Test requirements for a CA_nXG, CA_nXO, CA_nXD Configuration (Cumulative aggregated BWchannel &lt; 400MHz)</w:t>
            </w:r>
          </w:p>
        </w:tc>
      </w:tr>
      <w:tr w:rsidR="00D90BC0" w:rsidRPr="00063836" w14:paraId="7242C820" w14:textId="77777777" w:rsidTr="009F5E5B">
        <w:trPr>
          <w:jc w:val="center"/>
        </w:trPr>
        <w:tc>
          <w:tcPr>
            <w:tcW w:w="703" w:type="dxa"/>
          </w:tcPr>
          <w:p w14:paraId="1B48DB2E" w14:textId="77777777" w:rsidR="00D90BC0" w:rsidRPr="00063836" w:rsidRDefault="00D90BC0" w:rsidP="009F5E5B">
            <w:pPr>
              <w:pStyle w:val="TAC"/>
            </w:pPr>
            <w:r w:rsidRPr="00063836">
              <w:t>1</w:t>
            </w:r>
          </w:p>
        </w:tc>
        <w:tc>
          <w:tcPr>
            <w:tcW w:w="1702" w:type="dxa"/>
          </w:tcPr>
          <w:p w14:paraId="550D2BAE" w14:textId="77777777" w:rsidR="00D90BC0" w:rsidRPr="00063836" w:rsidRDefault="00D90BC0" w:rsidP="009F5E5B">
            <w:pPr>
              <w:pStyle w:val="TAC"/>
            </w:pPr>
            <w:r w:rsidRPr="00063836">
              <w:t>n257, n258, n261</w:t>
            </w:r>
          </w:p>
        </w:tc>
        <w:tc>
          <w:tcPr>
            <w:tcW w:w="1134" w:type="dxa"/>
            <w:vAlign w:val="center"/>
          </w:tcPr>
          <w:p w14:paraId="7551A659" w14:textId="77777777" w:rsidR="00D90BC0" w:rsidRPr="00063836" w:rsidRDefault="00D90BC0" w:rsidP="009F5E5B">
            <w:pPr>
              <w:pStyle w:val="TAC"/>
            </w:pPr>
            <w:r w:rsidRPr="00063836">
              <w:t>22.4</w:t>
            </w:r>
          </w:p>
        </w:tc>
        <w:tc>
          <w:tcPr>
            <w:tcW w:w="992" w:type="dxa"/>
            <w:vAlign w:val="center"/>
          </w:tcPr>
          <w:p w14:paraId="58679300" w14:textId="77777777" w:rsidR="00D90BC0" w:rsidRPr="00063836" w:rsidRDefault="00D90BC0" w:rsidP="009F5E5B">
            <w:pPr>
              <w:pStyle w:val="TAC"/>
            </w:pPr>
            <w:r w:rsidRPr="00063836">
              <w:t>5</w:t>
            </w:r>
          </w:p>
        </w:tc>
        <w:tc>
          <w:tcPr>
            <w:tcW w:w="851" w:type="dxa"/>
            <w:vAlign w:val="center"/>
          </w:tcPr>
          <w:p w14:paraId="187F4BC8" w14:textId="77777777" w:rsidR="00D90BC0" w:rsidRPr="00063836" w:rsidRDefault="00D90BC0" w:rsidP="009F5E5B">
            <w:pPr>
              <w:pStyle w:val="TAC"/>
            </w:pPr>
            <w:r w:rsidRPr="00063836">
              <w:t>4.0</w:t>
            </w:r>
          </w:p>
        </w:tc>
        <w:tc>
          <w:tcPr>
            <w:tcW w:w="1276" w:type="dxa"/>
            <w:vAlign w:val="center"/>
          </w:tcPr>
          <w:p w14:paraId="668AF6E5" w14:textId="77777777" w:rsidR="00D90BC0" w:rsidRPr="00063836" w:rsidRDefault="00D90BC0" w:rsidP="009F5E5B">
            <w:pPr>
              <w:pStyle w:val="TAC"/>
            </w:pPr>
            <w:r w:rsidRPr="00063836">
              <w:t>13.4-TT</w:t>
            </w:r>
          </w:p>
        </w:tc>
        <w:tc>
          <w:tcPr>
            <w:tcW w:w="1559" w:type="dxa"/>
            <w:vAlign w:val="center"/>
          </w:tcPr>
          <w:p w14:paraId="7C2E94B7" w14:textId="77777777" w:rsidR="00D90BC0" w:rsidRPr="00063836" w:rsidRDefault="00D90BC0" w:rsidP="009F5E5B">
            <w:pPr>
              <w:pStyle w:val="TAC"/>
            </w:pPr>
            <w:r w:rsidRPr="00063836">
              <w:t>4.0+1</w:t>
            </w:r>
          </w:p>
        </w:tc>
        <w:tc>
          <w:tcPr>
            <w:tcW w:w="1276" w:type="dxa"/>
            <w:vAlign w:val="center"/>
          </w:tcPr>
          <w:p w14:paraId="220C3568" w14:textId="77777777" w:rsidR="00D90BC0" w:rsidRPr="00063836" w:rsidRDefault="00D90BC0" w:rsidP="009F5E5B">
            <w:pPr>
              <w:pStyle w:val="TAC"/>
            </w:pPr>
            <w:r w:rsidRPr="00063836">
              <w:t>12.4-</w:t>
            </w:r>
            <w:r w:rsidRPr="00063836">
              <w:rPr>
                <w:rFonts w:cs="Arial"/>
              </w:rPr>
              <w:t xml:space="preserve"> Δ</w:t>
            </w:r>
            <w:r w:rsidRPr="00063836">
              <w:t>PHR-TT</w:t>
            </w:r>
          </w:p>
        </w:tc>
        <w:tc>
          <w:tcPr>
            <w:tcW w:w="1275" w:type="dxa"/>
            <w:vAlign w:val="center"/>
          </w:tcPr>
          <w:p w14:paraId="49699340" w14:textId="77777777" w:rsidR="00D90BC0" w:rsidRPr="00063836" w:rsidRDefault="00D90BC0" w:rsidP="009F5E5B">
            <w:pPr>
              <w:pStyle w:val="TAC"/>
            </w:pPr>
            <w:r w:rsidRPr="00063836">
              <w:t>43</w:t>
            </w:r>
          </w:p>
        </w:tc>
      </w:tr>
      <w:tr w:rsidR="00D90BC0" w:rsidRPr="00063836" w14:paraId="73B9477F" w14:textId="77777777" w:rsidTr="009F5E5B">
        <w:trPr>
          <w:jc w:val="center"/>
        </w:trPr>
        <w:tc>
          <w:tcPr>
            <w:tcW w:w="703" w:type="dxa"/>
          </w:tcPr>
          <w:p w14:paraId="07047794" w14:textId="77777777" w:rsidR="00D90BC0" w:rsidRPr="00063836" w:rsidRDefault="00D90BC0" w:rsidP="009F5E5B">
            <w:pPr>
              <w:pStyle w:val="TAC"/>
            </w:pPr>
            <w:r w:rsidRPr="00063836">
              <w:t>1</w:t>
            </w:r>
          </w:p>
        </w:tc>
        <w:tc>
          <w:tcPr>
            <w:tcW w:w="1702" w:type="dxa"/>
          </w:tcPr>
          <w:p w14:paraId="516C174C" w14:textId="77777777" w:rsidR="00D90BC0" w:rsidRPr="00063836" w:rsidRDefault="00D90BC0" w:rsidP="009F5E5B">
            <w:pPr>
              <w:pStyle w:val="TAC"/>
            </w:pPr>
            <w:r w:rsidRPr="00063836">
              <w:t>n260</w:t>
            </w:r>
          </w:p>
        </w:tc>
        <w:tc>
          <w:tcPr>
            <w:tcW w:w="1134" w:type="dxa"/>
            <w:vAlign w:val="center"/>
          </w:tcPr>
          <w:p w14:paraId="3AC690BB" w14:textId="77777777" w:rsidR="00D90BC0" w:rsidRPr="00063836" w:rsidRDefault="00D90BC0" w:rsidP="009F5E5B">
            <w:pPr>
              <w:pStyle w:val="TAC"/>
            </w:pPr>
            <w:r w:rsidRPr="00063836">
              <w:t>20.6</w:t>
            </w:r>
          </w:p>
        </w:tc>
        <w:tc>
          <w:tcPr>
            <w:tcW w:w="992" w:type="dxa"/>
            <w:vAlign w:val="center"/>
          </w:tcPr>
          <w:p w14:paraId="6EAB32C4" w14:textId="77777777" w:rsidR="00D90BC0" w:rsidRPr="00063836" w:rsidRDefault="00D90BC0" w:rsidP="009F5E5B">
            <w:pPr>
              <w:pStyle w:val="TAC"/>
            </w:pPr>
            <w:r w:rsidRPr="00063836">
              <w:t>5</w:t>
            </w:r>
          </w:p>
        </w:tc>
        <w:tc>
          <w:tcPr>
            <w:tcW w:w="851" w:type="dxa"/>
            <w:vAlign w:val="center"/>
          </w:tcPr>
          <w:p w14:paraId="38C78B6E" w14:textId="77777777" w:rsidR="00D90BC0" w:rsidRPr="00063836" w:rsidRDefault="00D90BC0" w:rsidP="009F5E5B">
            <w:pPr>
              <w:pStyle w:val="TAC"/>
            </w:pPr>
            <w:r w:rsidRPr="00063836">
              <w:t>4.0</w:t>
            </w:r>
          </w:p>
        </w:tc>
        <w:tc>
          <w:tcPr>
            <w:tcW w:w="1276" w:type="dxa"/>
            <w:vAlign w:val="center"/>
          </w:tcPr>
          <w:p w14:paraId="5A3CC91C" w14:textId="77777777" w:rsidR="00D90BC0" w:rsidRPr="00063836" w:rsidRDefault="00D90BC0" w:rsidP="009F5E5B">
            <w:pPr>
              <w:pStyle w:val="TAC"/>
            </w:pPr>
            <w:r w:rsidRPr="00063836">
              <w:t>11.6-TT</w:t>
            </w:r>
          </w:p>
        </w:tc>
        <w:tc>
          <w:tcPr>
            <w:tcW w:w="1559" w:type="dxa"/>
            <w:vAlign w:val="center"/>
          </w:tcPr>
          <w:p w14:paraId="68FC2251" w14:textId="77777777" w:rsidR="00D90BC0" w:rsidRPr="00063836" w:rsidRDefault="00D90BC0" w:rsidP="009F5E5B">
            <w:pPr>
              <w:pStyle w:val="TAC"/>
            </w:pPr>
            <w:r w:rsidRPr="00063836">
              <w:t>4.0+1</w:t>
            </w:r>
          </w:p>
        </w:tc>
        <w:tc>
          <w:tcPr>
            <w:tcW w:w="1276" w:type="dxa"/>
            <w:vAlign w:val="center"/>
          </w:tcPr>
          <w:p w14:paraId="2BBD73E4" w14:textId="77777777" w:rsidR="00D90BC0" w:rsidRPr="00063836" w:rsidRDefault="00D90BC0" w:rsidP="009F5E5B">
            <w:pPr>
              <w:pStyle w:val="TAC"/>
            </w:pPr>
            <w:r w:rsidRPr="00063836">
              <w:t>10.6-</w:t>
            </w:r>
            <w:r w:rsidRPr="00063836">
              <w:rPr>
                <w:rFonts w:cs="Arial"/>
              </w:rPr>
              <w:t xml:space="preserve"> Δ</w:t>
            </w:r>
            <w:r w:rsidRPr="00063836">
              <w:t>PHR-TT</w:t>
            </w:r>
          </w:p>
        </w:tc>
        <w:tc>
          <w:tcPr>
            <w:tcW w:w="1275" w:type="dxa"/>
            <w:vAlign w:val="center"/>
          </w:tcPr>
          <w:p w14:paraId="1E13ABFA" w14:textId="77777777" w:rsidR="00D90BC0" w:rsidRPr="00063836" w:rsidRDefault="00D90BC0" w:rsidP="009F5E5B">
            <w:pPr>
              <w:pStyle w:val="TAC"/>
            </w:pPr>
            <w:r w:rsidRPr="00063836">
              <w:t>43</w:t>
            </w:r>
          </w:p>
        </w:tc>
      </w:tr>
      <w:tr w:rsidR="00D90BC0" w:rsidRPr="00063836" w14:paraId="148B42AA" w14:textId="77777777" w:rsidTr="009F5E5B">
        <w:trPr>
          <w:jc w:val="center"/>
        </w:trPr>
        <w:tc>
          <w:tcPr>
            <w:tcW w:w="703" w:type="dxa"/>
          </w:tcPr>
          <w:p w14:paraId="25F8BD63" w14:textId="77777777" w:rsidR="00D90BC0" w:rsidRPr="00063836" w:rsidRDefault="00D90BC0" w:rsidP="009F5E5B">
            <w:pPr>
              <w:pStyle w:val="TAC"/>
            </w:pPr>
            <w:r w:rsidRPr="00063836">
              <w:t>2</w:t>
            </w:r>
          </w:p>
        </w:tc>
        <w:tc>
          <w:tcPr>
            <w:tcW w:w="1702" w:type="dxa"/>
          </w:tcPr>
          <w:p w14:paraId="52864852" w14:textId="77777777" w:rsidR="00D90BC0" w:rsidRPr="00063836" w:rsidRDefault="00D90BC0" w:rsidP="009F5E5B">
            <w:pPr>
              <w:pStyle w:val="TAC"/>
            </w:pPr>
            <w:r w:rsidRPr="00063836">
              <w:t>n257, n258, n261</w:t>
            </w:r>
          </w:p>
        </w:tc>
        <w:tc>
          <w:tcPr>
            <w:tcW w:w="1134" w:type="dxa"/>
            <w:vAlign w:val="center"/>
          </w:tcPr>
          <w:p w14:paraId="049144F7" w14:textId="77777777" w:rsidR="00D90BC0" w:rsidRPr="00063836" w:rsidRDefault="00D90BC0" w:rsidP="009F5E5B">
            <w:pPr>
              <w:pStyle w:val="TAC"/>
            </w:pPr>
            <w:r w:rsidRPr="00063836">
              <w:t>22.4</w:t>
            </w:r>
          </w:p>
        </w:tc>
        <w:tc>
          <w:tcPr>
            <w:tcW w:w="992" w:type="dxa"/>
            <w:vAlign w:val="center"/>
          </w:tcPr>
          <w:p w14:paraId="540F5CAB" w14:textId="77777777" w:rsidR="00D90BC0" w:rsidRPr="00063836" w:rsidRDefault="00D90BC0" w:rsidP="009F5E5B">
            <w:pPr>
              <w:pStyle w:val="TAC"/>
            </w:pPr>
            <w:r w:rsidRPr="00063836">
              <w:t>6.5</w:t>
            </w:r>
          </w:p>
        </w:tc>
        <w:tc>
          <w:tcPr>
            <w:tcW w:w="851" w:type="dxa"/>
            <w:vAlign w:val="center"/>
          </w:tcPr>
          <w:p w14:paraId="6C62FB03" w14:textId="77777777" w:rsidR="00D90BC0" w:rsidRPr="00063836" w:rsidRDefault="00D90BC0" w:rsidP="009F5E5B">
            <w:pPr>
              <w:pStyle w:val="TAC"/>
            </w:pPr>
            <w:r w:rsidRPr="00063836">
              <w:t>5.0</w:t>
            </w:r>
          </w:p>
        </w:tc>
        <w:tc>
          <w:tcPr>
            <w:tcW w:w="1276" w:type="dxa"/>
            <w:vAlign w:val="center"/>
          </w:tcPr>
          <w:p w14:paraId="2C449BB3" w14:textId="77777777" w:rsidR="00D90BC0" w:rsidRPr="00063836" w:rsidRDefault="00D90BC0" w:rsidP="009F5E5B">
            <w:pPr>
              <w:pStyle w:val="TAC"/>
            </w:pPr>
            <w:r w:rsidRPr="00063836">
              <w:t>10.9-TT</w:t>
            </w:r>
          </w:p>
        </w:tc>
        <w:tc>
          <w:tcPr>
            <w:tcW w:w="1559" w:type="dxa"/>
            <w:vAlign w:val="center"/>
          </w:tcPr>
          <w:p w14:paraId="5F15F45F" w14:textId="77777777" w:rsidR="00D90BC0" w:rsidRPr="00063836" w:rsidRDefault="00D90BC0" w:rsidP="009F5E5B">
            <w:pPr>
              <w:pStyle w:val="TAC"/>
            </w:pPr>
            <w:r w:rsidRPr="00063836">
              <w:t>5.0</w:t>
            </w:r>
          </w:p>
        </w:tc>
        <w:tc>
          <w:tcPr>
            <w:tcW w:w="1276" w:type="dxa"/>
            <w:vAlign w:val="center"/>
          </w:tcPr>
          <w:p w14:paraId="684CD240" w14:textId="77777777" w:rsidR="00D90BC0" w:rsidRPr="00063836" w:rsidRDefault="00D90BC0" w:rsidP="009F5E5B">
            <w:pPr>
              <w:pStyle w:val="TAC"/>
            </w:pPr>
            <w:r w:rsidRPr="00063836">
              <w:t>10.9-</w:t>
            </w:r>
            <w:r w:rsidRPr="00063836">
              <w:rPr>
                <w:rFonts w:cs="Arial"/>
              </w:rPr>
              <w:t xml:space="preserve"> Δ</w:t>
            </w:r>
            <w:r w:rsidRPr="00063836">
              <w:t>PHR-TT</w:t>
            </w:r>
          </w:p>
        </w:tc>
        <w:tc>
          <w:tcPr>
            <w:tcW w:w="1275" w:type="dxa"/>
            <w:vAlign w:val="center"/>
          </w:tcPr>
          <w:p w14:paraId="662AD71C" w14:textId="77777777" w:rsidR="00D90BC0" w:rsidRPr="00063836" w:rsidRDefault="00D90BC0" w:rsidP="009F5E5B">
            <w:pPr>
              <w:pStyle w:val="TAC"/>
            </w:pPr>
            <w:r w:rsidRPr="00063836">
              <w:t>43</w:t>
            </w:r>
          </w:p>
        </w:tc>
      </w:tr>
      <w:tr w:rsidR="00D90BC0" w:rsidRPr="00063836" w14:paraId="2F896F56"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D89200A"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509F06E2"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7FD7F17A"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1A57CC4F" w14:textId="77777777" w:rsidR="00D90BC0" w:rsidRPr="00063836" w:rsidRDefault="00D90BC0" w:rsidP="009F5E5B">
            <w:pPr>
              <w:pStyle w:val="TAC"/>
            </w:pPr>
            <w:r w:rsidRPr="00063836">
              <w:t>6.5</w:t>
            </w:r>
          </w:p>
        </w:tc>
        <w:tc>
          <w:tcPr>
            <w:tcW w:w="851" w:type="dxa"/>
            <w:tcBorders>
              <w:top w:val="single" w:sz="4" w:space="0" w:color="auto"/>
              <w:left w:val="single" w:sz="4" w:space="0" w:color="auto"/>
              <w:bottom w:val="single" w:sz="4" w:space="0" w:color="auto"/>
              <w:right w:val="single" w:sz="4" w:space="0" w:color="auto"/>
            </w:tcBorders>
            <w:vAlign w:val="center"/>
          </w:tcPr>
          <w:p w14:paraId="3545B74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E944088" w14:textId="77777777" w:rsidR="00D90BC0" w:rsidRPr="00063836" w:rsidRDefault="00D90BC0" w:rsidP="009F5E5B">
            <w:pPr>
              <w:pStyle w:val="TAC"/>
            </w:pPr>
            <w:r w:rsidRPr="00063836">
              <w:t>9.1-TT</w:t>
            </w:r>
          </w:p>
        </w:tc>
        <w:tc>
          <w:tcPr>
            <w:tcW w:w="1559" w:type="dxa"/>
            <w:tcBorders>
              <w:top w:val="single" w:sz="4" w:space="0" w:color="auto"/>
              <w:left w:val="single" w:sz="4" w:space="0" w:color="auto"/>
              <w:bottom w:val="single" w:sz="4" w:space="0" w:color="auto"/>
              <w:right w:val="single" w:sz="4" w:space="0" w:color="auto"/>
            </w:tcBorders>
            <w:vAlign w:val="center"/>
          </w:tcPr>
          <w:p w14:paraId="287C8E47"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D6B10B6" w14:textId="77777777" w:rsidR="00D90BC0" w:rsidRPr="00063836" w:rsidRDefault="00D90BC0" w:rsidP="009F5E5B">
            <w:pPr>
              <w:pStyle w:val="TAC"/>
            </w:pPr>
            <w:r w:rsidRPr="00063836">
              <w:t>9.1-</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1F6CE492" w14:textId="77777777" w:rsidR="00D90BC0" w:rsidRPr="00063836" w:rsidRDefault="00D90BC0" w:rsidP="009F5E5B">
            <w:pPr>
              <w:pStyle w:val="TAC"/>
            </w:pPr>
            <w:r w:rsidRPr="00063836">
              <w:t>43</w:t>
            </w:r>
          </w:p>
        </w:tc>
      </w:tr>
      <w:tr w:rsidR="00D90BC0" w:rsidRPr="00063836" w14:paraId="23D5188A"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680F5DB"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5C64B490"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1E6FE8A2"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463C4D0B"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12646FB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21DCB31" w14:textId="77777777" w:rsidR="00D90BC0" w:rsidRPr="00063836" w:rsidRDefault="00D90BC0" w:rsidP="009F5E5B">
            <w:pPr>
              <w:pStyle w:val="TAC"/>
            </w:pPr>
            <w:r w:rsidRPr="00063836">
              <w:t>8.4-TT</w:t>
            </w:r>
          </w:p>
        </w:tc>
        <w:tc>
          <w:tcPr>
            <w:tcW w:w="1559" w:type="dxa"/>
            <w:tcBorders>
              <w:top w:val="single" w:sz="4" w:space="0" w:color="auto"/>
              <w:left w:val="single" w:sz="4" w:space="0" w:color="auto"/>
              <w:bottom w:val="single" w:sz="4" w:space="0" w:color="auto"/>
              <w:right w:val="single" w:sz="4" w:space="0" w:color="auto"/>
            </w:tcBorders>
            <w:vAlign w:val="center"/>
          </w:tcPr>
          <w:p w14:paraId="3C08F43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E8E8F0B" w14:textId="77777777" w:rsidR="00D90BC0" w:rsidRPr="00063836" w:rsidRDefault="00D90BC0" w:rsidP="009F5E5B">
            <w:pPr>
              <w:pStyle w:val="TAC"/>
            </w:pPr>
            <w:r w:rsidRPr="00063836">
              <w:t>8.4-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7E126C63" w14:textId="77777777" w:rsidR="00D90BC0" w:rsidRPr="00063836" w:rsidRDefault="00D90BC0" w:rsidP="009F5E5B">
            <w:pPr>
              <w:pStyle w:val="TAC"/>
            </w:pPr>
            <w:r w:rsidRPr="00063836">
              <w:t>43</w:t>
            </w:r>
          </w:p>
        </w:tc>
      </w:tr>
      <w:tr w:rsidR="00D90BC0" w:rsidRPr="00063836" w14:paraId="59DB1CFE"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11B224D"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48FFB857"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154FCFAE"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31DEF32B"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512391D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C9F8B92" w14:textId="77777777" w:rsidR="00D90BC0" w:rsidRPr="00063836" w:rsidRDefault="00D90BC0" w:rsidP="009F5E5B">
            <w:pPr>
              <w:pStyle w:val="TAC"/>
            </w:pPr>
            <w:r w:rsidRPr="00063836">
              <w:t>6.6-TT</w:t>
            </w:r>
          </w:p>
        </w:tc>
        <w:tc>
          <w:tcPr>
            <w:tcW w:w="1559" w:type="dxa"/>
            <w:tcBorders>
              <w:top w:val="single" w:sz="4" w:space="0" w:color="auto"/>
              <w:left w:val="single" w:sz="4" w:space="0" w:color="auto"/>
              <w:bottom w:val="single" w:sz="4" w:space="0" w:color="auto"/>
              <w:right w:val="single" w:sz="4" w:space="0" w:color="auto"/>
            </w:tcBorders>
            <w:vAlign w:val="center"/>
          </w:tcPr>
          <w:p w14:paraId="6FBA5A65"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B2AC648" w14:textId="77777777" w:rsidR="00D90BC0" w:rsidRPr="00063836" w:rsidRDefault="00D90BC0" w:rsidP="009F5E5B">
            <w:pPr>
              <w:pStyle w:val="TAC"/>
            </w:pPr>
            <w:r w:rsidRPr="00063836">
              <w:t>6.6-</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1305A016" w14:textId="77777777" w:rsidR="00D90BC0" w:rsidRPr="00063836" w:rsidRDefault="00D90BC0" w:rsidP="009F5E5B">
            <w:pPr>
              <w:pStyle w:val="TAC"/>
            </w:pPr>
            <w:r w:rsidRPr="00063836">
              <w:t>43</w:t>
            </w:r>
          </w:p>
        </w:tc>
      </w:tr>
      <w:tr w:rsidR="00D90BC0" w:rsidRPr="00063836" w14:paraId="449033B3" w14:textId="77777777" w:rsidTr="009F5E5B">
        <w:trPr>
          <w:jc w:val="center"/>
        </w:trPr>
        <w:tc>
          <w:tcPr>
            <w:tcW w:w="10768" w:type="dxa"/>
            <w:gridSpan w:val="9"/>
          </w:tcPr>
          <w:p w14:paraId="45F43489" w14:textId="77777777" w:rsidR="00D90BC0" w:rsidRPr="00063836" w:rsidRDefault="00D90BC0" w:rsidP="009F5E5B">
            <w:pPr>
              <w:pStyle w:val="TAH"/>
            </w:pPr>
            <w:r w:rsidRPr="00063836">
              <w:t>Test requirements for a CA_nX(D-A) )_UL_nXD, CA_nX(A-G)_UL_nXG, CA_nX(A-O)_UL_nXO Configuration (800MHz &lt;= Cumulative aggregated BWchannel &lt;= 1400MHz)</w:t>
            </w:r>
          </w:p>
        </w:tc>
      </w:tr>
      <w:tr w:rsidR="00D90BC0" w:rsidRPr="00063836" w14:paraId="5B17536B" w14:textId="77777777" w:rsidTr="009F5E5B">
        <w:trPr>
          <w:jc w:val="center"/>
        </w:trPr>
        <w:tc>
          <w:tcPr>
            <w:tcW w:w="703" w:type="dxa"/>
          </w:tcPr>
          <w:p w14:paraId="6B1C4240" w14:textId="77777777" w:rsidR="00D90BC0" w:rsidRPr="00063836" w:rsidRDefault="00D90BC0" w:rsidP="009F5E5B">
            <w:pPr>
              <w:pStyle w:val="TAC"/>
            </w:pPr>
            <w:r w:rsidRPr="00063836">
              <w:t>1</w:t>
            </w:r>
          </w:p>
        </w:tc>
        <w:tc>
          <w:tcPr>
            <w:tcW w:w="1702" w:type="dxa"/>
          </w:tcPr>
          <w:p w14:paraId="3626847E" w14:textId="77777777" w:rsidR="00D90BC0" w:rsidRPr="00063836" w:rsidRDefault="00D90BC0" w:rsidP="009F5E5B">
            <w:pPr>
              <w:pStyle w:val="TAC"/>
            </w:pPr>
            <w:r w:rsidRPr="00063836">
              <w:t>n257, n258, n261</w:t>
            </w:r>
          </w:p>
        </w:tc>
        <w:tc>
          <w:tcPr>
            <w:tcW w:w="1134" w:type="dxa"/>
            <w:vAlign w:val="center"/>
          </w:tcPr>
          <w:p w14:paraId="7EB59755" w14:textId="77777777" w:rsidR="00D90BC0" w:rsidRPr="00063836" w:rsidRDefault="00D90BC0" w:rsidP="009F5E5B">
            <w:pPr>
              <w:pStyle w:val="TAC"/>
            </w:pPr>
            <w:r w:rsidRPr="00063836">
              <w:t>22.4</w:t>
            </w:r>
          </w:p>
        </w:tc>
        <w:tc>
          <w:tcPr>
            <w:tcW w:w="992" w:type="dxa"/>
            <w:vAlign w:val="center"/>
          </w:tcPr>
          <w:p w14:paraId="177B959D" w14:textId="77777777" w:rsidR="00D90BC0" w:rsidRPr="00063836" w:rsidRDefault="00D90BC0" w:rsidP="009F5E5B">
            <w:pPr>
              <w:pStyle w:val="TAC"/>
            </w:pPr>
            <w:r w:rsidRPr="00063836">
              <w:t>8.2</w:t>
            </w:r>
          </w:p>
        </w:tc>
        <w:tc>
          <w:tcPr>
            <w:tcW w:w="851" w:type="dxa"/>
            <w:vAlign w:val="center"/>
          </w:tcPr>
          <w:p w14:paraId="7B2753B7" w14:textId="77777777" w:rsidR="00D90BC0" w:rsidRPr="00063836" w:rsidRDefault="00D90BC0" w:rsidP="009F5E5B">
            <w:pPr>
              <w:pStyle w:val="TAC"/>
            </w:pPr>
            <w:r w:rsidRPr="00063836">
              <w:t>5.0</w:t>
            </w:r>
          </w:p>
        </w:tc>
        <w:tc>
          <w:tcPr>
            <w:tcW w:w="1276" w:type="dxa"/>
            <w:vAlign w:val="center"/>
          </w:tcPr>
          <w:p w14:paraId="2EC38FB7" w14:textId="77777777" w:rsidR="00D90BC0" w:rsidRPr="00063836" w:rsidRDefault="00D90BC0" w:rsidP="009F5E5B">
            <w:pPr>
              <w:pStyle w:val="TAC"/>
            </w:pPr>
            <w:r w:rsidRPr="00063836">
              <w:t>9.2-TT</w:t>
            </w:r>
          </w:p>
        </w:tc>
        <w:tc>
          <w:tcPr>
            <w:tcW w:w="1559" w:type="dxa"/>
            <w:vAlign w:val="center"/>
          </w:tcPr>
          <w:p w14:paraId="1F6D1941" w14:textId="77777777" w:rsidR="00D90BC0" w:rsidRPr="00063836" w:rsidRDefault="00D90BC0" w:rsidP="009F5E5B">
            <w:pPr>
              <w:pStyle w:val="TAC"/>
            </w:pPr>
            <w:r w:rsidRPr="00063836">
              <w:t>5.0</w:t>
            </w:r>
          </w:p>
        </w:tc>
        <w:tc>
          <w:tcPr>
            <w:tcW w:w="1276" w:type="dxa"/>
            <w:vAlign w:val="center"/>
          </w:tcPr>
          <w:p w14:paraId="376E87D0" w14:textId="77777777" w:rsidR="00D90BC0" w:rsidRPr="00063836" w:rsidRDefault="00D90BC0" w:rsidP="009F5E5B">
            <w:pPr>
              <w:pStyle w:val="TAC"/>
            </w:pPr>
            <w:r w:rsidRPr="00063836">
              <w:t>9.2-</w:t>
            </w:r>
            <w:r w:rsidRPr="00063836">
              <w:rPr>
                <w:rFonts w:cs="Arial"/>
              </w:rPr>
              <w:t xml:space="preserve"> Δ</w:t>
            </w:r>
            <w:r w:rsidRPr="00063836">
              <w:t>PHR-TT</w:t>
            </w:r>
          </w:p>
        </w:tc>
        <w:tc>
          <w:tcPr>
            <w:tcW w:w="1275" w:type="dxa"/>
            <w:vAlign w:val="center"/>
          </w:tcPr>
          <w:p w14:paraId="265D0F0E" w14:textId="77777777" w:rsidR="00D90BC0" w:rsidRPr="00063836" w:rsidRDefault="00D90BC0" w:rsidP="009F5E5B">
            <w:pPr>
              <w:pStyle w:val="TAC"/>
            </w:pPr>
            <w:r w:rsidRPr="00063836">
              <w:t>43</w:t>
            </w:r>
          </w:p>
        </w:tc>
      </w:tr>
      <w:tr w:rsidR="00D90BC0" w:rsidRPr="00063836" w14:paraId="1616571A" w14:textId="77777777" w:rsidTr="009F5E5B">
        <w:trPr>
          <w:jc w:val="center"/>
        </w:trPr>
        <w:tc>
          <w:tcPr>
            <w:tcW w:w="703" w:type="dxa"/>
          </w:tcPr>
          <w:p w14:paraId="28E806B7" w14:textId="77777777" w:rsidR="00D90BC0" w:rsidRPr="00063836" w:rsidRDefault="00D90BC0" w:rsidP="009F5E5B">
            <w:pPr>
              <w:pStyle w:val="TAC"/>
            </w:pPr>
            <w:r w:rsidRPr="00063836">
              <w:t>1</w:t>
            </w:r>
          </w:p>
        </w:tc>
        <w:tc>
          <w:tcPr>
            <w:tcW w:w="1702" w:type="dxa"/>
          </w:tcPr>
          <w:p w14:paraId="685661F6" w14:textId="77777777" w:rsidR="00D90BC0" w:rsidRPr="00063836" w:rsidRDefault="00D90BC0" w:rsidP="009F5E5B">
            <w:pPr>
              <w:pStyle w:val="TAC"/>
            </w:pPr>
            <w:r w:rsidRPr="00063836">
              <w:t>n260</w:t>
            </w:r>
          </w:p>
        </w:tc>
        <w:tc>
          <w:tcPr>
            <w:tcW w:w="1134" w:type="dxa"/>
            <w:vAlign w:val="center"/>
          </w:tcPr>
          <w:p w14:paraId="54F8FF25" w14:textId="77777777" w:rsidR="00D90BC0" w:rsidRPr="00063836" w:rsidRDefault="00D90BC0" w:rsidP="009F5E5B">
            <w:pPr>
              <w:pStyle w:val="TAC"/>
            </w:pPr>
            <w:r w:rsidRPr="00063836">
              <w:t>20.6</w:t>
            </w:r>
          </w:p>
        </w:tc>
        <w:tc>
          <w:tcPr>
            <w:tcW w:w="992" w:type="dxa"/>
            <w:vAlign w:val="center"/>
          </w:tcPr>
          <w:p w14:paraId="6F61140B" w14:textId="77777777" w:rsidR="00D90BC0" w:rsidRPr="00063836" w:rsidRDefault="00D90BC0" w:rsidP="009F5E5B">
            <w:pPr>
              <w:pStyle w:val="TAC"/>
            </w:pPr>
            <w:r w:rsidRPr="00063836">
              <w:t>8.2</w:t>
            </w:r>
          </w:p>
        </w:tc>
        <w:tc>
          <w:tcPr>
            <w:tcW w:w="851" w:type="dxa"/>
            <w:vAlign w:val="center"/>
          </w:tcPr>
          <w:p w14:paraId="7A4ACF85" w14:textId="77777777" w:rsidR="00D90BC0" w:rsidRPr="00063836" w:rsidRDefault="00D90BC0" w:rsidP="009F5E5B">
            <w:pPr>
              <w:pStyle w:val="TAC"/>
            </w:pPr>
            <w:r w:rsidRPr="00063836">
              <w:t>5.0</w:t>
            </w:r>
          </w:p>
        </w:tc>
        <w:tc>
          <w:tcPr>
            <w:tcW w:w="1276" w:type="dxa"/>
            <w:vAlign w:val="center"/>
          </w:tcPr>
          <w:p w14:paraId="23082651" w14:textId="77777777" w:rsidR="00D90BC0" w:rsidRPr="00063836" w:rsidRDefault="00D90BC0" w:rsidP="009F5E5B">
            <w:pPr>
              <w:pStyle w:val="TAC"/>
            </w:pPr>
            <w:r w:rsidRPr="00063836">
              <w:t>7.4-TT</w:t>
            </w:r>
          </w:p>
        </w:tc>
        <w:tc>
          <w:tcPr>
            <w:tcW w:w="1559" w:type="dxa"/>
            <w:vAlign w:val="center"/>
          </w:tcPr>
          <w:p w14:paraId="0AB2B4CA" w14:textId="77777777" w:rsidR="00D90BC0" w:rsidRPr="00063836" w:rsidRDefault="00D90BC0" w:rsidP="009F5E5B">
            <w:pPr>
              <w:pStyle w:val="TAC"/>
            </w:pPr>
            <w:r w:rsidRPr="00063836">
              <w:t>5.0</w:t>
            </w:r>
          </w:p>
        </w:tc>
        <w:tc>
          <w:tcPr>
            <w:tcW w:w="1276" w:type="dxa"/>
            <w:vAlign w:val="center"/>
          </w:tcPr>
          <w:p w14:paraId="04CE682D" w14:textId="77777777" w:rsidR="00D90BC0" w:rsidRPr="00063836" w:rsidRDefault="00D90BC0" w:rsidP="009F5E5B">
            <w:pPr>
              <w:pStyle w:val="TAC"/>
            </w:pPr>
            <w:r w:rsidRPr="00063836">
              <w:t>7.4-</w:t>
            </w:r>
            <w:r w:rsidRPr="00063836">
              <w:rPr>
                <w:rFonts w:cs="Arial"/>
              </w:rPr>
              <w:t xml:space="preserve"> Δ</w:t>
            </w:r>
            <w:r w:rsidRPr="00063836">
              <w:t>PHR-TT</w:t>
            </w:r>
          </w:p>
        </w:tc>
        <w:tc>
          <w:tcPr>
            <w:tcW w:w="1275" w:type="dxa"/>
            <w:vAlign w:val="center"/>
          </w:tcPr>
          <w:p w14:paraId="7D7F4210" w14:textId="77777777" w:rsidR="00D90BC0" w:rsidRPr="00063836" w:rsidRDefault="00D90BC0" w:rsidP="009F5E5B">
            <w:pPr>
              <w:pStyle w:val="TAC"/>
            </w:pPr>
            <w:r w:rsidRPr="00063836">
              <w:t>43</w:t>
            </w:r>
          </w:p>
        </w:tc>
      </w:tr>
      <w:tr w:rsidR="00D90BC0" w:rsidRPr="00063836" w14:paraId="6B3649F6" w14:textId="77777777" w:rsidTr="009F5E5B">
        <w:trPr>
          <w:jc w:val="center"/>
        </w:trPr>
        <w:tc>
          <w:tcPr>
            <w:tcW w:w="703" w:type="dxa"/>
          </w:tcPr>
          <w:p w14:paraId="72183A83" w14:textId="77777777" w:rsidR="00D90BC0" w:rsidRPr="00063836" w:rsidRDefault="00D90BC0" w:rsidP="009F5E5B">
            <w:pPr>
              <w:pStyle w:val="TAC"/>
            </w:pPr>
            <w:r w:rsidRPr="00063836">
              <w:t>2</w:t>
            </w:r>
          </w:p>
        </w:tc>
        <w:tc>
          <w:tcPr>
            <w:tcW w:w="1702" w:type="dxa"/>
          </w:tcPr>
          <w:p w14:paraId="2689AB07" w14:textId="77777777" w:rsidR="00D90BC0" w:rsidRPr="00063836" w:rsidRDefault="00D90BC0" w:rsidP="009F5E5B">
            <w:pPr>
              <w:pStyle w:val="TAC"/>
            </w:pPr>
            <w:r w:rsidRPr="00063836">
              <w:t>n257, n258, n261</w:t>
            </w:r>
          </w:p>
        </w:tc>
        <w:tc>
          <w:tcPr>
            <w:tcW w:w="1134" w:type="dxa"/>
            <w:vAlign w:val="center"/>
          </w:tcPr>
          <w:p w14:paraId="0A72F3B4" w14:textId="77777777" w:rsidR="00D90BC0" w:rsidRPr="00063836" w:rsidRDefault="00D90BC0" w:rsidP="009F5E5B">
            <w:pPr>
              <w:pStyle w:val="TAC"/>
            </w:pPr>
            <w:r w:rsidRPr="00063836">
              <w:t>22.4</w:t>
            </w:r>
          </w:p>
        </w:tc>
        <w:tc>
          <w:tcPr>
            <w:tcW w:w="992" w:type="dxa"/>
            <w:vAlign w:val="center"/>
          </w:tcPr>
          <w:p w14:paraId="76FBF0CB" w14:textId="77777777" w:rsidR="00D90BC0" w:rsidRPr="00063836" w:rsidRDefault="00D90BC0" w:rsidP="009F5E5B">
            <w:pPr>
              <w:pStyle w:val="TAC"/>
            </w:pPr>
            <w:r w:rsidRPr="00063836">
              <w:t>9.3</w:t>
            </w:r>
          </w:p>
        </w:tc>
        <w:tc>
          <w:tcPr>
            <w:tcW w:w="851" w:type="dxa"/>
            <w:vAlign w:val="center"/>
          </w:tcPr>
          <w:p w14:paraId="3A5182A0" w14:textId="77777777" w:rsidR="00D90BC0" w:rsidRPr="00063836" w:rsidRDefault="00D90BC0" w:rsidP="009F5E5B">
            <w:pPr>
              <w:pStyle w:val="TAC"/>
            </w:pPr>
            <w:r w:rsidRPr="00063836">
              <w:t>5.0</w:t>
            </w:r>
          </w:p>
        </w:tc>
        <w:tc>
          <w:tcPr>
            <w:tcW w:w="1276" w:type="dxa"/>
            <w:vAlign w:val="center"/>
          </w:tcPr>
          <w:p w14:paraId="640CF6BC" w14:textId="77777777" w:rsidR="00D90BC0" w:rsidRPr="00063836" w:rsidRDefault="00D90BC0" w:rsidP="009F5E5B">
            <w:pPr>
              <w:pStyle w:val="TAC"/>
            </w:pPr>
            <w:r w:rsidRPr="00063836">
              <w:t>8.1-TT</w:t>
            </w:r>
          </w:p>
        </w:tc>
        <w:tc>
          <w:tcPr>
            <w:tcW w:w="1559" w:type="dxa"/>
            <w:vAlign w:val="center"/>
          </w:tcPr>
          <w:p w14:paraId="6062767E" w14:textId="77777777" w:rsidR="00D90BC0" w:rsidRPr="00063836" w:rsidRDefault="00D90BC0" w:rsidP="009F5E5B">
            <w:pPr>
              <w:pStyle w:val="TAC"/>
            </w:pPr>
            <w:r w:rsidRPr="00063836">
              <w:t>5.0+2</w:t>
            </w:r>
          </w:p>
        </w:tc>
        <w:tc>
          <w:tcPr>
            <w:tcW w:w="1276" w:type="dxa"/>
            <w:vAlign w:val="center"/>
          </w:tcPr>
          <w:p w14:paraId="3C68A4B4" w14:textId="77777777" w:rsidR="00D90BC0" w:rsidRPr="00063836" w:rsidRDefault="00D90BC0" w:rsidP="009F5E5B">
            <w:pPr>
              <w:pStyle w:val="TAC"/>
            </w:pPr>
            <w:r w:rsidRPr="00063836">
              <w:t>6.1-</w:t>
            </w:r>
            <w:r w:rsidRPr="00063836">
              <w:rPr>
                <w:rFonts w:cs="Arial"/>
              </w:rPr>
              <w:t xml:space="preserve"> Δ</w:t>
            </w:r>
            <w:r w:rsidRPr="00063836">
              <w:t>PHR-TT</w:t>
            </w:r>
          </w:p>
        </w:tc>
        <w:tc>
          <w:tcPr>
            <w:tcW w:w="1275" w:type="dxa"/>
            <w:vAlign w:val="center"/>
          </w:tcPr>
          <w:p w14:paraId="15835A92" w14:textId="77777777" w:rsidR="00D90BC0" w:rsidRPr="00063836" w:rsidRDefault="00D90BC0" w:rsidP="009F5E5B">
            <w:pPr>
              <w:pStyle w:val="TAC"/>
            </w:pPr>
            <w:r w:rsidRPr="00063836">
              <w:t>43</w:t>
            </w:r>
          </w:p>
        </w:tc>
      </w:tr>
      <w:tr w:rsidR="00D90BC0" w:rsidRPr="00063836" w14:paraId="23BBD177"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1CC041AE"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16A4657D"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3BD62582"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2169AF70" w14:textId="77777777" w:rsidR="00D90BC0" w:rsidRPr="00063836" w:rsidRDefault="00D90BC0" w:rsidP="009F5E5B">
            <w:pPr>
              <w:pStyle w:val="TAC"/>
            </w:pPr>
            <w:r w:rsidRPr="00063836">
              <w:t>9.3</w:t>
            </w:r>
          </w:p>
        </w:tc>
        <w:tc>
          <w:tcPr>
            <w:tcW w:w="851" w:type="dxa"/>
            <w:tcBorders>
              <w:top w:val="single" w:sz="4" w:space="0" w:color="auto"/>
              <w:left w:val="single" w:sz="4" w:space="0" w:color="auto"/>
              <w:bottom w:val="single" w:sz="4" w:space="0" w:color="auto"/>
              <w:right w:val="single" w:sz="4" w:space="0" w:color="auto"/>
            </w:tcBorders>
            <w:vAlign w:val="center"/>
          </w:tcPr>
          <w:p w14:paraId="6E7C32E7"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2DB9B23E" w14:textId="77777777" w:rsidR="00D90BC0" w:rsidRPr="00063836" w:rsidRDefault="00D90BC0" w:rsidP="009F5E5B">
            <w:pPr>
              <w:pStyle w:val="TAC"/>
            </w:pPr>
            <w:r w:rsidRPr="00063836">
              <w:t>6.3-TT</w:t>
            </w:r>
          </w:p>
        </w:tc>
        <w:tc>
          <w:tcPr>
            <w:tcW w:w="1559" w:type="dxa"/>
            <w:tcBorders>
              <w:top w:val="single" w:sz="4" w:space="0" w:color="auto"/>
              <w:left w:val="single" w:sz="4" w:space="0" w:color="auto"/>
              <w:bottom w:val="single" w:sz="4" w:space="0" w:color="auto"/>
              <w:right w:val="single" w:sz="4" w:space="0" w:color="auto"/>
            </w:tcBorders>
            <w:vAlign w:val="center"/>
          </w:tcPr>
          <w:p w14:paraId="47F7C4C5"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0744A804" w14:textId="77777777" w:rsidR="00D90BC0" w:rsidRPr="00063836" w:rsidRDefault="00D90BC0" w:rsidP="009F5E5B">
            <w:pPr>
              <w:pStyle w:val="TAC"/>
            </w:pPr>
            <w:r w:rsidRPr="00063836">
              <w:t>4.3-</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6FEE4AE3" w14:textId="77777777" w:rsidR="00D90BC0" w:rsidRPr="00063836" w:rsidRDefault="00D90BC0" w:rsidP="009F5E5B">
            <w:pPr>
              <w:pStyle w:val="TAC"/>
            </w:pPr>
            <w:r w:rsidRPr="00063836">
              <w:t>43</w:t>
            </w:r>
          </w:p>
        </w:tc>
      </w:tr>
      <w:tr w:rsidR="00D90BC0" w:rsidRPr="00063836" w14:paraId="538D2D28"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75F8464"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2666D914"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52A2ABB5"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45A2179E"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7670F29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616B3A3" w14:textId="77777777" w:rsidR="00D90BC0" w:rsidRPr="00063836" w:rsidRDefault="00D90BC0" w:rsidP="009F5E5B">
            <w:pPr>
              <w:pStyle w:val="TAC"/>
            </w:pPr>
            <w:r w:rsidRPr="00063836">
              <w:t>9.4-TT</w:t>
            </w:r>
          </w:p>
        </w:tc>
        <w:tc>
          <w:tcPr>
            <w:tcW w:w="1559" w:type="dxa"/>
            <w:tcBorders>
              <w:top w:val="single" w:sz="4" w:space="0" w:color="auto"/>
              <w:left w:val="single" w:sz="4" w:space="0" w:color="auto"/>
              <w:bottom w:val="single" w:sz="4" w:space="0" w:color="auto"/>
              <w:right w:val="single" w:sz="4" w:space="0" w:color="auto"/>
            </w:tcBorders>
            <w:vAlign w:val="center"/>
          </w:tcPr>
          <w:p w14:paraId="0FF663F0"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A649AFE" w14:textId="77777777" w:rsidR="00D90BC0" w:rsidRPr="00063836" w:rsidRDefault="00D90BC0" w:rsidP="009F5E5B">
            <w:pPr>
              <w:pStyle w:val="TAC"/>
            </w:pPr>
            <w:r w:rsidRPr="00063836">
              <w:t>9.4-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009AF3F2" w14:textId="77777777" w:rsidR="00D90BC0" w:rsidRPr="00063836" w:rsidRDefault="00D90BC0" w:rsidP="009F5E5B">
            <w:pPr>
              <w:pStyle w:val="TAC"/>
            </w:pPr>
            <w:r w:rsidRPr="00063836">
              <w:t>43</w:t>
            </w:r>
          </w:p>
        </w:tc>
      </w:tr>
      <w:tr w:rsidR="00D90BC0" w:rsidRPr="00063836" w14:paraId="29FB8AB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6A0A31BE"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24234601"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78415121"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7CD244BD"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29A3FA47"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12C533C3" w14:textId="77777777" w:rsidR="00D90BC0" w:rsidRPr="00063836" w:rsidRDefault="00D90BC0" w:rsidP="009F5E5B">
            <w:pPr>
              <w:pStyle w:val="TAC"/>
            </w:pPr>
            <w:r w:rsidRPr="00063836">
              <w:t>7.6-TT</w:t>
            </w:r>
          </w:p>
        </w:tc>
        <w:tc>
          <w:tcPr>
            <w:tcW w:w="1559" w:type="dxa"/>
            <w:tcBorders>
              <w:top w:val="single" w:sz="4" w:space="0" w:color="auto"/>
              <w:left w:val="single" w:sz="4" w:space="0" w:color="auto"/>
              <w:bottom w:val="single" w:sz="4" w:space="0" w:color="auto"/>
              <w:right w:val="single" w:sz="4" w:space="0" w:color="auto"/>
            </w:tcBorders>
            <w:vAlign w:val="center"/>
          </w:tcPr>
          <w:p w14:paraId="325F7BA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1416CDBF" w14:textId="77777777" w:rsidR="00D90BC0" w:rsidRPr="00063836" w:rsidRDefault="00D90BC0" w:rsidP="009F5E5B">
            <w:pPr>
              <w:pStyle w:val="TAC"/>
            </w:pPr>
            <w:r w:rsidRPr="00063836">
              <w:t>7.6-</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49DFCE56" w14:textId="77777777" w:rsidR="00D90BC0" w:rsidRPr="00063836" w:rsidRDefault="00D90BC0" w:rsidP="009F5E5B">
            <w:pPr>
              <w:pStyle w:val="TAC"/>
            </w:pPr>
            <w:r w:rsidRPr="00063836">
              <w:t>43</w:t>
            </w:r>
          </w:p>
        </w:tc>
      </w:tr>
      <w:tr w:rsidR="00D90BC0" w:rsidRPr="00063836" w14:paraId="4920296E"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2046CC9"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6ECE359B"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7EB6C4C"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1DA69C84"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1BCF4601"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9BD43DD" w14:textId="77777777" w:rsidR="00D90BC0" w:rsidRPr="00063836" w:rsidRDefault="00D90BC0" w:rsidP="009F5E5B">
            <w:pPr>
              <w:pStyle w:val="TAC"/>
            </w:pPr>
            <w:r w:rsidRPr="00063836">
              <w:t>8.2-TT</w:t>
            </w:r>
          </w:p>
        </w:tc>
        <w:tc>
          <w:tcPr>
            <w:tcW w:w="1559" w:type="dxa"/>
            <w:tcBorders>
              <w:top w:val="single" w:sz="4" w:space="0" w:color="auto"/>
              <w:left w:val="single" w:sz="4" w:space="0" w:color="auto"/>
              <w:bottom w:val="single" w:sz="4" w:space="0" w:color="auto"/>
              <w:right w:val="single" w:sz="4" w:space="0" w:color="auto"/>
            </w:tcBorders>
            <w:vAlign w:val="center"/>
          </w:tcPr>
          <w:p w14:paraId="6CE17BA1"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2150C38E" w14:textId="77777777" w:rsidR="00D90BC0" w:rsidRPr="00063836" w:rsidRDefault="00D90BC0" w:rsidP="009F5E5B">
            <w:pPr>
              <w:pStyle w:val="TAC"/>
            </w:pPr>
            <w:r w:rsidRPr="00063836">
              <w:t>6.2-</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326AE000" w14:textId="77777777" w:rsidR="00D90BC0" w:rsidRPr="00063836" w:rsidRDefault="00D90BC0" w:rsidP="009F5E5B">
            <w:pPr>
              <w:pStyle w:val="TAC"/>
            </w:pPr>
            <w:r w:rsidRPr="00063836">
              <w:t>43</w:t>
            </w:r>
          </w:p>
        </w:tc>
      </w:tr>
      <w:tr w:rsidR="00D90BC0" w:rsidRPr="00063836" w14:paraId="0E4005C4"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1E23B19"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0F021BA1"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5EEAB88B"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6DB68A27"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0EDEFC5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1B829CE6" w14:textId="77777777" w:rsidR="00D90BC0" w:rsidRPr="00063836" w:rsidRDefault="00D90BC0" w:rsidP="009F5E5B">
            <w:pPr>
              <w:pStyle w:val="TAC"/>
            </w:pPr>
            <w:r w:rsidRPr="00063836">
              <w:t>6.4-TT</w:t>
            </w:r>
          </w:p>
        </w:tc>
        <w:tc>
          <w:tcPr>
            <w:tcW w:w="1559" w:type="dxa"/>
            <w:tcBorders>
              <w:top w:val="single" w:sz="4" w:space="0" w:color="auto"/>
              <w:left w:val="single" w:sz="4" w:space="0" w:color="auto"/>
              <w:bottom w:val="single" w:sz="4" w:space="0" w:color="auto"/>
              <w:right w:val="single" w:sz="4" w:space="0" w:color="auto"/>
            </w:tcBorders>
            <w:vAlign w:val="center"/>
          </w:tcPr>
          <w:p w14:paraId="7CC9E57D"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6875E69E" w14:textId="77777777" w:rsidR="00D90BC0" w:rsidRPr="00063836" w:rsidRDefault="00D90BC0" w:rsidP="009F5E5B">
            <w:pPr>
              <w:pStyle w:val="TAC"/>
            </w:pPr>
            <w:r w:rsidRPr="00063836">
              <w:t>4.4-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0E1D1F22" w14:textId="77777777" w:rsidR="00D90BC0" w:rsidRPr="00063836" w:rsidRDefault="00D90BC0" w:rsidP="009F5E5B">
            <w:pPr>
              <w:pStyle w:val="TAC"/>
            </w:pPr>
            <w:r w:rsidRPr="00063836">
              <w:t>43</w:t>
            </w:r>
          </w:p>
        </w:tc>
      </w:tr>
      <w:tr w:rsidR="00D90BC0" w:rsidRPr="00063836" w14:paraId="55978A0C"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929DC56"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65F6A88E"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2AD3D35"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0B11EA22"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494FBF97"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1375E843" w14:textId="77777777" w:rsidR="00D90BC0" w:rsidRPr="00063836" w:rsidRDefault="00D90BC0" w:rsidP="009F5E5B">
            <w:pPr>
              <w:pStyle w:val="TAC"/>
            </w:pPr>
            <w:r w:rsidRPr="00063836">
              <w:t>4.2-TT</w:t>
            </w:r>
          </w:p>
        </w:tc>
        <w:tc>
          <w:tcPr>
            <w:tcW w:w="1559" w:type="dxa"/>
            <w:tcBorders>
              <w:top w:val="single" w:sz="4" w:space="0" w:color="auto"/>
              <w:left w:val="single" w:sz="4" w:space="0" w:color="auto"/>
              <w:bottom w:val="single" w:sz="4" w:space="0" w:color="auto"/>
              <w:right w:val="single" w:sz="4" w:space="0" w:color="auto"/>
            </w:tcBorders>
            <w:vAlign w:val="center"/>
          </w:tcPr>
          <w:p w14:paraId="2D5C151A"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40A25A37" w14:textId="77777777" w:rsidR="00D90BC0" w:rsidRPr="00063836" w:rsidRDefault="00D90BC0" w:rsidP="009F5E5B">
            <w:pPr>
              <w:pStyle w:val="TAC"/>
            </w:pPr>
            <w:r w:rsidRPr="00063836">
              <w:t>4.2-</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2F6BCCAB" w14:textId="77777777" w:rsidR="00D90BC0" w:rsidRPr="00063836" w:rsidRDefault="00D90BC0" w:rsidP="009F5E5B">
            <w:pPr>
              <w:pStyle w:val="TAC"/>
            </w:pPr>
            <w:r w:rsidRPr="00063836">
              <w:t>43</w:t>
            </w:r>
          </w:p>
        </w:tc>
      </w:tr>
      <w:tr w:rsidR="00D90BC0" w:rsidRPr="00063836" w14:paraId="665406D5"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197C49A"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265E2469"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04A7892B"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2A45F2DD"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5882E39F"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306334B6" w14:textId="77777777" w:rsidR="00D90BC0" w:rsidRPr="00063836" w:rsidRDefault="00D90BC0" w:rsidP="009F5E5B">
            <w:pPr>
              <w:pStyle w:val="TAC"/>
            </w:pPr>
            <w:r w:rsidRPr="00063836">
              <w:t>2.4-TT</w:t>
            </w:r>
          </w:p>
        </w:tc>
        <w:tc>
          <w:tcPr>
            <w:tcW w:w="1559" w:type="dxa"/>
            <w:tcBorders>
              <w:top w:val="single" w:sz="4" w:space="0" w:color="auto"/>
              <w:left w:val="single" w:sz="4" w:space="0" w:color="auto"/>
              <w:bottom w:val="single" w:sz="4" w:space="0" w:color="auto"/>
              <w:right w:val="single" w:sz="4" w:space="0" w:color="auto"/>
            </w:tcBorders>
            <w:vAlign w:val="center"/>
          </w:tcPr>
          <w:p w14:paraId="68E9FDCF"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3BAEA47" w14:textId="77777777" w:rsidR="00D90BC0" w:rsidRPr="00063836" w:rsidRDefault="00D90BC0" w:rsidP="009F5E5B">
            <w:pPr>
              <w:pStyle w:val="TAC"/>
            </w:pPr>
            <w:r w:rsidRPr="00063836">
              <w:t>2.4-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64BA9E33" w14:textId="77777777" w:rsidR="00D90BC0" w:rsidRPr="00063836" w:rsidRDefault="00D90BC0" w:rsidP="009F5E5B">
            <w:pPr>
              <w:pStyle w:val="TAC"/>
            </w:pPr>
            <w:r w:rsidRPr="00063836">
              <w:t>43</w:t>
            </w:r>
          </w:p>
        </w:tc>
      </w:tr>
      <w:tr w:rsidR="00D90BC0" w:rsidRPr="00063836" w14:paraId="7BF48661" w14:textId="77777777" w:rsidTr="009F5E5B">
        <w:trPr>
          <w:jc w:val="center"/>
        </w:trPr>
        <w:tc>
          <w:tcPr>
            <w:tcW w:w="10768" w:type="dxa"/>
            <w:gridSpan w:val="9"/>
          </w:tcPr>
          <w:p w14:paraId="40970055" w14:textId="77777777" w:rsidR="00D90BC0" w:rsidRPr="00063836" w:rsidRDefault="00D90BC0" w:rsidP="009F5E5B">
            <w:pPr>
              <w:pStyle w:val="TAH"/>
            </w:pPr>
            <w:r w:rsidRPr="00063836">
              <w:t>Test requirements for a CA_nX(D-A)_UL_nXD, CA_nX(A-G)_UL_nXG, CA_nX(A-O) Configuration (Cumulative aggregated BWchannel &lt; 800MHz)</w:t>
            </w:r>
          </w:p>
        </w:tc>
      </w:tr>
      <w:tr w:rsidR="00D90BC0" w:rsidRPr="00063836" w14:paraId="4DA165B5" w14:textId="77777777" w:rsidTr="009F5E5B">
        <w:trPr>
          <w:jc w:val="center"/>
        </w:trPr>
        <w:tc>
          <w:tcPr>
            <w:tcW w:w="703" w:type="dxa"/>
          </w:tcPr>
          <w:p w14:paraId="6ED43EB5" w14:textId="77777777" w:rsidR="00D90BC0" w:rsidRPr="00063836" w:rsidRDefault="00D90BC0" w:rsidP="009F5E5B">
            <w:pPr>
              <w:pStyle w:val="TAC"/>
            </w:pPr>
            <w:r w:rsidRPr="00063836">
              <w:t>1</w:t>
            </w:r>
          </w:p>
        </w:tc>
        <w:tc>
          <w:tcPr>
            <w:tcW w:w="1702" w:type="dxa"/>
          </w:tcPr>
          <w:p w14:paraId="5F768F2D" w14:textId="77777777" w:rsidR="00D90BC0" w:rsidRPr="00063836" w:rsidRDefault="00D90BC0" w:rsidP="009F5E5B">
            <w:pPr>
              <w:pStyle w:val="TAC"/>
            </w:pPr>
            <w:r w:rsidRPr="00063836">
              <w:t>n257, n258, n261</w:t>
            </w:r>
          </w:p>
        </w:tc>
        <w:tc>
          <w:tcPr>
            <w:tcW w:w="1134" w:type="dxa"/>
            <w:vAlign w:val="center"/>
          </w:tcPr>
          <w:p w14:paraId="625FA110" w14:textId="77777777" w:rsidR="00D90BC0" w:rsidRPr="00063836" w:rsidRDefault="00D90BC0" w:rsidP="009F5E5B">
            <w:pPr>
              <w:pStyle w:val="TAC"/>
            </w:pPr>
            <w:r w:rsidRPr="00063836">
              <w:t>22.4</w:t>
            </w:r>
          </w:p>
        </w:tc>
        <w:tc>
          <w:tcPr>
            <w:tcW w:w="992" w:type="dxa"/>
            <w:vAlign w:val="center"/>
          </w:tcPr>
          <w:p w14:paraId="09B2DC5A" w14:textId="77777777" w:rsidR="00D90BC0" w:rsidRPr="00063836" w:rsidRDefault="00D90BC0" w:rsidP="009F5E5B">
            <w:pPr>
              <w:pStyle w:val="TAC"/>
            </w:pPr>
            <w:r w:rsidRPr="00063836">
              <w:t>7.7</w:t>
            </w:r>
          </w:p>
        </w:tc>
        <w:tc>
          <w:tcPr>
            <w:tcW w:w="851" w:type="dxa"/>
            <w:vAlign w:val="center"/>
          </w:tcPr>
          <w:p w14:paraId="2DBC0DA3" w14:textId="77777777" w:rsidR="00D90BC0" w:rsidRPr="00063836" w:rsidRDefault="00D90BC0" w:rsidP="009F5E5B">
            <w:pPr>
              <w:pStyle w:val="TAC"/>
            </w:pPr>
            <w:r w:rsidRPr="00063836">
              <w:t>[5.0]</w:t>
            </w:r>
          </w:p>
        </w:tc>
        <w:tc>
          <w:tcPr>
            <w:tcW w:w="1276" w:type="dxa"/>
            <w:vAlign w:val="center"/>
          </w:tcPr>
          <w:p w14:paraId="2263EEBF" w14:textId="77777777" w:rsidR="00D90BC0" w:rsidRPr="00063836" w:rsidRDefault="00D90BC0" w:rsidP="009F5E5B">
            <w:pPr>
              <w:pStyle w:val="TAC"/>
            </w:pPr>
            <w:r w:rsidRPr="00063836">
              <w:t>9.7-TT</w:t>
            </w:r>
          </w:p>
        </w:tc>
        <w:tc>
          <w:tcPr>
            <w:tcW w:w="1559" w:type="dxa"/>
            <w:vAlign w:val="center"/>
          </w:tcPr>
          <w:p w14:paraId="6ECAE8A1" w14:textId="77777777" w:rsidR="00D90BC0" w:rsidRPr="00063836" w:rsidRDefault="00D90BC0" w:rsidP="009F5E5B">
            <w:pPr>
              <w:pStyle w:val="TAC"/>
            </w:pPr>
            <w:r w:rsidRPr="00063836">
              <w:t>5.0</w:t>
            </w:r>
          </w:p>
        </w:tc>
        <w:tc>
          <w:tcPr>
            <w:tcW w:w="1276" w:type="dxa"/>
            <w:vAlign w:val="center"/>
          </w:tcPr>
          <w:p w14:paraId="794B611F" w14:textId="77777777" w:rsidR="00D90BC0" w:rsidRPr="00063836" w:rsidRDefault="00D90BC0" w:rsidP="009F5E5B">
            <w:pPr>
              <w:pStyle w:val="TAC"/>
            </w:pPr>
            <w:r w:rsidRPr="00063836">
              <w:t>9.7-</w:t>
            </w:r>
            <w:r w:rsidRPr="00063836">
              <w:rPr>
                <w:rFonts w:cs="Arial"/>
              </w:rPr>
              <w:t xml:space="preserve"> Δ</w:t>
            </w:r>
            <w:r w:rsidRPr="00063836">
              <w:t>PHR-TT</w:t>
            </w:r>
          </w:p>
        </w:tc>
        <w:tc>
          <w:tcPr>
            <w:tcW w:w="1275" w:type="dxa"/>
            <w:vAlign w:val="center"/>
          </w:tcPr>
          <w:p w14:paraId="5BD9CD2F" w14:textId="77777777" w:rsidR="00D90BC0" w:rsidRPr="00063836" w:rsidRDefault="00D90BC0" w:rsidP="009F5E5B">
            <w:pPr>
              <w:pStyle w:val="TAC"/>
            </w:pPr>
            <w:r w:rsidRPr="00063836">
              <w:t>43</w:t>
            </w:r>
          </w:p>
        </w:tc>
      </w:tr>
      <w:tr w:rsidR="00D90BC0" w:rsidRPr="00063836" w14:paraId="55C6F652" w14:textId="77777777" w:rsidTr="009F5E5B">
        <w:trPr>
          <w:jc w:val="center"/>
        </w:trPr>
        <w:tc>
          <w:tcPr>
            <w:tcW w:w="703" w:type="dxa"/>
          </w:tcPr>
          <w:p w14:paraId="43C79E3B" w14:textId="77777777" w:rsidR="00D90BC0" w:rsidRPr="00063836" w:rsidRDefault="00D90BC0" w:rsidP="009F5E5B">
            <w:pPr>
              <w:pStyle w:val="TAC"/>
            </w:pPr>
            <w:r w:rsidRPr="00063836">
              <w:t>1</w:t>
            </w:r>
          </w:p>
        </w:tc>
        <w:tc>
          <w:tcPr>
            <w:tcW w:w="1702" w:type="dxa"/>
          </w:tcPr>
          <w:p w14:paraId="5C0E103A" w14:textId="77777777" w:rsidR="00D90BC0" w:rsidRPr="00063836" w:rsidRDefault="00D90BC0" w:rsidP="009F5E5B">
            <w:pPr>
              <w:pStyle w:val="TAC"/>
            </w:pPr>
            <w:r w:rsidRPr="00063836">
              <w:t>n260</w:t>
            </w:r>
          </w:p>
        </w:tc>
        <w:tc>
          <w:tcPr>
            <w:tcW w:w="1134" w:type="dxa"/>
            <w:vAlign w:val="center"/>
          </w:tcPr>
          <w:p w14:paraId="22917643" w14:textId="77777777" w:rsidR="00D90BC0" w:rsidRPr="00063836" w:rsidRDefault="00D90BC0" w:rsidP="009F5E5B">
            <w:pPr>
              <w:pStyle w:val="TAC"/>
            </w:pPr>
            <w:r w:rsidRPr="00063836">
              <w:t>20.6</w:t>
            </w:r>
          </w:p>
        </w:tc>
        <w:tc>
          <w:tcPr>
            <w:tcW w:w="992" w:type="dxa"/>
            <w:vAlign w:val="center"/>
          </w:tcPr>
          <w:p w14:paraId="41729F1D" w14:textId="77777777" w:rsidR="00D90BC0" w:rsidRPr="00063836" w:rsidRDefault="00D90BC0" w:rsidP="009F5E5B">
            <w:pPr>
              <w:pStyle w:val="TAC"/>
            </w:pPr>
            <w:r w:rsidRPr="00063836">
              <w:t>7.7</w:t>
            </w:r>
          </w:p>
        </w:tc>
        <w:tc>
          <w:tcPr>
            <w:tcW w:w="851" w:type="dxa"/>
            <w:vAlign w:val="center"/>
          </w:tcPr>
          <w:p w14:paraId="654EECE8" w14:textId="77777777" w:rsidR="00D90BC0" w:rsidRPr="00063836" w:rsidRDefault="00D90BC0" w:rsidP="009F5E5B">
            <w:pPr>
              <w:pStyle w:val="TAC"/>
            </w:pPr>
            <w:r w:rsidRPr="00063836">
              <w:t>[5.0]</w:t>
            </w:r>
          </w:p>
        </w:tc>
        <w:tc>
          <w:tcPr>
            <w:tcW w:w="1276" w:type="dxa"/>
            <w:vAlign w:val="center"/>
          </w:tcPr>
          <w:p w14:paraId="1FE3642A" w14:textId="77777777" w:rsidR="00D90BC0" w:rsidRPr="00063836" w:rsidRDefault="00D90BC0" w:rsidP="009F5E5B">
            <w:pPr>
              <w:pStyle w:val="TAC"/>
            </w:pPr>
            <w:r w:rsidRPr="00063836">
              <w:t>7.9-TT</w:t>
            </w:r>
          </w:p>
        </w:tc>
        <w:tc>
          <w:tcPr>
            <w:tcW w:w="1559" w:type="dxa"/>
            <w:vAlign w:val="center"/>
          </w:tcPr>
          <w:p w14:paraId="7186579A" w14:textId="77777777" w:rsidR="00D90BC0" w:rsidRPr="00063836" w:rsidRDefault="00D90BC0" w:rsidP="009F5E5B">
            <w:pPr>
              <w:pStyle w:val="TAC"/>
            </w:pPr>
            <w:r w:rsidRPr="00063836">
              <w:t>5.0</w:t>
            </w:r>
          </w:p>
        </w:tc>
        <w:tc>
          <w:tcPr>
            <w:tcW w:w="1276" w:type="dxa"/>
            <w:vAlign w:val="center"/>
          </w:tcPr>
          <w:p w14:paraId="49DB9F90" w14:textId="77777777" w:rsidR="00D90BC0" w:rsidRPr="00063836" w:rsidRDefault="00D90BC0" w:rsidP="009F5E5B">
            <w:pPr>
              <w:pStyle w:val="TAC"/>
            </w:pPr>
            <w:r w:rsidRPr="00063836">
              <w:t>7.9-</w:t>
            </w:r>
            <w:r w:rsidRPr="00063836">
              <w:rPr>
                <w:rFonts w:cs="Arial"/>
              </w:rPr>
              <w:t xml:space="preserve"> Δ</w:t>
            </w:r>
            <w:r w:rsidRPr="00063836">
              <w:t>PHR-TT</w:t>
            </w:r>
          </w:p>
        </w:tc>
        <w:tc>
          <w:tcPr>
            <w:tcW w:w="1275" w:type="dxa"/>
            <w:vAlign w:val="center"/>
          </w:tcPr>
          <w:p w14:paraId="09853174" w14:textId="77777777" w:rsidR="00D90BC0" w:rsidRPr="00063836" w:rsidRDefault="00D90BC0" w:rsidP="009F5E5B">
            <w:pPr>
              <w:pStyle w:val="TAC"/>
            </w:pPr>
            <w:r w:rsidRPr="00063836">
              <w:t>43</w:t>
            </w:r>
          </w:p>
        </w:tc>
      </w:tr>
      <w:tr w:rsidR="00D90BC0" w:rsidRPr="00063836" w14:paraId="6401628E" w14:textId="77777777" w:rsidTr="009F5E5B">
        <w:trPr>
          <w:jc w:val="center"/>
        </w:trPr>
        <w:tc>
          <w:tcPr>
            <w:tcW w:w="703" w:type="dxa"/>
          </w:tcPr>
          <w:p w14:paraId="4CE4970F" w14:textId="77777777" w:rsidR="00D90BC0" w:rsidRPr="00063836" w:rsidRDefault="00D90BC0" w:rsidP="009F5E5B">
            <w:pPr>
              <w:pStyle w:val="TAC"/>
            </w:pPr>
            <w:r w:rsidRPr="00063836">
              <w:t>2</w:t>
            </w:r>
          </w:p>
        </w:tc>
        <w:tc>
          <w:tcPr>
            <w:tcW w:w="1702" w:type="dxa"/>
          </w:tcPr>
          <w:p w14:paraId="7883EA2B" w14:textId="77777777" w:rsidR="00D90BC0" w:rsidRPr="00063836" w:rsidRDefault="00D90BC0" w:rsidP="009F5E5B">
            <w:pPr>
              <w:pStyle w:val="TAC"/>
            </w:pPr>
            <w:r w:rsidRPr="00063836">
              <w:t>n257, n258, n261</w:t>
            </w:r>
          </w:p>
        </w:tc>
        <w:tc>
          <w:tcPr>
            <w:tcW w:w="1134" w:type="dxa"/>
            <w:vAlign w:val="center"/>
          </w:tcPr>
          <w:p w14:paraId="77BB7E03" w14:textId="77777777" w:rsidR="00D90BC0" w:rsidRPr="00063836" w:rsidRDefault="00D90BC0" w:rsidP="009F5E5B">
            <w:pPr>
              <w:pStyle w:val="TAC"/>
            </w:pPr>
            <w:r w:rsidRPr="00063836">
              <w:t>22.4</w:t>
            </w:r>
          </w:p>
        </w:tc>
        <w:tc>
          <w:tcPr>
            <w:tcW w:w="992" w:type="dxa"/>
            <w:vAlign w:val="center"/>
          </w:tcPr>
          <w:p w14:paraId="6EDE25CF" w14:textId="77777777" w:rsidR="00D90BC0" w:rsidRPr="00063836" w:rsidRDefault="00D90BC0" w:rsidP="009F5E5B">
            <w:pPr>
              <w:pStyle w:val="TAC"/>
            </w:pPr>
            <w:r w:rsidRPr="00063836">
              <w:t>7.5</w:t>
            </w:r>
          </w:p>
        </w:tc>
        <w:tc>
          <w:tcPr>
            <w:tcW w:w="851" w:type="dxa"/>
            <w:vAlign w:val="center"/>
          </w:tcPr>
          <w:p w14:paraId="5B5D659E" w14:textId="77777777" w:rsidR="00D90BC0" w:rsidRPr="00063836" w:rsidRDefault="00D90BC0" w:rsidP="009F5E5B">
            <w:pPr>
              <w:pStyle w:val="TAC"/>
            </w:pPr>
            <w:r w:rsidRPr="00063836">
              <w:t>[5.0]</w:t>
            </w:r>
          </w:p>
        </w:tc>
        <w:tc>
          <w:tcPr>
            <w:tcW w:w="1276" w:type="dxa"/>
            <w:vAlign w:val="center"/>
          </w:tcPr>
          <w:p w14:paraId="29103C23" w14:textId="77777777" w:rsidR="00D90BC0" w:rsidRPr="00063836" w:rsidRDefault="00D90BC0" w:rsidP="009F5E5B">
            <w:pPr>
              <w:pStyle w:val="TAC"/>
            </w:pPr>
            <w:r w:rsidRPr="00063836">
              <w:t>9.9-TT</w:t>
            </w:r>
          </w:p>
        </w:tc>
        <w:tc>
          <w:tcPr>
            <w:tcW w:w="1559" w:type="dxa"/>
            <w:vAlign w:val="center"/>
          </w:tcPr>
          <w:p w14:paraId="6EDFC71B" w14:textId="77777777" w:rsidR="00D90BC0" w:rsidRPr="00063836" w:rsidRDefault="00D90BC0" w:rsidP="009F5E5B">
            <w:pPr>
              <w:pStyle w:val="TAC"/>
            </w:pPr>
            <w:r w:rsidRPr="00063836">
              <w:t>5.0</w:t>
            </w:r>
          </w:p>
        </w:tc>
        <w:tc>
          <w:tcPr>
            <w:tcW w:w="1276" w:type="dxa"/>
            <w:vAlign w:val="center"/>
          </w:tcPr>
          <w:p w14:paraId="19E64016" w14:textId="77777777" w:rsidR="00D90BC0" w:rsidRPr="00063836" w:rsidRDefault="00D90BC0" w:rsidP="009F5E5B">
            <w:pPr>
              <w:pStyle w:val="TAC"/>
            </w:pPr>
            <w:r w:rsidRPr="00063836">
              <w:t>9.9-</w:t>
            </w:r>
            <w:r w:rsidRPr="00063836">
              <w:rPr>
                <w:rFonts w:cs="Arial"/>
              </w:rPr>
              <w:t xml:space="preserve"> Δ</w:t>
            </w:r>
            <w:r w:rsidRPr="00063836">
              <w:t>PHR-TT</w:t>
            </w:r>
          </w:p>
        </w:tc>
        <w:tc>
          <w:tcPr>
            <w:tcW w:w="1275" w:type="dxa"/>
            <w:vAlign w:val="center"/>
          </w:tcPr>
          <w:p w14:paraId="31354769" w14:textId="77777777" w:rsidR="00D90BC0" w:rsidRPr="00063836" w:rsidRDefault="00D90BC0" w:rsidP="009F5E5B">
            <w:pPr>
              <w:pStyle w:val="TAC"/>
            </w:pPr>
            <w:r w:rsidRPr="00063836">
              <w:t>43</w:t>
            </w:r>
          </w:p>
        </w:tc>
      </w:tr>
      <w:tr w:rsidR="00D90BC0" w:rsidRPr="00063836" w14:paraId="21199354"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242ED281"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334E6E70"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62EF94C7"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1C2B8B2F" w14:textId="77777777" w:rsidR="00D90BC0" w:rsidRPr="00063836" w:rsidRDefault="00D90BC0" w:rsidP="009F5E5B">
            <w:pPr>
              <w:pStyle w:val="TAC"/>
            </w:pPr>
            <w:r w:rsidRPr="00063836">
              <w:t>7.5</w:t>
            </w:r>
          </w:p>
        </w:tc>
        <w:tc>
          <w:tcPr>
            <w:tcW w:w="851" w:type="dxa"/>
            <w:tcBorders>
              <w:top w:val="single" w:sz="4" w:space="0" w:color="auto"/>
              <w:left w:val="single" w:sz="4" w:space="0" w:color="auto"/>
              <w:bottom w:val="single" w:sz="4" w:space="0" w:color="auto"/>
              <w:right w:val="single" w:sz="4" w:space="0" w:color="auto"/>
            </w:tcBorders>
            <w:vAlign w:val="center"/>
          </w:tcPr>
          <w:p w14:paraId="4D874B56"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A620419" w14:textId="77777777" w:rsidR="00D90BC0" w:rsidRPr="00063836" w:rsidRDefault="00D90BC0" w:rsidP="009F5E5B">
            <w:pPr>
              <w:pStyle w:val="TAC"/>
            </w:pPr>
            <w:r w:rsidRPr="00063836">
              <w:t>8.1-TT</w:t>
            </w:r>
          </w:p>
        </w:tc>
        <w:tc>
          <w:tcPr>
            <w:tcW w:w="1559" w:type="dxa"/>
            <w:tcBorders>
              <w:top w:val="single" w:sz="4" w:space="0" w:color="auto"/>
              <w:left w:val="single" w:sz="4" w:space="0" w:color="auto"/>
              <w:bottom w:val="single" w:sz="4" w:space="0" w:color="auto"/>
              <w:right w:val="single" w:sz="4" w:space="0" w:color="auto"/>
            </w:tcBorders>
            <w:vAlign w:val="center"/>
          </w:tcPr>
          <w:p w14:paraId="7D441576"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7F83CAA" w14:textId="77777777" w:rsidR="00D90BC0" w:rsidRPr="00063836" w:rsidRDefault="00D90BC0" w:rsidP="009F5E5B">
            <w:pPr>
              <w:pStyle w:val="TAC"/>
            </w:pPr>
            <w:r w:rsidRPr="00063836">
              <w:t>8.1-</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493C15B5" w14:textId="77777777" w:rsidR="00D90BC0" w:rsidRPr="00063836" w:rsidRDefault="00D90BC0" w:rsidP="009F5E5B">
            <w:pPr>
              <w:pStyle w:val="TAC"/>
            </w:pPr>
            <w:r w:rsidRPr="00063836">
              <w:t>43</w:t>
            </w:r>
          </w:p>
        </w:tc>
      </w:tr>
      <w:tr w:rsidR="00D90BC0" w:rsidRPr="00063836" w14:paraId="591FB9E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6D35B76F"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40CB06D3"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7D19CE7"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4F7D1200"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0C2859C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309D21C" w14:textId="77777777" w:rsidR="00D90BC0" w:rsidRPr="00063836" w:rsidRDefault="00D90BC0" w:rsidP="009F5E5B">
            <w:pPr>
              <w:pStyle w:val="TAC"/>
            </w:pPr>
            <w:r w:rsidRPr="00063836">
              <w:t>8.7-TT</w:t>
            </w:r>
          </w:p>
        </w:tc>
        <w:tc>
          <w:tcPr>
            <w:tcW w:w="1559" w:type="dxa"/>
            <w:tcBorders>
              <w:top w:val="single" w:sz="4" w:space="0" w:color="auto"/>
              <w:left w:val="single" w:sz="4" w:space="0" w:color="auto"/>
              <w:bottom w:val="single" w:sz="4" w:space="0" w:color="auto"/>
              <w:right w:val="single" w:sz="4" w:space="0" w:color="auto"/>
            </w:tcBorders>
            <w:vAlign w:val="center"/>
          </w:tcPr>
          <w:p w14:paraId="2ACE3E56"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53A2BA2" w14:textId="77777777" w:rsidR="00D90BC0" w:rsidRPr="00063836" w:rsidRDefault="00D90BC0" w:rsidP="009F5E5B">
            <w:pPr>
              <w:pStyle w:val="TAC"/>
            </w:pPr>
            <w:r w:rsidRPr="00063836">
              <w:t>8.7-</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63A8ADC8" w14:textId="77777777" w:rsidR="00D90BC0" w:rsidRPr="00063836" w:rsidRDefault="00D90BC0" w:rsidP="009F5E5B">
            <w:pPr>
              <w:pStyle w:val="TAC"/>
            </w:pPr>
            <w:r w:rsidRPr="00063836">
              <w:t>43</w:t>
            </w:r>
          </w:p>
        </w:tc>
      </w:tr>
      <w:tr w:rsidR="00D90BC0" w:rsidRPr="00063836" w14:paraId="7D54F04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12ADFFB"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54DF6198"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18AFF404"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3130F13B"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3DA32B9E"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7CD154E" w14:textId="77777777" w:rsidR="00D90BC0" w:rsidRPr="00063836" w:rsidRDefault="00D90BC0" w:rsidP="009F5E5B">
            <w:pPr>
              <w:pStyle w:val="TAC"/>
            </w:pPr>
            <w:r w:rsidRPr="00063836">
              <w:t>6.9-TT</w:t>
            </w:r>
          </w:p>
        </w:tc>
        <w:tc>
          <w:tcPr>
            <w:tcW w:w="1559" w:type="dxa"/>
            <w:tcBorders>
              <w:top w:val="single" w:sz="4" w:space="0" w:color="auto"/>
              <w:left w:val="single" w:sz="4" w:space="0" w:color="auto"/>
              <w:bottom w:val="single" w:sz="4" w:space="0" w:color="auto"/>
              <w:right w:val="single" w:sz="4" w:space="0" w:color="auto"/>
            </w:tcBorders>
            <w:vAlign w:val="center"/>
          </w:tcPr>
          <w:p w14:paraId="51B7210F"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97C207A" w14:textId="77777777" w:rsidR="00D90BC0" w:rsidRPr="00063836" w:rsidRDefault="00D90BC0" w:rsidP="009F5E5B">
            <w:pPr>
              <w:pStyle w:val="TAC"/>
            </w:pPr>
            <w:r w:rsidRPr="00063836">
              <w:t>6.9-</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29F6D4F8" w14:textId="77777777" w:rsidR="00D90BC0" w:rsidRPr="00063836" w:rsidRDefault="00D90BC0" w:rsidP="009F5E5B">
            <w:pPr>
              <w:pStyle w:val="TAC"/>
            </w:pPr>
            <w:r w:rsidRPr="00063836">
              <w:t>43</w:t>
            </w:r>
          </w:p>
        </w:tc>
      </w:tr>
      <w:tr w:rsidR="00D90BC0" w:rsidRPr="00063836" w14:paraId="4D74D6D4"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E91D65D"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7BD98539"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62D8DAEF"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3453ED26"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12BD9AFB"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0EEF504D" w14:textId="77777777" w:rsidR="00D90BC0" w:rsidRPr="00063836" w:rsidRDefault="00D90BC0" w:rsidP="009F5E5B">
            <w:pPr>
              <w:pStyle w:val="TAC"/>
            </w:pPr>
            <w:r w:rsidRPr="00063836">
              <w:t>4.7-TT</w:t>
            </w:r>
          </w:p>
        </w:tc>
        <w:tc>
          <w:tcPr>
            <w:tcW w:w="1559" w:type="dxa"/>
            <w:tcBorders>
              <w:top w:val="single" w:sz="4" w:space="0" w:color="auto"/>
              <w:left w:val="single" w:sz="4" w:space="0" w:color="auto"/>
              <w:bottom w:val="single" w:sz="4" w:space="0" w:color="auto"/>
              <w:right w:val="single" w:sz="4" w:space="0" w:color="auto"/>
            </w:tcBorders>
            <w:vAlign w:val="center"/>
          </w:tcPr>
          <w:p w14:paraId="0DE84788"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30CF0AB" w14:textId="77777777" w:rsidR="00D90BC0" w:rsidRPr="00063836" w:rsidRDefault="00D90BC0" w:rsidP="009F5E5B">
            <w:pPr>
              <w:pStyle w:val="TAC"/>
            </w:pPr>
            <w:r w:rsidRPr="00063836">
              <w:t>4.7-</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427995CE" w14:textId="77777777" w:rsidR="00D90BC0" w:rsidRPr="00063836" w:rsidRDefault="00D90BC0" w:rsidP="009F5E5B">
            <w:pPr>
              <w:pStyle w:val="TAC"/>
            </w:pPr>
            <w:r w:rsidRPr="00063836">
              <w:t>43</w:t>
            </w:r>
          </w:p>
        </w:tc>
      </w:tr>
      <w:tr w:rsidR="00D90BC0" w:rsidRPr="00063836" w14:paraId="24489390"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16625870"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55E776DC"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2BC7BC47"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288EA7EB"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03CC97B9"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5AE55445" w14:textId="77777777" w:rsidR="00D90BC0" w:rsidRPr="00063836" w:rsidRDefault="00D90BC0" w:rsidP="009F5E5B">
            <w:pPr>
              <w:pStyle w:val="TAC"/>
            </w:pPr>
            <w:r w:rsidRPr="00063836">
              <w:t>2.9-TT</w:t>
            </w:r>
          </w:p>
        </w:tc>
        <w:tc>
          <w:tcPr>
            <w:tcW w:w="1559" w:type="dxa"/>
            <w:tcBorders>
              <w:top w:val="single" w:sz="4" w:space="0" w:color="auto"/>
              <w:left w:val="single" w:sz="4" w:space="0" w:color="auto"/>
              <w:bottom w:val="single" w:sz="4" w:space="0" w:color="auto"/>
              <w:right w:val="single" w:sz="4" w:space="0" w:color="auto"/>
            </w:tcBorders>
            <w:vAlign w:val="center"/>
          </w:tcPr>
          <w:p w14:paraId="2ADEC085"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3E8C85E8" w14:textId="77777777" w:rsidR="00D90BC0" w:rsidRPr="00063836" w:rsidRDefault="00D90BC0" w:rsidP="009F5E5B">
            <w:pPr>
              <w:pStyle w:val="TAC"/>
            </w:pPr>
            <w:r w:rsidRPr="00063836">
              <w:t>2.9-</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2FF9FC16" w14:textId="77777777" w:rsidR="00D90BC0" w:rsidRPr="00063836" w:rsidRDefault="00D90BC0" w:rsidP="009F5E5B">
            <w:pPr>
              <w:pStyle w:val="TAC"/>
            </w:pPr>
            <w:r w:rsidRPr="00063836">
              <w:t>43</w:t>
            </w:r>
          </w:p>
        </w:tc>
      </w:tr>
      <w:tr w:rsidR="00D90BC0" w:rsidRPr="00063836" w14:paraId="4DFE5249" w14:textId="77777777" w:rsidTr="009F5E5B">
        <w:trPr>
          <w:jc w:val="center"/>
        </w:trPr>
        <w:tc>
          <w:tcPr>
            <w:tcW w:w="10768" w:type="dxa"/>
            <w:gridSpan w:val="9"/>
          </w:tcPr>
          <w:p w14:paraId="0F51BE4D" w14:textId="77777777" w:rsidR="00D90BC0" w:rsidRPr="00063836" w:rsidRDefault="00D90BC0" w:rsidP="009F5E5B">
            <w:pPr>
              <w:pStyle w:val="TAH"/>
            </w:pPr>
            <w:r w:rsidRPr="00063836">
              <w:t>Test requirements for a CA_nX(D-A)_UL_nXD, CA_nX(A-O)_UL_nXO Configuration (Cumulative aggregated BWchannel &lt; 400MHz)</w:t>
            </w:r>
          </w:p>
        </w:tc>
      </w:tr>
      <w:tr w:rsidR="00D90BC0" w:rsidRPr="00063836" w14:paraId="46F1F538" w14:textId="77777777" w:rsidTr="009F5E5B">
        <w:trPr>
          <w:jc w:val="center"/>
        </w:trPr>
        <w:tc>
          <w:tcPr>
            <w:tcW w:w="703" w:type="dxa"/>
          </w:tcPr>
          <w:p w14:paraId="30A78AD8" w14:textId="77777777" w:rsidR="00D90BC0" w:rsidRPr="00063836" w:rsidRDefault="00D90BC0" w:rsidP="009F5E5B">
            <w:pPr>
              <w:pStyle w:val="TAC"/>
            </w:pPr>
            <w:r w:rsidRPr="00063836">
              <w:t>1</w:t>
            </w:r>
          </w:p>
        </w:tc>
        <w:tc>
          <w:tcPr>
            <w:tcW w:w="1702" w:type="dxa"/>
          </w:tcPr>
          <w:p w14:paraId="26864F85" w14:textId="77777777" w:rsidR="00D90BC0" w:rsidRPr="00063836" w:rsidRDefault="00D90BC0" w:rsidP="009F5E5B">
            <w:pPr>
              <w:pStyle w:val="TAC"/>
            </w:pPr>
            <w:r w:rsidRPr="00063836">
              <w:t>n257, n258, n261</w:t>
            </w:r>
          </w:p>
        </w:tc>
        <w:tc>
          <w:tcPr>
            <w:tcW w:w="1134" w:type="dxa"/>
            <w:vAlign w:val="center"/>
          </w:tcPr>
          <w:p w14:paraId="09A56CFF" w14:textId="77777777" w:rsidR="00D90BC0" w:rsidRPr="00063836" w:rsidRDefault="00D90BC0" w:rsidP="009F5E5B">
            <w:pPr>
              <w:pStyle w:val="TAC"/>
            </w:pPr>
            <w:r w:rsidRPr="00063836">
              <w:t>22.4</w:t>
            </w:r>
          </w:p>
        </w:tc>
        <w:tc>
          <w:tcPr>
            <w:tcW w:w="992" w:type="dxa"/>
            <w:vAlign w:val="center"/>
          </w:tcPr>
          <w:p w14:paraId="2A5337A6" w14:textId="77777777" w:rsidR="00D90BC0" w:rsidRPr="00063836" w:rsidRDefault="00D90BC0" w:rsidP="009F5E5B">
            <w:pPr>
              <w:pStyle w:val="TAC"/>
            </w:pPr>
            <w:r w:rsidRPr="00063836">
              <w:t>5</w:t>
            </w:r>
          </w:p>
        </w:tc>
        <w:tc>
          <w:tcPr>
            <w:tcW w:w="851" w:type="dxa"/>
            <w:vAlign w:val="center"/>
          </w:tcPr>
          <w:p w14:paraId="558A99F2" w14:textId="77777777" w:rsidR="00D90BC0" w:rsidRPr="00063836" w:rsidRDefault="00D90BC0" w:rsidP="009F5E5B">
            <w:pPr>
              <w:pStyle w:val="TAC"/>
            </w:pPr>
            <w:r w:rsidRPr="00063836">
              <w:t>4.0</w:t>
            </w:r>
          </w:p>
        </w:tc>
        <w:tc>
          <w:tcPr>
            <w:tcW w:w="1276" w:type="dxa"/>
            <w:vAlign w:val="center"/>
          </w:tcPr>
          <w:p w14:paraId="4140AD0F" w14:textId="77777777" w:rsidR="00D90BC0" w:rsidRPr="00063836" w:rsidRDefault="00D90BC0" w:rsidP="009F5E5B">
            <w:pPr>
              <w:pStyle w:val="TAC"/>
            </w:pPr>
            <w:r w:rsidRPr="00063836">
              <w:t>13.4-TT</w:t>
            </w:r>
          </w:p>
        </w:tc>
        <w:tc>
          <w:tcPr>
            <w:tcW w:w="1559" w:type="dxa"/>
            <w:vAlign w:val="center"/>
          </w:tcPr>
          <w:p w14:paraId="693BF19D" w14:textId="77777777" w:rsidR="00D90BC0" w:rsidRPr="00063836" w:rsidRDefault="00D90BC0" w:rsidP="009F5E5B">
            <w:pPr>
              <w:pStyle w:val="TAC"/>
            </w:pPr>
            <w:r w:rsidRPr="00063836">
              <w:t>4.0+1</w:t>
            </w:r>
          </w:p>
        </w:tc>
        <w:tc>
          <w:tcPr>
            <w:tcW w:w="1276" w:type="dxa"/>
            <w:vAlign w:val="center"/>
          </w:tcPr>
          <w:p w14:paraId="3BB0F3B8" w14:textId="77777777" w:rsidR="00D90BC0" w:rsidRPr="00063836" w:rsidRDefault="00D90BC0" w:rsidP="009F5E5B">
            <w:pPr>
              <w:pStyle w:val="TAC"/>
            </w:pPr>
            <w:r w:rsidRPr="00063836">
              <w:t>12.4-</w:t>
            </w:r>
            <w:r w:rsidRPr="00063836">
              <w:rPr>
                <w:rFonts w:cs="Arial"/>
              </w:rPr>
              <w:t xml:space="preserve"> Δ</w:t>
            </w:r>
            <w:r w:rsidRPr="00063836">
              <w:t>PHR-TT</w:t>
            </w:r>
          </w:p>
        </w:tc>
        <w:tc>
          <w:tcPr>
            <w:tcW w:w="1275" w:type="dxa"/>
            <w:vAlign w:val="center"/>
          </w:tcPr>
          <w:p w14:paraId="0E82B1F6" w14:textId="77777777" w:rsidR="00D90BC0" w:rsidRPr="00063836" w:rsidRDefault="00D90BC0" w:rsidP="009F5E5B">
            <w:pPr>
              <w:pStyle w:val="TAC"/>
            </w:pPr>
            <w:r w:rsidRPr="00063836">
              <w:t>43</w:t>
            </w:r>
          </w:p>
        </w:tc>
      </w:tr>
      <w:tr w:rsidR="00D90BC0" w:rsidRPr="00063836" w14:paraId="7467B183" w14:textId="77777777" w:rsidTr="009F5E5B">
        <w:trPr>
          <w:trHeight w:val="50"/>
          <w:jc w:val="center"/>
        </w:trPr>
        <w:tc>
          <w:tcPr>
            <w:tcW w:w="703" w:type="dxa"/>
          </w:tcPr>
          <w:p w14:paraId="4B5950CA" w14:textId="77777777" w:rsidR="00D90BC0" w:rsidRPr="00063836" w:rsidRDefault="00D90BC0" w:rsidP="009F5E5B">
            <w:pPr>
              <w:pStyle w:val="TAC"/>
            </w:pPr>
            <w:r w:rsidRPr="00063836">
              <w:t>1</w:t>
            </w:r>
          </w:p>
        </w:tc>
        <w:tc>
          <w:tcPr>
            <w:tcW w:w="1702" w:type="dxa"/>
          </w:tcPr>
          <w:p w14:paraId="3C7D415B" w14:textId="77777777" w:rsidR="00D90BC0" w:rsidRPr="00063836" w:rsidRDefault="00D90BC0" w:rsidP="009F5E5B">
            <w:pPr>
              <w:pStyle w:val="TAC"/>
            </w:pPr>
            <w:r w:rsidRPr="00063836">
              <w:t>n260</w:t>
            </w:r>
          </w:p>
        </w:tc>
        <w:tc>
          <w:tcPr>
            <w:tcW w:w="1134" w:type="dxa"/>
            <w:vAlign w:val="center"/>
          </w:tcPr>
          <w:p w14:paraId="2C411015" w14:textId="77777777" w:rsidR="00D90BC0" w:rsidRPr="00063836" w:rsidRDefault="00D90BC0" w:rsidP="009F5E5B">
            <w:pPr>
              <w:pStyle w:val="TAC"/>
            </w:pPr>
            <w:r w:rsidRPr="00063836">
              <w:t>20.6</w:t>
            </w:r>
          </w:p>
        </w:tc>
        <w:tc>
          <w:tcPr>
            <w:tcW w:w="992" w:type="dxa"/>
            <w:vAlign w:val="center"/>
          </w:tcPr>
          <w:p w14:paraId="5712CF2B" w14:textId="77777777" w:rsidR="00D90BC0" w:rsidRPr="00063836" w:rsidRDefault="00D90BC0" w:rsidP="009F5E5B">
            <w:pPr>
              <w:pStyle w:val="TAC"/>
            </w:pPr>
            <w:r w:rsidRPr="00063836">
              <w:t>5</w:t>
            </w:r>
          </w:p>
        </w:tc>
        <w:tc>
          <w:tcPr>
            <w:tcW w:w="851" w:type="dxa"/>
            <w:vAlign w:val="center"/>
          </w:tcPr>
          <w:p w14:paraId="07A280C9" w14:textId="77777777" w:rsidR="00D90BC0" w:rsidRPr="00063836" w:rsidRDefault="00D90BC0" w:rsidP="009F5E5B">
            <w:pPr>
              <w:pStyle w:val="TAC"/>
            </w:pPr>
            <w:r w:rsidRPr="00063836">
              <w:t>4.0</w:t>
            </w:r>
          </w:p>
        </w:tc>
        <w:tc>
          <w:tcPr>
            <w:tcW w:w="1276" w:type="dxa"/>
            <w:vAlign w:val="center"/>
          </w:tcPr>
          <w:p w14:paraId="00336289" w14:textId="77777777" w:rsidR="00D90BC0" w:rsidRPr="00063836" w:rsidRDefault="00D90BC0" w:rsidP="009F5E5B">
            <w:pPr>
              <w:pStyle w:val="TAC"/>
            </w:pPr>
            <w:r w:rsidRPr="00063836">
              <w:t>11.6-TT</w:t>
            </w:r>
          </w:p>
        </w:tc>
        <w:tc>
          <w:tcPr>
            <w:tcW w:w="1559" w:type="dxa"/>
            <w:vAlign w:val="center"/>
          </w:tcPr>
          <w:p w14:paraId="4E57C822" w14:textId="77777777" w:rsidR="00D90BC0" w:rsidRPr="00063836" w:rsidRDefault="00D90BC0" w:rsidP="009F5E5B">
            <w:pPr>
              <w:pStyle w:val="TAC"/>
            </w:pPr>
            <w:r w:rsidRPr="00063836">
              <w:t>4.0+1</w:t>
            </w:r>
          </w:p>
        </w:tc>
        <w:tc>
          <w:tcPr>
            <w:tcW w:w="1276" w:type="dxa"/>
            <w:vAlign w:val="center"/>
          </w:tcPr>
          <w:p w14:paraId="18A59A32" w14:textId="77777777" w:rsidR="00D90BC0" w:rsidRPr="00063836" w:rsidRDefault="00D90BC0" w:rsidP="009F5E5B">
            <w:pPr>
              <w:pStyle w:val="TAC"/>
            </w:pPr>
            <w:r w:rsidRPr="00063836">
              <w:t>10.6-</w:t>
            </w:r>
            <w:r w:rsidRPr="00063836">
              <w:rPr>
                <w:rFonts w:cs="Arial"/>
              </w:rPr>
              <w:t xml:space="preserve"> Δ</w:t>
            </w:r>
            <w:r w:rsidRPr="00063836">
              <w:t>PHR-TT</w:t>
            </w:r>
          </w:p>
        </w:tc>
        <w:tc>
          <w:tcPr>
            <w:tcW w:w="1275" w:type="dxa"/>
            <w:vAlign w:val="center"/>
          </w:tcPr>
          <w:p w14:paraId="241929DC" w14:textId="77777777" w:rsidR="00D90BC0" w:rsidRPr="00063836" w:rsidRDefault="00D90BC0" w:rsidP="009F5E5B">
            <w:pPr>
              <w:pStyle w:val="TAC"/>
            </w:pPr>
            <w:r w:rsidRPr="00063836">
              <w:t>43</w:t>
            </w:r>
          </w:p>
        </w:tc>
      </w:tr>
      <w:tr w:rsidR="00D90BC0" w:rsidRPr="00063836" w14:paraId="1F8EBF07" w14:textId="77777777" w:rsidTr="009F5E5B">
        <w:trPr>
          <w:jc w:val="center"/>
        </w:trPr>
        <w:tc>
          <w:tcPr>
            <w:tcW w:w="703" w:type="dxa"/>
          </w:tcPr>
          <w:p w14:paraId="4911F190" w14:textId="77777777" w:rsidR="00D90BC0" w:rsidRPr="00063836" w:rsidRDefault="00D90BC0" w:rsidP="009F5E5B">
            <w:pPr>
              <w:pStyle w:val="TAC"/>
            </w:pPr>
            <w:r w:rsidRPr="00063836">
              <w:t>2</w:t>
            </w:r>
          </w:p>
        </w:tc>
        <w:tc>
          <w:tcPr>
            <w:tcW w:w="1702" w:type="dxa"/>
          </w:tcPr>
          <w:p w14:paraId="506D0EA2" w14:textId="77777777" w:rsidR="00D90BC0" w:rsidRPr="00063836" w:rsidRDefault="00D90BC0" w:rsidP="009F5E5B">
            <w:pPr>
              <w:pStyle w:val="TAC"/>
            </w:pPr>
            <w:r w:rsidRPr="00063836">
              <w:t>n257, n258, n261</w:t>
            </w:r>
          </w:p>
        </w:tc>
        <w:tc>
          <w:tcPr>
            <w:tcW w:w="1134" w:type="dxa"/>
            <w:vAlign w:val="center"/>
          </w:tcPr>
          <w:p w14:paraId="02D73738" w14:textId="77777777" w:rsidR="00D90BC0" w:rsidRPr="00063836" w:rsidRDefault="00D90BC0" w:rsidP="009F5E5B">
            <w:pPr>
              <w:pStyle w:val="TAC"/>
            </w:pPr>
            <w:r w:rsidRPr="00063836">
              <w:t>22.4</w:t>
            </w:r>
          </w:p>
        </w:tc>
        <w:tc>
          <w:tcPr>
            <w:tcW w:w="992" w:type="dxa"/>
            <w:vAlign w:val="center"/>
          </w:tcPr>
          <w:p w14:paraId="156E1512" w14:textId="77777777" w:rsidR="00D90BC0" w:rsidRPr="00063836" w:rsidRDefault="00D90BC0" w:rsidP="009F5E5B">
            <w:pPr>
              <w:pStyle w:val="TAC"/>
            </w:pPr>
            <w:r w:rsidRPr="00063836">
              <w:t>6.5</w:t>
            </w:r>
          </w:p>
        </w:tc>
        <w:tc>
          <w:tcPr>
            <w:tcW w:w="851" w:type="dxa"/>
            <w:vAlign w:val="center"/>
          </w:tcPr>
          <w:p w14:paraId="3B2B1016" w14:textId="77777777" w:rsidR="00D90BC0" w:rsidRPr="00063836" w:rsidRDefault="00D90BC0" w:rsidP="009F5E5B">
            <w:pPr>
              <w:pStyle w:val="TAC"/>
            </w:pPr>
            <w:r w:rsidRPr="00063836">
              <w:t>5.0</w:t>
            </w:r>
          </w:p>
        </w:tc>
        <w:tc>
          <w:tcPr>
            <w:tcW w:w="1276" w:type="dxa"/>
            <w:vAlign w:val="center"/>
          </w:tcPr>
          <w:p w14:paraId="7E14DD7A" w14:textId="77777777" w:rsidR="00D90BC0" w:rsidRPr="00063836" w:rsidRDefault="00D90BC0" w:rsidP="009F5E5B">
            <w:pPr>
              <w:pStyle w:val="TAC"/>
            </w:pPr>
            <w:r w:rsidRPr="00063836">
              <w:t>10.9-TT</w:t>
            </w:r>
          </w:p>
        </w:tc>
        <w:tc>
          <w:tcPr>
            <w:tcW w:w="1559" w:type="dxa"/>
            <w:vAlign w:val="center"/>
          </w:tcPr>
          <w:p w14:paraId="01818816" w14:textId="77777777" w:rsidR="00D90BC0" w:rsidRPr="00063836" w:rsidRDefault="00D90BC0" w:rsidP="009F5E5B">
            <w:pPr>
              <w:pStyle w:val="TAC"/>
            </w:pPr>
            <w:r w:rsidRPr="00063836">
              <w:t>5.0</w:t>
            </w:r>
          </w:p>
        </w:tc>
        <w:tc>
          <w:tcPr>
            <w:tcW w:w="1276" w:type="dxa"/>
            <w:vAlign w:val="center"/>
          </w:tcPr>
          <w:p w14:paraId="614E63B8" w14:textId="77777777" w:rsidR="00D90BC0" w:rsidRPr="00063836" w:rsidRDefault="00D90BC0" w:rsidP="009F5E5B">
            <w:pPr>
              <w:pStyle w:val="TAC"/>
            </w:pPr>
            <w:r w:rsidRPr="00063836">
              <w:t>10.9-</w:t>
            </w:r>
            <w:r w:rsidRPr="00063836">
              <w:rPr>
                <w:rFonts w:cs="Arial"/>
              </w:rPr>
              <w:t xml:space="preserve"> Δ</w:t>
            </w:r>
            <w:r w:rsidRPr="00063836">
              <w:t>PHR-TT</w:t>
            </w:r>
          </w:p>
        </w:tc>
        <w:tc>
          <w:tcPr>
            <w:tcW w:w="1275" w:type="dxa"/>
            <w:vAlign w:val="center"/>
          </w:tcPr>
          <w:p w14:paraId="17547EBC" w14:textId="77777777" w:rsidR="00D90BC0" w:rsidRPr="00063836" w:rsidRDefault="00D90BC0" w:rsidP="009F5E5B">
            <w:pPr>
              <w:pStyle w:val="TAC"/>
            </w:pPr>
            <w:r w:rsidRPr="00063836">
              <w:t>43</w:t>
            </w:r>
          </w:p>
        </w:tc>
      </w:tr>
      <w:tr w:rsidR="00D90BC0" w:rsidRPr="00063836" w14:paraId="47A8661E"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2432305"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24A3487E"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2720BCCD"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2DF7D2B3" w14:textId="77777777" w:rsidR="00D90BC0" w:rsidRPr="00063836" w:rsidRDefault="00D90BC0" w:rsidP="009F5E5B">
            <w:pPr>
              <w:pStyle w:val="TAC"/>
            </w:pPr>
            <w:r w:rsidRPr="00063836">
              <w:t>6.5</w:t>
            </w:r>
          </w:p>
        </w:tc>
        <w:tc>
          <w:tcPr>
            <w:tcW w:w="851" w:type="dxa"/>
            <w:tcBorders>
              <w:top w:val="single" w:sz="4" w:space="0" w:color="auto"/>
              <w:left w:val="single" w:sz="4" w:space="0" w:color="auto"/>
              <w:bottom w:val="single" w:sz="4" w:space="0" w:color="auto"/>
              <w:right w:val="single" w:sz="4" w:space="0" w:color="auto"/>
            </w:tcBorders>
            <w:vAlign w:val="center"/>
          </w:tcPr>
          <w:p w14:paraId="175AE8C8"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15A10CA3" w14:textId="77777777" w:rsidR="00D90BC0" w:rsidRPr="00063836" w:rsidRDefault="00D90BC0" w:rsidP="009F5E5B">
            <w:pPr>
              <w:pStyle w:val="TAC"/>
            </w:pPr>
            <w:r w:rsidRPr="00063836">
              <w:t>9.1-TT</w:t>
            </w:r>
          </w:p>
        </w:tc>
        <w:tc>
          <w:tcPr>
            <w:tcW w:w="1559" w:type="dxa"/>
            <w:tcBorders>
              <w:top w:val="single" w:sz="4" w:space="0" w:color="auto"/>
              <w:left w:val="single" w:sz="4" w:space="0" w:color="auto"/>
              <w:bottom w:val="single" w:sz="4" w:space="0" w:color="auto"/>
              <w:right w:val="single" w:sz="4" w:space="0" w:color="auto"/>
            </w:tcBorders>
            <w:vAlign w:val="center"/>
          </w:tcPr>
          <w:p w14:paraId="5E6E83BB"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0C097D1" w14:textId="77777777" w:rsidR="00D90BC0" w:rsidRPr="00063836" w:rsidRDefault="00D90BC0" w:rsidP="009F5E5B">
            <w:pPr>
              <w:pStyle w:val="TAC"/>
            </w:pPr>
            <w:r w:rsidRPr="00063836">
              <w:t>9.1-</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078D0293" w14:textId="77777777" w:rsidR="00D90BC0" w:rsidRPr="00063836" w:rsidRDefault="00D90BC0" w:rsidP="009F5E5B">
            <w:pPr>
              <w:pStyle w:val="TAC"/>
            </w:pPr>
            <w:r w:rsidRPr="00063836">
              <w:t>43</w:t>
            </w:r>
          </w:p>
        </w:tc>
      </w:tr>
      <w:tr w:rsidR="00D90BC0" w:rsidRPr="00063836" w14:paraId="40650727"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226266E4"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3411F213" w14:textId="77777777" w:rsidR="00D90BC0" w:rsidRPr="00063836" w:rsidRDefault="00D90BC0" w:rsidP="009F5E5B">
            <w:pPr>
              <w:pStyle w:val="TAC"/>
              <w:rPr>
                <w:rFonts w:cs="Arial"/>
              </w:rPr>
            </w:pPr>
            <w:r w:rsidRPr="00063836">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2F80940D" w14:textId="77777777" w:rsidR="00D90BC0" w:rsidRPr="00063836" w:rsidRDefault="00D90BC0" w:rsidP="009F5E5B">
            <w:pPr>
              <w:pStyle w:val="TAC"/>
            </w:pPr>
            <w:r w:rsidRPr="00063836">
              <w:t>22.4</w:t>
            </w:r>
          </w:p>
        </w:tc>
        <w:tc>
          <w:tcPr>
            <w:tcW w:w="992" w:type="dxa"/>
            <w:tcBorders>
              <w:top w:val="single" w:sz="4" w:space="0" w:color="auto"/>
              <w:left w:val="single" w:sz="4" w:space="0" w:color="auto"/>
              <w:bottom w:val="single" w:sz="4" w:space="0" w:color="auto"/>
              <w:right w:val="single" w:sz="4" w:space="0" w:color="auto"/>
            </w:tcBorders>
            <w:vAlign w:val="center"/>
          </w:tcPr>
          <w:p w14:paraId="72BC85B2"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4561E8B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82A63DD" w14:textId="77777777" w:rsidR="00D90BC0" w:rsidRPr="00063836" w:rsidRDefault="00D90BC0" w:rsidP="009F5E5B">
            <w:pPr>
              <w:pStyle w:val="TAC"/>
            </w:pPr>
            <w:r w:rsidRPr="00063836">
              <w:t>8.4-TT</w:t>
            </w:r>
          </w:p>
        </w:tc>
        <w:tc>
          <w:tcPr>
            <w:tcW w:w="1559" w:type="dxa"/>
            <w:tcBorders>
              <w:top w:val="single" w:sz="4" w:space="0" w:color="auto"/>
              <w:left w:val="single" w:sz="4" w:space="0" w:color="auto"/>
              <w:bottom w:val="single" w:sz="4" w:space="0" w:color="auto"/>
              <w:right w:val="single" w:sz="4" w:space="0" w:color="auto"/>
            </w:tcBorders>
            <w:vAlign w:val="center"/>
          </w:tcPr>
          <w:p w14:paraId="6D4600E1"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19CB1A6" w14:textId="77777777" w:rsidR="00D90BC0" w:rsidRPr="00063836" w:rsidRDefault="00D90BC0" w:rsidP="009F5E5B">
            <w:pPr>
              <w:pStyle w:val="TAC"/>
            </w:pPr>
            <w:r w:rsidRPr="00063836">
              <w:t>8.4-</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6357F529" w14:textId="77777777" w:rsidR="00D90BC0" w:rsidRPr="00063836" w:rsidRDefault="00D90BC0" w:rsidP="009F5E5B">
            <w:pPr>
              <w:pStyle w:val="TAC"/>
            </w:pPr>
            <w:r w:rsidRPr="00063836">
              <w:t>43</w:t>
            </w:r>
          </w:p>
        </w:tc>
      </w:tr>
      <w:tr w:rsidR="00D90BC0" w:rsidRPr="00063836" w14:paraId="094B0E8F"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ED03429"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146E16A9" w14:textId="77777777" w:rsidR="00D90BC0" w:rsidRPr="00063836" w:rsidRDefault="00D90BC0" w:rsidP="009F5E5B">
            <w:pPr>
              <w:pStyle w:val="TAC"/>
              <w:rPr>
                <w:rFonts w:cs="Arial"/>
              </w:rPr>
            </w:pPr>
            <w:r w:rsidRPr="00063836">
              <w:t>n260</w:t>
            </w:r>
          </w:p>
        </w:tc>
        <w:tc>
          <w:tcPr>
            <w:tcW w:w="1134" w:type="dxa"/>
            <w:tcBorders>
              <w:top w:val="single" w:sz="4" w:space="0" w:color="auto"/>
              <w:left w:val="single" w:sz="4" w:space="0" w:color="auto"/>
              <w:bottom w:val="single" w:sz="4" w:space="0" w:color="auto"/>
              <w:right w:val="single" w:sz="4" w:space="0" w:color="auto"/>
            </w:tcBorders>
            <w:vAlign w:val="center"/>
          </w:tcPr>
          <w:p w14:paraId="5E681E58" w14:textId="77777777" w:rsidR="00D90BC0" w:rsidRPr="00063836" w:rsidRDefault="00D90BC0" w:rsidP="009F5E5B">
            <w:pPr>
              <w:pStyle w:val="TAC"/>
            </w:pPr>
            <w:r w:rsidRPr="00063836">
              <w:t>20.6</w:t>
            </w:r>
          </w:p>
        </w:tc>
        <w:tc>
          <w:tcPr>
            <w:tcW w:w="992" w:type="dxa"/>
            <w:tcBorders>
              <w:top w:val="single" w:sz="4" w:space="0" w:color="auto"/>
              <w:left w:val="single" w:sz="4" w:space="0" w:color="auto"/>
              <w:bottom w:val="single" w:sz="4" w:space="0" w:color="auto"/>
              <w:right w:val="single" w:sz="4" w:space="0" w:color="auto"/>
            </w:tcBorders>
            <w:vAlign w:val="center"/>
          </w:tcPr>
          <w:p w14:paraId="5B6104B6"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33FEA5CA"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B2B10E5" w14:textId="77777777" w:rsidR="00D90BC0" w:rsidRPr="00063836" w:rsidRDefault="00D90BC0" w:rsidP="009F5E5B">
            <w:pPr>
              <w:pStyle w:val="TAC"/>
            </w:pPr>
            <w:r w:rsidRPr="00063836">
              <w:t>6.6-TT</w:t>
            </w:r>
          </w:p>
        </w:tc>
        <w:tc>
          <w:tcPr>
            <w:tcW w:w="1559" w:type="dxa"/>
            <w:tcBorders>
              <w:top w:val="single" w:sz="4" w:space="0" w:color="auto"/>
              <w:left w:val="single" w:sz="4" w:space="0" w:color="auto"/>
              <w:bottom w:val="single" w:sz="4" w:space="0" w:color="auto"/>
              <w:right w:val="single" w:sz="4" w:space="0" w:color="auto"/>
            </w:tcBorders>
            <w:vAlign w:val="center"/>
          </w:tcPr>
          <w:p w14:paraId="4E340B37"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D9F17A5" w14:textId="77777777" w:rsidR="00D90BC0" w:rsidRPr="00063836" w:rsidRDefault="00D90BC0" w:rsidP="009F5E5B">
            <w:pPr>
              <w:pStyle w:val="TAC"/>
            </w:pPr>
            <w:r w:rsidRPr="00063836">
              <w:t>6.6-</w:t>
            </w:r>
            <w:r w:rsidRPr="00063836">
              <w:rPr>
                <w:rFonts w:cs="Arial"/>
              </w:rPr>
              <w:t xml:space="preserve"> Δ</w:t>
            </w:r>
            <w:r w:rsidRPr="00063836">
              <w:t>PHR-TT</w:t>
            </w:r>
          </w:p>
        </w:tc>
        <w:tc>
          <w:tcPr>
            <w:tcW w:w="1275" w:type="dxa"/>
            <w:tcBorders>
              <w:top w:val="single" w:sz="4" w:space="0" w:color="auto"/>
              <w:left w:val="single" w:sz="4" w:space="0" w:color="auto"/>
              <w:bottom w:val="single" w:sz="4" w:space="0" w:color="auto"/>
              <w:right w:val="single" w:sz="4" w:space="0" w:color="auto"/>
            </w:tcBorders>
            <w:vAlign w:val="center"/>
          </w:tcPr>
          <w:p w14:paraId="1B5AE68A" w14:textId="77777777" w:rsidR="00D90BC0" w:rsidRPr="00063836" w:rsidRDefault="00D90BC0" w:rsidP="009F5E5B">
            <w:pPr>
              <w:pStyle w:val="TAC"/>
            </w:pPr>
            <w:r w:rsidRPr="00063836">
              <w:t>43</w:t>
            </w:r>
          </w:p>
        </w:tc>
      </w:tr>
      <w:tr w:rsidR="00D90BC0" w:rsidRPr="00063836" w14:paraId="6FE52473" w14:textId="77777777" w:rsidTr="009F5E5B">
        <w:trPr>
          <w:jc w:val="center"/>
        </w:trPr>
        <w:tc>
          <w:tcPr>
            <w:tcW w:w="10768" w:type="dxa"/>
            <w:gridSpan w:val="9"/>
            <w:tcBorders>
              <w:top w:val="single" w:sz="4" w:space="0" w:color="auto"/>
              <w:left w:val="single" w:sz="4" w:space="0" w:color="auto"/>
              <w:bottom w:val="single" w:sz="4" w:space="0" w:color="auto"/>
              <w:right w:val="single" w:sz="4" w:space="0" w:color="auto"/>
            </w:tcBorders>
          </w:tcPr>
          <w:p w14:paraId="1F7A2FEF" w14:textId="77777777" w:rsidR="00D90BC0" w:rsidRPr="00063836" w:rsidRDefault="00D90BC0" w:rsidP="009F5E5B">
            <w:pPr>
              <w:pStyle w:val="TAN"/>
            </w:pPr>
            <w:r w:rsidRPr="00063836">
              <w:t>NOTE 1:</w:t>
            </w:r>
            <w:r w:rsidRPr="00063836">
              <w:tab/>
              <w:t>TT for each band and accumulative aggregated bandwidth is specified in Table 6.2A.2.1.5-13.</w:t>
            </w:r>
          </w:p>
          <w:p w14:paraId="2D8DAF34" w14:textId="77777777" w:rsidR="00D90BC0" w:rsidRPr="00063836" w:rsidRDefault="00D90BC0" w:rsidP="009F5E5B">
            <w:pPr>
              <w:pStyle w:val="TAN"/>
              <w:rPr>
                <w:rFonts w:cs="Arial"/>
              </w:rPr>
            </w:pPr>
            <w:r w:rsidRPr="00063836">
              <w:t>NOTE 2:</w:t>
            </w:r>
            <w:r w:rsidRPr="00063836">
              <w:tab/>
            </w:r>
            <w:r w:rsidRPr="00063836">
              <w:rPr>
                <w:rFonts w:cs="Arial"/>
              </w:rPr>
              <w:t>Δ</w:t>
            </w:r>
            <w:r w:rsidRPr="00063836">
              <w:t>PHR</w:t>
            </w:r>
            <w:r w:rsidRPr="00063836">
              <w:rPr>
                <w:rFonts w:cs="Arial"/>
              </w:rPr>
              <w:t xml:space="preserve"> is defined in Table 6.2A.2.1.4.2-1</w:t>
            </w:r>
          </w:p>
          <w:p w14:paraId="2F872D64" w14:textId="77777777" w:rsidR="00D90BC0" w:rsidRPr="00063836" w:rsidRDefault="00D90BC0" w:rsidP="009F5E5B">
            <w:pPr>
              <w:pStyle w:val="TAN"/>
            </w:pPr>
            <w:r w:rsidRPr="00063836">
              <w:t>NOTE 3: test procedure with PHR (variant b)</w:t>
            </w:r>
          </w:p>
        </w:tc>
      </w:tr>
    </w:tbl>
    <w:p w14:paraId="44B448C9" w14:textId="77777777" w:rsidR="00D90BC0" w:rsidRPr="00063836" w:rsidRDefault="00D90BC0" w:rsidP="00D90BC0"/>
    <w:p w14:paraId="53592E58" w14:textId="77777777" w:rsidR="00D90BC0" w:rsidRPr="00063836" w:rsidRDefault="00D90BC0" w:rsidP="00D90BC0">
      <w:pPr>
        <w:pStyle w:val="TH"/>
      </w:pPr>
      <w:bookmarkStart w:id="7102" w:name="_CRTable6_2A_2_1_512"/>
      <w:r w:rsidRPr="00063836">
        <w:t xml:space="preserve">Table </w:t>
      </w:r>
      <w:bookmarkEnd w:id="7102"/>
      <w:r w:rsidRPr="00063836">
        <w:t>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
        <w:gridCol w:w="770"/>
        <w:gridCol w:w="1543"/>
        <w:gridCol w:w="850"/>
        <w:gridCol w:w="1630"/>
        <w:gridCol w:w="747"/>
        <w:gridCol w:w="891"/>
        <w:gridCol w:w="1116"/>
        <w:gridCol w:w="1283"/>
      </w:tblGrid>
      <w:tr w:rsidR="00D90BC0" w:rsidRPr="00063836" w14:paraId="3E9FA265" w14:textId="77777777" w:rsidTr="009F5E5B">
        <w:trPr>
          <w:jc w:val="center"/>
        </w:trPr>
        <w:tc>
          <w:tcPr>
            <w:tcW w:w="771" w:type="dxa"/>
            <w:vMerge w:val="restart"/>
          </w:tcPr>
          <w:p w14:paraId="1F53D251" w14:textId="77777777" w:rsidR="00D90BC0" w:rsidRPr="00063836" w:rsidRDefault="00D90BC0" w:rsidP="009F5E5B">
            <w:pPr>
              <w:pStyle w:val="TAH"/>
            </w:pPr>
            <w:r w:rsidRPr="00063836">
              <w:t>Test ID</w:t>
            </w:r>
          </w:p>
        </w:tc>
        <w:tc>
          <w:tcPr>
            <w:tcW w:w="770" w:type="dxa"/>
            <w:vMerge w:val="restart"/>
          </w:tcPr>
          <w:p w14:paraId="6DB839ED" w14:textId="77777777" w:rsidR="00D90BC0" w:rsidRPr="00063836" w:rsidRDefault="00D90BC0" w:rsidP="009F5E5B">
            <w:pPr>
              <w:pStyle w:val="TAH"/>
            </w:pPr>
            <w:r w:rsidRPr="00063836">
              <w:t>Band</w:t>
            </w:r>
          </w:p>
        </w:tc>
        <w:tc>
          <w:tcPr>
            <w:tcW w:w="1543" w:type="dxa"/>
            <w:vMerge w:val="restart"/>
          </w:tcPr>
          <w:p w14:paraId="4F932465" w14:textId="77777777" w:rsidR="00D90BC0" w:rsidRPr="00063836" w:rsidRDefault="00D90BC0" w:rsidP="009F5E5B">
            <w:pPr>
              <w:pStyle w:val="TAH"/>
            </w:pPr>
            <w:r w:rsidRPr="00063836">
              <w:t>Min peak EIRP (dBm)</w:t>
            </w:r>
          </w:p>
        </w:tc>
        <w:tc>
          <w:tcPr>
            <w:tcW w:w="850" w:type="dxa"/>
            <w:vMerge w:val="restart"/>
          </w:tcPr>
          <w:p w14:paraId="5AE814BA" w14:textId="77777777" w:rsidR="00D90BC0" w:rsidRPr="00063836" w:rsidRDefault="00D90BC0" w:rsidP="009F5E5B">
            <w:pPr>
              <w:pStyle w:val="TAH"/>
            </w:pPr>
            <w:r w:rsidRPr="00063836">
              <w:t>MPR (dB)</w:t>
            </w:r>
          </w:p>
        </w:tc>
        <w:tc>
          <w:tcPr>
            <w:tcW w:w="2377" w:type="dxa"/>
            <w:gridSpan w:val="2"/>
          </w:tcPr>
          <w:p w14:paraId="146FFBD7" w14:textId="77777777" w:rsidR="00D90BC0" w:rsidRPr="00063836" w:rsidRDefault="00D90BC0" w:rsidP="009F5E5B">
            <w:pPr>
              <w:pStyle w:val="TAH"/>
            </w:pPr>
            <w:r w:rsidRPr="00063836">
              <w:t>Lower limit for test procedure with UPLF test mode (variant a)</w:t>
            </w:r>
          </w:p>
        </w:tc>
        <w:tc>
          <w:tcPr>
            <w:tcW w:w="2007" w:type="dxa"/>
            <w:gridSpan w:val="2"/>
          </w:tcPr>
          <w:p w14:paraId="271D1989" w14:textId="77777777" w:rsidR="00D90BC0" w:rsidRPr="00063836" w:rsidRDefault="00D90BC0" w:rsidP="009F5E5B">
            <w:pPr>
              <w:pStyle w:val="TAH"/>
            </w:pPr>
            <w:r w:rsidRPr="00063836">
              <w:t>Lower limit for test procedure with PHR (variant b)</w:t>
            </w:r>
          </w:p>
        </w:tc>
        <w:tc>
          <w:tcPr>
            <w:tcW w:w="1283" w:type="dxa"/>
            <w:vMerge w:val="restart"/>
          </w:tcPr>
          <w:p w14:paraId="2269599D" w14:textId="77777777" w:rsidR="00D90BC0" w:rsidRPr="00063836" w:rsidRDefault="00D90BC0" w:rsidP="009F5E5B">
            <w:pPr>
              <w:pStyle w:val="TAH"/>
            </w:pPr>
            <w:r w:rsidRPr="00063836">
              <w:t>Upper limit (dBm)</w:t>
            </w:r>
          </w:p>
        </w:tc>
      </w:tr>
      <w:tr w:rsidR="00D90BC0" w:rsidRPr="00063836" w14:paraId="7FE3CCD9" w14:textId="77777777" w:rsidTr="009F5E5B">
        <w:trPr>
          <w:jc w:val="center"/>
        </w:trPr>
        <w:tc>
          <w:tcPr>
            <w:tcW w:w="771" w:type="dxa"/>
            <w:vMerge/>
          </w:tcPr>
          <w:p w14:paraId="0D25C5AD" w14:textId="77777777" w:rsidR="00D90BC0" w:rsidRPr="00063836" w:rsidRDefault="00D90BC0" w:rsidP="009F5E5B">
            <w:pPr>
              <w:pStyle w:val="TAH"/>
            </w:pPr>
          </w:p>
        </w:tc>
        <w:tc>
          <w:tcPr>
            <w:tcW w:w="770" w:type="dxa"/>
            <w:vMerge/>
          </w:tcPr>
          <w:p w14:paraId="7D1D2E2C" w14:textId="77777777" w:rsidR="00D90BC0" w:rsidRPr="00063836" w:rsidRDefault="00D90BC0" w:rsidP="009F5E5B">
            <w:pPr>
              <w:pStyle w:val="TAH"/>
            </w:pPr>
          </w:p>
        </w:tc>
        <w:tc>
          <w:tcPr>
            <w:tcW w:w="1543" w:type="dxa"/>
            <w:vMerge/>
          </w:tcPr>
          <w:p w14:paraId="63815441" w14:textId="77777777" w:rsidR="00D90BC0" w:rsidRPr="00063836" w:rsidRDefault="00D90BC0" w:rsidP="009F5E5B">
            <w:pPr>
              <w:pStyle w:val="TAH"/>
            </w:pPr>
          </w:p>
        </w:tc>
        <w:tc>
          <w:tcPr>
            <w:tcW w:w="850" w:type="dxa"/>
            <w:vMerge/>
          </w:tcPr>
          <w:p w14:paraId="738A2EA2" w14:textId="77777777" w:rsidR="00D90BC0" w:rsidRPr="00063836" w:rsidRDefault="00D90BC0" w:rsidP="009F5E5B">
            <w:pPr>
              <w:pStyle w:val="TAH"/>
            </w:pPr>
          </w:p>
        </w:tc>
        <w:tc>
          <w:tcPr>
            <w:tcW w:w="1630" w:type="dxa"/>
          </w:tcPr>
          <w:p w14:paraId="172BE1B5" w14:textId="77777777" w:rsidR="00D90BC0" w:rsidRPr="00063836" w:rsidRDefault="00D90BC0" w:rsidP="009F5E5B">
            <w:pPr>
              <w:pStyle w:val="TAH"/>
            </w:pPr>
            <w:r w:rsidRPr="00063836">
              <w:t>T(MPR) (dB)</w:t>
            </w:r>
          </w:p>
        </w:tc>
        <w:tc>
          <w:tcPr>
            <w:tcW w:w="747" w:type="dxa"/>
          </w:tcPr>
          <w:p w14:paraId="097EA31D" w14:textId="77777777" w:rsidR="00D90BC0" w:rsidRPr="00063836" w:rsidRDefault="00D90BC0" w:rsidP="009F5E5B">
            <w:pPr>
              <w:pStyle w:val="TAH"/>
            </w:pPr>
            <w:r w:rsidRPr="00063836">
              <w:t>Lower limit (dBm)</w:t>
            </w:r>
          </w:p>
        </w:tc>
        <w:tc>
          <w:tcPr>
            <w:tcW w:w="891" w:type="dxa"/>
          </w:tcPr>
          <w:p w14:paraId="5A445884" w14:textId="77777777" w:rsidR="00D90BC0" w:rsidRPr="00063836" w:rsidRDefault="00D90BC0" w:rsidP="009F5E5B">
            <w:pPr>
              <w:pStyle w:val="TAH"/>
            </w:pPr>
            <w:r w:rsidRPr="00063836">
              <w:t>T(MPR+</w:t>
            </w:r>
            <w:r w:rsidRPr="00063836">
              <w:rPr>
                <w:rFonts w:cs="Arial"/>
              </w:rPr>
              <w:t xml:space="preserve"> Δ</w:t>
            </w:r>
            <w:r w:rsidRPr="00063836">
              <w:t>PHR) (dB)</w:t>
            </w:r>
          </w:p>
        </w:tc>
        <w:tc>
          <w:tcPr>
            <w:tcW w:w="1116" w:type="dxa"/>
          </w:tcPr>
          <w:p w14:paraId="0B0496A6" w14:textId="77777777" w:rsidR="00D90BC0" w:rsidRPr="00063836" w:rsidRDefault="00D90BC0" w:rsidP="009F5E5B">
            <w:pPr>
              <w:pStyle w:val="TAH"/>
            </w:pPr>
            <w:r w:rsidRPr="00063836">
              <w:t>Lower limit PHR(dBm)</w:t>
            </w:r>
          </w:p>
        </w:tc>
        <w:tc>
          <w:tcPr>
            <w:tcW w:w="1283" w:type="dxa"/>
            <w:vMerge/>
          </w:tcPr>
          <w:p w14:paraId="4A1417D9" w14:textId="77777777" w:rsidR="00D90BC0" w:rsidRPr="00063836" w:rsidRDefault="00D90BC0" w:rsidP="009F5E5B">
            <w:pPr>
              <w:pStyle w:val="TAH"/>
            </w:pPr>
          </w:p>
        </w:tc>
      </w:tr>
      <w:tr w:rsidR="00D90BC0" w:rsidRPr="00063836" w14:paraId="09733515" w14:textId="77777777" w:rsidTr="009F5E5B">
        <w:trPr>
          <w:jc w:val="center"/>
        </w:trPr>
        <w:tc>
          <w:tcPr>
            <w:tcW w:w="9601" w:type="dxa"/>
            <w:gridSpan w:val="9"/>
          </w:tcPr>
          <w:p w14:paraId="6136AC0C" w14:textId="77777777" w:rsidR="00D90BC0" w:rsidRPr="00063836" w:rsidRDefault="00D90BC0" w:rsidP="009F5E5B">
            <w:pPr>
              <w:pStyle w:val="TAH"/>
            </w:pPr>
            <w:r w:rsidRPr="00063836">
              <w:t>Test requirements for a CA_nXB, CA_nXD, CA_XG, CA_nXO Configuration</w:t>
            </w:r>
          </w:p>
        </w:tc>
      </w:tr>
      <w:tr w:rsidR="00D90BC0" w:rsidRPr="00063836" w14:paraId="6026584D" w14:textId="77777777" w:rsidTr="009F5E5B">
        <w:trPr>
          <w:jc w:val="center"/>
        </w:trPr>
        <w:tc>
          <w:tcPr>
            <w:tcW w:w="771" w:type="dxa"/>
          </w:tcPr>
          <w:p w14:paraId="23C82F9C" w14:textId="77777777" w:rsidR="00D90BC0" w:rsidRPr="00063836" w:rsidRDefault="00D90BC0" w:rsidP="009F5E5B">
            <w:pPr>
              <w:pStyle w:val="TAC"/>
            </w:pPr>
            <w:r w:rsidRPr="00063836">
              <w:t>1</w:t>
            </w:r>
          </w:p>
        </w:tc>
        <w:tc>
          <w:tcPr>
            <w:tcW w:w="770" w:type="dxa"/>
          </w:tcPr>
          <w:p w14:paraId="51D74A5D" w14:textId="77777777" w:rsidR="00D90BC0" w:rsidRPr="00063836" w:rsidRDefault="00D90BC0" w:rsidP="009F5E5B">
            <w:pPr>
              <w:pStyle w:val="TAC"/>
            </w:pPr>
            <w:r w:rsidRPr="00063836">
              <w:t>n257, n258, n261</w:t>
            </w:r>
          </w:p>
        </w:tc>
        <w:tc>
          <w:tcPr>
            <w:tcW w:w="1543" w:type="dxa"/>
            <w:vAlign w:val="center"/>
          </w:tcPr>
          <w:p w14:paraId="4B4CB1B1" w14:textId="77777777" w:rsidR="00D90BC0" w:rsidRPr="00063836" w:rsidRDefault="00D90BC0" w:rsidP="009F5E5B">
            <w:pPr>
              <w:pStyle w:val="TAC"/>
            </w:pPr>
            <w:r w:rsidRPr="00063836">
              <w:t>22.4</w:t>
            </w:r>
          </w:p>
        </w:tc>
        <w:tc>
          <w:tcPr>
            <w:tcW w:w="850" w:type="dxa"/>
            <w:vAlign w:val="center"/>
          </w:tcPr>
          <w:p w14:paraId="5849C052" w14:textId="77777777" w:rsidR="00D90BC0" w:rsidRPr="00063836" w:rsidRDefault="00D90BC0" w:rsidP="009F5E5B">
            <w:pPr>
              <w:pStyle w:val="TAC"/>
            </w:pPr>
            <w:r w:rsidRPr="00063836">
              <w:t>7</w:t>
            </w:r>
          </w:p>
        </w:tc>
        <w:tc>
          <w:tcPr>
            <w:tcW w:w="1630" w:type="dxa"/>
            <w:vAlign w:val="center"/>
          </w:tcPr>
          <w:p w14:paraId="2063EEA5" w14:textId="77777777" w:rsidR="00D90BC0" w:rsidRPr="00063836" w:rsidRDefault="00D90BC0" w:rsidP="009F5E5B">
            <w:pPr>
              <w:pStyle w:val="TAC"/>
            </w:pPr>
            <w:r w:rsidRPr="00063836">
              <w:t>[5.0]</w:t>
            </w:r>
          </w:p>
        </w:tc>
        <w:tc>
          <w:tcPr>
            <w:tcW w:w="747" w:type="dxa"/>
            <w:vAlign w:val="center"/>
          </w:tcPr>
          <w:p w14:paraId="34C6F626" w14:textId="77777777" w:rsidR="00D90BC0" w:rsidRPr="00063836" w:rsidRDefault="00D90BC0" w:rsidP="009F5E5B">
            <w:pPr>
              <w:pStyle w:val="TAC"/>
            </w:pPr>
            <w:r w:rsidRPr="00063836">
              <w:t>[10.4]-TT</w:t>
            </w:r>
          </w:p>
        </w:tc>
        <w:tc>
          <w:tcPr>
            <w:tcW w:w="891" w:type="dxa"/>
            <w:vAlign w:val="center"/>
          </w:tcPr>
          <w:p w14:paraId="4FDDF136" w14:textId="77777777" w:rsidR="00D90BC0" w:rsidRPr="00063836" w:rsidRDefault="00D90BC0" w:rsidP="009F5E5B">
            <w:pPr>
              <w:pStyle w:val="TAC"/>
            </w:pPr>
            <w:r w:rsidRPr="00063836">
              <w:t>[5.0]</w:t>
            </w:r>
          </w:p>
        </w:tc>
        <w:tc>
          <w:tcPr>
            <w:tcW w:w="1116" w:type="dxa"/>
            <w:vAlign w:val="center"/>
          </w:tcPr>
          <w:p w14:paraId="107B838E" w14:textId="77777777" w:rsidR="00D90BC0" w:rsidRPr="00063836" w:rsidRDefault="00D90BC0" w:rsidP="009F5E5B">
            <w:pPr>
              <w:pStyle w:val="TAC"/>
            </w:pPr>
            <w:r w:rsidRPr="00063836">
              <w:t>[10.4]-</w:t>
            </w:r>
            <w:r w:rsidRPr="00063836">
              <w:rPr>
                <w:rFonts w:cs="Arial"/>
              </w:rPr>
              <w:t xml:space="preserve"> Δ</w:t>
            </w:r>
            <w:r w:rsidRPr="00063836">
              <w:t>PHR -TT</w:t>
            </w:r>
          </w:p>
        </w:tc>
        <w:tc>
          <w:tcPr>
            <w:tcW w:w="1283" w:type="dxa"/>
            <w:vAlign w:val="center"/>
          </w:tcPr>
          <w:p w14:paraId="6D729761" w14:textId="77777777" w:rsidR="00D90BC0" w:rsidRPr="00063836" w:rsidRDefault="00D90BC0" w:rsidP="009F5E5B">
            <w:pPr>
              <w:pStyle w:val="TAC"/>
            </w:pPr>
            <w:r w:rsidRPr="00063836">
              <w:t>43</w:t>
            </w:r>
          </w:p>
        </w:tc>
      </w:tr>
      <w:tr w:rsidR="00D90BC0" w:rsidRPr="00063836" w14:paraId="7D2F39A9" w14:textId="77777777" w:rsidTr="009F5E5B">
        <w:trPr>
          <w:jc w:val="center"/>
        </w:trPr>
        <w:tc>
          <w:tcPr>
            <w:tcW w:w="771" w:type="dxa"/>
          </w:tcPr>
          <w:p w14:paraId="3A1669C0" w14:textId="77777777" w:rsidR="00D90BC0" w:rsidRPr="00063836" w:rsidRDefault="00D90BC0" w:rsidP="009F5E5B">
            <w:pPr>
              <w:pStyle w:val="TAC"/>
            </w:pPr>
            <w:r w:rsidRPr="00063836">
              <w:t>1</w:t>
            </w:r>
          </w:p>
        </w:tc>
        <w:tc>
          <w:tcPr>
            <w:tcW w:w="770" w:type="dxa"/>
          </w:tcPr>
          <w:p w14:paraId="08E3B42F" w14:textId="77777777" w:rsidR="00D90BC0" w:rsidRPr="00063836" w:rsidRDefault="00D90BC0" w:rsidP="009F5E5B">
            <w:pPr>
              <w:pStyle w:val="TAC"/>
            </w:pPr>
            <w:r w:rsidRPr="00063836">
              <w:t>n260</w:t>
            </w:r>
          </w:p>
        </w:tc>
        <w:tc>
          <w:tcPr>
            <w:tcW w:w="1543" w:type="dxa"/>
            <w:vAlign w:val="center"/>
          </w:tcPr>
          <w:p w14:paraId="228422DA" w14:textId="77777777" w:rsidR="00D90BC0" w:rsidRPr="00063836" w:rsidRDefault="00D90BC0" w:rsidP="009F5E5B">
            <w:pPr>
              <w:pStyle w:val="TAC"/>
            </w:pPr>
            <w:r w:rsidRPr="00063836">
              <w:t>20.6</w:t>
            </w:r>
          </w:p>
        </w:tc>
        <w:tc>
          <w:tcPr>
            <w:tcW w:w="850" w:type="dxa"/>
            <w:vAlign w:val="center"/>
          </w:tcPr>
          <w:p w14:paraId="4239CC61" w14:textId="77777777" w:rsidR="00D90BC0" w:rsidRPr="00063836" w:rsidRDefault="00D90BC0" w:rsidP="009F5E5B">
            <w:pPr>
              <w:pStyle w:val="TAC"/>
            </w:pPr>
            <w:r w:rsidRPr="00063836">
              <w:t>7</w:t>
            </w:r>
          </w:p>
        </w:tc>
        <w:tc>
          <w:tcPr>
            <w:tcW w:w="1630" w:type="dxa"/>
            <w:vAlign w:val="center"/>
          </w:tcPr>
          <w:p w14:paraId="3E626E25" w14:textId="77777777" w:rsidR="00D90BC0" w:rsidRPr="00063836" w:rsidRDefault="00D90BC0" w:rsidP="009F5E5B">
            <w:pPr>
              <w:pStyle w:val="TAC"/>
            </w:pPr>
            <w:r w:rsidRPr="00063836">
              <w:t>[5.0]</w:t>
            </w:r>
          </w:p>
        </w:tc>
        <w:tc>
          <w:tcPr>
            <w:tcW w:w="747" w:type="dxa"/>
            <w:vAlign w:val="center"/>
          </w:tcPr>
          <w:p w14:paraId="6128512A" w14:textId="77777777" w:rsidR="00D90BC0" w:rsidRPr="00063836" w:rsidRDefault="00D90BC0" w:rsidP="009F5E5B">
            <w:pPr>
              <w:pStyle w:val="TAC"/>
            </w:pPr>
            <w:r w:rsidRPr="00063836">
              <w:t>[8.6]-TT</w:t>
            </w:r>
          </w:p>
        </w:tc>
        <w:tc>
          <w:tcPr>
            <w:tcW w:w="891" w:type="dxa"/>
            <w:vAlign w:val="center"/>
          </w:tcPr>
          <w:p w14:paraId="62BE9C49" w14:textId="77777777" w:rsidR="00D90BC0" w:rsidRPr="00063836" w:rsidRDefault="00D90BC0" w:rsidP="009F5E5B">
            <w:pPr>
              <w:pStyle w:val="TAC"/>
            </w:pPr>
            <w:r w:rsidRPr="00063836">
              <w:t>[5.0]</w:t>
            </w:r>
          </w:p>
        </w:tc>
        <w:tc>
          <w:tcPr>
            <w:tcW w:w="1116" w:type="dxa"/>
            <w:vAlign w:val="center"/>
          </w:tcPr>
          <w:p w14:paraId="457E892A" w14:textId="77777777" w:rsidR="00D90BC0" w:rsidRPr="00063836" w:rsidRDefault="00D90BC0" w:rsidP="009F5E5B">
            <w:pPr>
              <w:pStyle w:val="TAC"/>
            </w:pPr>
            <w:r w:rsidRPr="00063836">
              <w:t>[8.6]-</w:t>
            </w:r>
            <w:r w:rsidRPr="00063836">
              <w:rPr>
                <w:rFonts w:cs="Arial"/>
              </w:rPr>
              <w:t xml:space="preserve"> Δ</w:t>
            </w:r>
            <w:r w:rsidRPr="00063836">
              <w:t>PHR -TT</w:t>
            </w:r>
          </w:p>
        </w:tc>
        <w:tc>
          <w:tcPr>
            <w:tcW w:w="1283" w:type="dxa"/>
            <w:vAlign w:val="center"/>
          </w:tcPr>
          <w:p w14:paraId="2260F8A3" w14:textId="77777777" w:rsidR="00D90BC0" w:rsidRPr="00063836" w:rsidRDefault="00D90BC0" w:rsidP="009F5E5B">
            <w:pPr>
              <w:pStyle w:val="TAC"/>
            </w:pPr>
            <w:r w:rsidRPr="00063836">
              <w:t>43</w:t>
            </w:r>
          </w:p>
        </w:tc>
      </w:tr>
      <w:tr w:rsidR="00D90BC0" w:rsidRPr="00063836" w14:paraId="4DE4D92F" w14:textId="77777777" w:rsidTr="009F5E5B">
        <w:trPr>
          <w:jc w:val="center"/>
        </w:trPr>
        <w:tc>
          <w:tcPr>
            <w:tcW w:w="771" w:type="dxa"/>
          </w:tcPr>
          <w:p w14:paraId="17C40E4B" w14:textId="77777777" w:rsidR="00D90BC0" w:rsidRPr="00063836" w:rsidRDefault="00D90BC0" w:rsidP="009F5E5B">
            <w:pPr>
              <w:pStyle w:val="TAC"/>
            </w:pPr>
            <w:r w:rsidRPr="00063836">
              <w:t>2</w:t>
            </w:r>
          </w:p>
        </w:tc>
        <w:tc>
          <w:tcPr>
            <w:tcW w:w="770" w:type="dxa"/>
          </w:tcPr>
          <w:p w14:paraId="57651D80" w14:textId="77777777" w:rsidR="00D90BC0" w:rsidRPr="00063836" w:rsidRDefault="00D90BC0" w:rsidP="009F5E5B">
            <w:pPr>
              <w:pStyle w:val="TAC"/>
            </w:pPr>
            <w:r w:rsidRPr="00063836">
              <w:t>n257, n258, n261</w:t>
            </w:r>
          </w:p>
        </w:tc>
        <w:tc>
          <w:tcPr>
            <w:tcW w:w="1543" w:type="dxa"/>
          </w:tcPr>
          <w:p w14:paraId="5D299190" w14:textId="77777777" w:rsidR="00D90BC0" w:rsidRPr="00063836" w:rsidRDefault="00D90BC0" w:rsidP="009F5E5B">
            <w:pPr>
              <w:pStyle w:val="TAC"/>
            </w:pPr>
            <w:r w:rsidRPr="00063836">
              <w:t>FFS</w:t>
            </w:r>
          </w:p>
        </w:tc>
        <w:tc>
          <w:tcPr>
            <w:tcW w:w="850" w:type="dxa"/>
          </w:tcPr>
          <w:p w14:paraId="1EC227E4" w14:textId="77777777" w:rsidR="00D90BC0" w:rsidRPr="00063836" w:rsidRDefault="00D90BC0" w:rsidP="009F5E5B">
            <w:pPr>
              <w:pStyle w:val="TAC"/>
            </w:pPr>
            <w:r w:rsidRPr="00063836">
              <w:t>FFS</w:t>
            </w:r>
          </w:p>
        </w:tc>
        <w:tc>
          <w:tcPr>
            <w:tcW w:w="1630" w:type="dxa"/>
          </w:tcPr>
          <w:p w14:paraId="198122DB" w14:textId="77777777" w:rsidR="00D90BC0" w:rsidRPr="00063836" w:rsidRDefault="00D90BC0" w:rsidP="009F5E5B">
            <w:pPr>
              <w:pStyle w:val="TAC"/>
            </w:pPr>
            <w:r w:rsidRPr="00063836">
              <w:t>FFS</w:t>
            </w:r>
          </w:p>
        </w:tc>
        <w:tc>
          <w:tcPr>
            <w:tcW w:w="747" w:type="dxa"/>
          </w:tcPr>
          <w:p w14:paraId="0A22FAE9" w14:textId="77777777" w:rsidR="00D90BC0" w:rsidRPr="00063836" w:rsidRDefault="00D90BC0" w:rsidP="009F5E5B">
            <w:pPr>
              <w:pStyle w:val="TAC"/>
            </w:pPr>
            <w:r w:rsidRPr="00063836">
              <w:t>FFS</w:t>
            </w:r>
          </w:p>
        </w:tc>
        <w:tc>
          <w:tcPr>
            <w:tcW w:w="891" w:type="dxa"/>
          </w:tcPr>
          <w:p w14:paraId="7B007DD4" w14:textId="77777777" w:rsidR="00D90BC0" w:rsidRPr="00063836" w:rsidRDefault="00D90BC0" w:rsidP="009F5E5B">
            <w:pPr>
              <w:pStyle w:val="TAC"/>
            </w:pPr>
            <w:r w:rsidRPr="00063836">
              <w:t>FFS</w:t>
            </w:r>
          </w:p>
        </w:tc>
        <w:tc>
          <w:tcPr>
            <w:tcW w:w="1116" w:type="dxa"/>
          </w:tcPr>
          <w:p w14:paraId="5CE82F44" w14:textId="77777777" w:rsidR="00D90BC0" w:rsidRPr="00063836" w:rsidRDefault="00D90BC0" w:rsidP="009F5E5B">
            <w:pPr>
              <w:pStyle w:val="TAC"/>
            </w:pPr>
            <w:r w:rsidRPr="00063836">
              <w:t>FFS</w:t>
            </w:r>
          </w:p>
        </w:tc>
        <w:tc>
          <w:tcPr>
            <w:tcW w:w="1283" w:type="dxa"/>
          </w:tcPr>
          <w:p w14:paraId="526A2A47" w14:textId="77777777" w:rsidR="00D90BC0" w:rsidRPr="00063836" w:rsidRDefault="00D90BC0" w:rsidP="009F5E5B">
            <w:pPr>
              <w:pStyle w:val="TAC"/>
            </w:pPr>
            <w:r w:rsidRPr="00063836">
              <w:t>FFS</w:t>
            </w:r>
          </w:p>
        </w:tc>
      </w:tr>
      <w:tr w:rsidR="00D90BC0" w:rsidRPr="00063836" w14:paraId="76BD346A" w14:textId="77777777" w:rsidTr="009F5E5B">
        <w:trPr>
          <w:jc w:val="center"/>
        </w:trPr>
        <w:tc>
          <w:tcPr>
            <w:tcW w:w="771" w:type="dxa"/>
          </w:tcPr>
          <w:p w14:paraId="5F6CAF6C" w14:textId="77777777" w:rsidR="00D90BC0" w:rsidRPr="00063836" w:rsidRDefault="00D90BC0" w:rsidP="009F5E5B">
            <w:pPr>
              <w:pStyle w:val="TAC"/>
            </w:pPr>
            <w:r w:rsidRPr="00063836">
              <w:t>2</w:t>
            </w:r>
          </w:p>
        </w:tc>
        <w:tc>
          <w:tcPr>
            <w:tcW w:w="770" w:type="dxa"/>
          </w:tcPr>
          <w:p w14:paraId="6792A9C8" w14:textId="77777777" w:rsidR="00D90BC0" w:rsidRPr="00063836" w:rsidRDefault="00D90BC0" w:rsidP="009F5E5B">
            <w:pPr>
              <w:pStyle w:val="TAC"/>
            </w:pPr>
            <w:r w:rsidRPr="00063836">
              <w:t>n260</w:t>
            </w:r>
          </w:p>
        </w:tc>
        <w:tc>
          <w:tcPr>
            <w:tcW w:w="1543" w:type="dxa"/>
          </w:tcPr>
          <w:p w14:paraId="00885EE9" w14:textId="77777777" w:rsidR="00D90BC0" w:rsidRPr="00063836" w:rsidRDefault="00D90BC0" w:rsidP="009F5E5B">
            <w:pPr>
              <w:pStyle w:val="TAC"/>
            </w:pPr>
            <w:r w:rsidRPr="00063836">
              <w:t>FFS</w:t>
            </w:r>
          </w:p>
        </w:tc>
        <w:tc>
          <w:tcPr>
            <w:tcW w:w="850" w:type="dxa"/>
          </w:tcPr>
          <w:p w14:paraId="0AADD0C9" w14:textId="77777777" w:rsidR="00D90BC0" w:rsidRPr="00063836" w:rsidRDefault="00D90BC0" w:rsidP="009F5E5B">
            <w:pPr>
              <w:pStyle w:val="TAC"/>
            </w:pPr>
            <w:r w:rsidRPr="00063836">
              <w:t>FFS</w:t>
            </w:r>
          </w:p>
        </w:tc>
        <w:tc>
          <w:tcPr>
            <w:tcW w:w="1630" w:type="dxa"/>
          </w:tcPr>
          <w:p w14:paraId="492F7514" w14:textId="77777777" w:rsidR="00D90BC0" w:rsidRPr="00063836" w:rsidRDefault="00D90BC0" w:rsidP="009F5E5B">
            <w:pPr>
              <w:pStyle w:val="TAC"/>
            </w:pPr>
            <w:r w:rsidRPr="00063836">
              <w:t>FFS</w:t>
            </w:r>
          </w:p>
        </w:tc>
        <w:tc>
          <w:tcPr>
            <w:tcW w:w="747" w:type="dxa"/>
          </w:tcPr>
          <w:p w14:paraId="3CAB5F3D" w14:textId="77777777" w:rsidR="00D90BC0" w:rsidRPr="00063836" w:rsidRDefault="00D90BC0" w:rsidP="009F5E5B">
            <w:pPr>
              <w:pStyle w:val="TAC"/>
            </w:pPr>
            <w:r w:rsidRPr="00063836">
              <w:t>FFS</w:t>
            </w:r>
          </w:p>
        </w:tc>
        <w:tc>
          <w:tcPr>
            <w:tcW w:w="891" w:type="dxa"/>
          </w:tcPr>
          <w:p w14:paraId="15717696" w14:textId="77777777" w:rsidR="00D90BC0" w:rsidRPr="00063836" w:rsidRDefault="00D90BC0" w:rsidP="009F5E5B">
            <w:pPr>
              <w:pStyle w:val="TAC"/>
            </w:pPr>
            <w:r w:rsidRPr="00063836">
              <w:t>FFS</w:t>
            </w:r>
          </w:p>
        </w:tc>
        <w:tc>
          <w:tcPr>
            <w:tcW w:w="1116" w:type="dxa"/>
          </w:tcPr>
          <w:p w14:paraId="3CDF20A6" w14:textId="77777777" w:rsidR="00D90BC0" w:rsidRPr="00063836" w:rsidRDefault="00D90BC0" w:rsidP="009F5E5B">
            <w:pPr>
              <w:pStyle w:val="TAC"/>
            </w:pPr>
            <w:r w:rsidRPr="00063836">
              <w:t>FFS</w:t>
            </w:r>
          </w:p>
        </w:tc>
        <w:tc>
          <w:tcPr>
            <w:tcW w:w="1283" w:type="dxa"/>
          </w:tcPr>
          <w:p w14:paraId="56F45712" w14:textId="77777777" w:rsidR="00D90BC0" w:rsidRPr="00063836" w:rsidRDefault="00D90BC0" w:rsidP="009F5E5B">
            <w:pPr>
              <w:pStyle w:val="TAC"/>
            </w:pPr>
            <w:r w:rsidRPr="00063836">
              <w:t>FFS</w:t>
            </w:r>
          </w:p>
        </w:tc>
      </w:tr>
      <w:tr w:rsidR="00D90BC0" w:rsidRPr="00063836" w14:paraId="704183FF" w14:textId="77777777" w:rsidTr="009F5E5B">
        <w:trPr>
          <w:jc w:val="center"/>
        </w:trPr>
        <w:tc>
          <w:tcPr>
            <w:tcW w:w="771" w:type="dxa"/>
          </w:tcPr>
          <w:p w14:paraId="5390AF68" w14:textId="77777777" w:rsidR="00D90BC0" w:rsidRPr="00063836" w:rsidRDefault="00D90BC0" w:rsidP="009F5E5B">
            <w:pPr>
              <w:pStyle w:val="TAC"/>
            </w:pPr>
            <w:r w:rsidRPr="00063836">
              <w:t>3</w:t>
            </w:r>
          </w:p>
        </w:tc>
        <w:tc>
          <w:tcPr>
            <w:tcW w:w="770" w:type="dxa"/>
          </w:tcPr>
          <w:p w14:paraId="70A60E02" w14:textId="77777777" w:rsidR="00D90BC0" w:rsidRPr="00063836" w:rsidRDefault="00D90BC0" w:rsidP="009F5E5B">
            <w:pPr>
              <w:pStyle w:val="TAC"/>
            </w:pPr>
            <w:r w:rsidRPr="00063836">
              <w:t>n257, n258, n261</w:t>
            </w:r>
          </w:p>
        </w:tc>
        <w:tc>
          <w:tcPr>
            <w:tcW w:w="1543" w:type="dxa"/>
          </w:tcPr>
          <w:p w14:paraId="2D744BC7" w14:textId="77777777" w:rsidR="00D90BC0" w:rsidRPr="00063836" w:rsidRDefault="00D90BC0" w:rsidP="009F5E5B">
            <w:pPr>
              <w:pStyle w:val="TAC"/>
            </w:pPr>
            <w:r w:rsidRPr="00063836">
              <w:t>FFS</w:t>
            </w:r>
          </w:p>
        </w:tc>
        <w:tc>
          <w:tcPr>
            <w:tcW w:w="850" w:type="dxa"/>
          </w:tcPr>
          <w:p w14:paraId="618BDE3E" w14:textId="77777777" w:rsidR="00D90BC0" w:rsidRPr="00063836" w:rsidRDefault="00D90BC0" w:rsidP="009F5E5B">
            <w:pPr>
              <w:pStyle w:val="TAC"/>
            </w:pPr>
            <w:r w:rsidRPr="00063836">
              <w:t>FFS</w:t>
            </w:r>
          </w:p>
        </w:tc>
        <w:tc>
          <w:tcPr>
            <w:tcW w:w="1630" w:type="dxa"/>
          </w:tcPr>
          <w:p w14:paraId="4DD9DF44" w14:textId="77777777" w:rsidR="00D90BC0" w:rsidRPr="00063836" w:rsidRDefault="00D90BC0" w:rsidP="009F5E5B">
            <w:pPr>
              <w:pStyle w:val="TAC"/>
            </w:pPr>
            <w:r w:rsidRPr="00063836">
              <w:t>FFS</w:t>
            </w:r>
          </w:p>
        </w:tc>
        <w:tc>
          <w:tcPr>
            <w:tcW w:w="747" w:type="dxa"/>
          </w:tcPr>
          <w:p w14:paraId="3A571F60" w14:textId="77777777" w:rsidR="00D90BC0" w:rsidRPr="00063836" w:rsidRDefault="00D90BC0" w:rsidP="009F5E5B">
            <w:pPr>
              <w:pStyle w:val="TAC"/>
            </w:pPr>
            <w:r w:rsidRPr="00063836">
              <w:t>FFS</w:t>
            </w:r>
          </w:p>
        </w:tc>
        <w:tc>
          <w:tcPr>
            <w:tcW w:w="891" w:type="dxa"/>
          </w:tcPr>
          <w:p w14:paraId="3B5B8064" w14:textId="77777777" w:rsidR="00D90BC0" w:rsidRPr="00063836" w:rsidRDefault="00D90BC0" w:rsidP="009F5E5B">
            <w:pPr>
              <w:pStyle w:val="TAC"/>
            </w:pPr>
            <w:r w:rsidRPr="00063836">
              <w:t>FFS</w:t>
            </w:r>
          </w:p>
        </w:tc>
        <w:tc>
          <w:tcPr>
            <w:tcW w:w="1116" w:type="dxa"/>
          </w:tcPr>
          <w:p w14:paraId="40593FFD" w14:textId="77777777" w:rsidR="00D90BC0" w:rsidRPr="00063836" w:rsidRDefault="00D90BC0" w:rsidP="009F5E5B">
            <w:pPr>
              <w:pStyle w:val="TAC"/>
            </w:pPr>
            <w:r w:rsidRPr="00063836">
              <w:t>FFS</w:t>
            </w:r>
          </w:p>
        </w:tc>
        <w:tc>
          <w:tcPr>
            <w:tcW w:w="1283" w:type="dxa"/>
          </w:tcPr>
          <w:p w14:paraId="3AF8A793" w14:textId="77777777" w:rsidR="00D90BC0" w:rsidRPr="00063836" w:rsidRDefault="00D90BC0" w:rsidP="009F5E5B">
            <w:pPr>
              <w:pStyle w:val="TAC"/>
            </w:pPr>
            <w:r w:rsidRPr="00063836">
              <w:t>FFS</w:t>
            </w:r>
          </w:p>
        </w:tc>
      </w:tr>
      <w:tr w:rsidR="00D90BC0" w:rsidRPr="00063836" w14:paraId="5E646B97" w14:textId="77777777" w:rsidTr="009F5E5B">
        <w:trPr>
          <w:jc w:val="center"/>
        </w:trPr>
        <w:tc>
          <w:tcPr>
            <w:tcW w:w="771" w:type="dxa"/>
          </w:tcPr>
          <w:p w14:paraId="1C71C66C" w14:textId="77777777" w:rsidR="00D90BC0" w:rsidRPr="00063836" w:rsidRDefault="00D90BC0" w:rsidP="009F5E5B">
            <w:pPr>
              <w:pStyle w:val="TAC"/>
            </w:pPr>
            <w:r w:rsidRPr="00063836">
              <w:t>3</w:t>
            </w:r>
          </w:p>
        </w:tc>
        <w:tc>
          <w:tcPr>
            <w:tcW w:w="770" w:type="dxa"/>
          </w:tcPr>
          <w:p w14:paraId="53D5EF94" w14:textId="77777777" w:rsidR="00D90BC0" w:rsidRPr="00063836" w:rsidRDefault="00D90BC0" w:rsidP="009F5E5B">
            <w:pPr>
              <w:pStyle w:val="TAC"/>
            </w:pPr>
            <w:r w:rsidRPr="00063836">
              <w:t>n260</w:t>
            </w:r>
          </w:p>
        </w:tc>
        <w:tc>
          <w:tcPr>
            <w:tcW w:w="1543" w:type="dxa"/>
          </w:tcPr>
          <w:p w14:paraId="5154F282" w14:textId="77777777" w:rsidR="00D90BC0" w:rsidRPr="00063836" w:rsidRDefault="00D90BC0" w:rsidP="009F5E5B">
            <w:pPr>
              <w:pStyle w:val="TAC"/>
            </w:pPr>
            <w:r w:rsidRPr="00063836">
              <w:t>FFS</w:t>
            </w:r>
          </w:p>
        </w:tc>
        <w:tc>
          <w:tcPr>
            <w:tcW w:w="850" w:type="dxa"/>
          </w:tcPr>
          <w:p w14:paraId="42E834BA" w14:textId="77777777" w:rsidR="00D90BC0" w:rsidRPr="00063836" w:rsidRDefault="00D90BC0" w:rsidP="009F5E5B">
            <w:pPr>
              <w:pStyle w:val="TAC"/>
            </w:pPr>
            <w:r w:rsidRPr="00063836">
              <w:t>FFS</w:t>
            </w:r>
          </w:p>
        </w:tc>
        <w:tc>
          <w:tcPr>
            <w:tcW w:w="1630" w:type="dxa"/>
          </w:tcPr>
          <w:p w14:paraId="613B92B1" w14:textId="77777777" w:rsidR="00D90BC0" w:rsidRPr="00063836" w:rsidRDefault="00D90BC0" w:rsidP="009F5E5B">
            <w:pPr>
              <w:pStyle w:val="TAC"/>
            </w:pPr>
            <w:r w:rsidRPr="00063836">
              <w:t>FFS</w:t>
            </w:r>
          </w:p>
        </w:tc>
        <w:tc>
          <w:tcPr>
            <w:tcW w:w="747" w:type="dxa"/>
          </w:tcPr>
          <w:p w14:paraId="4577894F" w14:textId="77777777" w:rsidR="00D90BC0" w:rsidRPr="00063836" w:rsidRDefault="00D90BC0" w:rsidP="009F5E5B">
            <w:pPr>
              <w:pStyle w:val="TAC"/>
            </w:pPr>
            <w:r w:rsidRPr="00063836">
              <w:t>FFS</w:t>
            </w:r>
          </w:p>
        </w:tc>
        <w:tc>
          <w:tcPr>
            <w:tcW w:w="891" w:type="dxa"/>
          </w:tcPr>
          <w:p w14:paraId="15DB82F4" w14:textId="77777777" w:rsidR="00D90BC0" w:rsidRPr="00063836" w:rsidRDefault="00D90BC0" w:rsidP="009F5E5B">
            <w:pPr>
              <w:pStyle w:val="TAC"/>
            </w:pPr>
            <w:r w:rsidRPr="00063836">
              <w:t>FFS</w:t>
            </w:r>
          </w:p>
        </w:tc>
        <w:tc>
          <w:tcPr>
            <w:tcW w:w="1116" w:type="dxa"/>
          </w:tcPr>
          <w:p w14:paraId="213B89A8" w14:textId="77777777" w:rsidR="00D90BC0" w:rsidRPr="00063836" w:rsidRDefault="00D90BC0" w:rsidP="009F5E5B">
            <w:pPr>
              <w:pStyle w:val="TAC"/>
            </w:pPr>
            <w:r w:rsidRPr="00063836">
              <w:t>FFS</w:t>
            </w:r>
          </w:p>
        </w:tc>
        <w:tc>
          <w:tcPr>
            <w:tcW w:w="1283" w:type="dxa"/>
          </w:tcPr>
          <w:p w14:paraId="041CC2A8" w14:textId="77777777" w:rsidR="00D90BC0" w:rsidRPr="00063836" w:rsidRDefault="00D90BC0" w:rsidP="009F5E5B">
            <w:pPr>
              <w:pStyle w:val="TAC"/>
            </w:pPr>
            <w:r w:rsidRPr="00063836">
              <w:t>FFS</w:t>
            </w:r>
          </w:p>
        </w:tc>
      </w:tr>
      <w:tr w:rsidR="00D90BC0" w:rsidRPr="00063836" w14:paraId="35F5FE5F" w14:textId="77777777" w:rsidTr="009F5E5B">
        <w:trPr>
          <w:jc w:val="center"/>
        </w:trPr>
        <w:tc>
          <w:tcPr>
            <w:tcW w:w="9601" w:type="dxa"/>
            <w:gridSpan w:val="9"/>
          </w:tcPr>
          <w:p w14:paraId="4D806169" w14:textId="77777777" w:rsidR="00D90BC0" w:rsidRPr="00063836" w:rsidRDefault="00D90BC0" w:rsidP="009F5E5B">
            <w:pPr>
              <w:pStyle w:val="TAN"/>
            </w:pPr>
            <w:r w:rsidRPr="00063836">
              <w:t>NOTE 1:</w:t>
            </w:r>
            <w:r w:rsidRPr="00063836">
              <w:tab/>
              <w:t>TT for each band and accumulative aggregated bandwidth is specified in Table 6.2A.2.1.5-13.</w:t>
            </w:r>
          </w:p>
          <w:p w14:paraId="5125E604" w14:textId="77777777" w:rsidR="00D90BC0" w:rsidRPr="00063836" w:rsidRDefault="00D90BC0" w:rsidP="009F5E5B">
            <w:pPr>
              <w:pStyle w:val="TAN"/>
            </w:pPr>
            <w:r w:rsidRPr="00063836">
              <w:t>NOTE 2:</w:t>
            </w:r>
            <w:r w:rsidRPr="00063836">
              <w:tab/>
            </w:r>
            <w:r w:rsidRPr="00063836">
              <w:rPr>
                <w:rFonts w:cs="Arial"/>
              </w:rPr>
              <w:t>Δ</w:t>
            </w:r>
            <w:r w:rsidRPr="00063836">
              <w:t>PHR</w:t>
            </w:r>
            <w:r w:rsidRPr="00063836">
              <w:rPr>
                <w:rFonts w:cs="Arial"/>
              </w:rPr>
              <w:t xml:space="preserve"> is defined in Table 6.2A.2.1.4.2-1</w:t>
            </w:r>
          </w:p>
        </w:tc>
      </w:tr>
    </w:tbl>
    <w:p w14:paraId="392C50F6" w14:textId="77777777" w:rsidR="00D90BC0" w:rsidRPr="00063836" w:rsidRDefault="00D90BC0" w:rsidP="00D90BC0"/>
    <w:p w14:paraId="742ACE06" w14:textId="77777777" w:rsidR="00D90BC0" w:rsidRPr="00063836" w:rsidRDefault="00D90BC0" w:rsidP="00D90BC0">
      <w:pPr>
        <w:pStyle w:val="TH"/>
      </w:pPr>
      <w:bookmarkStart w:id="7103" w:name="_CRTable6_2A_2_1_513"/>
      <w:r w:rsidRPr="00063836">
        <w:t xml:space="preserve">Table </w:t>
      </w:r>
      <w:bookmarkEnd w:id="7103"/>
      <w:r w:rsidRPr="00063836">
        <w:t>6.2A.2.1.5-13: Test Tolerance (MPR for CA for Power class 3) (Aggregated UL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0BC0" w:rsidRPr="00063836" w14:paraId="6FFA3C6F"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EA229" w14:textId="77777777" w:rsidR="00D90BC0" w:rsidRPr="00063836" w:rsidRDefault="00D90BC0"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0FBA9C" w14:textId="77777777" w:rsidR="00D90BC0" w:rsidRPr="00063836" w:rsidRDefault="00D90BC0"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5F76E9F5" w14:textId="77777777" w:rsidR="00D90BC0" w:rsidRPr="00063836" w:rsidRDefault="00D90BC0" w:rsidP="009F5E5B">
            <w:pPr>
              <w:pStyle w:val="TAH"/>
              <w:rPr>
                <w:lang w:eastAsia="ja-JP"/>
              </w:rPr>
            </w:pPr>
            <w:r w:rsidRPr="00063836">
              <w:rPr>
                <w:lang w:eastAsia="ja-JP"/>
              </w:rPr>
              <w:t>FR2b</w:t>
            </w:r>
          </w:p>
        </w:tc>
      </w:tr>
      <w:tr w:rsidR="00D90BC0" w:rsidRPr="00063836" w14:paraId="421DE82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ED65C2" w14:textId="77777777" w:rsidR="00D90BC0" w:rsidRPr="00063836" w:rsidRDefault="00D90BC0" w:rsidP="009F5E5B">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765B1FF" w14:textId="77777777" w:rsidR="00D90BC0" w:rsidRPr="00063836" w:rsidRDefault="00D90BC0" w:rsidP="009F5E5B">
            <w:pPr>
              <w:pStyle w:val="TAC"/>
              <w:rPr>
                <w:rFonts w:cs="Arial"/>
                <w:lang w:eastAsia="ja-JP"/>
              </w:rPr>
            </w:pPr>
            <w:r w:rsidRPr="00063836">
              <w:rPr>
                <w:rFonts w:cs="Arial"/>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236A5A7B" w14:textId="77777777" w:rsidR="00D90BC0" w:rsidRPr="00063836" w:rsidRDefault="00D90BC0" w:rsidP="009F5E5B">
            <w:pPr>
              <w:pStyle w:val="TAC"/>
              <w:rPr>
                <w:rFonts w:cs="Arial"/>
                <w:lang w:eastAsia="ja-JP"/>
              </w:rPr>
            </w:pPr>
            <w:r w:rsidRPr="00063836">
              <w:rPr>
                <w:rFonts w:cs="Arial"/>
                <w:lang w:eastAsia="ja-JP"/>
              </w:rPr>
              <w:t>3.24 dB</w:t>
            </w:r>
          </w:p>
        </w:tc>
      </w:tr>
    </w:tbl>
    <w:p w14:paraId="1060780A" w14:textId="77777777" w:rsidR="00D90BC0" w:rsidRPr="00063836" w:rsidRDefault="00D90BC0" w:rsidP="00D90BC0"/>
    <w:p w14:paraId="5FE9D6DF" w14:textId="77777777" w:rsidR="00D90BC0" w:rsidRPr="00063836" w:rsidRDefault="00D90BC0" w:rsidP="00D90BC0">
      <w:pPr>
        <w:pStyle w:val="TH"/>
      </w:pPr>
      <w:bookmarkStart w:id="7104" w:name="_CRTable6_2A_2_1_514"/>
      <w:r w:rsidRPr="00063836">
        <w:t xml:space="preserve">Table </w:t>
      </w:r>
      <w:bookmarkEnd w:id="7104"/>
      <w:r w:rsidRPr="00063836">
        <w:t>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D90BC0" w:rsidRPr="00063836" w14:paraId="7BC8E6A9" w14:textId="77777777" w:rsidTr="009F5E5B">
        <w:trPr>
          <w:jc w:val="center"/>
        </w:trPr>
        <w:tc>
          <w:tcPr>
            <w:tcW w:w="0" w:type="auto"/>
          </w:tcPr>
          <w:p w14:paraId="28E50E8B" w14:textId="77777777" w:rsidR="00D90BC0" w:rsidRPr="00063836" w:rsidRDefault="00D90BC0" w:rsidP="009F5E5B">
            <w:pPr>
              <w:pStyle w:val="TAH"/>
            </w:pPr>
            <w:r w:rsidRPr="00063836">
              <w:t>Test ID</w:t>
            </w:r>
          </w:p>
        </w:tc>
        <w:tc>
          <w:tcPr>
            <w:tcW w:w="1719" w:type="dxa"/>
          </w:tcPr>
          <w:p w14:paraId="766BA2B0" w14:textId="77777777" w:rsidR="00D90BC0" w:rsidRPr="00063836" w:rsidRDefault="00D90BC0" w:rsidP="009F5E5B">
            <w:pPr>
              <w:pStyle w:val="TAH"/>
            </w:pPr>
            <w:r w:rsidRPr="00063836">
              <w:t>Band</w:t>
            </w:r>
          </w:p>
        </w:tc>
        <w:tc>
          <w:tcPr>
            <w:tcW w:w="1779" w:type="dxa"/>
          </w:tcPr>
          <w:p w14:paraId="1A4D42FC" w14:textId="77777777" w:rsidR="00D90BC0" w:rsidRPr="00063836" w:rsidRDefault="00D90BC0" w:rsidP="009F5E5B">
            <w:pPr>
              <w:pStyle w:val="TAH"/>
            </w:pPr>
            <w:r w:rsidRPr="00063836">
              <w:t>Min peak EIRP (dBm)</w:t>
            </w:r>
          </w:p>
        </w:tc>
        <w:tc>
          <w:tcPr>
            <w:tcW w:w="0" w:type="auto"/>
          </w:tcPr>
          <w:p w14:paraId="210F7991" w14:textId="77777777" w:rsidR="00D90BC0" w:rsidRPr="00063836" w:rsidRDefault="00D90BC0" w:rsidP="009F5E5B">
            <w:pPr>
              <w:pStyle w:val="TAH"/>
            </w:pPr>
            <w:r w:rsidRPr="00063836">
              <w:t>MPR (dB)</w:t>
            </w:r>
          </w:p>
        </w:tc>
        <w:tc>
          <w:tcPr>
            <w:tcW w:w="0" w:type="auto"/>
          </w:tcPr>
          <w:p w14:paraId="69B7761B" w14:textId="77777777" w:rsidR="00D90BC0" w:rsidRPr="00063836" w:rsidRDefault="00D90BC0" w:rsidP="009F5E5B">
            <w:pPr>
              <w:pStyle w:val="TAH"/>
            </w:pPr>
            <w:r w:rsidRPr="00063836">
              <w:t>T(MPR) (dB)</w:t>
            </w:r>
          </w:p>
        </w:tc>
        <w:tc>
          <w:tcPr>
            <w:tcW w:w="0" w:type="auto"/>
          </w:tcPr>
          <w:p w14:paraId="3E3AE01F" w14:textId="77777777" w:rsidR="00D90BC0" w:rsidRPr="00063836" w:rsidRDefault="00D90BC0" w:rsidP="009F5E5B">
            <w:pPr>
              <w:pStyle w:val="TAH"/>
            </w:pPr>
            <w:r w:rsidRPr="00063836">
              <w:t>Lower limit (dBm)</w:t>
            </w:r>
          </w:p>
        </w:tc>
        <w:tc>
          <w:tcPr>
            <w:tcW w:w="0" w:type="auto"/>
          </w:tcPr>
          <w:p w14:paraId="73B4D7D4" w14:textId="77777777" w:rsidR="00D90BC0" w:rsidRPr="00063836" w:rsidRDefault="00D90BC0" w:rsidP="009F5E5B">
            <w:pPr>
              <w:pStyle w:val="TAH"/>
            </w:pPr>
            <w:r w:rsidRPr="00063836">
              <w:t>Upper limit (dBm)</w:t>
            </w:r>
          </w:p>
        </w:tc>
      </w:tr>
      <w:tr w:rsidR="00D90BC0" w:rsidRPr="00063836" w14:paraId="41886363" w14:textId="77777777" w:rsidTr="009F5E5B">
        <w:trPr>
          <w:jc w:val="center"/>
        </w:trPr>
        <w:tc>
          <w:tcPr>
            <w:tcW w:w="0" w:type="auto"/>
            <w:gridSpan w:val="7"/>
          </w:tcPr>
          <w:p w14:paraId="6545CAF7" w14:textId="77777777" w:rsidR="00D90BC0" w:rsidRPr="00063836" w:rsidRDefault="00D90BC0" w:rsidP="009F5E5B">
            <w:pPr>
              <w:pStyle w:val="TAH"/>
            </w:pPr>
            <w:r w:rsidRPr="00063836">
              <w:t>Test requirements for a CA_nXG, CA_nXO Configuration (Cumulative aggregated BWchannel &lt;= 200MHz)</w:t>
            </w:r>
          </w:p>
        </w:tc>
      </w:tr>
      <w:tr w:rsidR="00D90BC0" w:rsidRPr="00063836" w14:paraId="62E152E2" w14:textId="77777777" w:rsidTr="009F5E5B">
        <w:trPr>
          <w:jc w:val="center"/>
        </w:trPr>
        <w:tc>
          <w:tcPr>
            <w:tcW w:w="0" w:type="auto"/>
          </w:tcPr>
          <w:p w14:paraId="285997E5" w14:textId="77777777" w:rsidR="00D90BC0" w:rsidRPr="00063836" w:rsidRDefault="00D90BC0" w:rsidP="009F5E5B">
            <w:pPr>
              <w:pStyle w:val="TAC"/>
            </w:pPr>
            <w:r w:rsidRPr="00063836">
              <w:t>1</w:t>
            </w:r>
          </w:p>
        </w:tc>
        <w:tc>
          <w:tcPr>
            <w:tcW w:w="1719" w:type="dxa"/>
          </w:tcPr>
          <w:p w14:paraId="1024F83F" w14:textId="77777777" w:rsidR="00D90BC0" w:rsidRPr="00063836" w:rsidRDefault="00D90BC0" w:rsidP="009F5E5B">
            <w:pPr>
              <w:pStyle w:val="TAC"/>
            </w:pPr>
            <w:r w:rsidRPr="00063836">
              <w:t>n257, n258, n261</w:t>
            </w:r>
          </w:p>
        </w:tc>
        <w:tc>
          <w:tcPr>
            <w:tcW w:w="1779" w:type="dxa"/>
            <w:vAlign w:val="center"/>
          </w:tcPr>
          <w:p w14:paraId="75544A5F" w14:textId="77777777" w:rsidR="00D90BC0" w:rsidRPr="00063836" w:rsidRDefault="00D90BC0" w:rsidP="009F5E5B">
            <w:pPr>
              <w:pStyle w:val="TAC"/>
            </w:pPr>
            <w:r w:rsidRPr="00063836">
              <w:t>34</w:t>
            </w:r>
          </w:p>
        </w:tc>
        <w:tc>
          <w:tcPr>
            <w:tcW w:w="0" w:type="auto"/>
            <w:vAlign w:val="center"/>
          </w:tcPr>
          <w:p w14:paraId="3DB61546" w14:textId="77777777" w:rsidR="00D90BC0" w:rsidRPr="00063836" w:rsidRDefault="00D90BC0" w:rsidP="009F5E5B">
            <w:pPr>
              <w:pStyle w:val="TAC"/>
            </w:pPr>
            <w:r w:rsidRPr="00063836">
              <w:t>0</w:t>
            </w:r>
          </w:p>
        </w:tc>
        <w:tc>
          <w:tcPr>
            <w:tcW w:w="0" w:type="auto"/>
            <w:vAlign w:val="center"/>
          </w:tcPr>
          <w:p w14:paraId="0D5AF487" w14:textId="77777777" w:rsidR="00D90BC0" w:rsidRPr="00063836" w:rsidRDefault="00D90BC0" w:rsidP="009F5E5B">
            <w:pPr>
              <w:pStyle w:val="TAC"/>
            </w:pPr>
            <w:r w:rsidRPr="00063836">
              <w:t>0</w:t>
            </w:r>
          </w:p>
        </w:tc>
        <w:tc>
          <w:tcPr>
            <w:tcW w:w="0" w:type="auto"/>
            <w:vAlign w:val="center"/>
          </w:tcPr>
          <w:p w14:paraId="75638734" w14:textId="77777777" w:rsidR="00D90BC0" w:rsidRPr="00063836" w:rsidRDefault="00D90BC0" w:rsidP="009F5E5B">
            <w:pPr>
              <w:pStyle w:val="TAC"/>
            </w:pPr>
            <w:r w:rsidRPr="00063836">
              <w:t>34.0-TT</w:t>
            </w:r>
          </w:p>
        </w:tc>
        <w:tc>
          <w:tcPr>
            <w:tcW w:w="0" w:type="auto"/>
            <w:vAlign w:val="center"/>
          </w:tcPr>
          <w:p w14:paraId="0646BD85" w14:textId="77777777" w:rsidR="00D90BC0" w:rsidRPr="00063836" w:rsidRDefault="00D90BC0" w:rsidP="009F5E5B">
            <w:pPr>
              <w:pStyle w:val="TAC"/>
            </w:pPr>
            <w:r w:rsidRPr="00063836">
              <w:t>43</w:t>
            </w:r>
          </w:p>
        </w:tc>
      </w:tr>
      <w:tr w:rsidR="00D90BC0" w:rsidRPr="00063836" w14:paraId="5A004B3D" w14:textId="77777777" w:rsidTr="009F5E5B">
        <w:trPr>
          <w:jc w:val="center"/>
        </w:trPr>
        <w:tc>
          <w:tcPr>
            <w:tcW w:w="0" w:type="auto"/>
          </w:tcPr>
          <w:p w14:paraId="79359173" w14:textId="77777777" w:rsidR="00D90BC0" w:rsidRPr="00063836" w:rsidRDefault="00D90BC0" w:rsidP="009F5E5B">
            <w:pPr>
              <w:pStyle w:val="TAC"/>
            </w:pPr>
            <w:r w:rsidRPr="00063836">
              <w:t>1</w:t>
            </w:r>
          </w:p>
        </w:tc>
        <w:tc>
          <w:tcPr>
            <w:tcW w:w="1719" w:type="dxa"/>
          </w:tcPr>
          <w:p w14:paraId="1719D174" w14:textId="77777777" w:rsidR="00D90BC0" w:rsidRPr="00063836" w:rsidRDefault="00D90BC0" w:rsidP="009F5E5B">
            <w:pPr>
              <w:pStyle w:val="TAC"/>
            </w:pPr>
            <w:r w:rsidRPr="00063836">
              <w:t>n260</w:t>
            </w:r>
          </w:p>
        </w:tc>
        <w:tc>
          <w:tcPr>
            <w:tcW w:w="1779" w:type="dxa"/>
            <w:vAlign w:val="center"/>
          </w:tcPr>
          <w:p w14:paraId="54851F8A" w14:textId="77777777" w:rsidR="00D90BC0" w:rsidRPr="00063836" w:rsidRDefault="00D90BC0" w:rsidP="009F5E5B">
            <w:pPr>
              <w:pStyle w:val="TAC"/>
            </w:pPr>
            <w:r w:rsidRPr="00063836">
              <w:t>31</w:t>
            </w:r>
          </w:p>
        </w:tc>
        <w:tc>
          <w:tcPr>
            <w:tcW w:w="0" w:type="auto"/>
            <w:vAlign w:val="center"/>
          </w:tcPr>
          <w:p w14:paraId="1217C727" w14:textId="77777777" w:rsidR="00D90BC0" w:rsidRPr="00063836" w:rsidRDefault="00D90BC0" w:rsidP="009F5E5B">
            <w:pPr>
              <w:pStyle w:val="TAC"/>
            </w:pPr>
            <w:r w:rsidRPr="00063836">
              <w:t>0</w:t>
            </w:r>
          </w:p>
        </w:tc>
        <w:tc>
          <w:tcPr>
            <w:tcW w:w="0" w:type="auto"/>
            <w:vAlign w:val="center"/>
          </w:tcPr>
          <w:p w14:paraId="353FEABA" w14:textId="77777777" w:rsidR="00D90BC0" w:rsidRPr="00063836" w:rsidRDefault="00D90BC0" w:rsidP="009F5E5B">
            <w:pPr>
              <w:pStyle w:val="TAC"/>
            </w:pPr>
            <w:r w:rsidRPr="00063836">
              <w:t>0</w:t>
            </w:r>
          </w:p>
        </w:tc>
        <w:tc>
          <w:tcPr>
            <w:tcW w:w="0" w:type="auto"/>
            <w:vAlign w:val="center"/>
          </w:tcPr>
          <w:p w14:paraId="701CA6F4" w14:textId="77777777" w:rsidR="00D90BC0" w:rsidRPr="00063836" w:rsidRDefault="00D90BC0" w:rsidP="009F5E5B">
            <w:pPr>
              <w:pStyle w:val="TAC"/>
            </w:pPr>
            <w:r w:rsidRPr="00063836">
              <w:t>31.0-TT</w:t>
            </w:r>
          </w:p>
        </w:tc>
        <w:tc>
          <w:tcPr>
            <w:tcW w:w="0" w:type="auto"/>
            <w:vAlign w:val="center"/>
          </w:tcPr>
          <w:p w14:paraId="163DC020" w14:textId="77777777" w:rsidR="00D90BC0" w:rsidRPr="00063836" w:rsidRDefault="00D90BC0" w:rsidP="009F5E5B">
            <w:pPr>
              <w:pStyle w:val="TAC"/>
            </w:pPr>
            <w:r w:rsidRPr="00063836">
              <w:t>43</w:t>
            </w:r>
          </w:p>
        </w:tc>
      </w:tr>
      <w:tr w:rsidR="00D90BC0" w:rsidRPr="00063836" w14:paraId="3E43CF0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5853452A"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0D914C94"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A3387F5"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45F392B4" w14:textId="77777777" w:rsidR="00D90BC0" w:rsidRPr="00063836" w:rsidRDefault="00D90BC0" w:rsidP="009F5E5B">
            <w:pPr>
              <w:pStyle w:val="TAC"/>
            </w:pPr>
            <w:r w:rsidRPr="00063836">
              <w:t>2</w:t>
            </w:r>
          </w:p>
        </w:tc>
        <w:tc>
          <w:tcPr>
            <w:tcW w:w="0" w:type="auto"/>
            <w:tcBorders>
              <w:top w:val="single" w:sz="4" w:space="0" w:color="auto"/>
              <w:left w:val="single" w:sz="4" w:space="0" w:color="auto"/>
              <w:bottom w:val="single" w:sz="4" w:space="0" w:color="auto"/>
              <w:right w:val="single" w:sz="4" w:space="0" w:color="auto"/>
            </w:tcBorders>
            <w:vAlign w:val="center"/>
          </w:tcPr>
          <w:p w14:paraId="2C4FCEEB" w14:textId="77777777" w:rsidR="00D90BC0" w:rsidRPr="00063836" w:rsidRDefault="00D90BC0" w:rsidP="009F5E5B">
            <w:pPr>
              <w:pStyle w:val="TAC"/>
            </w:pPr>
            <w:r w:rsidRPr="00063836">
              <w:t>[1.5]</w:t>
            </w:r>
          </w:p>
        </w:tc>
        <w:tc>
          <w:tcPr>
            <w:tcW w:w="0" w:type="auto"/>
            <w:tcBorders>
              <w:top w:val="single" w:sz="4" w:space="0" w:color="auto"/>
              <w:left w:val="single" w:sz="4" w:space="0" w:color="auto"/>
              <w:bottom w:val="single" w:sz="4" w:space="0" w:color="auto"/>
              <w:right w:val="single" w:sz="4" w:space="0" w:color="auto"/>
            </w:tcBorders>
            <w:vAlign w:val="center"/>
          </w:tcPr>
          <w:p w14:paraId="0CC1EACF" w14:textId="77777777" w:rsidR="00D90BC0" w:rsidRPr="00063836" w:rsidRDefault="00D90BC0" w:rsidP="009F5E5B">
            <w:pPr>
              <w:pStyle w:val="TAC"/>
            </w:pPr>
            <w:r w:rsidRPr="00063836">
              <w:t>[30.5]-TT</w:t>
            </w:r>
          </w:p>
        </w:tc>
        <w:tc>
          <w:tcPr>
            <w:tcW w:w="0" w:type="auto"/>
            <w:tcBorders>
              <w:top w:val="single" w:sz="4" w:space="0" w:color="auto"/>
              <w:left w:val="single" w:sz="4" w:space="0" w:color="auto"/>
              <w:bottom w:val="single" w:sz="4" w:space="0" w:color="auto"/>
              <w:right w:val="single" w:sz="4" w:space="0" w:color="auto"/>
            </w:tcBorders>
            <w:vAlign w:val="center"/>
          </w:tcPr>
          <w:p w14:paraId="0659CE16" w14:textId="77777777" w:rsidR="00D90BC0" w:rsidRPr="00063836" w:rsidRDefault="00D90BC0" w:rsidP="009F5E5B">
            <w:pPr>
              <w:pStyle w:val="TAC"/>
            </w:pPr>
            <w:r w:rsidRPr="00063836">
              <w:t>43</w:t>
            </w:r>
          </w:p>
        </w:tc>
      </w:tr>
      <w:tr w:rsidR="00D90BC0" w:rsidRPr="00063836" w14:paraId="20C50EB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A69F963"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5E912D7E"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vAlign w:val="center"/>
          </w:tcPr>
          <w:p w14:paraId="028B3583"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319083EF" w14:textId="77777777" w:rsidR="00D90BC0" w:rsidRPr="00063836" w:rsidRDefault="00D90BC0" w:rsidP="009F5E5B">
            <w:pPr>
              <w:pStyle w:val="TAC"/>
            </w:pPr>
            <w:r w:rsidRPr="00063836">
              <w:t>2</w:t>
            </w:r>
          </w:p>
        </w:tc>
        <w:tc>
          <w:tcPr>
            <w:tcW w:w="0" w:type="auto"/>
            <w:tcBorders>
              <w:top w:val="single" w:sz="4" w:space="0" w:color="auto"/>
              <w:left w:val="single" w:sz="4" w:space="0" w:color="auto"/>
              <w:bottom w:val="single" w:sz="4" w:space="0" w:color="auto"/>
              <w:right w:val="single" w:sz="4" w:space="0" w:color="auto"/>
            </w:tcBorders>
            <w:vAlign w:val="center"/>
          </w:tcPr>
          <w:p w14:paraId="10223B26" w14:textId="77777777" w:rsidR="00D90BC0" w:rsidRPr="00063836" w:rsidRDefault="00D90BC0" w:rsidP="009F5E5B">
            <w:pPr>
              <w:pStyle w:val="TAC"/>
            </w:pPr>
            <w:r w:rsidRPr="00063836">
              <w:t>[1.5]</w:t>
            </w:r>
          </w:p>
        </w:tc>
        <w:tc>
          <w:tcPr>
            <w:tcW w:w="0" w:type="auto"/>
            <w:tcBorders>
              <w:top w:val="single" w:sz="4" w:space="0" w:color="auto"/>
              <w:left w:val="single" w:sz="4" w:space="0" w:color="auto"/>
              <w:bottom w:val="single" w:sz="4" w:space="0" w:color="auto"/>
              <w:right w:val="single" w:sz="4" w:space="0" w:color="auto"/>
            </w:tcBorders>
            <w:vAlign w:val="center"/>
          </w:tcPr>
          <w:p w14:paraId="0C43EAB0" w14:textId="77777777" w:rsidR="00D90BC0" w:rsidRPr="00063836" w:rsidRDefault="00D90BC0" w:rsidP="009F5E5B">
            <w:pPr>
              <w:pStyle w:val="TAC"/>
            </w:pPr>
            <w:r w:rsidRPr="00063836">
              <w:t>[27.5]-TT</w:t>
            </w:r>
          </w:p>
        </w:tc>
        <w:tc>
          <w:tcPr>
            <w:tcW w:w="0" w:type="auto"/>
            <w:tcBorders>
              <w:top w:val="single" w:sz="4" w:space="0" w:color="auto"/>
              <w:left w:val="single" w:sz="4" w:space="0" w:color="auto"/>
              <w:bottom w:val="single" w:sz="4" w:space="0" w:color="auto"/>
              <w:right w:val="single" w:sz="4" w:space="0" w:color="auto"/>
            </w:tcBorders>
            <w:vAlign w:val="center"/>
          </w:tcPr>
          <w:p w14:paraId="248F1929" w14:textId="77777777" w:rsidR="00D90BC0" w:rsidRPr="00063836" w:rsidRDefault="00D90BC0" w:rsidP="009F5E5B">
            <w:pPr>
              <w:pStyle w:val="TAC"/>
            </w:pPr>
            <w:r w:rsidRPr="00063836">
              <w:t>43</w:t>
            </w:r>
          </w:p>
        </w:tc>
      </w:tr>
      <w:tr w:rsidR="00D90BC0" w:rsidRPr="00063836" w14:paraId="18F920D0" w14:textId="77777777" w:rsidTr="009F5E5B">
        <w:trPr>
          <w:jc w:val="center"/>
        </w:trPr>
        <w:tc>
          <w:tcPr>
            <w:tcW w:w="0" w:type="auto"/>
            <w:gridSpan w:val="7"/>
          </w:tcPr>
          <w:p w14:paraId="42D24DA2" w14:textId="77777777" w:rsidR="00D90BC0" w:rsidRPr="00063836" w:rsidRDefault="00D90BC0" w:rsidP="009F5E5B">
            <w:pPr>
              <w:pStyle w:val="TAH"/>
            </w:pPr>
            <w:r w:rsidRPr="00063836">
              <w:t>Test requirements for a CA_nXD Configuration (Cumulative aggregated BWchannel &lt;= 400MHz)</w:t>
            </w:r>
          </w:p>
        </w:tc>
      </w:tr>
      <w:tr w:rsidR="00D90BC0" w:rsidRPr="00063836" w14:paraId="38638B89" w14:textId="77777777" w:rsidTr="009F5E5B">
        <w:trPr>
          <w:jc w:val="center"/>
        </w:trPr>
        <w:tc>
          <w:tcPr>
            <w:tcW w:w="0" w:type="auto"/>
          </w:tcPr>
          <w:p w14:paraId="286C80B0" w14:textId="77777777" w:rsidR="00D90BC0" w:rsidRPr="00063836" w:rsidRDefault="00D90BC0" w:rsidP="009F5E5B">
            <w:pPr>
              <w:pStyle w:val="TAC"/>
            </w:pPr>
            <w:r w:rsidRPr="00063836">
              <w:t>1</w:t>
            </w:r>
          </w:p>
        </w:tc>
        <w:tc>
          <w:tcPr>
            <w:tcW w:w="1719" w:type="dxa"/>
          </w:tcPr>
          <w:p w14:paraId="6591B175" w14:textId="77777777" w:rsidR="00D90BC0" w:rsidRPr="00063836" w:rsidRDefault="00D90BC0" w:rsidP="009F5E5B">
            <w:pPr>
              <w:pStyle w:val="TAC"/>
            </w:pPr>
            <w:r w:rsidRPr="00063836">
              <w:t>n257, n258, n261</w:t>
            </w:r>
          </w:p>
        </w:tc>
        <w:tc>
          <w:tcPr>
            <w:tcW w:w="1779" w:type="dxa"/>
            <w:vAlign w:val="center"/>
          </w:tcPr>
          <w:p w14:paraId="2151C752" w14:textId="77777777" w:rsidR="00D90BC0" w:rsidRPr="00063836" w:rsidRDefault="00D90BC0" w:rsidP="009F5E5B">
            <w:pPr>
              <w:pStyle w:val="TAC"/>
            </w:pPr>
            <w:r w:rsidRPr="00063836">
              <w:t>34</w:t>
            </w:r>
          </w:p>
        </w:tc>
        <w:tc>
          <w:tcPr>
            <w:tcW w:w="0" w:type="auto"/>
            <w:vAlign w:val="center"/>
          </w:tcPr>
          <w:p w14:paraId="59586B41" w14:textId="77777777" w:rsidR="00D90BC0" w:rsidRPr="00063836" w:rsidRDefault="00D90BC0" w:rsidP="009F5E5B">
            <w:pPr>
              <w:pStyle w:val="TAC"/>
            </w:pPr>
            <w:r w:rsidRPr="00063836">
              <w:t>0</w:t>
            </w:r>
          </w:p>
        </w:tc>
        <w:tc>
          <w:tcPr>
            <w:tcW w:w="0" w:type="auto"/>
            <w:vAlign w:val="center"/>
          </w:tcPr>
          <w:p w14:paraId="30178DFB" w14:textId="77777777" w:rsidR="00D90BC0" w:rsidRPr="00063836" w:rsidRDefault="00D90BC0" w:rsidP="009F5E5B">
            <w:pPr>
              <w:pStyle w:val="TAC"/>
            </w:pPr>
            <w:r w:rsidRPr="00063836">
              <w:t>0</w:t>
            </w:r>
          </w:p>
        </w:tc>
        <w:tc>
          <w:tcPr>
            <w:tcW w:w="0" w:type="auto"/>
            <w:vAlign w:val="center"/>
          </w:tcPr>
          <w:p w14:paraId="12AEA935" w14:textId="77777777" w:rsidR="00D90BC0" w:rsidRPr="00063836" w:rsidRDefault="00D90BC0" w:rsidP="009F5E5B">
            <w:pPr>
              <w:pStyle w:val="TAC"/>
            </w:pPr>
            <w:r w:rsidRPr="00063836">
              <w:t>34.0-TT</w:t>
            </w:r>
          </w:p>
        </w:tc>
        <w:tc>
          <w:tcPr>
            <w:tcW w:w="0" w:type="auto"/>
            <w:vAlign w:val="center"/>
          </w:tcPr>
          <w:p w14:paraId="519E139F" w14:textId="77777777" w:rsidR="00D90BC0" w:rsidRPr="00063836" w:rsidRDefault="00D90BC0" w:rsidP="009F5E5B">
            <w:pPr>
              <w:pStyle w:val="TAC"/>
            </w:pPr>
            <w:r w:rsidRPr="00063836">
              <w:t>43</w:t>
            </w:r>
          </w:p>
        </w:tc>
      </w:tr>
      <w:tr w:rsidR="00D90BC0" w:rsidRPr="00063836" w14:paraId="35AE8BBD" w14:textId="77777777" w:rsidTr="009F5E5B">
        <w:trPr>
          <w:jc w:val="center"/>
        </w:trPr>
        <w:tc>
          <w:tcPr>
            <w:tcW w:w="0" w:type="auto"/>
          </w:tcPr>
          <w:p w14:paraId="5DECD944" w14:textId="77777777" w:rsidR="00D90BC0" w:rsidRPr="00063836" w:rsidRDefault="00D90BC0" w:rsidP="009F5E5B">
            <w:pPr>
              <w:pStyle w:val="TAC"/>
            </w:pPr>
            <w:r w:rsidRPr="00063836">
              <w:t>1</w:t>
            </w:r>
          </w:p>
        </w:tc>
        <w:tc>
          <w:tcPr>
            <w:tcW w:w="1719" w:type="dxa"/>
          </w:tcPr>
          <w:p w14:paraId="6257DF04" w14:textId="77777777" w:rsidR="00D90BC0" w:rsidRPr="00063836" w:rsidRDefault="00D90BC0" w:rsidP="009F5E5B">
            <w:pPr>
              <w:pStyle w:val="TAC"/>
            </w:pPr>
            <w:r w:rsidRPr="00063836">
              <w:t>n260</w:t>
            </w:r>
          </w:p>
        </w:tc>
        <w:tc>
          <w:tcPr>
            <w:tcW w:w="1779" w:type="dxa"/>
            <w:vAlign w:val="center"/>
          </w:tcPr>
          <w:p w14:paraId="60138A12" w14:textId="77777777" w:rsidR="00D90BC0" w:rsidRPr="00063836" w:rsidRDefault="00D90BC0" w:rsidP="009F5E5B">
            <w:pPr>
              <w:pStyle w:val="TAC"/>
            </w:pPr>
            <w:r w:rsidRPr="00063836">
              <w:t>31</w:t>
            </w:r>
          </w:p>
        </w:tc>
        <w:tc>
          <w:tcPr>
            <w:tcW w:w="0" w:type="auto"/>
            <w:vAlign w:val="center"/>
          </w:tcPr>
          <w:p w14:paraId="68A4CAC6" w14:textId="77777777" w:rsidR="00D90BC0" w:rsidRPr="00063836" w:rsidRDefault="00D90BC0" w:rsidP="009F5E5B">
            <w:pPr>
              <w:pStyle w:val="TAC"/>
            </w:pPr>
            <w:r w:rsidRPr="00063836">
              <w:t>0</w:t>
            </w:r>
          </w:p>
        </w:tc>
        <w:tc>
          <w:tcPr>
            <w:tcW w:w="0" w:type="auto"/>
            <w:vAlign w:val="center"/>
          </w:tcPr>
          <w:p w14:paraId="1503FFE6" w14:textId="77777777" w:rsidR="00D90BC0" w:rsidRPr="00063836" w:rsidRDefault="00D90BC0" w:rsidP="009F5E5B">
            <w:pPr>
              <w:pStyle w:val="TAC"/>
            </w:pPr>
            <w:r w:rsidRPr="00063836">
              <w:t>0</w:t>
            </w:r>
          </w:p>
        </w:tc>
        <w:tc>
          <w:tcPr>
            <w:tcW w:w="0" w:type="auto"/>
            <w:vAlign w:val="center"/>
          </w:tcPr>
          <w:p w14:paraId="557CD898" w14:textId="77777777" w:rsidR="00D90BC0" w:rsidRPr="00063836" w:rsidRDefault="00D90BC0" w:rsidP="009F5E5B">
            <w:pPr>
              <w:pStyle w:val="TAC"/>
            </w:pPr>
            <w:r w:rsidRPr="00063836">
              <w:t>31.0-TT</w:t>
            </w:r>
          </w:p>
        </w:tc>
        <w:tc>
          <w:tcPr>
            <w:tcW w:w="0" w:type="auto"/>
            <w:vAlign w:val="center"/>
          </w:tcPr>
          <w:p w14:paraId="318E2858" w14:textId="77777777" w:rsidR="00D90BC0" w:rsidRPr="00063836" w:rsidRDefault="00D90BC0" w:rsidP="009F5E5B">
            <w:pPr>
              <w:pStyle w:val="TAC"/>
            </w:pPr>
            <w:r w:rsidRPr="00063836">
              <w:t>43</w:t>
            </w:r>
          </w:p>
        </w:tc>
      </w:tr>
      <w:tr w:rsidR="00D90BC0" w:rsidRPr="00063836" w14:paraId="086D69FD"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433AE5A"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4DB45A42" w14:textId="77777777" w:rsidR="00D90BC0" w:rsidRPr="00063836" w:rsidRDefault="00D90BC0" w:rsidP="009F5E5B">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AF76C39"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20FF7CCF" w14:textId="77777777" w:rsidR="00D90BC0" w:rsidRPr="00063836" w:rsidRDefault="00D90BC0" w:rsidP="009F5E5B">
            <w:pPr>
              <w:pStyle w:val="TAC"/>
            </w:pPr>
            <w:r w:rsidRPr="00063836">
              <w:t>3</w:t>
            </w:r>
          </w:p>
        </w:tc>
        <w:tc>
          <w:tcPr>
            <w:tcW w:w="0" w:type="auto"/>
            <w:tcBorders>
              <w:top w:val="single" w:sz="4" w:space="0" w:color="auto"/>
              <w:left w:val="single" w:sz="4" w:space="0" w:color="auto"/>
              <w:bottom w:val="single" w:sz="4" w:space="0" w:color="auto"/>
              <w:right w:val="single" w:sz="4" w:space="0" w:color="auto"/>
            </w:tcBorders>
            <w:vAlign w:val="center"/>
          </w:tcPr>
          <w:p w14:paraId="0463CA39" w14:textId="77777777" w:rsidR="00D90BC0" w:rsidRPr="00063836" w:rsidRDefault="00D90BC0" w:rsidP="009F5E5B">
            <w:pPr>
              <w:pStyle w:val="TAC"/>
            </w:pPr>
            <w:r w:rsidRPr="00063836">
              <w:t>[2.0]</w:t>
            </w:r>
          </w:p>
        </w:tc>
        <w:tc>
          <w:tcPr>
            <w:tcW w:w="0" w:type="auto"/>
            <w:tcBorders>
              <w:top w:val="single" w:sz="4" w:space="0" w:color="auto"/>
              <w:left w:val="single" w:sz="4" w:space="0" w:color="auto"/>
              <w:bottom w:val="single" w:sz="4" w:space="0" w:color="auto"/>
              <w:right w:val="single" w:sz="4" w:space="0" w:color="auto"/>
            </w:tcBorders>
            <w:vAlign w:val="center"/>
          </w:tcPr>
          <w:p w14:paraId="0351A8F4" w14:textId="77777777" w:rsidR="00D90BC0" w:rsidRPr="00063836" w:rsidRDefault="00D90BC0" w:rsidP="009F5E5B">
            <w:pPr>
              <w:pStyle w:val="TAC"/>
            </w:pPr>
            <w:r w:rsidRPr="00063836">
              <w:t>[29.0]-TT</w:t>
            </w:r>
          </w:p>
        </w:tc>
        <w:tc>
          <w:tcPr>
            <w:tcW w:w="0" w:type="auto"/>
            <w:tcBorders>
              <w:top w:val="single" w:sz="4" w:space="0" w:color="auto"/>
              <w:left w:val="single" w:sz="4" w:space="0" w:color="auto"/>
              <w:bottom w:val="single" w:sz="4" w:space="0" w:color="auto"/>
              <w:right w:val="single" w:sz="4" w:space="0" w:color="auto"/>
            </w:tcBorders>
            <w:vAlign w:val="center"/>
          </w:tcPr>
          <w:p w14:paraId="6ECB4D9D" w14:textId="77777777" w:rsidR="00D90BC0" w:rsidRPr="00063836" w:rsidRDefault="00D90BC0" w:rsidP="009F5E5B">
            <w:pPr>
              <w:pStyle w:val="TAC"/>
            </w:pPr>
            <w:r w:rsidRPr="00063836">
              <w:t>43</w:t>
            </w:r>
          </w:p>
        </w:tc>
      </w:tr>
      <w:tr w:rsidR="00D90BC0" w:rsidRPr="00063836" w14:paraId="28FEF58F"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887D351"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3DC2C469" w14:textId="77777777" w:rsidR="00D90BC0" w:rsidRPr="00063836" w:rsidRDefault="00D90BC0" w:rsidP="009F5E5B">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vAlign w:val="center"/>
          </w:tcPr>
          <w:p w14:paraId="73F5BEE4"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35A92D5C" w14:textId="77777777" w:rsidR="00D90BC0" w:rsidRPr="00063836" w:rsidRDefault="00D90BC0" w:rsidP="009F5E5B">
            <w:pPr>
              <w:pStyle w:val="TAC"/>
            </w:pPr>
            <w:r w:rsidRPr="00063836">
              <w:t>3</w:t>
            </w:r>
          </w:p>
        </w:tc>
        <w:tc>
          <w:tcPr>
            <w:tcW w:w="0" w:type="auto"/>
            <w:tcBorders>
              <w:top w:val="single" w:sz="4" w:space="0" w:color="auto"/>
              <w:left w:val="single" w:sz="4" w:space="0" w:color="auto"/>
              <w:bottom w:val="single" w:sz="4" w:space="0" w:color="auto"/>
              <w:right w:val="single" w:sz="4" w:space="0" w:color="auto"/>
            </w:tcBorders>
            <w:vAlign w:val="center"/>
          </w:tcPr>
          <w:p w14:paraId="363DF811" w14:textId="77777777" w:rsidR="00D90BC0" w:rsidRPr="00063836" w:rsidRDefault="00D90BC0" w:rsidP="009F5E5B">
            <w:pPr>
              <w:pStyle w:val="TAC"/>
            </w:pPr>
            <w:r w:rsidRPr="00063836">
              <w:t>[2.0]</w:t>
            </w:r>
          </w:p>
        </w:tc>
        <w:tc>
          <w:tcPr>
            <w:tcW w:w="0" w:type="auto"/>
            <w:tcBorders>
              <w:top w:val="single" w:sz="4" w:space="0" w:color="auto"/>
              <w:left w:val="single" w:sz="4" w:space="0" w:color="auto"/>
              <w:bottom w:val="single" w:sz="4" w:space="0" w:color="auto"/>
              <w:right w:val="single" w:sz="4" w:space="0" w:color="auto"/>
            </w:tcBorders>
            <w:vAlign w:val="center"/>
          </w:tcPr>
          <w:p w14:paraId="02626F42" w14:textId="77777777" w:rsidR="00D90BC0" w:rsidRPr="00063836" w:rsidRDefault="00D90BC0" w:rsidP="009F5E5B">
            <w:pPr>
              <w:pStyle w:val="TAC"/>
            </w:pPr>
            <w:r w:rsidRPr="00063836">
              <w:t>[26.0]-TT</w:t>
            </w:r>
          </w:p>
        </w:tc>
        <w:tc>
          <w:tcPr>
            <w:tcW w:w="0" w:type="auto"/>
            <w:tcBorders>
              <w:top w:val="single" w:sz="4" w:space="0" w:color="auto"/>
              <w:left w:val="single" w:sz="4" w:space="0" w:color="auto"/>
              <w:bottom w:val="single" w:sz="4" w:space="0" w:color="auto"/>
              <w:right w:val="single" w:sz="4" w:space="0" w:color="auto"/>
            </w:tcBorders>
            <w:vAlign w:val="center"/>
          </w:tcPr>
          <w:p w14:paraId="1552EA9B" w14:textId="77777777" w:rsidR="00D90BC0" w:rsidRPr="00063836" w:rsidRDefault="00D90BC0" w:rsidP="009F5E5B">
            <w:pPr>
              <w:pStyle w:val="TAC"/>
            </w:pPr>
            <w:r w:rsidRPr="00063836">
              <w:t>43</w:t>
            </w:r>
          </w:p>
        </w:tc>
      </w:tr>
      <w:tr w:rsidR="00D90BC0" w:rsidRPr="00063836" w14:paraId="3F9D8892"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81F30BC" w14:textId="77777777" w:rsidR="00D90BC0" w:rsidRPr="00063836" w:rsidRDefault="00D90BC0" w:rsidP="009F5E5B">
            <w:pPr>
              <w:pStyle w:val="TAN"/>
            </w:pPr>
            <w:r w:rsidRPr="00063836">
              <w:t>NOTE 1:</w:t>
            </w:r>
            <w:r w:rsidRPr="00063836">
              <w:tab/>
              <w:t>TT for each band and accumulative aggregated bandwidth is specified in Table 6.2A.2.1.5-17.</w:t>
            </w:r>
          </w:p>
        </w:tc>
      </w:tr>
    </w:tbl>
    <w:p w14:paraId="198D0E93" w14:textId="77777777" w:rsidR="00D90BC0" w:rsidRPr="00063836" w:rsidRDefault="00D90BC0" w:rsidP="00D90BC0"/>
    <w:p w14:paraId="5374E675" w14:textId="77777777" w:rsidR="00D90BC0" w:rsidRPr="00063836" w:rsidRDefault="00D90BC0" w:rsidP="00D90BC0">
      <w:pPr>
        <w:pStyle w:val="TH"/>
      </w:pPr>
      <w:bookmarkStart w:id="7105" w:name="_CRTable6_2A_2_1_515"/>
      <w:r w:rsidRPr="00063836">
        <w:t xml:space="preserve">Table </w:t>
      </w:r>
      <w:bookmarkEnd w:id="7105"/>
      <w:r w:rsidRPr="00063836">
        <w:t>6.2A.2.1.5-15: MPR requirements for Intra-band Contiguous UL CA (Power Class 4, MPR</w:t>
      </w:r>
      <w:r w:rsidRPr="00063836">
        <w:rPr>
          <w:vertAlign w:val="subscript"/>
        </w:rPr>
        <w:t>C_CA</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D90BC0" w:rsidRPr="00063836" w14:paraId="407E5F93" w14:textId="77777777" w:rsidTr="009F5E5B">
        <w:trPr>
          <w:jc w:val="center"/>
        </w:trPr>
        <w:tc>
          <w:tcPr>
            <w:tcW w:w="0" w:type="auto"/>
          </w:tcPr>
          <w:p w14:paraId="46B9F42A" w14:textId="77777777" w:rsidR="00D90BC0" w:rsidRPr="00063836" w:rsidRDefault="00D90BC0" w:rsidP="009F5E5B">
            <w:pPr>
              <w:pStyle w:val="TAH"/>
            </w:pPr>
            <w:r w:rsidRPr="00063836">
              <w:t>Test ID</w:t>
            </w:r>
          </w:p>
        </w:tc>
        <w:tc>
          <w:tcPr>
            <w:tcW w:w="3308" w:type="dxa"/>
          </w:tcPr>
          <w:p w14:paraId="66D8CB0B" w14:textId="77777777" w:rsidR="00D90BC0" w:rsidRPr="00063836" w:rsidRDefault="00D90BC0" w:rsidP="009F5E5B">
            <w:pPr>
              <w:pStyle w:val="TAH"/>
            </w:pPr>
            <w:r w:rsidRPr="00063836">
              <w:t>Band</w:t>
            </w:r>
          </w:p>
        </w:tc>
        <w:tc>
          <w:tcPr>
            <w:tcW w:w="2968" w:type="dxa"/>
          </w:tcPr>
          <w:p w14:paraId="25F25265" w14:textId="77777777" w:rsidR="00D90BC0" w:rsidRPr="00063836" w:rsidRDefault="00D90BC0" w:rsidP="009F5E5B">
            <w:pPr>
              <w:pStyle w:val="TAH"/>
            </w:pPr>
            <w:r w:rsidRPr="00063836">
              <w:t>Min peak EIRP (dBm)</w:t>
            </w:r>
          </w:p>
        </w:tc>
        <w:tc>
          <w:tcPr>
            <w:tcW w:w="0" w:type="auto"/>
          </w:tcPr>
          <w:p w14:paraId="5C4FA7A9" w14:textId="77777777" w:rsidR="00D90BC0" w:rsidRPr="00063836" w:rsidRDefault="00D90BC0" w:rsidP="009F5E5B">
            <w:pPr>
              <w:pStyle w:val="TAH"/>
            </w:pPr>
            <w:r w:rsidRPr="00063836">
              <w:t>MPR (dB)</w:t>
            </w:r>
          </w:p>
        </w:tc>
        <w:tc>
          <w:tcPr>
            <w:tcW w:w="0" w:type="auto"/>
          </w:tcPr>
          <w:p w14:paraId="76DFD65B" w14:textId="77777777" w:rsidR="00D90BC0" w:rsidRPr="00063836" w:rsidRDefault="00D90BC0" w:rsidP="009F5E5B">
            <w:pPr>
              <w:pStyle w:val="TAH"/>
            </w:pPr>
            <w:r w:rsidRPr="00063836">
              <w:t>T(MPR) (dB)</w:t>
            </w:r>
          </w:p>
        </w:tc>
        <w:tc>
          <w:tcPr>
            <w:tcW w:w="0" w:type="auto"/>
          </w:tcPr>
          <w:p w14:paraId="042F6AB5" w14:textId="77777777" w:rsidR="00D90BC0" w:rsidRPr="00063836" w:rsidRDefault="00D90BC0" w:rsidP="009F5E5B">
            <w:pPr>
              <w:pStyle w:val="TAH"/>
            </w:pPr>
            <w:r w:rsidRPr="00063836">
              <w:t>Lower limit (dBm)</w:t>
            </w:r>
          </w:p>
        </w:tc>
        <w:tc>
          <w:tcPr>
            <w:tcW w:w="0" w:type="auto"/>
          </w:tcPr>
          <w:p w14:paraId="2A1D48CB" w14:textId="77777777" w:rsidR="00D90BC0" w:rsidRPr="00063836" w:rsidRDefault="00D90BC0" w:rsidP="009F5E5B">
            <w:pPr>
              <w:pStyle w:val="TAH"/>
            </w:pPr>
            <w:r w:rsidRPr="00063836">
              <w:t>Upper limit (dBm)</w:t>
            </w:r>
          </w:p>
        </w:tc>
      </w:tr>
      <w:tr w:rsidR="00D90BC0" w:rsidRPr="00063836" w14:paraId="737AFC17" w14:textId="77777777" w:rsidTr="009F5E5B">
        <w:trPr>
          <w:jc w:val="center"/>
        </w:trPr>
        <w:tc>
          <w:tcPr>
            <w:tcW w:w="0" w:type="auto"/>
            <w:gridSpan w:val="7"/>
          </w:tcPr>
          <w:p w14:paraId="4B255D59" w14:textId="77777777" w:rsidR="00D90BC0" w:rsidRPr="00063836" w:rsidRDefault="00D90BC0" w:rsidP="009F5E5B">
            <w:pPr>
              <w:pStyle w:val="TAH"/>
            </w:pPr>
            <w:r w:rsidRPr="00063836">
              <w:t>Test requirements for a CA_nXB, nXC_UL_nXB Configuration (800MHz &lt;= Cumulative aggregated BWchannel &lt;= 1400MHz)</w:t>
            </w:r>
          </w:p>
        </w:tc>
      </w:tr>
      <w:tr w:rsidR="00D90BC0" w:rsidRPr="00063836" w14:paraId="76265B5D" w14:textId="77777777" w:rsidTr="009F5E5B">
        <w:trPr>
          <w:jc w:val="center"/>
        </w:trPr>
        <w:tc>
          <w:tcPr>
            <w:tcW w:w="0" w:type="auto"/>
          </w:tcPr>
          <w:p w14:paraId="5025F99D" w14:textId="77777777" w:rsidR="00D90BC0" w:rsidRPr="00063836" w:rsidRDefault="00D90BC0" w:rsidP="009F5E5B">
            <w:pPr>
              <w:pStyle w:val="TAC"/>
            </w:pPr>
            <w:r w:rsidRPr="00063836">
              <w:t>1</w:t>
            </w:r>
          </w:p>
        </w:tc>
        <w:tc>
          <w:tcPr>
            <w:tcW w:w="3308" w:type="dxa"/>
          </w:tcPr>
          <w:p w14:paraId="5BE5CE3B" w14:textId="77777777" w:rsidR="00D90BC0" w:rsidRPr="00063836" w:rsidRDefault="00D90BC0" w:rsidP="009F5E5B">
            <w:pPr>
              <w:pStyle w:val="TAC"/>
            </w:pPr>
            <w:r w:rsidRPr="00063836">
              <w:t>n257, n258, n261</w:t>
            </w:r>
          </w:p>
        </w:tc>
        <w:tc>
          <w:tcPr>
            <w:tcW w:w="2968" w:type="dxa"/>
            <w:vAlign w:val="center"/>
          </w:tcPr>
          <w:p w14:paraId="1A25913E" w14:textId="77777777" w:rsidR="00D90BC0" w:rsidRPr="00063836" w:rsidRDefault="00D90BC0" w:rsidP="009F5E5B">
            <w:pPr>
              <w:pStyle w:val="TAC"/>
            </w:pPr>
            <w:r w:rsidRPr="00063836">
              <w:t>34</w:t>
            </w:r>
          </w:p>
        </w:tc>
        <w:tc>
          <w:tcPr>
            <w:tcW w:w="0" w:type="auto"/>
            <w:vAlign w:val="center"/>
          </w:tcPr>
          <w:p w14:paraId="2E41A8E7" w14:textId="77777777" w:rsidR="00D90BC0" w:rsidRPr="00063836" w:rsidRDefault="00D90BC0" w:rsidP="009F5E5B">
            <w:pPr>
              <w:pStyle w:val="TAC"/>
            </w:pPr>
            <w:r w:rsidRPr="00063836">
              <w:t>8.2</w:t>
            </w:r>
          </w:p>
        </w:tc>
        <w:tc>
          <w:tcPr>
            <w:tcW w:w="0" w:type="auto"/>
            <w:vAlign w:val="center"/>
          </w:tcPr>
          <w:p w14:paraId="27F9744B" w14:textId="77777777" w:rsidR="00D90BC0" w:rsidRPr="00063836" w:rsidRDefault="00D90BC0" w:rsidP="009F5E5B">
            <w:pPr>
              <w:pStyle w:val="TAC"/>
            </w:pPr>
            <w:r w:rsidRPr="00063836">
              <w:t>[5.0]</w:t>
            </w:r>
          </w:p>
        </w:tc>
        <w:tc>
          <w:tcPr>
            <w:tcW w:w="0" w:type="auto"/>
            <w:vAlign w:val="center"/>
          </w:tcPr>
          <w:p w14:paraId="27EF3AF0" w14:textId="77777777" w:rsidR="00D90BC0" w:rsidRPr="00063836" w:rsidRDefault="00D90BC0" w:rsidP="009F5E5B">
            <w:pPr>
              <w:pStyle w:val="TAC"/>
            </w:pPr>
            <w:r w:rsidRPr="00063836">
              <w:t>[20.8]-TT</w:t>
            </w:r>
          </w:p>
        </w:tc>
        <w:tc>
          <w:tcPr>
            <w:tcW w:w="0" w:type="auto"/>
            <w:vAlign w:val="center"/>
          </w:tcPr>
          <w:p w14:paraId="1FB4CCED" w14:textId="77777777" w:rsidR="00D90BC0" w:rsidRPr="00063836" w:rsidRDefault="00D90BC0" w:rsidP="009F5E5B">
            <w:pPr>
              <w:pStyle w:val="TAC"/>
            </w:pPr>
            <w:r w:rsidRPr="00063836">
              <w:t>43</w:t>
            </w:r>
          </w:p>
        </w:tc>
      </w:tr>
      <w:tr w:rsidR="00D90BC0" w:rsidRPr="00063836" w14:paraId="56EFC5C4" w14:textId="77777777" w:rsidTr="009F5E5B">
        <w:trPr>
          <w:jc w:val="center"/>
        </w:trPr>
        <w:tc>
          <w:tcPr>
            <w:tcW w:w="0" w:type="auto"/>
          </w:tcPr>
          <w:p w14:paraId="388BF2A0" w14:textId="77777777" w:rsidR="00D90BC0" w:rsidRPr="00063836" w:rsidRDefault="00D90BC0" w:rsidP="009F5E5B">
            <w:pPr>
              <w:pStyle w:val="TAC"/>
            </w:pPr>
            <w:r w:rsidRPr="00063836">
              <w:t>1</w:t>
            </w:r>
          </w:p>
        </w:tc>
        <w:tc>
          <w:tcPr>
            <w:tcW w:w="3308" w:type="dxa"/>
          </w:tcPr>
          <w:p w14:paraId="6BE7B711" w14:textId="77777777" w:rsidR="00D90BC0" w:rsidRPr="00063836" w:rsidRDefault="00D90BC0" w:rsidP="009F5E5B">
            <w:pPr>
              <w:pStyle w:val="TAC"/>
            </w:pPr>
            <w:r w:rsidRPr="00063836">
              <w:t>n260</w:t>
            </w:r>
          </w:p>
        </w:tc>
        <w:tc>
          <w:tcPr>
            <w:tcW w:w="2968" w:type="dxa"/>
            <w:vAlign w:val="center"/>
          </w:tcPr>
          <w:p w14:paraId="33670A4D" w14:textId="77777777" w:rsidR="00D90BC0" w:rsidRPr="00063836" w:rsidRDefault="00D90BC0" w:rsidP="009F5E5B">
            <w:pPr>
              <w:pStyle w:val="TAC"/>
            </w:pPr>
            <w:r w:rsidRPr="00063836">
              <w:t>31</w:t>
            </w:r>
          </w:p>
        </w:tc>
        <w:tc>
          <w:tcPr>
            <w:tcW w:w="0" w:type="auto"/>
            <w:vAlign w:val="center"/>
          </w:tcPr>
          <w:p w14:paraId="13030105" w14:textId="77777777" w:rsidR="00D90BC0" w:rsidRPr="00063836" w:rsidRDefault="00D90BC0" w:rsidP="009F5E5B">
            <w:pPr>
              <w:pStyle w:val="TAC"/>
            </w:pPr>
            <w:r w:rsidRPr="00063836">
              <w:t>8.2</w:t>
            </w:r>
          </w:p>
        </w:tc>
        <w:tc>
          <w:tcPr>
            <w:tcW w:w="0" w:type="auto"/>
            <w:vAlign w:val="center"/>
          </w:tcPr>
          <w:p w14:paraId="754AD682" w14:textId="77777777" w:rsidR="00D90BC0" w:rsidRPr="00063836" w:rsidRDefault="00D90BC0" w:rsidP="009F5E5B">
            <w:pPr>
              <w:pStyle w:val="TAC"/>
            </w:pPr>
            <w:r w:rsidRPr="00063836">
              <w:t>[5.0]</w:t>
            </w:r>
          </w:p>
        </w:tc>
        <w:tc>
          <w:tcPr>
            <w:tcW w:w="0" w:type="auto"/>
            <w:vAlign w:val="center"/>
          </w:tcPr>
          <w:p w14:paraId="5314342F" w14:textId="77777777" w:rsidR="00D90BC0" w:rsidRPr="00063836" w:rsidRDefault="00D90BC0" w:rsidP="009F5E5B">
            <w:pPr>
              <w:pStyle w:val="TAC"/>
            </w:pPr>
            <w:r w:rsidRPr="00063836">
              <w:t>[17.8]-TT</w:t>
            </w:r>
          </w:p>
        </w:tc>
        <w:tc>
          <w:tcPr>
            <w:tcW w:w="0" w:type="auto"/>
            <w:vAlign w:val="center"/>
          </w:tcPr>
          <w:p w14:paraId="4922CBC3" w14:textId="77777777" w:rsidR="00D90BC0" w:rsidRPr="00063836" w:rsidRDefault="00D90BC0" w:rsidP="009F5E5B">
            <w:pPr>
              <w:pStyle w:val="TAC"/>
            </w:pPr>
            <w:r w:rsidRPr="00063836">
              <w:t>43</w:t>
            </w:r>
          </w:p>
        </w:tc>
      </w:tr>
      <w:tr w:rsidR="00D90BC0" w:rsidRPr="00063836" w14:paraId="5034905E" w14:textId="77777777" w:rsidTr="009F5E5B">
        <w:trPr>
          <w:jc w:val="center"/>
        </w:trPr>
        <w:tc>
          <w:tcPr>
            <w:tcW w:w="0" w:type="auto"/>
          </w:tcPr>
          <w:p w14:paraId="4782C672" w14:textId="77777777" w:rsidR="00D90BC0" w:rsidRPr="00063836" w:rsidRDefault="00D90BC0" w:rsidP="009F5E5B">
            <w:pPr>
              <w:pStyle w:val="TAC"/>
            </w:pPr>
            <w:r w:rsidRPr="00063836">
              <w:t>2</w:t>
            </w:r>
          </w:p>
        </w:tc>
        <w:tc>
          <w:tcPr>
            <w:tcW w:w="3308" w:type="dxa"/>
          </w:tcPr>
          <w:p w14:paraId="7F03DFDF" w14:textId="77777777" w:rsidR="00D90BC0" w:rsidRPr="00063836" w:rsidRDefault="00D90BC0" w:rsidP="009F5E5B">
            <w:pPr>
              <w:pStyle w:val="TAC"/>
            </w:pPr>
            <w:r w:rsidRPr="00063836">
              <w:t>n257, n258, n261</w:t>
            </w:r>
          </w:p>
        </w:tc>
        <w:tc>
          <w:tcPr>
            <w:tcW w:w="2968" w:type="dxa"/>
            <w:vAlign w:val="center"/>
          </w:tcPr>
          <w:p w14:paraId="52B073C2" w14:textId="77777777" w:rsidR="00D90BC0" w:rsidRPr="00063836" w:rsidRDefault="00D90BC0" w:rsidP="009F5E5B">
            <w:pPr>
              <w:pStyle w:val="TAC"/>
            </w:pPr>
            <w:r w:rsidRPr="00063836">
              <w:t>34</w:t>
            </w:r>
          </w:p>
        </w:tc>
        <w:tc>
          <w:tcPr>
            <w:tcW w:w="0" w:type="auto"/>
            <w:vAlign w:val="center"/>
          </w:tcPr>
          <w:p w14:paraId="5655BC28" w14:textId="77777777" w:rsidR="00D90BC0" w:rsidRPr="00063836" w:rsidRDefault="00D90BC0" w:rsidP="009F5E5B">
            <w:pPr>
              <w:pStyle w:val="TAC"/>
            </w:pPr>
            <w:r w:rsidRPr="00063836">
              <w:t>9.3</w:t>
            </w:r>
          </w:p>
        </w:tc>
        <w:tc>
          <w:tcPr>
            <w:tcW w:w="0" w:type="auto"/>
            <w:vAlign w:val="center"/>
          </w:tcPr>
          <w:p w14:paraId="32202CD7" w14:textId="77777777" w:rsidR="00D90BC0" w:rsidRPr="00063836" w:rsidRDefault="00D90BC0" w:rsidP="009F5E5B">
            <w:pPr>
              <w:pStyle w:val="TAC"/>
            </w:pPr>
            <w:r w:rsidRPr="00063836">
              <w:t>[5.0]</w:t>
            </w:r>
          </w:p>
        </w:tc>
        <w:tc>
          <w:tcPr>
            <w:tcW w:w="0" w:type="auto"/>
            <w:vAlign w:val="center"/>
          </w:tcPr>
          <w:p w14:paraId="1764F393" w14:textId="77777777" w:rsidR="00D90BC0" w:rsidRPr="00063836" w:rsidRDefault="00D90BC0" w:rsidP="009F5E5B">
            <w:pPr>
              <w:pStyle w:val="TAC"/>
            </w:pPr>
            <w:r w:rsidRPr="00063836">
              <w:t>[19.7]-TT</w:t>
            </w:r>
          </w:p>
        </w:tc>
        <w:tc>
          <w:tcPr>
            <w:tcW w:w="0" w:type="auto"/>
            <w:vAlign w:val="center"/>
          </w:tcPr>
          <w:p w14:paraId="16E0FC1D" w14:textId="77777777" w:rsidR="00D90BC0" w:rsidRPr="00063836" w:rsidRDefault="00D90BC0" w:rsidP="009F5E5B">
            <w:pPr>
              <w:pStyle w:val="TAC"/>
            </w:pPr>
            <w:r w:rsidRPr="00063836">
              <w:t>43</w:t>
            </w:r>
          </w:p>
        </w:tc>
      </w:tr>
      <w:tr w:rsidR="00D90BC0" w:rsidRPr="00063836" w14:paraId="406B36C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B9349F5" w14:textId="77777777" w:rsidR="00D90BC0" w:rsidRPr="00063836" w:rsidRDefault="00D90BC0" w:rsidP="009F5E5B">
            <w:pPr>
              <w:pStyle w:val="TAC"/>
            </w:pPr>
            <w:r w:rsidRPr="00063836">
              <w:t>2</w:t>
            </w:r>
          </w:p>
        </w:tc>
        <w:tc>
          <w:tcPr>
            <w:tcW w:w="3308" w:type="dxa"/>
            <w:tcBorders>
              <w:top w:val="single" w:sz="4" w:space="0" w:color="auto"/>
              <w:left w:val="single" w:sz="4" w:space="0" w:color="auto"/>
              <w:bottom w:val="single" w:sz="4" w:space="0" w:color="auto"/>
              <w:right w:val="single" w:sz="4" w:space="0" w:color="auto"/>
            </w:tcBorders>
          </w:tcPr>
          <w:p w14:paraId="2C88ED62"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1C0796FB"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6A37CE82" w14:textId="77777777" w:rsidR="00D90BC0" w:rsidRPr="00063836" w:rsidRDefault="00D90BC0" w:rsidP="009F5E5B">
            <w:pPr>
              <w:pStyle w:val="TAC"/>
            </w:pPr>
            <w:r w:rsidRPr="00063836">
              <w:t>9.3</w:t>
            </w:r>
          </w:p>
        </w:tc>
        <w:tc>
          <w:tcPr>
            <w:tcW w:w="0" w:type="auto"/>
            <w:tcBorders>
              <w:top w:val="single" w:sz="4" w:space="0" w:color="auto"/>
              <w:left w:val="single" w:sz="4" w:space="0" w:color="auto"/>
              <w:bottom w:val="single" w:sz="4" w:space="0" w:color="auto"/>
              <w:right w:val="single" w:sz="4" w:space="0" w:color="auto"/>
            </w:tcBorders>
            <w:vAlign w:val="center"/>
          </w:tcPr>
          <w:p w14:paraId="79FA3B52"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0FC2C0CA" w14:textId="77777777" w:rsidR="00D90BC0" w:rsidRPr="00063836" w:rsidRDefault="00D90BC0" w:rsidP="009F5E5B">
            <w:pPr>
              <w:pStyle w:val="TAC"/>
            </w:pPr>
            <w:r w:rsidRPr="00063836">
              <w:t>[16.7]-TT</w:t>
            </w:r>
          </w:p>
        </w:tc>
        <w:tc>
          <w:tcPr>
            <w:tcW w:w="0" w:type="auto"/>
            <w:tcBorders>
              <w:top w:val="single" w:sz="4" w:space="0" w:color="auto"/>
              <w:left w:val="single" w:sz="4" w:space="0" w:color="auto"/>
              <w:bottom w:val="single" w:sz="4" w:space="0" w:color="auto"/>
              <w:right w:val="single" w:sz="4" w:space="0" w:color="auto"/>
            </w:tcBorders>
            <w:vAlign w:val="center"/>
          </w:tcPr>
          <w:p w14:paraId="3D6AAC92" w14:textId="77777777" w:rsidR="00D90BC0" w:rsidRPr="00063836" w:rsidRDefault="00D90BC0" w:rsidP="009F5E5B">
            <w:pPr>
              <w:pStyle w:val="TAC"/>
            </w:pPr>
            <w:r w:rsidRPr="00063836">
              <w:t>43</w:t>
            </w:r>
          </w:p>
        </w:tc>
      </w:tr>
      <w:tr w:rsidR="00D90BC0" w:rsidRPr="00063836" w14:paraId="2943118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C224789"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7A1F56A4"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F4BC5CB"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38EFCC19" w14:textId="77777777" w:rsidR="00D90BC0" w:rsidRPr="00063836" w:rsidRDefault="00D90BC0" w:rsidP="009F5E5B">
            <w:pPr>
              <w:pStyle w:val="TAC"/>
            </w:pPr>
            <w:r w:rsidRPr="00063836">
              <w:t>8.0</w:t>
            </w:r>
          </w:p>
        </w:tc>
        <w:tc>
          <w:tcPr>
            <w:tcW w:w="0" w:type="auto"/>
            <w:tcBorders>
              <w:top w:val="single" w:sz="4" w:space="0" w:color="auto"/>
              <w:left w:val="single" w:sz="4" w:space="0" w:color="auto"/>
              <w:bottom w:val="single" w:sz="4" w:space="0" w:color="auto"/>
              <w:right w:val="single" w:sz="4" w:space="0" w:color="auto"/>
            </w:tcBorders>
            <w:vAlign w:val="center"/>
          </w:tcPr>
          <w:p w14:paraId="62759C45"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54F8DDF4" w14:textId="77777777" w:rsidR="00D90BC0" w:rsidRPr="00063836" w:rsidRDefault="00D90BC0" w:rsidP="009F5E5B">
            <w:pPr>
              <w:pStyle w:val="TAC"/>
            </w:pPr>
            <w:r w:rsidRPr="00063836">
              <w:t>[21.0]-TT</w:t>
            </w:r>
          </w:p>
        </w:tc>
        <w:tc>
          <w:tcPr>
            <w:tcW w:w="0" w:type="auto"/>
            <w:tcBorders>
              <w:top w:val="single" w:sz="4" w:space="0" w:color="auto"/>
              <w:left w:val="single" w:sz="4" w:space="0" w:color="auto"/>
              <w:bottom w:val="single" w:sz="4" w:space="0" w:color="auto"/>
              <w:right w:val="single" w:sz="4" w:space="0" w:color="auto"/>
            </w:tcBorders>
            <w:vAlign w:val="center"/>
          </w:tcPr>
          <w:p w14:paraId="6A67C024" w14:textId="77777777" w:rsidR="00D90BC0" w:rsidRPr="00063836" w:rsidRDefault="00D90BC0" w:rsidP="009F5E5B">
            <w:pPr>
              <w:pStyle w:val="TAC"/>
            </w:pPr>
            <w:r w:rsidRPr="00063836">
              <w:t>43</w:t>
            </w:r>
          </w:p>
        </w:tc>
      </w:tr>
      <w:tr w:rsidR="00D90BC0" w:rsidRPr="00063836" w14:paraId="16F4FC15"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D032EF9"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4E2DC745"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4D42807A"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0B479D11" w14:textId="77777777" w:rsidR="00D90BC0" w:rsidRPr="00063836" w:rsidRDefault="00D90BC0" w:rsidP="009F5E5B">
            <w:pPr>
              <w:pStyle w:val="TAC"/>
            </w:pPr>
            <w:r w:rsidRPr="00063836">
              <w:t>8.0</w:t>
            </w:r>
          </w:p>
        </w:tc>
        <w:tc>
          <w:tcPr>
            <w:tcW w:w="0" w:type="auto"/>
            <w:tcBorders>
              <w:top w:val="single" w:sz="4" w:space="0" w:color="auto"/>
              <w:left w:val="single" w:sz="4" w:space="0" w:color="auto"/>
              <w:bottom w:val="single" w:sz="4" w:space="0" w:color="auto"/>
              <w:right w:val="single" w:sz="4" w:space="0" w:color="auto"/>
            </w:tcBorders>
            <w:vAlign w:val="center"/>
          </w:tcPr>
          <w:p w14:paraId="5561595C"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12AE0381" w14:textId="77777777" w:rsidR="00D90BC0" w:rsidRPr="00063836" w:rsidRDefault="00D90BC0" w:rsidP="009F5E5B">
            <w:pPr>
              <w:pStyle w:val="TAC"/>
            </w:pPr>
            <w:r w:rsidRPr="00063836">
              <w:t>[18.0]-TT</w:t>
            </w:r>
          </w:p>
        </w:tc>
        <w:tc>
          <w:tcPr>
            <w:tcW w:w="0" w:type="auto"/>
            <w:tcBorders>
              <w:top w:val="single" w:sz="4" w:space="0" w:color="auto"/>
              <w:left w:val="single" w:sz="4" w:space="0" w:color="auto"/>
              <w:bottom w:val="single" w:sz="4" w:space="0" w:color="auto"/>
              <w:right w:val="single" w:sz="4" w:space="0" w:color="auto"/>
            </w:tcBorders>
            <w:vAlign w:val="center"/>
          </w:tcPr>
          <w:p w14:paraId="38C9209D" w14:textId="77777777" w:rsidR="00D90BC0" w:rsidRPr="00063836" w:rsidRDefault="00D90BC0" w:rsidP="009F5E5B">
            <w:pPr>
              <w:pStyle w:val="TAC"/>
            </w:pPr>
            <w:r w:rsidRPr="00063836">
              <w:t>43</w:t>
            </w:r>
          </w:p>
        </w:tc>
      </w:tr>
      <w:tr w:rsidR="00D90BC0" w:rsidRPr="00063836" w14:paraId="6D83DE3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F776B53"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335D23BF"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7313300"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557E4DF5" w14:textId="77777777" w:rsidR="00D90BC0" w:rsidRPr="00063836" w:rsidRDefault="00D90BC0" w:rsidP="009F5E5B">
            <w:pPr>
              <w:pStyle w:val="TAC"/>
            </w:pPr>
            <w:r w:rsidRPr="00063836">
              <w:t>9.2</w:t>
            </w:r>
          </w:p>
        </w:tc>
        <w:tc>
          <w:tcPr>
            <w:tcW w:w="0" w:type="auto"/>
            <w:tcBorders>
              <w:top w:val="single" w:sz="4" w:space="0" w:color="auto"/>
              <w:left w:val="single" w:sz="4" w:space="0" w:color="auto"/>
              <w:bottom w:val="single" w:sz="4" w:space="0" w:color="auto"/>
              <w:right w:val="single" w:sz="4" w:space="0" w:color="auto"/>
            </w:tcBorders>
            <w:vAlign w:val="center"/>
          </w:tcPr>
          <w:p w14:paraId="69818A5D"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29A6143D" w14:textId="77777777" w:rsidR="00D90BC0" w:rsidRPr="00063836" w:rsidRDefault="00D90BC0" w:rsidP="009F5E5B">
            <w:pPr>
              <w:pStyle w:val="TAC"/>
            </w:pPr>
            <w:r w:rsidRPr="00063836">
              <w:t>[19.8]-TT</w:t>
            </w:r>
          </w:p>
        </w:tc>
        <w:tc>
          <w:tcPr>
            <w:tcW w:w="0" w:type="auto"/>
            <w:tcBorders>
              <w:top w:val="single" w:sz="4" w:space="0" w:color="auto"/>
              <w:left w:val="single" w:sz="4" w:space="0" w:color="auto"/>
              <w:bottom w:val="single" w:sz="4" w:space="0" w:color="auto"/>
              <w:right w:val="single" w:sz="4" w:space="0" w:color="auto"/>
            </w:tcBorders>
            <w:vAlign w:val="center"/>
          </w:tcPr>
          <w:p w14:paraId="636324B3" w14:textId="77777777" w:rsidR="00D90BC0" w:rsidRPr="00063836" w:rsidRDefault="00D90BC0" w:rsidP="009F5E5B">
            <w:pPr>
              <w:pStyle w:val="TAC"/>
            </w:pPr>
            <w:r w:rsidRPr="00063836">
              <w:t>43</w:t>
            </w:r>
          </w:p>
        </w:tc>
      </w:tr>
      <w:tr w:rsidR="00D90BC0" w:rsidRPr="00063836" w14:paraId="74A00401"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6F1A39F"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2F1F0678"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5447FF3C"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6917923C" w14:textId="77777777" w:rsidR="00D90BC0" w:rsidRPr="00063836" w:rsidRDefault="00D90BC0" w:rsidP="009F5E5B">
            <w:pPr>
              <w:pStyle w:val="TAC"/>
            </w:pPr>
            <w:r w:rsidRPr="00063836">
              <w:t>9.2</w:t>
            </w:r>
          </w:p>
        </w:tc>
        <w:tc>
          <w:tcPr>
            <w:tcW w:w="0" w:type="auto"/>
            <w:tcBorders>
              <w:top w:val="single" w:sz="4" w:space="0" w:color="auto"/>
              <w:left w:val="single" w:sz="4" w:space="0" w:color="auto"/>
              <w:bottom w:val="single" w:sz="4" w:space="0" w:color="auto"/>
              <w:right w:val="single" w:sz="4" w:space="0" w:color="auto"/>
            </w:tcBorders>
            <w:vAlign w:val="center"/>
          </w:tcPr>
          <w:p w14:paraId="48520826"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0E0F796B" w14:textId="77777777" w:rsidR="00D90BC0" w:rsidRPr="00063836" w:rsidRDefault="00D90BC0" w:rsidP="009F5E5B">
            <w:pPr>
              <w:pStyle w:val="TAC"/>
            </w:pPr>
            <w:r w:rsidRPr="00063836">
              <w:t>[16.8]-TT</w:t>
            </w:r>
          </w:p>
        </w:tc>
        <w:tc>
          <w:tcPr>
            <w:tcW w:w="0" w:type="auto"/>
            <w:tcBorders>
              <w:top w:val="single" w:sz="4" w:space="0" w:color="auto"/>
              <w:left w:val="single" w:sz="4" w:space="0" w:color="auto"/>
              <w:bottom w:val="single" w:sz="4" w:space="0" w:color="auto"/>
              <w:right w:val="single" w:sz="4" w:space="0" w:color="auto"/>
            </w:tcBorders>
            <w:vAlign w:val="center"/>
          </w:tcPr>
          <w:p w14:paraId="02B1A8A9" w14:textId="77777777" w:rsidR="00D90BC0" w:rsidRPr="00063836" w:rsidRDefault="00D90BC0" w:rsidP="009F5E5B">
            <w:pPr>
              <w:pStyle w:val="TAC"/>
            </w:pPr>
            <w:r w:rsidRPr="00063836">
              <w:t>43</w:t>
            </w:r>
          </w:p>
        </w:tc>
      </w:tr>
      <w:tr w:rsidR="00D90BC0" w:rsidRPr="00063836" w14:paraId="4D0B8D6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9C68570" w14:textId="77777777" w:rsidR="00D90BC0" w:rsidRPr="00063836" w:rsidRDefault="00D90BC0" w:rsidP="009F5E5B">
            <w:pPr>
              <w:pStyle w:val="TAC"/>
            </w:pPr>
            <w:r w:rsidRPr="00063836">
              <w:t>5</w:t>
            </w:r>
          </w:p>
        </w:tc>
        <w:tc>
          <w:tcPr>
            <w:tcW w:w="3308" w:type="dxa"/>
            <w:tcBorders>
              <w:top w:val="single" w:sz="4" w:space="0" w:color="auto"/>
              <w:left w:val="single" w:sz="4" w:space="0" w:color="auto"/>
              <w:bottom w:val="single" w:sz="4" w:space="0" w:color="auto"/>
              <w:right w:val="single" w:sz="4" w:space="0" w:color="auto"/>
            </w:tcBorders>
          </w:tcPr>
          <w:p w14:paraId="0FF9F9D3"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F1C8DB"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6DB32BAF" w14:textId="77777777" w:rsidR="00D90BC0" w:rsidRPr="00063836" w:rsidRDefault="00D90BC0" w:rsidP="009F5E5B">
            <w:pPr>
              <w:pStyle w:val="TAC"/>
            </w:pPr>
            <w:r w:rsidRPr="00063836">
              <w:t>11.2</w:t>
            </w:r>
          </w:p>
        </w:tc>
        <w:tc>
          <w:tcPr>
            <w:tcW w:w="0" w:type="auto"/>
            <w:tcBorders>
              <w:top w:val="single" w:sz="4" w:space="0" w:color="auto"/>
              <w:left w:val="single" w:sz="4" w:space="0" w:color="auto"/>
              <w:bottom w:val="single" w:sz="4" w:space="0" w:color="auto"/>
              <w:right w:val="single" w:sz="4" w:space="0" w:color="auto"/>
            </w:tcBorders>
            <w:vAlign w:val="center"/>
          </w:tcPr>
          <w:p w14:paraId="0D9FC646"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45861BE9" w14:textId="77777777" w:rsidR="00D90BC0" w:rsidRPr="00063836" w:rsidRDefault="00D90BC0" w:rsidP="009F5E5B">
            <w:pPr>
              <w:pStyle w:val="TAC"/>
            </w:pPr>
            <w:r w:rsidRPr="00063836">
              <w:t>[15.8]-TT</w:t>
            </w:r>
          </w:p>
        </w:tc>
        <w:tc>
          <w:tcPr>
            <w:tcW w:w="0" w:type="auto"/>
            <w:tcBorders>
              <w:top w:val="single" w:sz="4" w:space="0" w:color="auto"/>
              <w:left w:val="single" w:sz="4" w:space="0" w:color="auto"/>
              <w:bottom w:val="single" w:sz="4" w:space="0" w:color="auto"/>
              <w:right w:val="single" w:sz="4" w:space="0" w:color="auto"/>
            </w:tcBorders>
            <w:vAlign w:val="center"/>
          </w:tcPr>
          <w:p w14:paraId="44E98120" w14:textId="77777777" w:rsidR="00D90BC0" w:rsidRPr="00063836" w:rsidRDefault="00D90BC0" w:rsidP="009F5E5B">
            <w:pPr>
              <w:pStyle w:val="TAC"/>
            </w:pPr>
            <w:r w:rsidRPr="00063836">
              <w:t>43</w:t>
            </w:r>
          </w:p>
        </w:tc>
      </w:tr>
      <w:tr w:rsidR="00D90BC0" w:rsidRPr="00063836" w14:paraId="41B647BF"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F3C8E05" w14:textId="77777777" w:rsidR="00D90BC0" w:rsidRPr="00063836" w:rsidRDefault="00D90BC0" w:rsidP="009F5E5B">
            <w:pPr>
              <w:pStyle w:val="TAC"/>
            </w:pPr>
            <w:r w:rsidRPr="00063836">
              <w:t>5</w:t>
            </w:r>
          </w:p>
        </w:tc>
        <w:tc>
          <w:tcPr>
            <w:tcW w:w="3308" w:type="dxa"/>
            <w:tcBorders>
              <w:top w:val="single" w:sz="4" w:space="0" w:color="auto"/>
              <w:left w:val="single" w:sz="4" w:space="0" w:color="auto"/>
              <w:bottom w:val="single" w:sz="4" w:space="0" w:color="auto"/>
              <w:right w:val="single" w:sz="4" w:space="0" w:color="auto"/>
            </w:tcBorders>
          </w:tcPr>
          <w:p w14:paraId="61213B58"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52EE7D87"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225286BA" w14:textId="77777777" w:rsidR="00D90BC0" w:rsidRPr="00063836" w:rsidRDefault="00D90BC0" w:rsidP="009F5E5B">
            <w:pPr>
              <w:pStyle w:val="TAC"/>
            </w:pPr>
            <w:r w:rsidRPr="00063836">
              <w:t>11.2</w:t>
            </w:r>
          </w:p>
        </w:tc>
        <w:tc>
          <w:tcPr>
            <w:tcW w:w="0" w:type="auto"/>
            <w:tcBorders>
              <w:top w:val="single" w:sz="4" w:space="0" w:color="auto"/>
              <w:left w:val="single" w:sz="4" w:space="0" w:color="auto"/>
              <w:bottom w:val="single" w:sz="4" w:space="0" w:color="auto"/>
              <w:right w:val="single" w:sz="4" w:space="0" w:color="auto"/>
            </w:tcBorders>
            <w:vAlign w:val="center"/>
          </w:tcPr>
          <w:p w14:paraId="53074983"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599C0C6B" w14:textId="77777777" w:rsidR="00D90BC0" w:rsidRPr="00063836" w:rsidRDefault="00D90BC0" w:rsidP="009F5E5B">
            <w:pPr>
              <w:pStyle w:val="TAC"/>
            </w:pPr>
            <w:r w:rsidRPr="00063836">
              <w:t>[12.8]-TT</w:t>
            </w:r>
          </w:p>
        </w:tc>
        <w:tc>
          <w:tcPr>
            <w:tcW w:w="0" w:type="auto"/>
            <w:tcBorders>
              <w:top w:val="single" w:sz="4" w:space="0" w:color="auto"/>
              <w:left w:val="single" w:sz="4" w:space="0" w:color="auto"/>
              <w:bottom w:val="single" w:sz="4" w:space="0" w:color="auto"/>
              <w:right w:val="single" w:sz="4" w:space="0" w:color="auto"/>
            </w:tcBorders>
            <w:vAlign w:val="center"/>
          </w:tcPr>
          <w:p w14:paraId="529538F1" w14:textId="77777777" w:rsidR="00D90BC0" w:rsidRPr="00063836" w:rsidRDefault="00D90BC0" w:rsidP="009F5E5B">
            <w:pPr>
              <w:pStyle w:val="TAC"/>
            </w:pPr>
            <w:r w:rsidRPr="00063836">
              <w:t>43</w:t>
            </w:r>
          </w:p>
        </w:tc>
      </w:tr>
      <w:tr w:rsidR="00D90BC0" w:rsidRPr="00063836" w14:paraId="4623858B" w14:textId="77777777" w:rsidTr="009F5E5B">
        <w:trPr>
          <w:jc w:val="center"/>
        </w:trPr>
        <w:tc>
          <w:tcPr>
            <w:tcW w:w="0" w:type="auto"/>
            <w:gridSpan w:val="7"/>
          </w:tcPr>
          <w:p w14:paraId="08EB4E32" w14:textId="77777777" w:rsidR="00D90BC0" w:rsidRPr="00063836" w:rsidRDefault="00D90BC0" w:rsidP="009F5E5B">
            <w:pPr>
              <w:pStyle w:val="TAH"/>
            </w:pPr>
            <w:r w:rsidRPr="00063836">
              <w:t>Test requirements for a CA_nXD, CA_nXB Configuration (Cumulative aggregated BWchannel &lt; 800MHz)</w:t>
            </w:r>
          </w:p>
        </w:tc>
      </w:tr>
      <w:tr w:rsidR="00D90BC0" w:rsidRPr="00063836" w14:paraId="5EB05039" w14:textId="77777777" w:rsidTr="009F5E5B">
        <w:trPr>
          <w:jc w:val="center"/>
        </w:trPr>
        <w:tc>
          <w:tcPr>
            <w:tcW w:w="0" w:type="auto"/>
          </w:tcPr>
          <w:p w14:paraId="5BC6F3DF" w14:textId="77777777" w:rsidR="00D90BC0" w:rsidRPr="00063836" w:rsidRDefault="00D90BC0" w:rsidP="009F5E5B">
            <w:pPr>
              <w:pStyle w:val="TAC"/>
            </w:pPr>
            <w:r w:rsidRPr="00063836">
              <w:t>1</w:t>
            </w:r>
          </w:p>
        </w:tc>
        <w:tc>
          <w:tcPr>
            <w:tcW w:w="3308" w:type="dxa"/>
          </w:tcPr>
          <w:p w14:paraId="7A868BB3" w14:textId="77777777" w:rsidR="00D90BC0" w:rsidRPr="00063836" w:rsidRDefault="00D90BC0" w:rsidP="009F5E5B">
            <w:pPr>
              <w:pStyle w:val="TAC"/>
            </w:pPr>
            <w:r w:rsidRPr="00063836">
              <w:t>n257, n258, n261</w:t>
            </w:r>
          </w:p>
        </w:tc>
        <w:tc>
          <w:tcPr>
            <w:tcW w:w="2968" w:type="dxa"/>
            <w:vAlign w:val="center"/>
          </w:tcPr>
          <w:p w14:paraId="16AA3C21" w14:textId="77777777" w:rsidR="00D90BC0" w:rsidRPr="00063836" w:rsidRDefault="00D90BC0" w:rsidP="009F5E5B">
            <w:pPr>
              <w:pStyle w:val="TAC"/>
            </w:pPr>
            <w:r w:rsidRPr="00063836">
              <w:t>34</w:t>
            </w:r>
          </w:p>
        </w:tc>
        <w:tc>
          <w:tcPr>
            <w:tcW w:w="0" w:type="auto"/>
            <w:vAlign w:val="center"/>
          </w:tcPr>
          <w:p w14:paraId="1BD17942" w14:textId="77777777" w:rsidR="00D90BC0" w:rsidRPr="00063836" w:rsidRDefault="00D90BC0" w:rsidP="009F5E5B">
            <w:pPr>
              <w:pStyle w:val="TAC"/>
            </w:pPr>
            <w:r w:rsidRPr="00063836">
              <w:t>7.7</w:t>
            </w:r>
          </w:p>
        </w:tc>
        <w:tc>
          <w:tcPr>
            <w:tcW w:w="0" w:type="auto"/>
            <w:vAlign w:val="center"/>
          </w:tcPr>
          <w:p w14:paraId="4E25A674" w14:textId="77777777" w:rsidR="00D90BC0" w:rsidRPr="00063836" w:rsidRDefault="00D90BC0" w:rsidP="009F5E5B">
            <w:pPr>
              <w:pStyle w:val="TAC"/>
            </w:pPr>
            <w:r w:rsidRPr="00063836">
              <w:t>[5.0]</w:t>
            </w:r>
          </w:p>
        </w:tc>
        <w:tc>
          <w:tcPr>
            <w:tcW w:w="0" w:type="auto"/>
            <w:vAlign w:val="center"/>
          </w:tcPr>
          <w:p w14:paraId="156F82F0" w14:textId="77777777" w:rsidR="00D90BC0" w:rsidRPr="00063836" w:rsidRDefault="00D90BC0" w:rsidP="009F5E5B">
            <w:pPr>
              <w:pStyle w:val="TAC"/>
            </w:pPr>
            <w:r w:rsidRPr="00063836">
              <w:t>[21.3]-TT</w:t>
            </w:r>
          </w:p>
        </w:tc>
        <w:tc>
          <w:tcPr>
            <w:tcW w:w="0" w:type="auto"/>
            <w:vAlign w:val="center"/>
          </w:tcPr>
          <w:p w14:paraId="71FF0002" w14:textId="77777777" w:rsidR="00D90BC0" w:rsidRPr="00063836" w:rsidRDefault="00D90BC0" w:rsidP="009F5E5B">
            <w:pPr>
              <w:pStyle w:val="TAC"/>
            </w:pPr>
            <w:r w:rsidRPr="00063836">
              <w:t>43</w:t>
            </w:r>
          </w:p>
        </w:tc>
      </w:tr>
      <w:tr w:rsidR="00D90BC0" w:rsidRPr="00063836" w14:paraId="47992222" w14:textId="77777777" w:rsidTr="009F5E5B">
        <w:trPr>
          <w:jc w:val="center"/>
        </w:trPr>
        <w:tc>
          <w:tcPr>
            <w:tcW w:w="0" w:type="auto"/>
          </w:tcPr>
          <w:p w14:paraId="2D029285" w14:textId="77777777" w:rsidR="00D90BC0" w:rsidRPr="00063836" w:rsidRDefault="00D90BC0" w:rsidP="009F5E5B">
            <w:pPr>
              <w:pStyle w:val="TAC"/>
            </w:pPr>
            <w:r w:rsidRPr="00063836">
              <w:t>1</w:t>
            </w:r>
          </w:p>
        </w:tc>
        <w:tc>
          <w:tcPr>
            <w:tcW w:w="3308" w:type="dxa"/>
          </w:tcPr>
          <w:p w14:paraId="56BBBCCD" w14:textId="77777777" w:rsidR="00D90BC0" w:rsidRPr="00063836" w:rsidRDefault="00D90BC0" w:rsidP="009F5E5B">
            <w:pPr>
              <w:pStyle w:val="TAC"/>
            </w:pPr>
            <w:r w:rsidRPr="00063836">
              <w:t>n260</w:t>
            </w:r>
          </w:p>
        </w:tc>
        <w:tc>
          <w:tcPr>
            <w:tcW w:w="2968" w:type="dxa"/>
            <w:vAlign w:val="center"/>
          </w:tcPr>
          <w:p w14:paraId="7B46DF0F" w14:textId="77777777" w:rsidR="00D90BC0" w:rsidRPr="00063836" w:rsidRDefault="00D90BC0" w:rsidP="009F5E5B">
            <w:pPr>
              <w:pStyle w:val="TAC"/>
            </w:pPr>
            <w:r w:rsidRPr="00063836">
              <w:t>31</w:t>
            </w:r>
          </w:p>
        </w:tc>
        <w:tc>
          <w:tcPr>
            <w:tcW w:w="0" w:type="auto"/>
            <w:vAlign w:val="center"/>
          </w:tcPr>
          <w:p w14:paraId="68E83370" w14:textId="77777777" w:rsidR="00D90BC0" w:rsidRPr="00063836" w:rsidRDefault="00D90BC0" w:rsidP="009F5E5B">
            <w:pPr>
              <w:pStyle w:val="TAC"/>
            </w:pPr>
            <w:r w:rsidRPr="00063836">
              <w:t>7.7</w:t>
            </w:r>
          </w:p>
        </w:tc>
        <w:tc>
          <w:tcPr>
            <w:tcW w:w="0" w:type="auto"/>
            <w:vAlign w:val="center"/>
          </w:tcPr>
          <w:p w14:paraId="2F0A4C98" w14:textId="77777777" w:rsidR="00D90BC0" w:rsidRPr="00063836" w:rsidRDefault="00D90BC0" w:rsidP="009F5E5B">
            <w:pPr>
              <w:pStyle w:val="TAC"/>
            </w:pPr>
            <w:r w:rsidRPr="00063836">
              <w:t>[5.0]</w:t>
            </w:r>
          </w:p>
        </w:tc>
        <w:tc>
          <w:tcPr>
            <w:tcW w:w="0" w:type="auto"/>
            <w:vAlign w:val="center"/>
          </w:tcPr>
          <w:p w14:paraId="39293531" w14:textId="77777777" w:rsidR="00D90BC0" w:rsidRPr="00063836" w:rsidRDefault="00D90BC0" w:rsidP="009F5E5B">
            <w:pPr>
              <w:pStyle w:val="TAC"/>
            </w:pPr>
            <w:r w:rsidRPr="00063836">
              <w:t>[18.3]-TT</w:t>
            </w:r>
          </w:p>
        </w:tc>
        <w:tc>
          <w:tcPr>
            <w:tcW w:w="0" w:type="auto"/>
            <w:vAlign w:val="center"/>
          </w:tcPr>
          <w:p w14:paraId="7CEA67B2" w14:textId="77777777" w:rsidR="00D90BC0" w:rsidRPr="00063836" w:rsidRDefault="00D90BC0" w:rsidP="009F5E5B">
            <w:pPr>
              <w:pStyle w:val="TAC"/>
            </w:pPr>
            <w:r w:rsidRPr="00063836">
              <w:t>43</w:t>
            </w:r>
          </w:p>
        </w:tc>
      </w:tr>
      <w:tr w:rsidR="00D90BC0" w:rsidRPr="00063836" w14:paraId="47A17B3C" w14:textId="77777777" w:rsidTr="009F5E5B">
        <w:trPr>
          <w:jc w:val="center"/>
        </w:trPr>
        <w:tc>
          <w:tcPr>
            <w:tcW w:w="0" w:type="auto"/>
          </w:tcPr>
          <w:p w14:paraId="58BF3F9A" w14:textId="77777777" w:rsidR="00D90BC0" w:rsidRPr="00063836" w:rsidRDefault="00D90BC0" w:rsidP="009F5E5B">
            <w:pPr>
              <w:pStyle w:val="TAC"/>
            </w:pPr>
            <w:r w:rsidRPr="00063836">
              <w:t>2</w:t>
            </w:r>
          </w:p>
        </w:tc>
        <w:tc>
          <w:tcPr>
            <w:tcW w:w="3308" w:type="dxa"/>
          </w:tcPr>
          <w:p w14:paraId="3BF7DB33" w14:textId="77777777" w:rsidR="00D90BC0" w:rsidRPr="00063836" w:rsidRDefault="00D90BC0" w:rsidP="009F5E5B">
            <w:pPr>
              <w:pStyle w:val="TAC"/>
            </w:pPr>
            <w:r w:rsidRPr="00063836">
              <w:t>n257, n258, n261</w:t>
            </w:r>
          </w:p>
        </w:tc>
        <w:tc>
          <w:tcPr>
            <w:tcW w:w="2968" w:type="dxa"/>
            <w:vAlign w:val="center"/>
          </w:tcPr>
          <w:p w14:paraId="2EA10EB7" w14:textId="77777777" w:rsidR="00D90BC0" w:rsidRPr="00063836" w:rsidRDefault="00D90BC0" w:rsidP="009F5E5B">
            <w:pPr>
              <w:pStyle w:val="TAC"/>
            </w:pPr>
            <w:r w:rsidRPr="00063836">
              <w:t>34</w:t>
            </w:r>
          </w:p>
        </w:tc>
        <w:tc>
          <w:tcPr>
            <w:tcW w:w="0" w:type="auto"/>
            <w:vAlign w:val="center"/>
          </w:tcPr>
          <w:p w14:paraId="73BE5E7D" w14:textId="77777777" w:rsidR="00D90BC0" w:rsidRPr="00063836" w:rsidRDefault="00D90BC0" w:rsidP="009F5E5B">
            <w:pPr>
              <w:pStyle w:val="TAC"/>
            </w:pPr>
            <w:r w:rsidRPr="00063836">
              <w:t>7.5</w:t>
            </w:r>
          </w:p>
        </w:tc>
        <w:tc>
          <w:tcPr>
            <w:tcW w:w="0" w:type="auto"/>
            <w:vAlign w:val="center"/>
          </w:tcPr>
          <w:p w14:paraId="693BE3B5" w14:textId="77777777" w:rsidR="00D90BC0" w:rsidRPr="00063836" w:rsidRDefault="00D90BC0" w:rsidP="009F5E5B">
            <w:pPr>
              <w:pStyle w:val="TAC"/>
            </w:pPr>
            <w:r w:rsidRPr="00063836">
              <w:t>[5.0]</w:t>
            </w:r>
          </w:p>
        </w:tc>
        <w:tc>
          <w:tcPr>
            <w:tcW w:w="0" w:type="auto"/>
            <w:vAlign w:val="center"/>
          </w:tcPr>
          <w:p w14:paraId="399B9229" w14:textId="77777777" w:rsidR="00D90BC0" w:rsidRPr="00063836" w:rsidRDefault="00D90BC0" w:rsidP="009F5E5B">
            <w:pPr>
              <w:pStyle w:val="TAC"/>
            </w:pPr>
            <w:r w:rsidRPr="00063836">
              <w:t>[21.5]-TT</w:t>
            </w:r>
          </w:p>
        </w:tc>
        <w:tc>
          <w:tcPr>
            <w:tcW w:w="0" w:type="auto"/>
            <w:vAlign w:val="center"/>
          </w:tcPr>
          <w:p w14:paraId="20430EF4" w14:textId="77777777" w:rsidR="00D90BC0" w:rsidRPr="00063836" w:rsidRDefault="00D90BC0" w:rsidP="009F5E5B">
            <w:pPr>
              <w:pStyle w:val="TAC"/>
            </w:pPr>
            <w:r w:rsidRPr="00063836">
              <w:t>43</w:t>
            </w:r>
          </w:p>
        </w:tc>
      </w:tr>
      <w:tr w:rsidR="00D90BC0" w:rsidRPr="00063836" w14:paraId="32A232A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9018969" w14:textId="77777777" w:rsidR="00D90BC0" w:rsidRPr="00063836" w:rsidRDefault="00D90BC0" w:rsidP="009F5E5B">
            <w:pPr>
              <w:pStyle w:val="TAC"/>
            </w:pPr>
            <w:r w:rsidRPr="00063836">
              <w:t>2</w:t>
            </w:r>
          </w:p>
        </w:tc>
        <w:tc>
          <w:tcPr>
            <w:tcW w:w="3308" w:type="dxa"/>
            <w:tcBorders>
              <w:top w:val="single" w:sz="4" w:space="0" w:color="auto"/>
              <w:left w:val="single" w:sz="4" w:space="0" w:color="auto"/>
              <w:bottom w:val="single" w:sz="4" w:space="0" w:color="auto"/>
              <w:right w:val="single" w:sz="4" w:space="0" w:color="auto"/>
            </w:tcBorders>
          </w:tcPr>
          <w:p w14:paraId="6B014819"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2B37E7CF"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1AC4CC70" w14:textId="77777777" w:rsidR="00D90BC0" w:rsidRPr="00063836" w:rsidRDefault="00D90BC0" w:rsidP="009F5E5B">
            <w:pPr>
              <w:pStyle w:val="TAC"/>
            </w:pPr>
            <w:r w:rsidRPr="00063836">
              <w:t>7.5</w:t>
            </w:r>
          </w:p>
        </w:tc>
        <w:tc>
          <w:tcPr>
            <w:tcW w:w="0" w:type="auto"/>
            <w:tcBorders>
              <w:top w:val="single" w:sz="4" w:space="0" w:color="auto"/>
              <w:left w:val="single" w:sz="4" w:space="0" w:color="auto"/>
              <w:bottom w:val="single" w:sz="4" w:space="0" w:color="auto"/>
              <w:right w:val="single" w:sz="4" w:space="0" w:color="auto"/>
            </w:tcBorders>
            <w:vAlign w:val="center"/>
          </w:tcPr>
          <w:p w14:paraId="0AE3AF2B"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5BC3CD3A" w14:textId="77777777" w:rsidR="00D90BC0" w:rsidRPr="00063836" w:rsidRDefault="00D90BC0" w:rsidP="009F5E5B">
            <w:pPr>
              <w:pStyle w:val="TAC"/>
            </w:pPr>
            <w:r w:rsidRPr="00063836">
              <w:t>[18.5]-TT</w:t>
            </w:r>
          </w:p>
        </w:tc>
        <w:tc>
          <w:tcPr>
            <w:tcW w:w="0" w:type="auto"/>
            <w:tcBorders>
              <w:top w:val="single" w:sz="4" w:space="0" w:color="auto"/>
              <w:left w:val="single" w:sz="4" w:space="0" w:color="auto"/>
              <w:bottom w:val="single" w:sz="4" w:space="0" w:color="auto"/>
              <w:right w:val="single" w:sz="4" w:space="0" w:color="auto"/>
            </w:tcBorders>
            <w:vAlign w:val="center"/>
          </w:tcPr>
          <w:p w14:paraId="01A5044A" w14:textId="77777777" w:rsidR="00D90BC0" w:rsidRPr="00063836" w:rsidRDefault="00D90BC0" w:rsidP="009F5E5B">
            <w:pPr>
              <w:pStyle w:val="TAC"/>
            </w:pPr>
            <w:r w:rsidRPr="00063836">
              <w:t>43</w:t>
            </w:r>
          </w:p>
        </w:tc>
      </w:tr>
      <w:tr w:rsidR="00D90BC0" w:rsidRPr="00063836" w14:paraId="7453373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37EB546"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7EFCF3AA"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91CAFEA"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6C957C7F" w14:textId="77777777" w:rsidR="00D90BC0" w:rsidRPr="00063836" w:rsidRDefault="00D90BC0" w:rsidP="009F5E5B">
            <w:pPr>
              <w:pStyle w:val="TAC"/>
            </w:pPr>
            <w:r w:rsidRPr="00063836">
              <w:t>8.7</w:t>
            </w:r>
          </w:p>
        </w:tc>
        <w:tc>
          <w:tcPr>
            <w:tcW w:w="0" w:type="auto"/>
            <w:tcBorders>
              <w:top w:val="single" w:sz="4" w:space="0" w:color="auto"/>
              <w:left w:val="single" w:sz="4" w:space="0" w:color="auto"/>
              <w:bottom w:val="single" w:sz="4" w:space="0" w:color="auto"/>
              <w:right w:val="single" w:sz="4" w:space="0" w:color="auto"/>
            </w:tcBorders>
            <w:vAlign w:val="center"/>
          </w:tcPr>
          <w:p w14:paraId="3DD601D5"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56111F38" w14:textId="77777777" w:rsidR="00D90BC0" w:rsidRPr="00063836" w:rsidRDefault="00D90BC0" w:rsidP="009F5E5B">
            <w:pPr>
              <w:pStyle w:val="TAC"/>
            </w:pPr>
            <w:r w:rsidRPr="00063836">
              <w:t>[20.3]-TT</w:t>
            </w:r>
          </w:p>
        </w:tc>
        <w:tc>
          <w:tcPr>
            <w:tcW w:w="0" w:type="auto"/>
            <w:tcBorders>
              <w:top w:val="single" w:sz="4" w:space="0" w:color="auto"/>
              <w:left w:val="single" w:sz="4" w:space="0" w:color="auto"/>
              <w:bottom w:val="single" w:sz="4" w:space="0" w:color="auto"/>
              <w:right w:val="single" w:sz="4" w:space="0" w:color="auto"/>
            </w:tcBorders>
            <w:vAlign w:val="center"/>
          </w:tcPr>
          <w:p w14:paraId="69E79530" w14:textId="77777777" w:rsidR="00D90BC0" w:rsidRPr="00063836" w:rsidRDefault="00D90BC0" w:rsidP="009F5E5B">
            <w:pPr>
              <w:pStyle w:val="TAC"/>
            </w:pPr>
            <w:r w:rsidRPr="00063836">
              <w:t>43</w:t>
            </w:r>
          </w:p>
        </w:tc>
      </w:tr>
      <w:tr w:rsidR="00D90BC0" w:rsidRPr="00063836" w14:paraId="265F939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77A1E96"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62F41FA8"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4A6F4E97"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2B26D98A" w14:textId="77777777" w:rsidR="00D90BC0" w:rsidRPr="00063836" w:rsidRDefault="00D90BC0" w:rsidP="009F5E5B">
            <w:pPr>
              <w:pStyle w:val="TAC"/>
            </w:pPr>
            <w:r w:rsidRPr="00063836">
              <w:t>8.7</w:t>
            </w:r>
          </w:p>
        </w:tc>
        <w:tc>
          <w:tcPr>
            <w:tcW w:w="0" w:type="auto"/>
            <w:tcBorders>
              <w:top w:val="single" w:sz="4" w:space="0" w:color="auto"/>
              <w:left w:val="single" w:sz="4" w:space="0" w:color="auto"/>
              <w:bottom w:val="single" w:sz="4" w:space="0" w:color="auto"/>
              <w:right w:val="single" w:sz="4" w:space="0" w:color="auto"/>
            </w:tcBorders>
            <w:vAlign w:val="center"/>
          </w:tcPr>
          <w:p w14:paraId="0C743F14"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62A4A1BA" w14:textId="77777777" w:rsidR="00D90BC0" w:rsidRPr="00063836" w:rsidRDefault="00D90BC0" w:rsidP="009F5E5B">
            <w:pPr>
              <w:pStyle w:val="TAC"/>
            </w:pPr>
            <w:r w:rsidRPr="00063836">
              <w:t>[17.3]-TT</w:t>
            </w:r>
          </w:p>
        </w:tc>
        <w:tc>
          <w:tcPr>
            <w:tcW w:w="0" w:type="auto"/>
            <w:tcBorders>
              <w:top w:val="single" w:sz="4" w:space="0" w:color="auto"/>
              <w:left w:val="single" w:sz="4" w:space="0" w:color="auto"/>
              <w:bottom w:val="single" w:sz="4" w:space="0" w:color="auto"/>
              <w:right w:val="single" w:sz="4" w:space="0" w:color="auto"/>
            </w:tcBorders>
            <w:vAlign w:val="center"/>
          </w:tcPr>
          <w:p w14:paraId="60DD5700" w14:textId="77777777" w:rsidR="00D90BC0" w:rsidRPr="00063836" w:rsidRDefault="00D90BC0" w:rsidP="009F5E5B">
            <w:pPr>
              <w:pStyle w:val="TAC"/>
            </w:pPr>
            <w:r w:rsidRPr="00063836">
              <w:t>43</w:t>
            </w:r>
          </w:p>
        </w:tc>
      </w:tr>
      <w:tr w:rsidR="00D90BC0" w:rsidRPr="00063836" w14:paraId="54743F6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BACB8C1"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6C389BDA"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2BFEEEF"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283E20AA" w14:textId="77777777" w:rsidR="00D90BC0" w:rsidRPr="00063836" w:rsidRDefault="00D90BC0" w:rsidP="009F5E5B">
            <w:pPr>
              <w:pStyle w:val="TAC"/>
            </w:pPr>
            <w:r w:rsidRPr="00063836">
              <w:t>10.7</w:t>
            </w:r>
          </w:p>
        </w:tc>
        <w:tc>
          <w:tcPr>
            <w:tcW w:w="0" w:type="auto"/>
            <w:tcBorders>
              <w:top w:val="single" w:sz="4" w:space="0" w:color="auto"/>
              <w:left w:val="single" w:sz="4" w:space="0" w:color="auto"/>
              <w:bottom w:val="single" w:sz="4" w:space="0" w:color="auto"/>
              <w:right w:val="single" w:sz="4" w:space="0" w:color="auto"/>
            </w:tcBorders>
            <w:vAlign w:val="center"/>
          </w:tcPr>
          <w:p w14:paraId="7277EB6D"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7D8FB459" w14:textId="77777777" w:rsidR="00D90BC0" w:rsidRPr="00063836" w:rsidRDefault="00D90BC0" w:rsidP="009F5E5B">
            <w:pPr>
              <w:pStyle w:val="TAC"/>
            </w:pPr>
            <w:r w:rsidRPr="00063836">
              <w:t>[16.3]-TT</w:t>
            </w:r>
          </w:p>
        </w:tc>
        <w:tc>
          <w:tcPr>
            <w:tcW w:w="0" w:type="auto"/>
            <w:tcBorders>
              <w:top w:val="single" w:sz="4" w:space="0" w:color="auto"/>
              <w:left w:val="single" w:sz="4" w:space="0" w:color="auto"/>
              <w:bottom w:val="single" w:sz="4" w:space="0" w:color="auto"/>
              <w:right w:val="single" w:sz="4" w:space="0" w:color="auto"/>
            </w:tcBorders>
            <w:vAlign w:val="center"/>
          </w:tcPr>
          <w:p w14:paraId="0D06AF00" w14:textId="77777777" w:rsidR="00D90BC0" w:rsidRPr="00063836" w:rsidRDefault="00D90BC0" w:rsidP="009F5E5B">
            <w:pPr>
              <w:pStyle w:val="TAC"/>
            </w:pPr>
            <w:r w:rsidRPr="00063836">
              <w:t>43</w:t>
            </w:r>
          </w:p>
        </w:tc>
      </w:tr>
      <w:tr w:rsidR="00D90BC0" w:rsidRPr="00063836" w14:paraId="0B7DA519"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AB25427"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765312F0"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6C0A78EC"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68CDD9C3" w14:textId="77777777" w:rsidR="00D90BC0" w:rsidRPr="00063836" w:rsidRDefault="00D90BC0" w:rsidP="009F5E5B">
            <w:pPr>
              <w:pStyle w:val="TAC"/>
            </w:pPr>
            <w:r w:rsidRPr="00063836">
              <w:t>10.7</w:t>
            </w:r>
          </w:p>
        </w:tc>
        <w:tc>
          <w:tcPr>
            <w:tcW w:w="0" w:type="auto"/>
            <w:tcBorders>
              <w:top w:val="single" w:sz="4" w:space="0" w:color="auto"/>
              <w:left w:val="single" w:sz="4" w:space="0" w:color="auto"/>
              <w:bottom w:val="single" w:sz="4" w:space="0" w:color="auto"/>
              <w:right w:val="single" w:sz="4" w:space="0" w:color="auto"/>
            </w:tcBorders>
            <w:vAlign w:val="center"/>
          </w:tcPr>
          <w:p w14:paraId="3C27FA90"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64C42F4A" w14:textId="77777777" w:rsidR="00D90BC0" w:rsidRPr="00063836" w:rsidRDefault="00D90BC0" w:rsidP="009F5E5B">
            <w:pPr>
              <w:pStyle w:val="TAC"/>
            </w:pPr>
            <w:r w:rsidRPr="00063836">
              <w:t>[13.3]-TT</w:t>
            </w:r>
          </w:p>
        </w:tc>
        <w:tc>
          <w:tcPr>
            <w:tcW w:w="0" w:type="auto"/>
            <w:tcBorders>
              <w:top w:val="single" w:sz="4" w:space="0" w:color="auto"/>
              <w:left w:val="single" w:sz="4" w:space="0" w:color="auto"/>
              <w:bottom w:val="single" w:sz="4" w:space="0" w:color="auto"/>
              <w:right w:val="single" w:sz="4" w:space="0" w:color="auto"/>
            </w:tcBorders>
            <w:vAlign w:val="center"/>
          </w:tcPr>
          <w:p w14:paraId="555726F0" w14:textId="77777777" w:rsidR="00D90BC0" w:rsidRPr="00063836" w:rsidRDefault="00D90BC0" w:rsidP="009F5E5B">
            <w:pPr>
              <w:pStyle w:val="TAC"/>
            </w:pPr>
            <w:r w:rsidRPr="00063836">
              <w:t>43</w:t>
            </w:r>
          </w:p>
        </w:tc>
      </w:tr>
      <w:tr w:rsidR="00D90BC0" w:rsidRPr="00063836" w14:paraId="475F1583" w14:textId="77777777" w:rsidTr="009F5E5B">
        <w:trPr>
          <w:jc w:val="center"/>
        </w:trPr>
        <w:tc>
          <w:tcPr>
            <w:tcW w:w="0" w:type="auto"/>
            <w:gridSpan w:val="7"/>
          </w:tcPr>
          <w:p w14:paraId="6E3376BD" w14:textId="77777777" w:rsidR="00D90BC0" w:rsidRPr="00063836" w:rsidRDefault="00D90BC0" w:rsidP="009F5E5B">
            <w:pPr>
              <w:pStyle w:val="TAH"/>
            </w:pPr>
            <w:r w:rsidRPr="00063836">
              <w:t>Test requirements for a CA_nXG, CA_nXO, CA_nXD Configuration (Cumulative aggregated BWchannel &lt; 400MHz)</w:t>
            </w:r>
          </w:p>
        </w:tc>
      </w:tr>
      <w:tr w:rsidR="00D90BC0" w:rsidRPr="00063836" w14:paraId="3BA96CCB" w14:textId="77777777" w:rsidTr="009F5E5B">
        <w:trPr>
          <w:jc w:val="center"/>
        </w:trPr>
        <w:tc>
          <w:tcPr>
            <w:tcW w:w="0" w:type="auto"/>
          </w:tcPr>
          <w:p w14:paraId="25C92F50" w14:textId="77777777" w:rsidR="00D90BC0" w:rsidRPr="00063836" w:rsidRDefault="00D90BC0" w:rsidP="009F5E5B">
            <w:pPr>
              <w:pStyle w:val="TAC"/>
            </w:pPr>
            <w:r w:rsidRPr="00063836">
              <w:t>1</w:t>
            </w:r>
          </w:p>
        </w:tc>
        <w:tc>
          <w:tcPr>
            <w:tcW w:w="3308" w:type="dxa"/>
          </w:tcPr>
          <w:p w14:paraId="3228D90B" w14:textId="77777777" w:rsidR="00D90BC0" w:rsidRPr="00063836" w:rsidRDefault="00D90BC0" w:rsidP="009F5E5B">
            <w:pPr>
              <w:pStyle w:val="TAC"/>
            </w:pPr>
            <w:r w:rsidRPr="00063836">
              <w:t>n257, n258, n261</w:t>
            </w:r>
          </w:p>
        </w:tc>
        <w:tc>
          <w:tcPr>
            <w:tcW w:w="2968" w:type="dxa"/>
            <w:vAlign w:val="center"/>
          </w:tcPr>
          <w:p w14:paraId="641B51B0" w14:textId="77777777" w:rsidR="00D90BC0" w:rsidRPr="00063836" w:rsidRDefault="00D90BC0" w:rsidP="009F5E5B">
            <w:pPr>
              <w:pStyle w:val="TAC"/>
            </w:pPr>
            <w:r w:rsidRPr="00063836">
              <w:t>34</w:t>
            </w:r>
          </w:p>
        </w:tc>
        <w:tc>
          <w:tcPr>
            <w:tcW w:w="0" w:type="auto"/>
            <w:vAlign w:val="center"/>
          </w:tcPr>
          <w:p w14:paraId="0719ACD9" w14:textId="77777777" w:rsidR="00D90BC0" w:rsidRPr="00063836" w:rsidRDefault="00D90BC0" w:rsidP="009F5E5B">
            <w:pPr>
              <w:pStyle w:val="TAC"/>
            </w:pPr>
            <w:r w:rsidRPr="00063836">
              <w:t>5</w:t>
            </w:r>
          </w:p>
        </w:tc>
        <w:tc>
          <w:tcPr>
            <w:tcW w:w="0" w:type="auto"/>
            <w:vAlign w:val="center"/>
          </w:tcPr>
          <w:p w14:paraId="7F08C77C" w14:textId="77777777" w:rsidR="00D90BC0" w:rsidRPr="00063836" w:rsidRDefault="00D90BC0" w:rsidP="009F5E5B">
            <w:pPr>
              <w:pStyle w:val="TAC"/>
            </w:pPr>
            <w:r w:rsidRPr="00063836">
              <w:t>[4.0]</w:t>
            </w:r>
          </w:p>
        </w:tc>
        <w:tc>
          <w:tcPr>
            <w:tcW w:w="0" w:type="auto"/>
            <w:vAlign w:val="center"/>
          </w:tcPr>
          <w:p w14:paraId="0ED9EB44" w14:textId="77777777" w:rsidR="00D90BC0" w:rsidRPr="00063836" w:rsidRDefault="00D90BC0" w:rsidP="009F5E5B">
            <w:pPr>
              <w:pStyle w:val="TAC"/>
            </w:pPr>
            <w:r w:rsidRPr="00063836">
              <w:t>[25.0]-TT</w:t>
            </w:r>
          </w:p>
        </w:tc>
        <w:tc>
          <w:tcPr>
            <w:tcW w:w="0" w:type="auto"/>
            <w:vAlign w:val="center"/>
          </w:tcPr>
          <w:p w14:paraId="5923560F" w14:textId="77777777" w:rsidR="00D90BC0" w:rsidRPr="00063836" w:rsidRDefault="00D90BC0" w:rsidP="009F5E5B">
            <w:pPr>
              <w:pStyle w:val="TAC"/>
            </w:pPr>
            <w:r w:rsidRPr="00063836">
              <w:t>43</w:t>
            </w:r>
          </w:p>
        </w:tc>
      </w:tr>
      <w:tr w:rsidR="00D90BC0" w:rsidRPr="00063836" w14:paraId="7410B9F0" w14:textId="77777777" w:rsidTr="009F5E5B">
        <w:trPr>
          <w:jc w:val="center"/>
        </w:trPr>
        <w:tc>
          <w:tcPr>
            <w:tcW w:w="0" w:type="auto"/>
          </w:tcPr>
          <w:p w14:paraId="6DBF7E70" w14:textId="77777777" w:rsidR="00D90BC0" w:rsidRPr="00063836" w:rsidRDefault="00D90BC0" w:rsidP="009F5E5B">
            <w:pPr>
              <w:pStyle w:val="TAC"/>
            </w:pPr>
            <w:r w:rsidRPr="00063836">
              <w:t>1</w:t>
            </w:r>
          </w:p>
        </w:tc>
        <w:tc>
          <w:tcPr>
            <w:tcW w:w="3308" w:type="dxa"/>
          </w:tcPr>
          <w:p w14:paraId="66626E98" w14:textId="77777777" w:rsidR="00D90BC0" w:rsidRPr="00063836" w:rsidRDefault="00D90BC0" w:rsidP="009F5E5B">
            <w:pPr>
              <w:pStyle w:val="TAC"/>
            </w:pPr>
            <w:r w:rsidRPr="00063836">
              <w:t>n260</w:t>
            </w:r>
          </w:p>
        </w:tc>
        <w:tc>
          <w:tcPr>
            <w:tcW w:w="2968" w:type="dxa"/>
            <w:vAlign w:val="center"/>
          </w:tcPr>
          <w:p w14:paraId="6939AA3D" w14:textId="77777777" w:rsidR="00D90BC0" w:rsidRPr="00063836" w:rsidRDefault="00D90BC0" w:rsidP="009F5E5B">
            <w:pPr>
              <w:pStyle w:val="TAC"/>
            </w:pPr>
            <w:r w:rsidRPr="00063836">
              <w:t>31</w:t>
            </w:r>
          </w:p>
        </w:tc>
        <w:tc>
          <w:tcPr>
            <w:tcW w:w="0" w:type="auto"/>
            <w:vAlign w:val="center"/>
          </w:tcPr>
          <w:p w14:paraId="6444CB03" w14:textId="77777777" w:rsidR="00D90BC0" w:rsidRPr="00063836" w:rsidRDefault="00D90BC0" w:rsidP="009F5E5B">
            <w:pPr>
              <w:pStyle w:val="TAC"/>
            </w:pPr>
            <w:r w:rsidRPr="00063836">
              <w:t>5</w:t>
            </w:r>
          </w:p>
        </w:tc>
        <w:tc>
          <w:tcPr>
            <w:tcW w:w="0" w:type="auto"/>
            <w:vAlign w:val="center"/>
          </w:tcPr>
          <w:p w14:paraId="3E2D1EA9" w14:textId="77777777" w:rsidR="00D90BC0" w:rsidRPr="00063836" w:rsidRDefault="00D90BC0" w:rsidP="009F5E5B">
            <w:pPr>
              <w:pStyle w:val="TAC"/>
            </w:pPr>
            <w:r w:rsidRPr="00063836">
              <w:t>[4.0]</w:t>
            </w:r>
          </w:p>
        </w:tc>
        <w:tc>
          <w:tcPr>
            <w:tcW w:w="0" w:type="auto"/>
            <w:vAlign w:val="center"/>
          </w:tcPr>
          <w:p w14:paraId="63FE1ACD" w14:textId="77777777" w:rsidR="00D90BC0" w:rsidRPr="00063836" w:rsidRDefault="00D90BC0" w:rsidP="009F5E5B">
            <w:pPr>
              <w:pStyle w:val="TAC"/>
            </w:pPr>
            <w:r w:rsidRPr="00063836">
              <w:t>[22.0]-TT</w:t>
            </w:r>
          </w:p>
        </w:tc>
        <w:tc>
          <w:tcPr>
            <w:tcW w:w="0" w:type="auto"/>
            <w:vAlign w:val="center"/>
          </w:tcPr>
          <w:p w14:paraId="26570969" w14:textId="77777777" w:rsidR="00D90BC0" w:rsidRPr="00063836" w:rsidRDefault="00D90BC0" w:rsidP="009F5E5B">
            <w:pPr>
              <w:pStyle w:val="TAC"/>
            </w:pPr>
            <w:r w:rsidRPr="00063836">
              <w:t>43</w:t>
            </w:r>
          </w:p>
        </w:tc>
      </w:tr>
      <w:tr w:rsidR="00D90BC0" w:rsidRPr="00063836" w14:paraId="4E120038" w14:textId="77777777" w:rsidTr="009F5E5B">
        <w:trPr>
          <w:jc w:val="center"/>
        </w:trPr>
        <w:tc>
          <w:tcPr>
            <w:tcW w:w="0" w:type="auto"/>
          </w:tcPr>
          <w:p w14:paraId="40BA2040" w14:textId="77777777" w:rsidR="00D90BC0" w:rsidRPr="00063836" w:rsidRDefault="00D90BC0" w:rsidP="009F5E5B">
            <w:pPr>
              <w:pStyle w:val="TAC"/>
            </w:pPr>
            <w:r w:rsidRPr="00063836">
              <w:t>2</w:t>
            </w:r>
          </w:p>
        </w:tc>
        <w:tc>
          <w:tcPr>
            <w:tcW w:w="3308" w:type="dxa"/>
          </w:tcPr>
          <w:p w14:paraId="3F741F07" w14:textId="77777777" w:rsidR="00D90BC0" w:rsidRPr="00063836" w:rsidRDefault="00D90BC0" w:rsidP="009F5E5B">
            <w:pPr>
              <w:pStyle w:val="TAC"/>
            </w:pPr>
            <w:r w:rsidRPr="00063836">
              <w:t>n257, n258, n261</w:t>
            </w:r>
          </w:p>
        </w:tc>
        <w:tc>
          <w:tcPr>
            <w:tcW w:w="2968" w:type="dxa"/>
            <w:vAlign w:val="center"/>
          </w:tcPr>
          <w:p w14:paraId="64D718F9" w14:textId="77777777" w:rsidR="00D90BC0" w:rsidRPr="00063836" w:rsidRDefault="00D90BC0" w:rsidP="009F5E5B">
            <w:pPr>
              <w:pStyle w:val="TAC"/>
            </w:pPr>
            <w:r w:rsidRPr="00063836">
              <w:t>34</w:t>
            </w:r>
          </w:p>
        </w:tc>
        <w:tc>
          <w:tcPr>
            <w:tcW w:w="0" w:type="auto"/>
            <w:vAlign w:val="center"/>
          </w:tcPr>
          <w:p w14:paraId="2AE5E299" w14:textId="77777777" w:rsidR="00D90BC0" w:rsidRPr="00063836" w:rsidRDefault="00D90BC0" w:rsidP="009F5E5B">
            <w:pPr>
              <w:pStyle w:val="TAC"/>
            </w:pPr>
            <w:r w:rsidRPr="00063836">
              <w:t>6.5</w:t>
            </w:r>
          </w:p>
        </w:tc>
        <w:tc>
          <w:tcPr>
            <w:tcW w:w="0" w:type="auto"/>
            <w:vAlign w:val="center"/>
          </w:tcPr>
          <w:p w14:paraId="5032CEC3" w14:textId="77777777" w:rsidR="00D90BC0" w:rsidRPr="00063836" w:rsidRDefault="00D90BC0" w:rsidP="009F5E5B">
            <w:pPr>
              <w:pStyle w:val="TAC"/>
            </w:pPr>
            <w:r w:rsidRPr="00063836">
              <w:t>[5.0]</w:t>
            </w:r>
          </w:p>
        </w:tc>
        <w:tc>
          <w:tcPr>
            <w:tcW w:w="0" w:type="auto"/>
            <w:vAlign w:val="center"/>
          </w:tcPr>
          <w:p w14:paraId="4832FE1C" w14:textId="77777777" w:rsidR="00D90BC0" w:rsidRPr="00063836" w:rsidRDefault="00D90BC0" w:rsidP="009F5E5B">
            <w:pPr>
              <w:pStyle w:val="TAC"/>
            </w:pPr>
            <w:r w:rsidRPr="00063836">
              <w:t>[22.5]-TT</w:t>
            </w:r>
          </w:p>
        </w:tc>
        <w:tc>
          <w:tcPr>
            <w:tcW w:w="0" w:type="auto"/>
            <w:vAlign w:val="center"/>
          </w:tcPr>
          <w:p w14:paraId="674B47E5" w14:textId="77777777" w:rsidR="00D90BC0" w:rsidRPr="00063836" w:rsidRDefault="00D90BC0" w:rsidP="009F5E5B">
            <w:pPr>
              <w:pStyle w:val="TAC"/>
            </w:pPr>
            <w:r w:rsidRPr="00063836">
              <w:t>43</w:t>
            </w:r>
          </w:p>
        </w:tc>
      </w:tr>
      <w:tr w:rsidR="00D90BC0" w:rsidRPr="00063836" w14:paraId="210F53F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239F50FE" w14:textId="77777777" w:rsidR="00D90BC0" w:rsidRPr="00063836" w:rsidRDefault="00D90BC0" w:rsidP="009F5E5B">
            <w:pPr>
              <w:pStyle w:val="TAC"/>
            </w:pPr>
            <w:r w:rsidRPr="00063836">
              <w:t>2</w:t>
            </w:r>
          </w:p>
        </w:tc>
        <w:tc>
          <w:tcPr>
            <w:tcW w:w="3308" w:type="dxa"/>
            <w:tcBorders>
              <w:top w:val="single" w:sz="4" w:space="0" w:color="auto"/>
              <w:left w:val="single" w:sz="4" w:space="0" w:color="auto"/>
              <w:bottom w:val="single" w:sz="4" w:space="0" w:color="auto"/>
              <w:right w:val="single" w:sz="4" w:space="0" w:color="auto"/>
            </w:tcBorders>
          </w:tcPr>
          <w:p w14:paraId="31F2E249"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4DDFE555"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216DCD6A" w14:textId="77777777" w:rsidR="00D90BC0" w:rsidRPr="00063836" w:rsidRDefault="00D90BC0" w:rsidP="009F5E5B">
            <w:pPr>
              <w:pStyle w:val="TAC"/>
            </w:pPr>
            <w:r w:rsidRPr="00063836">
              <w:t>6.5</w:t>
            </w:r>
          </w:p>
        </w:tc>
        <w:tc>
          <w:tcPr>
            <w:tcW w:w="0" w:type="auto"/>
            <w:tcBorders>
              <w:top w:val="single" w:sz="4" w:space="0" w:color="auto"/>
              <w:left w:val="single" w:sz="4" w:space="0" w:color="auto"/>
              <w:bottom w:val="single" w:sz="4" w:space="0" w:color="auto"/>
              <w:right w:val="single" w:sz="4" w:space="0" w:color="auto"/>
            </w:tcBorders>
            <w:vAlign w:val="center"/>
          </w:tcPr>
          <w:p w14:paraId="0C6E25B1"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78A8A408" w14:textId="77777777" w:rsidR="00D90BC0" w:rsidRPr="00063836" w:rsidRDefault="00D90BC0" w:rsidP="009F5E5B">
            <w:pPr>
              <w:pStyle w:val="TAC"/>
            </w:pPr>
            <w:r w:rsidRPr="00063836">
              <w:t>[19.5]-TT</w:t>
            </w:r>
          </w:p>
        </w:tc>
        <w:tc>
          <w:tcPr>
            <w:tcW w:w="0" w:type="auto"/>
            <w:tcBorders>
              <w:top w:val="single" w:sz="4" w:space="0" w:color="auto"/>
              <w:left w:val="single" w:sz="4" w:space="0" w:color="auto"/>
              <w:bottom w:val="single" w:sz="4" w:space="0" w:color="auto"/>
              <w:right w:val="single" w:sz="4" w:space="0" w:color="auto"/>
            </w:tcBorders>
            <w:vAlign w:val="center"/>
          </w:tcPr>
          <w:p w14:paraId="78A9B19A" w14:textId="77777777" w:rsidR="00D90BC0" w:rsidRPr="00063836" w:rsidRDefault="00D90BC0" w:rsidP="009F5E5B">
            <w:pPr>
              <w:pStyle w:val="TAC"/>
            </w:pPr>
            <w:r w:rsidRPr="00063836">
              <w:t>43</w:t>
            </w:r>
          </w:p>
        </w:tc>
      </w:tr>
      <w:tr w:rsidR="00D90BC0" w:rsidRPr="00063836" w14:paraId="1E169DD5"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414D750"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0E94F4D4"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81178D"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0A7127FC" w14:textId="77777777" w:rsidR="00D90BC0" w:rsidRPr="00063836" w:rsidRDefault="00D90BC0" w:rsidP="009F5E5B">
            <w:pPr>
              <w:pStyle w:val="TAC"/>
            </w:pPr>
            <w:r w:rsidRPr="00063836">
              <w:t>9</w:t>
            </w:r>
          </w:p>
        </w:tc>
        <w:tc>
          <w:tcPr>
            <w:tcW w:w="0" w:type="auto"/>
            <w:tcBorders>
              <w:top w:val="single" w:sz="4" w:space="0" w:color="auto"/>
              <w:left w:val="single" w:sz="4" w:space="0" w:color="auto"/>
              <w:bottom w:val="single" w:sz="4" w:space="0" w:color="auto"/>
              <w:right w:val="single" w:sz="4" w:space="0" w:color="auto"/>
            </w:tcBorders>
            <w:vAlign w:val="center"/>
          </w:tcPr>
          <w:p w14:paraId="3217A505"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50228CAE" w14:textId="77777777" w:rsidR="00D90BC0" w:rsidRPr="00063836" w:rsidRDefault="00D90BC0" w:rsidP="009F5E5B">
            <w:pPr>
              <w:pStyle w:val="TAC"/>
            </w:pPr>
            <w:r w:rsidRPr="00063836">
              <w:t>[20.0]-TT</w:t>
            </w:r>
          </w:p>
        </w:tc>
        <w:tc>
          <w:tcPr>
            <w:tcW w:w="0" w:type="auto"/>
            <w:tcBorders>
              <w:top w:val="single" w:sz="4" w:space="0" w:color="auto"/>
              <w:left w:val="single" w:sz="4" w:space="0" w:color="auto"/>
              <w:bottom w:val="single" w:sz="4" w:space="0" w:color="auto"/>
              <w:right w:val="single" w:sz="4" w:space="0" w:color="auto"/>
            </w:tcBorders>
            <w:vAlign w:val="center"/>
          </w:tcPr>
          <w:p w14:paraId="587BBD36" w14:textId="77777777" w:rsidR="00D90BC0" w:rsidRPr="00063836" w:rsidRDefault="00D90BC0" w:rsidP="009F5E5B">
            <w:pPr>
              <w:pStyle w:val="TAC"/>
            </w:pPr>
            <w:r w:rsidRPr="00063836">
              <w:t>43</w:t>
            </w:r>
          </w:p>
        </w:tc>
      </w:tr>
      <w:tr w:rsidR="00D90BC0" w:rsidRPr="00063836" w14:paraId="00DC6EC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4B1A65B"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0E47D0D2"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7422C102"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745356D2" w14:textId="77777777" w:rsidR="00D90BC0" w:rsidRPr="00063836" w:rsidRDefault="00D90BC0" w:rsidP="009F5E5B">
            <w:pPr>
              <w:pStyle w:val="TAC"/>
            </w:pPr>
            <w:r w:rsidRPr="00063836">
              <w:t>9</w:t>
            </w:r>
          </w:p>
        </w:tc>
        <w:tc>
          <w:tcPr>
            <w:tcW w:w="0" w:type="auto"/>
            <w:tcBorders>
              <w:top w:val="single" w:sz="4" w:space="0" w:color="auto"/>
              <w:left w:val="single" w:sz="4" w:space="0" w:color="auto"/>
              <w:bottom w:val="single" w:sz="4" w:space="0" w:color="auto"/>
              <w:right w:val="single" w:sz="4" w:space="0" w:color="auto"/>
            </w:tcBorders>
            <w:vAlign w:val="center"/>
          </w:tcPr>
          <w:p w14:paraId="3C36A21D"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16F5F4B3" w14:textId="77777777" w:rsidR="00D90BC0" w:rsidRPr="00063836" w:rsidRDefault="00D90BC0" w:rsidP="009F5E5B">
            <w:pPr>
              <w:pStyle w:val="TAC"/>
            </w:pPr>
            <w:r w:rsidRPr="00063836">
              <w:t>[17.0]-TT</w:t>
            </w:r>
          </w:p>
        </w:tc>
        <w:tc>
          <w:tcPr>
            <w:tcW w:w="0" w:type="auto"/>
            <w:tcBorders>
              <w:top w:val="single" w:sz="4" w:space="0" w:color="auto"/>
              <w:left w:val="single" w:sz="4" w:space="0" w:color="auto"/>
              <w:bottom w:val="single" w:sz="4" w:space="0" w:color="auto"/>
              <w:right w:val="single" w:sz="4" w:space="0" w:color="auto"/>
            </w:tcBorders>
            <w:vAlign w:val="center"/>
          </w:tcPr>
          <w:p w14:paraId="74B93969" w14:textId="77777777" w:rsidR="00D90BC0" w:rsidRPr="00063836" w:rsidRDefault="00D90BC0" w:rsidP="009F5E5B">
            <w:pPr>
              <w:pStyle w:val="TAC"/>
            </w:pPr>
            <w:r w:rsidRPr="00063836">
              <w:t>43</w:t>
            </w:r>
          </w:p>
        </w:tc>
      </w:tr>
      <w:tr w:rsidR="00D90BC0" w:rsidRPr="00063836" w14:paraId="6BA81057" w14:textId="77777777" w:rsidTr="009F5E5B">
        <w:trPr>
          <w:jc w:val="center"/>
        </w:trPr>
        <w:tc>
          <w:tcPr>
            <w:tcW w:w="0" w:type="auto"/>
            <w:gridSpan w:val="7"/>
          </w:tcPr>
          <w:p w14:paraId="2393797A" w14:textId="77777777" w:rsidR="00D90BC0" w:rsidRPr="00063836" w:rsidRDefault="00D90BC0" w:rsidP="009F5E5B">
            <w:pPr>
              <w:pStyle w:val="TAH"/>
            </w:pPr>
            <w:r w:rsidRPr="00063836">
              <w:t>Test requirements for a CA_nX(D-G) )_UL_nXD, CA_nX(D-G)_UL_nXG, CA_nX(D-O)_UL_nXD, CA_nX(D-O)_UL_nXO, CA_nX(D-H)_UL_nXD, CA_nX(D-P)_UL_nXD, CA_nX(E-O)_UL_nXO, CA_nX(D-I)_UL_nXD, CA_nX(D-Q)_UL_nXD, CA_nX(G-I)_UL_nXG Configuration (800MHz &lt;= Cumulative aggregated BWchannel &lt;= 1400MHz)</w:t>
            </w:r>
          </w:p>
        </w:tc>
      </w:tr>
      <w:tr w:rsidR="00D90BC0" w:rsidRPr="00063836" w14:paraId="4C0C8D89" w14:textId="77777777" w:rsidTr="009F5E5B">
        <w:trPr>
          <w:jc w:val="center"/>
        </w:trPr>
        <w:tc>
          <w:tcPr>
            <w:tcW w:w="0" w:type="auto"/>
          </w:tcPr>
          <w:p w14:paraId="2987C8D7" w14:textId="77777777" w:rsidR="00D90BC0" w:rsidRPr="00063836" w:rsidRDefault="00D90BC0" w:rsidP="009F5E5B">
            <w:pPr>
              <w:pStyle w:val="TAC"/>
            </w:pPr>
            <w:r w:rsidRPr="00063836">
              <w:t>1</w:t>
            </w:r>
          </w:p>
        </w:tc>
        <w:tc>
          <w:tcPr>
            <w:tcW w:w="3308" w:type="dxa"/>
          </w:tcPr>
          <w:p w14:paraId="59309946" w14:textId="77777777" w:rsidR="00D90BC0" w:rsidRPr="00063836" w:rsidRDefault="00D90BC0" w:rsidP="009F5E5B">
            <w:pPr>
              <w:pStyle w:val="TAC"/>
            </w:pPr>
            <w:r w:rsidRPr="00063836">
              <w:t>n257, n258, n261</w:t>
            </w:r>
          </w:p>
        </w:tc>
        <w:tc>
          <w:tcPr>
            <w:tcW w:w="2968" w:type="dxa"/>
            <w:vAlign w:val="center"/>
          </w:tcPr>
          <w:p w14:paraId="387502F9" w14:textId="77777777" w:rsidR="00D90BC0" w:rsidRPr="00063836" w:rsidRDefault="00D90BC0" w:rsidP="009F5E5B">
            <w:pPr>
              <w:pStyle w:val="TAC"/>
            </w:pPr>
            <w:r w:rsidRPr="00063836">
              <w:t>34</w:t>
            </w:r>
          </w:p>
        </w:tc>
        <w:tc>
          <w:tcPr>
            <w:tcW w:w="0" w:type="auto"/>
            <w:vAlign w:val="center"/>
          </w:tcPr>
          <w:p w14:paraId="7BFFDD8D" w14:textId="77777777" w:rsidR="00D90BC0" w:rsidRPr="00063836" w:rsidRDefault="00D90BC0" w:rsidP="009F5E5B">
            <w:pPr>
              <w:pStyle w:val="TAC"/>
            </w:pPr>
            <w:r w:rsidRPr="00063836">
              <w:t>8.2</w:t>
            </w:r>
          </w:p>
        </w:tc>
        <w:tc>
          <w:tcPr>
            <w:tcW w:w="0" w:type="auto"/>
            <w:vAlign w:val="center"/>
          </w:tcPr>
          <w:p w14:paraId="21E354EC" w14:textId="77777777" w:rsidR="00D90BC0" w:rsidRPr="00063836" w:rsidRDefault="00D90BC0" w:rsidP="009F5E5B">
            <w:pPr>
              <w:pStyle w:val="TAC"/>
            </w:pPr>
            <w:r w:rsidRPr="00063836">
              <w:t>[5.0]</w:t>
            </w:r>
          </w:p>
        </w:tc>
        <w:tc>
          <w:tcPr>
            <w:tcW w:w="0" w:type="auto"/>
            <w:vAlign w:val="center"/>
          </w:tcPr>
          <w:p w14:paraId="293DAE63" w14:textId="77777777" w:rsidR="00D90BC0" w:rsidRPr="00063836" w:rsidRDefault="00D90BC0" w:rsidP="009F5E5B">
            <w:pPr>
              <w:pStyle w:val="TAC"/>
            </w:pPr>
            <w:r w:rsidRPr="00063836">
              <w:t>[20.8]-TT</w:t>
            </w:r>
          </w:p>
        </w:tc>
        <w:tc>
          <w:tcPr>
            <w:tcW w:w="0" w:type="auto"/>
            <w:vAlign w:val="center"/>
          </w:tcPr>
          <w:p w14:paraId="3E57DED6" w14:textId="77777777" w:rsidR="00D90BC0" w:rsidRPr="00063836" w:rsidRDefault="00D90BC0" w:rsidP="009F5E5B">
            <w:pPr>
              <w:pStyle w:val="TAC"/>
            </w:pPr>
            <w:r w:rsidRPr="00063836">
              <w:t>43</w:t>
            </w:r>
          </w:p>
        </w:tc>
      </w:tr>
      <w:tr w:rsidR="00D90BC0" w:rsidRPr="00063836" w14:paraId="6448F941" w14:textId="77777777" w:rsidTr="009F5E5B">
        <w:trPr>
          <w:jc w:val="center"/>
        </w:trPr>
        <w:tc>
          <w:tcPr>
            <w:tcW w:w="0" w:type="auto"/>
          </w:tcPr>
          <w:p w14:paraId="189E99C9" w14:textId="77777777" w:rsidR="00D90BC0" w:rsidRPr="00063836" w:rsidRDefault="00D90BC0" w:rsidP="009F5E5B">
            <w:pPr>
              <w:pStyle w:val="TAC"/>
            </w:pPr>
            <w:r w:rsidRPr="00063836">
              <w:t>1</w:t>
            </w:r>
          </w:p>
        </w:tc>
        <w:tc>
          <w:tcPr>
            <w:tcW w:w="3308" w:type="dxa"/>
          </w:tcPr>
          <w:p w14:paraId="177E85C5" w14:textId="77777777" w:rsidR="00D90BC0" w:rsidRPr="00063836" w:rsidRDefault="00D90BC0" w:rsidP="009F5E5B">
            <w:pPr>
              <w:pStyle w:val="TAC"/>
            </w:pPr>
            <w:r w:rsidRPr="00063836">
              <w:t>n260</w:t>
            </w:r>
          </w:p>
        </w:tc>
        <w:tc>
          <w:tcPr>
            <w:tcW w:w="2968" w:type="dxa"/>
            <w:vAlign w:val="center"/>
          </w:tcPr>
          <w:p w14:paraId="6BDE908F" w14:textId="77777777" w:rsidR="00D90BC0" w:rsidRPr="00063836" w:rsidRDefault="00D90BC0" w:rsidP="009F5E5B">
            <w:pPr>
              <w:pStyle w:val="TAC"/>
            </w:pPr>
            <w:r w:rsidRPr="00063836">
              <w:t>31</w:t>
            </w:r>
          </w:p>
        </w:tc>
        <w:tc>
          <w:tcPr>
            <w:tcW w:w="0" w:type="auto"/>
            <w:vAlign w:val="center"/>
          </w:tcPr>
          <w:p w14:paraId="545CAE6A" w14:textId="77777777" w:rsidR="00D90BC0" w:rsidRPr="00063836" w:rsidRDefault="00D90BC0" w:rsidP="009F5E5B">
            <w:pPr>
              <w:pStyle w:val="TAC"/>
            </w:pPr>
            <w:r w:rsidRPr="00063836">
              <w:t>8.2</w:t>
            </w:r>
          </w:p>
        </w:tc>
        <w:tc>
          <w:tcPr>
            <w:tcW w:w="0" w:type="auto"/>
            <w:vAlign w:val="center"/>
          </w:tcPr>
          <w:p w14:paraId="029C0B14" w14:textId="77777777" w:rsidR="00D90BC0" w:rsidRPr="00063836" w:rsidRDefault="00D90BC0" w:rsidP="009F5E5B">
            <w:pPr>
              <w:pStyle w:val="TAC"/>
            </w:pPr>
            <w:r w:rsidRPr="00063836">
              <w:t>[5.0]</w:t>
            </w:r>
          </w:p>
        </w:tc>
        <w:tc>
          <w:tcPr>
            <w:tcW w:w="0" w:type="auto"/>
            <w:vAlign w:val="center"/>
          </w:tcPr>
          <w:p w14:paraId="3761A754" w14:textId="77777777" w:rsidR="00D90BC0" w:rsidRPr="00063836" w:rsidRDefault="00D90BC0" w:rsidP="009F5E5B">
            <w:pPr>
              <w:pStyle w:val="TAC"/>
            </w:pPr>
            <w:r w:rsidRPr="00063836">
              <w:t>[17.8]-TT</w:t>
            </w:r>
          </w:p>
        </w:tc>
        <w:tc>
          <w:tcPr>
            <w:tcW w:w="0" w:type="auto"/>
            <w:vAlign w:val="center"/>
          </w:tcPr>
          <w:p w14:paraId="385D09AD" w14:textId="77777777" w:rsidR="00D90BC0" w:rsidRPr="00063836" w:rsidRDefault="00D90BC0" w:rsidP="009F5E5B">
            <w:pPr>
              <w:pStyle w:val="TAC"/>
            </w:pPr>
            <w:r w:rsidRPr="00063836">
              <w:t>43</w:t>
            </w:r>
          </w:p>
        </w:tc>
      </w:tr>
      <w:tr w:rsidR="00D90BC0" w:rsidRPr="00063836" w14:paraId="18C2CBD9" w14:textId="77777777" w:rsidTr="009F5E5B">
        <w:trPr>
          <w:jc w:val="center"/>
        </w:trPr>
        <w:tc>
          <w:tcPr>
            <w:tcW w:w="0" w:type="auto"/>
          </w:tcPr>
          <w:p w14:paraId="5E8F106C" w14:textId="77777777" w:rsidR="00D90BC0" w:rsidRPr="00063836" w:rsidRDefault="00D90BC0" w:rsidP="009F5E5B">
            <w:pPr>
              <w:pStyle w:val="TAC"/>
            </w:pPr>
            <w:r w:rsidRPr="00063836">
              <w:t>2</w:t>
            </w:r>
          </w:p>
        </w:tc>
        <w:tc>
          <w:tcPr>
            <w:tcW w:w="3308" w:type="dxa"/>
          </w:tcPr>
          <w:p w14:paraId="3175E8F6" w14:textId="77777777" w:rsidR="00D90BC0" w:rsidRPr="00063836" w:rsidRDefault="00D90BC0" w:rsidP="009F5E5B">
            <w:pPr>
              <w:pStyle w:val="TAC"/>
            </w:pPr>
            <w:r w:rsidRPr="00063836">
              <w:t>n257, n258, n261</w:t>
            </w:r>
          </w:p>
        </w:tc>
        <w:tc>
          <w:tcPr>
            <w:tcW w:w="2968" w:type="dxa"/>
            <w:vAlign w:val="center"/>
          </w:tcPr>
          <w:p w14:paraId="1376E429" w14:textId="77777777" w:rsidR="00D90BC0" w:rsidRPr="00063836" w:rsidRDefault="00D90BC0" w:rsidP="009F5E5B">
            <w:pPr>
              <w:pStyle w:val="TAC"/>
            </w:pPr>
            <w:r w:rsidRPr="00063836">
              <w:t>34</w:t>
            </w:r>
          </w:p>
        </w:tc>
        <w:tc>
          <w:tcPr>
            <w:tcW w:w="0" w:type="auto"/>
            <w:vAlign w:val="center"/>
          </w:tcPr>
          <w:p w14:paraId="531BB49D" w14:textId="77777777" w:rsidR="00D90BC0" w:rsidRPr="00063836" w:rsidRDefault="00D90BC0" w:rsidP="009F5E5B">
            <w:pPr>
              <w:pStyle w:val="TAC"/>
            </w:pPr>
            <w:r w:rsidRPr="00063836">
              <w:t>9.3</w:t>
            </w:r>
          </w:p>
        </w:tc>
        <w:tc>
          <w:tcPr>
            <w:tcW w:w="0" w:type="auto"/>
            <w:vAlign w:val="center"/>
          </w:tcPr>
          <w:p w14:paraId="68ECBBF5" w14:textId="77777777" w:rsidR="00D90BC0" w:rsidRPr="00063836" w:rsidRDefault="00D90BC0" w:rsidP="009F5E5B">
            <w:pPr>
              <w:pStyle w:val="TAC"/>
            </w:pPr>
            <w:r w:rsidRPr="00063836">
              <w:t>[5.0]</w:t>
            </w:r>
          </w:p>
        </w:tc>
        <w:tc>
          <w:tcPr>
            <w:tcW w:w="0" w:type="auto"/>
            <w:vAlign w:val="center"/>
          </w:tcPr>
          <w:p w14:paraId="5CF3866F" w14:textId="77777777" w:rsidR="00D90BC0" w:rsidRPr="00063836" w:rsidRDefault="00D90BC0" w:rsidP="009F5E5B">
            <w:pPr>
              <w:pStyle w:val="TAC"/>
            </w:pPr>
            <w:r w:rsidRPr="00063836">
              <w:t>[19.7]-TT</w:t>
            </w:r>
          </w:p>
        </w:tc>
        <w:tc>
          <w:tcPr>
            <w:tcW w:w="0" w:type="auto"/>
            <w:vAlign w:val="center"/>
          </w:tcPr>
          <w:p w14:paraId="057947C4" w14:textId="77777777" w:rsidR="00D90BC0" w:rsidRPr="00063836" w:rsidRDefault="00D90BC0" w:rsidP="009F5E5B">
            <w:pPr>
              <w:pStyle w:val="TAC"/>
            </w:pPr>
            <w:r w:rsidRPr="00063836">
              <w:t>43</w:t>
            </w:r>
          </w:p>
        </w:tc>
      </w:tr>
      <w:tr w:rsidR="00D90BC0" w:rsidRPr="00063836" w14:paraId="68C63AD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4130CAB" w14:textId="77777777" w:rsidR="00D90BC0" w:rsidRPr="00063836" w:rsidRDefault="00D90BC0" w:rsidP="009F5E5B">
            <w:pPr>
              <w:pStyle w:val="TAC"/>
            </w:pPr>
            <w:r w:rsidRPr="00063836">
              <w:t>2</w:t>
            </w:r>
          </w:p>
        </w:tc>
        <w:tc>
          <w:tcPr>
            <w:tcW w:w="3308" w:type="dxa"/>
            <w:tcBorders>
              <w:top w:val="single" w:sz="4" w:space="0" w:color="auto"/>
              <w:left w:val="single" w:sz="4" w:space="0" w:color="auto"/>
              <w:bottom w:val="single" w:sz="4" w:space="0" w:color="auto"/>
              <w:right w:val="single" w:sz="4" w:space="0" w:color="auto"/>
            </w:tcBorders>
          </w:tcPr>
          <w:p w14:paraId="69D99E83"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5CA2EFBD"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71D411EE" w14:textId="77777777" w:rsidR="00D90BC0" w:rsidRPr="00063836" w:rsidRDefault="00D90BC0" w:rsidP="009F5E5B">
            <w:pPr>
              <w:pStyle w:val="TAC"/>
            </w:pPr>
            <w:r w:rsidRPr="00063836">
              <w:t>9.3</w:t>
            </w:r>
          </w:p>
        </w:tc>
        <w:tc>
          <w:tcPr>
            <w:tcW w:w="0" w:type="auto"/>
            <w:tcBorders>
              <w:top w:val="single" w:sz="4" w:space="0" w:color="auto"/>
              <w:left w:val="single" w:sz="4" w:space="0" w:color="auto"/>
              <w:bottom w:val="single" w:sz="4" w:space="0" w:color="auto"/>
              <w:right w:val="single" w:sz="4" w:space="0" w:color="auto"/>
            </w:tcBorders>
            <w:vAlign w:val="center"/>
          </w:tcPr>
          <w:p w14:paraId="6FC0C35B"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5113697A" w14:textId="77777777" w:rsidR="00D90BC0" w:rsidRPr="00063836" w:rsidRDefault="00D90BC0" w:rsidP="009F5E5B">
            <w:pPr>
              <w:pStyle w:val="TAC"/>
            </w:pPr>
            <w:r w:rsidRPr="00063836">
              <w:t>[16.7]-TT</w:t>
            </w:r>
          </w:p>
        </w:tc>
        <w:tc>
          <w:tcPr>
            <w:tcW w:w="0" w:type="auto"/>
            <w:tcBorders>
              <w:top w:val="single" w:sz="4" w:space="0" w:color="auto"/>
              <w:left w:val="single" w:sz="4" w:space="0" w:color="auto"/>
              <w:bottom w:val="single" w:sz="4" w:space="0" w:color="auto"/>
              <w:right w:val="single" w:sz="4" w:space="0" w:color="auto"/>
            </w:tcBorders>
            <w:vAlign w:val="center"/>
          </w:tcPr>
          <w:p w14:paraId="70C24B0E" w14:textId="77777777" w:rsidR="00D90BC0" w:rsidRPr="00063836" w:rsidRDefault="00D90BC0" w:rsidP="009F5E5B">
            <w:pPr>
              <w:pStyle w:val="TAC"/>
            </w:pPr>
            <w:r w:rsidRPr="00063836">
              <w:t>43</w:t>
            </w:r>
          </w:p>
        </w:tc>
      </w:tr>
      <w:tr w:rsidR="00D90BC0" w:rsidRPr="00063836" w14:paraId="72C9B82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17CC3388"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0FE1B1B0"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6A7923"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6FB62980" w14:textId="77777777" w:rsidR="00D90BC0" w:rsidRPr="00063836" w:rsidRDefault="00D90BC0" w:rsidP="009F5E5B">
            <w:pPr>
              <w:pStyle w:val="TAC"/>
            </w:pPr>
            <w:r w:rsidRPr="00063836">
              <w:t>8.0</w:t>
            </w:r>
          </w:p>
        </w:tc>
        <w:tc>
          <w:tcPr>
            <w:tcW w:w="0" w:type="auto"/>
            <w:tcBorders>
              <w:top w:val="single" w:sz="4" w:space="0" w:color="auto"/>
              <w:left w:val="single" w:sz="4" w:space="0" w:color="auto"/>
              <w:bottom w:val="single" w:sz="4" w:space="0" w:color="auto"/>
              <w:right w:val="single" w:sz="4" w:space="0" w:color="auto"/>
            </w:tcBorders>
            <w:vAlign w:val="center"/>
          </w:tcPr>
          <w:p w14:paraId="3A630205"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035150AA" w14:textId="77777777" w:rsidR="00D90BC0" w:rsidRPr="00063836" w:rsidRDefault="00D90BC0" w:rsidP="009F5E5B">
            <w:pPr>
              <w:pStyle w:val="TAC"/>
            </w:pPr>
            <w:r w:rsidRPr="00063836">
              <w:t>[21.0]-TT</w:t>
            </w:r>
          </w:p>
        </w:tc>
        <w:tc>
          <w:tcPr>
            <w:tcW w:w="0" w:type="auto"/>
            <w:tcBorders>
              <w:top w:val="single" w:sz="4" w:space="0" w:color="auto"/>
              <w:left w:val="single" w:sz="4" w:space="0" w:color="auto"/>
              <w:bottom w:val="single" w:sz="4" w:space="0" w:color="auto"/>
              <w:right w:val="single" w:sz="4" w:space="0" w:color="auto"/>
            </w:tcBorders>
            <w:vAlign w:val="center"/>
          </w:tcPr>
          <w:p w14:paraId="61902AE0" w14:textId="77777777" w:rsidR="00D90BC0" w:rsidRPr="00063836" w:rsidRDefault="00D90BC0" w:rsidP="009F5E5B">
            <w:pPr>
              <w:pStyle w:val="TAC"/>
            </w:pPr>
            <w:r w:rsidRPr="00063836">
              <w:t>43</w:t>
            </w:r>
          </w:p>
        </w:tc>
      </w:tr>
      <w:tr w:rsidR="00D90BC0" w:rsidRPr="00063836" w14:paraId="0E024A0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FAAACC6"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11B30478"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1BBF2F96"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1091459E" w14:textId="77777777" w:rsidR="00D90BC0" w:rsidRPr="00063836" w:rsidRDefault="00D90BC0" w:rsidP="009F5E5B">
            <w:pPr>
              <w:pStyle w:val="TAC"/>
            </w:pPr>
            <w:r w:rsidRPr="00063836">
              <w:t>8.0</w:t>
            </w:r>
          </w:p>
        </w:tc>
        <w:tc>
          <w:tcPr>
            <w:tcW w:w="0" w:type="auto"/>
            <w:tcBorders>
              <w:top w:val="single" w:sz="4" w:space="0" w:color="auto"/>
              <w:left w:val="single" w:sz="4" w:space="0" w:color="auto"/>
              <w:bottom w:val="single" w:sz="4" w:space="0" w:color="auto"/>
              <w:right w:val="single" w:sz="4" w:space="0" w:color="auto"/>
            </w:tcBorders>
            <w:vAlign w:val="center"/>
          </w:tcPr>
          <w:p w14:paraId="302873C0"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1AED4CD1" w14:textId="77777777" w:rsidR="00D90BC0" w:rsidRPr="00063836" w:rsidRDefault="00D90BC0" w:rsidP="009F5E5B">
            <w:pPr>
              <w:pStyle w:val="TAC"/>
            </w:pPr>
            <w:r w:rsidRPr="00063836">
              <w:t>[18.0]-TT</w:t>
            </w:r>
          </w:p>
        </w:tc>
        <w:tc>
          <w:tcPr>
            <w:tcW w:w="0" w:type="auto"/>
            <w:tcBorders>
              <w:top w:val="single" w:sz="4" w:space="0" w:color="auto"/>
              <w:left w:val="single" w:sz="4" w:space="0" w:color="auto"/>
              <w:bottom w:val="single" w:sz="4" w:space="0" w:color="auto"/>
              <w:right w:val="single" w:sz="4" w:space="0" w:color="auto"/>
            </w:tcBorders>
            <w:vAlign w:val="center"/>
          </w:tcPr>
          <w:p w14:paraId="1CA8AD05" w14:textId="77777777" w:rsidR="00D90BC0" w:rsidRPr="00063836" w:rsidRDefault="00D90BC0" w:rsidP="009F5E5B">
            <w:pPr>
              <w:pStyle w:val="TAC"/>
            </w:pPr>
            <w:r w:rsidRPr="00063836">
              <w:t>43</w:t>
            </w:r>
          </w:p>
        </w:tc>
      </w:tr>
      <w:tr w:rsidR="00D90BC0" w:rsidRPr="00063836" w14:paraId="57DD7C0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8DF6ECD"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7EAA6A0A"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AB2EAFB"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6CED8801" w14:textId="77777777" w:rsidR="00D90BC0" w:rsidRPr="00063836" w:rsidRDefault="00D90BC0" w:rsidP="009F5E5B">
            <w:pPr>
              <w:pStyle w:val="TAC"/>
            </w:pPr>
            <w:r w:rsidRPr="00063836">
              <w:t>9.2</w:t>
            </w:r>
          </w:p>
        </w:tc>
        <w:tc>
          <w:tcPr>
            <w:tcW w:w="0" w:type="auto"/>
            <w:tcBorders>
              <w:top w:val="single" w:sz="4" w:space="0" w:color="auto"/>
              <w:left w:val="single" w:sz="4" w:space="0" w:color="auto"/>
              <w:bottom w:val="single" w:sz="4" w:space="0" w:color="auto"/>
              <w:right w:val="single" w:sz="4" w:space="0" w:color="auto"/>
            </w:tcBorders>
            <w:vAlign w:val="center"/>
          </w:tcPr>
          <w:p w14:paraId="6F8792FC"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3F1EBADE" w14:textId="77777777" w:rsidR="00D90BC0" w:rsidRPr="00063836" w:rsidRDefault="00D90BC0" w:rsidP="009F5E5B">
            <w:pPr>
              <w:pStyle w:val="TAC"/>
            </w:pPr>
            <w:r w:rsidRPr="00063836">
              <w:t>[19.8]-TT</w:t>
            </w:r>
          </w:p>
        </w:tc>
        <w:tc>
          <w:tcPr>
            <w:tcW w:w="0" w:type="auto"/>
            <w:tcBorders>
              <w:top w:val="single" w:sz="4" w:space="0" w:color="auto"/>
              <w:left w:val="single" w:sz="4" w:space="0" w:color="auto"/>
              <w:bottom w:val="single" w:sz="4" w:space="0" w:color="auto"/>
              <w:right w:val="single" w:sz="4" w:space="0" w:color="auto"/>
            </w:tcBorders>
            <w:vAlign w:val="center"/>
          </w:tcPr>
          <w:p w14:paraId="18F3B117" w14:textId="77777777" w:rsidR="00D90BC0" w:rsidRPr="00063836" w:rsidRDefault="00D90BC0" w:rsidP="009F5E5B">
            <w:pPr>
              <w:pStyle w:val="TAC"/>
            </w:pPr>
            <w:r w:rsidRPr="00063836">
              <w:t>43</w:t>
            </w:r>
          </w:p>
        </w:tc>
      </w:tr>
      <w:tr w:rsidR="00D90BC0" w:rsidRPr="00063836" w14:paraId="74E31D83"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6ECB724"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223AD7AA"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46706AB3"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61BA3BFA" w14:textId="77777777" w:rsidR="00D90BC0" w:rsidRPr="00063836" w:rsidRDefault="00D90BC0" w:rsidP="009F5E5B">
            <w:pPr>
              <w:pStyle w:val="TAC"/>
            </w:pPr>
            <w:r w:rsidRPr="00063836">
              <w:t>9.2</w:t>
            </w:r>
          </w:p>
        </w:tc>
        <w:tc>
          <w:tcPr>
            <w:tcW w:w="0" w:type="auto"/>
            <w:tcBorders>
              <w:top w:val="single" w:sz="4" w:space="0" w:color="auto"/>
              <w:left w:val="single" w:sz="4" w:space="0" w:color="auto"/>
              <w:bottom w:val="single" w:sz="4" w:space="0" w:color="auto"/>
              <w:right w:val="single" w:sz="4" w:space="0" w:color="auto"/>
            </w:tcBorders>
            <w:vAlign w:val="center"/>
          </w:tcPr>
          <w:p w14:paraId="409BD5B0"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3561A20C" w14:textId="77777777" w:rsidR="00D90BC0" w:rsidRPr="00063836" w:rsidRDefault="00D90BC0" w:rsidP="009F5E5B">
            <w:pPr>
              <w:pStyle w:val="TAC"/>
            </w:pPr>
            <w:r w:rsidRPr="00063836">
              <w:t>[16.8]-TT</w:t>
            </w:r>
          </w:p>
        </w:tc>
        <w:tc>
          <w:tcPr>
            <w:tcW w:w="0" w:type="auto"/>
            <w:tcBorders>
              <w:top w:val="single" w:sz="4" w:space="0" w:color="auto"/>
              <w:left w:val="single" w:sz="4" w:space="0" w:color="auto"/>
              <w:bottom w:val="single" w:sz="4" w:space="0" w:color="auto"/>
              <w:right w:val="single" w:sz="4" w:space="0" w:color="auto"/>
            </w:tcBorders>
            <w:vAlign w:val="center"/>
          </w:tcPr>
          <w:p w14:paraId="7D92696B" w14:textId="77777777" w:rsidR="00D90BC0" w:rsidRPr="00063836" w:rsidRDefault="00D90BC0" w:rsidP="009F5E5B">
            <w:pPr>
              <w:pStyle w:val="TAC"/>
            </w:pPr>
            <w:r w:rsidRPr="00063836">
              <w:t>43</w:t>
            </w:r>
          </w:p>
        </w:tc>
      </w:tr>
      <w:tr w:rsidR="00D90BC0" w:rsidRPr="00063836" w14:paraId="7DB3CF41"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7F01D4E" w14:textId="77777777" w:rsidR="00D90BC0" w:rsidRPr="00063836" w:rsidRDefault="00D90BC0" w:rsidP="009F5E5B">
            <w:pPr>
              <w:pStyle w:val="TAC"/>
            </w:pPr>
            <w:r w:rsidRPr="00063836">
              <w:t>5</w:t>
            </w:r>
          </w:p>
        </w:tc>
        <w:tc>
          <w:tcPr>
            <w:tcW w:w="3308" w:type="dxa"/>
            <w:tcBorders>
              <w:top w:val="single" w:sz="4" w:space="0" w:color="auto"/>
              <w:left w:val="single" w:sz="4" w:space="0" w:color="auto"/>
              <w:bottom w:val="single" w:sz="4" w:space="0" w:color="auto"/>
              <w:right w:val="single" w:sz="4" w:space="0" w:color="auto"/>
            </w:tcBorders>
          </w:tcPr>
          <w:p w14:paraId="61A116C5"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BF370CF"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453BAEF5" w14:textId="77777777" w:rsidR="00D90BC0" w:rsidRPr="00063836" w:rsidRDefault="00D90BC0" w:rsidP="009F5E5B">
            <w:pPr>
              <w:pStyle w:val="TAC"/>
            </w:pPr>
            <w:r w:rsidRPr="00063836">
              <w:t>11.2</w:t>
            </w:r>
          </w:p>
        </w:tc>
        <w:tc>
          <w:tcPr>
            <w:tcW w:w="0" w:type="auto"/>
            <w:tcBorders>
              <w:top w:val="single" w:sz="4" w:space="0" w:color="auto"/>
              <w:left w:val="single" w:sz="4" w:space="0" w:color="auto"/>
              <w:bottom w:val="single" w:sz="4" w:space="0" w:color="auto"/>
              <w:right w:val="single" w:sz="4" w:space="0" w:color="auto"/>
            </w:tcBorders>
            <w:vAlign w:val="center"/>
          </w:tcPr>
          <w:p w14:paraId="1DB3CD4A"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15D75305" w14:textId="77777777" w:rsidR="00D90BC0" w:rsidRPr="00063836" w:rsidRDefault="00D90BC0" w:rsidP="009F5E5B">
            <w:pPr>
              <w:pStyle w:val="TAC"/>
            </w:pPr>
            <w:r w:rsidRPr="00063836">
              <w:t>[15.8]-TT</w:t>
            </w:r>
          </w:p>
        </w:tc>
        <w:tc>
          <w:tcPr>
            <w:tcW w:w="0" w:type="auto"/>
            <w:tcBorders>
              <w:top w:val="single" w:sz="4" w:space="0" w:color="auto"/>
              <w:left w:val="single" w:sz="4" w:space="0" w:color="auto"/>
              <w:bottom w:val="single" w:sz="4" w:space="0" w:color="auto"/>
              <w:right w:val="single" w:sz="4" w:space="0" w:color="auto"/>
            </w:tcBorders>
            <w:vAlign w:val="center"/>
          </w:tcPr>
          <w:p w14:paraId="0098B712" w14:textId="77777777" w:rsidR="00D90BC0" w:rsidRPr="00063836" w:rsidRDefault="00D90BC0" w:rsidP="009F5E5B">
            <w:pPr>
              <w:pStyle w:val="TAC"/>
            </w:pPr>
            <w:r w:rsidRPr="00063836">
              <w:t>43</w:t>
            </w:r>
          </w:p>
        </w:tc>
      </w:tr>
      <w:tr w:rsidR="00D90BC0" w:rsidRPr="00063836" w14:paraId="3EF9251C"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622E6C6" w14:textId="77777777" w:rsidR="00D90BC0" w:rsidRPr="00063836" w:rsidRDefault="00D90BC0" w:rsidP="009F5E5B">
            <w:pPr>
              <w:pStyle w:val="TAC"/>
            </w:pPr>
            <w:r w:rsidRPr="00063836">
              <w:t>5</w:t>
            </w:r>
          </w:p>
        </w:tc>
        <w:tc>
          <w:tcPr>
            <w:tcW w:w="3308" w:type="dxa"/>
            <w:tcBorders>
              <w:top w:val="single" w:sz="4" w:space="0" w:color="auto"/>
              <w:left w:val="single" w:sz="4" w:space="0" w:color="auto"/>
              <w:bottom w:val="single" w:sz="4" w:space="0" w:color="auto"/>
              <w:right w:val="single" w:sz="4" w:space="0" w:color="auto"/>
            </w:tcBorders>
          </w:tcPr>
          <w:p w14:paraId="33FC308B"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6CDF0CA6"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43F5396F" w14:textId="77777777" w:rsidR="00D90BC0" w:rsidRPr="00063836" w:rsidRDefault="00D90BC0" w:rsidP="009F5E5B">
            <w:pPr>
              <w:pStyle w:val="TAC"/>
            </w:pPr>
            <w:r w:rsidRPr="00063836">
              <w:t>11.2</w:t>
            </w:r>
          </w:p>
        </w:tc>
        <w:tc>
          <w:tcPr>
            <w:tcW w:w="0" w:type="auto"/>
            <w:tcBorders>
              <w:top w:val="single" w:sz="4" w:space="0" w:color="auto"/>
              <w:left w:val="single" w:sz="4" w:space="0" w:color="auto"/>
              <w:bottom w:val="single" w:sz="4" w:space="0" w:color="auto"/>
              <w:right w:val="single" w:sz="4" w:space="0" w:color="auto"/>
            </w:tcBorders>
            <w:vAlign w:val="center"/>
          </w:tcPr>
          <w:p w14:paraId="31A93E5A"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44C9D32B" w14:textId="77777777" w:rsidR="00D90BC0" w:rsidRPr="00063836" w:rsidRDefault="00D90BC0" w:rsidP="009F5E5B">
            <w:pPr>
              <w:pStyle w:val="TAC"/>
            </w:pPr>
            <w:r w:rsidRPr="00063836">
              <w:t>[12.8]-TT</w:t>
            </w:r>
          </w:p>
        </w:tc>
        <w:tc>
          <w:tcPr>
            <w:tcW w:w="0" w:type="auto"/>
            <w:tcBorders>
              <w:top w:val="single" w:sz="4" w:space="0" w:color="auto"/>
              <w:left w:val="single" w:sz="4" w:space="0" w:color="auto"/>
              <w:bottom w:val="single" w:sz="4" w:space="0" w:color="auto"/>
              <w:right w:val="single" w:sz="4" w:space="0" w:color="auto"/>
            </w:tcBorders>
            <w:vAlign w:val="center"/>
          </w:tcPr>
          <w:p w14:paraId="0DB6F59C" w14:textId="77777777" w:rsidR="00D90BC0" w:rsidRPr="00063836" w:rsidRDefault="00D90BC0" w:rsidP="009F5E5B">
            <w:pPr>
              <w:pStyle w:val="TAC"/>
            </w:pPr>
            <w:r w:rsidRPr="00063836">
              <w:t>43</w:t>
            </w:r>
          </w:p>
        </w:tc>
      </w:tr>
      <w:tr w:rsidR="00D90BC0" w:rsidRPr="00063836" w14:paraId="71F3506B" w14:textId="77777777" w:rsidTr="009F5E5B">
        <w:trPr>
          <w:jc w:val="center"/>
        </w:trPr>
        <w:tc>
          <w:tcPr>
            <w:tcW w:w="0" w:type="auto"/>
            <w:gridSpan w:val="7"/>
          </w:tcPr>
          <w:p w14:paraId="771168ED" w14:textId="77777777" w:rsidR="00D90BC0" w:rsidRPr="00063836" w:rsidRDefault="00D90BC0" w:rsidP="009F5E5B">
            <w:pPr>
              <w:pStyle w:val="TAH"/>
            </w:pPr>
            <w:r w:rsidRPr="00063836">
              <w:t>Test requirements for a CA_nX(D-G)_UL_nXD, CA_nX(D-O)_UL_nXD, CA_nX(D-G)_UL_nXG, CA_nX(D-O)_UL_nXO, CA_nX(D-H)_UL_nXD, CA_nX(D-P)_UL_nXD, CA_nX(O-E)_UL_nXO, CA_nX(D-I)_UL_nXD, CA_nX(D-Q)_UL_nXD, CA_nX(G-I)_UL_nXG Configuration (Cumulative aggregated BWchannel &lt; 800MHz)</w:t>
            </w:r>
          </w:p>
        </w:tc>
      </w:tr>
      <w:tr w:rsidR="00D90BC0" w:rsidRPr="00063836" w14:paraId="075D31BC" w14:textId="77777777" w:rsidTr="009F5E5B">
        <w:trPr>
          <w:jc w:val="center"/>
        </w:trPr>
        <w:tc>
          <w:tcPr>
            <w:tcW w:w="0" w:type="auto"/>
          </w:tcPr>
          <w:p w14:paraId="1E6110AF" w14:textId="77777777" w:rsidR="00D90BC0" w:rsidRPr="00063836" w:rsidRDefault="00D90BC0" w:rsidP="009F5E5B">
            <w:pPr>
              <w:pStyle w:val="TAC"/>
            </w:pPr>
            <w:r w:rsidRPr="00063836">
              <w:t>1</w:t>
            </w:r>
          </w:p>
        </w:tc>
        <w:tc>
          <w:tcPr>
            <w:tcW w:w="3308" w:type="dxa"/>
          </w:tcPr>
          <w:p w14:paraId="0CC9CE23" w14:textId="77777777" w:rsidR="00D90BC0" w:rsidRPr="00063836" w:rsidRDefault="00D90BC0" w:rsidP="009F5E5B">
            <w:pPr>
              <w:pStyle w:val="TAC"/>
            </w:pPr>
            <w:r w:rsidRPr="00063836">
              <w:t>n257, n258, n261</w:t>
            </w:r>
          </w:p>
        </w:tc>
        <w:tc>
          <w:tcPr>
            <w:tcW w:w="2968" w:type="dxa"/>
            <w:vAlign w:val="center"/>
          </w:tcPr>
          <w:p w14:paraId="34F5CFE9" w14:textId="77777777" w:rsidR="00D90BC0" w:rsidRPr="00063836" w:rsidRDefault="00D90BC0" w:rsidP="009F5E5B">
            <w:pPr>
              <w:pStyle w:val="TAC"/>
            </w:pPr>
            <w:r w:rsidRPr="00063836">
              <w:t>34</w:t>
            </w:r>
          </w:p>
        </w:tc>
        <w:tc>
          <w:tcPr>
            <w:tcW w:w="0" w:type="auto"/>
            <w:vAlign w:val="center"/>
          </w:tcPr>
          <w:p w14:paraId="5535E427" w14:textId="77777777" w:rsidR="00D90BC0" w:rsidRPr="00063836" w:rsidRDefault="00D90BC0" w:rsidP="009F5E5B">
            <w:pPr>
              <w:pStyle w:val="TAC"/>
            </w:pPr>
            <w:r w:rsidRPr="00063836">
              <w:t>7.7</w:t>
            </w:r>
          </w:p>
        </w:tc>
        <w:tc>
          <w:tcPr>
            <w:tcW w:w="0" w:type="auto"/>
            <w:vAlign w:val="center"/>
          </w:tcPr>
          <w:p w14:paraId="0F7E8317" w14:textId="77777777" w:rsidR="00D90BC0" w:rsidRPr="00063836" w:rsidRDefault="00D90BC0" w:rsidP="009F5E5B">
            <w:pPr>
              <w:pStyle w:val="TAC"/>
            </w:pPr>
            <w:r w:rsidRPr="00063836">
              <w:t>[5.0]</w:t>
            </w:r>
          </w:p>
        </w:tc>
        <w:tc>
          <w:tcPr>
            <w:tcW w:w="0" w:type="auto"/>
            <w:vAlign w:val="center"/>
          </w:tcPr>
          <w:p w14:paraId="0377B172" w14:textId="77777777" w:rsidR="00D90BC0" w:rsidRPr="00063836" w:rsidRDefault="00D90BC0" w:rsidP="009F5E5B">
            <w:pPr>
              <w:pStyle w:val="TAC"/>
            </w:pPr>
            <w:r w:rsidRPr="00063836">
              <w:t>[21.3]-TT</w:t>
            </w:r>
          </w:p>
        </w:tc>
        <w:tc>
          <w:tcPr>
            <w:tcW w:w="0" w:type="auto"/>
            <w:vAlign w:val="center"/>
          </w:tcPr>
          <w:p w14:paraId="21DF1CB6" w14:textId="77777777" w:rsidR="00D90BC0" w:rsidRPr="00063836" w:rsidRDefault="00D90BC0" w:rsidP="009F5E5B">
            <w:pPr>
              <w:pStyle w:val="TAC"/>
            </w:pPr>
            <w:r w:rsidRPr="00063836">
              <w:t>43</w:t>
            </w:r>
          </w:p>
        </w:tc>
      </w:tr>
      <w:tr w:rsidR="00D90BC0" w:rsidRPr="00063836" w14:paraId="0F456479" w14:textId="77777777" w:rsidTr="009F5E5B">
        <w:trPr>
          <w:jc w:val="center"/>
        </w:trPr>
        <w:tc>
          <w:tcPr>
            <w:tcW w:w="0" w:type="auto"/>
          </w:tcPr>
          <w:p w14:paraId="1D49B4F1" w14:textId="77777777" w:rsidR="00D90BC0" w:rsidRPr="00063836" w:rsidRDefault="00D90BC0" w:rsidP="009F5E5B">
            <w:pPr>
              <w:pStyle w:val="TAC"/>
            </w:pPr>
            <w:r w:rsidRPr="00063836">
              <w:t>1</w:t>
            </w:r>
          </w:p>
        </w:tc>
        <w:tc>
          <w:tcPr>
            <w:tcW w:w="3308" w:type="dxa"/>
          </w:tcPr>
          <w:p w14:paraId="2FAF4B82" w14:textId="77777777" w:rsidR="00D90BC0" w:rsidRPr="00063836" w:rsidRDefault="00D90BC0" w:rsidP="009F5E5B">
            <w:pPr>
              <w:pStyle w:val="TAC"/>
            </w:pPr>
            <w:r w:rsidRPr="00063836">
              <w:t>n260</w:t>
            </w:r>
          </w:p>
        </w:tc>
        <w:tc>
          <w:tcPr>
            <w:tcW w:w="2968" w:type="dxa"/>
            <w:vAlign w:val="center"/>
          </w:tcPr>
          <w:p w14:paraId="72F0786A" w14:textId="77777777" w:rsidR="00D90BC0" w:rsidRPr="00063836" w:rsidRDefault="00D90BC0" w:rsidP="009F5E5B">
            <w:pPr>
              <w:pStyle w:val="TAC"/>
            </w:pPr>
            <w:r w:rsidRPr="00063836">
              <w:t>31</w:t>
            </w:r>
          </w:p>
        </w:tc>
        <w:tc>
          <w:tcPr>
            <w:tcW w:w="0" w:type="auto"/>
            <w:vAlign w:val="center"/>
          </w:tcPr>
          <w:p w14:paraId="0E487192" w14:textId="77777777" w:rsidR="00D90BC0" w:rsidRPr="00063836" w:rsidRDefault="00D90BC0" w:rsidP="009F5E5B">
            <w:pPr>
              <w:pStyle w:val="TAC"/>
            </w:pPr>
            <w:r w:rsidRPr="00063836">
              <w:t>7.7</w:t>
            </w:r>
          </w:p>
        </w:tc>
        <w:tc>
          <w:tcPr>
            <w:tcW w:w="0" w:type="auto"/>
            <w:vAlign w:val="center"/>
          </w:tcPr>
          <w:p w14:paraId="0C39B9A5" w14:textId="77777777" w:rsidR="00D90BC0" w:rsidRPr="00063836" w:rsidRDefault="00D90BC0" w:rsidP="009F5E5B">
            <w:pPr>
              <w:pStyle w:val="TAC"/>
            </w:pPr>
            <w:r w:rsidRPr="00063836">
              <w:t>[5.0]</w:t>
            </w:r>
          </w:p>
        </w:tc>
        <w:tc>
          <w:tcPr>
            <w:tcW w:w="0" w:type="auto"/>
            <w:vAlign w:val="center"/>
          </w:tcPr>
          <w:p w14:paraId="1D93ACFC" w14:textId="77777777" w:rsidR="00D90BC0" w:rsidRPr="00063836" w:rsidRDefault="00D90BC0" w:rsidP="009F5E5B">
            <w:pPr>
              <w:pStyle w:val="TAC"/>
            </w:pPr>
            <w:r w:rsidRPr="00063836">
              <w:t>[18.3]-TT</w:t>
            </w:r>
          </w:p>
        </w:tc>
        <w:tc>
          <w:tcPr>
            <w:tcW w:w="0" w:type="auto"/>
            <w:vAlign w:val="center"/>
          </w:tcPr>
          <w:p w14:paraId="4560024F" w14:textId="77777777" w:rsidR="00D90BC0" w:rsidRPr="00063836" w:rsidRDefault="00D90BC0" w:rsidP="009F5E5B">
            <w:pPr>
              <w:pStyle w:val="TAC"/>
            </w:pPr>
            <w:r w:rsidRPr="00063836">
              <w:t>43</w:t>
            </w:r>
          </w:p>
        </w:tc>
      </w:tr>
      <w:tr w:rsidR="00D90BC0" w:rsidRPr="00063836" w14:paraId="1372E97C" w14:textId="77777777" w:rsidTr="009F5E5B">
        <w:trPr>
          <w:jc w:val="center"/>
        </w:trPr>
        <w:tc>
          <w:tcPr>
            <w:tcW w:w="0" w:type="auto"/>
          </w:tcPr>
          <w:p w14:paraId="742C2C47" w14:textId="77777777" w:rsidR="00D90BC0" w:rsidRPr="00063836" w:rsidRDefault="00D90BC0" w:rsidP="009F5E5B">
            <w:pPr>
              <w:pStyle w:val="TAC"/>
            </w:pPr>
            <w:r w:rsidRPr="00063836">
              <w:t>2</w:t>
            </w:r>
          </w:p>
        </w:tc>
        <w:tc>
          <w:tcPr>
            <w:tcW w:w="3308" w:type="dxa"/>
          </w:tcPr>
          <w:p w14:paraId="5DAB9415" w14:textId="77777777" w:rsidR="00D90BC0" w:rsidRPr="00063836" w:rsidRDefault="00D90BC0" w:rsidP="009F5E5B">
            <w:pPr>
              <w:pStyle w:val="TAC"/>
            </w:pPr>
            <w:r w:rsidRPr="00063836">
              <w:t>n257, n258, n261</w:t>
            </w:r>
          </w:p>
        </w:tc>
        <w:tc>
          <w:tcPr>
            <w:tcW w:w="2968" w:type="dxa"/>
            <w:vAlign w:val="center"/>
          </w:tcPr>
          <w:p w14:paraId="1A5CBFE0" w14:textId="77777777" w:rsidR="00D90BC0" w:rsidRPr="00063836" w:rsidRDefault="00D90BC0" w:rsidP="009F5E5B">
            <w:pPr>
              <w:pStyle w:val="TAC"/>
            </w:pPr>
            <w:r w:rsidRPr="00063836">
              <w:t>34</w:t>
            </w:r>
          </w:p>
        </w:tc>
        <w:tc>
          <w:tcPr>
            <w:tcW w:w="0" w:type="auto"/>
            <w:vAlign w:val="center"/>
          </w:tcPr>
          <w:p w14:paraId="7339AA78" w14:textId="77777777" w:rsidR="00D90BC0" w:rsidRPr="00063836" w:rsidRDefault="00D90BC0" w:rsidP="009F5E5B">
            <w:pPr>
              <w:pStyle w:val="TAC"/>
            </w:pPr>
            <w:r w:rsidRPr="00063836">
              <w:t>7.5</w:t>
            </w:r>
          </w:p>
        </w:tc>
        <w:tc>
          <w:tcPr>
            <w:tcW w:w="0" w:type="auto"/>
            <w:vAlign w:val="center"/>
          </w:tcPr>
          <w:p w14:paraId="064DC358" w14:textId="77777777" w:rsidR="00D90BC0" w:rsidRPr="00063836" w:rsidRDefault="00D90BC0" w:rsidP="009F5E5B">
            <w:pPr>
              <w:pStyle w:val="TAC"/>
            </w:pPr>
            <w:r w:rsidRPr="00063836">
              <w:t>[5.0]</w:t>
            </w:r>
          </w:p>
        </w:tc>
        <w:tc>
          <w:tcPr>
            <w:tcW w:w="0" w:type="auto"/>
            <w:vAlign w:val="center"/>
          </w:tcPr>
          <w:p w14:paraId="704BC349" w14:textId="77777777" w:rsidR="00D90BC0" w:rsidRPr="00063836" w:rsidRDefault="00D90BC0" w:rsidP="009F5E5B">
            <w:pPr>
              <w:pStyle w:val="TAC"/>
            </w:pPr>
            <w:r w:rsidRPr="00063836">
              <w:t>[21.5]-TT</w:t>
            </w:r>
          </w:p>
        </w:tc>
        <w:tc>
          <w:tcPr>
            <w:tcW w:w="0" w:type="auto"/>
            <w:vAlign w:val="center"/>
          </w:tcPr>
          <w:p w14:paraId="258FA9D4" w14:textId="77777777" w:rsidR="00D90BC0" w:rsidRPr="00063836" w:rsidRDefault="00D90BC0" w:rsidP="009F5E5B">
            <w:pPr>
              <w:pStyle w:val="TAC"/>
            </w:pPr>
            <w:r w:rsidRPr="00063836">
              <w:t>43</w:t>
            </w:r>
          </w:p>
        </w:tc>
      </w:tr>
      <w:tr w:rsidR="00D90BC0" w:rsidRPr="00063836" w14:paraId="1454678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A73E7C1" w14:textId="77777777" w:rsidR="00D90BC0" w:rsidRPr="00063836" w:rsidRDefault="00D90BC0" w:rsidP="009F5E5B">
            <w:pPr>
              <w:pStyle w:val="TAC"/>
            </w:pPr>
            <w:r w:rsidRPr="00063836">
              <w:t>2</w:t>
            </w:r>
          </w:p>
        </w:tc>
        <w:tc>
          <w:tcPr>
            <w:tcW w:w="3308" w:type="dxa"/>
            <w:tcBorders>
              <w:top w:val="single" w:sz="4" w:space="0" w:color="auto"/>
              <w:left w:val="single" w:sz="4" w:space="0" w:color="auto"/>
              <w:bottom w:val="single" w:sz="4" w:space="0" w:color="auto"/>
              <w:right w:val="single" w:sz="4" w:space="0" w:color="auto"/>
            </w:tcBorders>
          </w:tcPr>
          <w:p w14:paraId="0B8EA950"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7B021F80"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1B7F6F9B" w14:textId="77777777" w:rsidR="00D90BC0" w:rsidRPr="00063836" w:rsidRDefault="00D90BC0" w:rsidP="009F5E5B">
            <w:pPr>
              <w:pStyle w:val="TAC"/>
            </w:pPr>
            <w:r w:rsidRPr="00063836">
              <w:t>7.5</w:t>
            </w:r>
          </w:p>
        </w:tc>
        <w:tc>
          <w:tcPr>
            <w:tcW w:w="0" w:type="auto"/>
            <w:tcBorders>
              <w:top w:val="single" w:sz="4" w:space="0" w:color="auto"/>
              <w:left w:val="single" w:sz="4" w:space="0" w:color="auto"/>
              <w:bottom w:val="single" w:sz="4" w:space="0" w:color="auto"/>
              <w:right w:val="single" w:sz="4" w:space="0" w:color="auto"/>
            </w:tcBorders>
            <w:vAlign w:val="center"/>
          </w:tcPr>
          <w:p w14:paraId="02E95BC3"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4D720222" w14:textId="77777777" w:rsidR="00D90BC0" w:rsidRPr="00063836" w:rsidRDefault="00D90BC0" w:rsidP="009F5E5B">
            <w:pPr>
              <w:pStyle w:val="TAC"/>
            </w:pPr>
            <w:r w:rsidRPr="00063836">
              <w:t>[18.5]-TT</w:t>
            </w:r>
          </w:p>
        </w:tc>
        <w:tc>
          <w:tcPr>
            <w:tcW w:w="0" w:type="auto"/>
            <w:tcBorders>
              <w:top w:val="single" w:sz="4" w:space="0" w:color="auto"/>
              <w:left w:val="single" w:sz="4" w:space="0" w:color="auto"/>
              <w:bottom w:val="single" w:sz="4" w:space="0" w:color="auto"/>
              <w:right w:val="single" w:sz="4" w:space="0" w:color="auto"/>
            </w:tcBorders>
            <w:vAlign w:val="center"/>
          </w:tcPr>
          <w:p w14:paraId="29C8B855" w14:textId="77777777" w:rsidR="00D90BC0" w:rsidRPr="00063836" w:rsidRDefault="00D90BC0" w:rsidP="009F5E5B">
            <w:pPr>
              <w:pStyle w:val="TAC"/>
            </w:pPr>
            <w:r w:rsidRPr="00063836">
              <w:t>43</w:t>
            </w:r>
          </w:p>
        </w:tc>
      </w:tr>
      <w:tr w:rsidR="00D90BC0" w:rsidRPr="00063836" w14:paraId="17B1798E"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51466EF"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7ABD9DD6"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75D11BA"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287DF77F" w14:textId="77777777" w:rsidR="00D90BC0" w:rsidRPr="00063836" w:rsidRDefault="00D90BC0" w:rsidP="009F5E5B">
            <w:pPr>
              <w:pStyle w:val="TAC"/>
            </w:pPr>
            <w:r w:rsidRPr="00063836">
              <w:t>8.7</w:t>
            </w:r>
          </w:p>
        </w:tc>
        <w:tc>
          <w:tcPr>
            <w:tcW w:w="0" w:type="auto"/>
            <w:tcBorders>
              <w:top w:val="single" w:sz="4" w:space="0" w:color="auto"/>
              <w:left w:val="single" w:sz="4" w:space="0" w:color="auto"/>
              <w:bottom w:val="single" w:sz="4" w:space="0" w:color="auto"/>
              <w:right w:val="single" w:sz="4" w:space="0" w:color="auto"/>
            </w:tcBorders>
            <w:vAlign w:val="center"/>
          </w:tcPr>
          <w:p w14:paraId="038C7E56"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3FD74963" w14:textId="77777777" w:rsidR="00D90BC0" w:rsidRPr="00063836" w:rsidRDefault="00D90BC0" w:rsidP="009F5E5B">
            <w:pPr>
              <w:pStyle w:val="TAC"/>
            </w:pPr>
            <w:r w:rsidRPr="00063836">
              <w:t>[20.3]-TT</w:t>
            </w:r>
          </w:p>
        </w:tc>
        <w:tc>
          <w:tcPr>
            <w:tcW w:w="0" w:type="auto"/>
            <w:tcBorders>
              <w:top w:val="single" w:sz="4" w:space="0" w:color="auto"/>
              <w:left w:val="single" w:sz="4" w:space="0" w:color="auto"/>
              <w:bottom w:val="single" w:sz="4" w:space="0" w:color="auto"/>
              <w:right w:val="single" w:sz="4" w:space="0" w:color="auto"/>
            </w:tcBorders>
            <w:vAlign w:val="center"/>
          </w:tcPr>
          <w:p w14:paraId="412731E2" w14:textId="77777777" w:rsidR="00D90BC0" w:rsidRPr="00063836" w:rsidRDefault="00D90BC0" w:rsidP="009F5E5B">
            <w:pPr>
              <w:pStyle w:val="TAC"/>
            </w:pPr>
            <w:r w:rsidRPr="00063836">
              <w:t>43</w:t>
            </w:r>
          </w:p>
        </w:tc>
      </w:tr>
      <w:tr w:rsidR="00D90BC0" w:rsidRPr="00063836" w14:paraId="0C7B46B9"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E90F6E2"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6A5BFBB7"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65D47D7C"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23DEEE5E" w14:textId="77777777" w:rsidR="00D90BC0" w:rsidRPr="00063836" w:rsidRDefault="00D90BC0" w:rsidP="009F5E5B">
            <w:pPr>
              <w:pStyle w:val="TAC"/>
            </w:pPr>
            <w:r w:rsidRPr="00063836">
              <w:t>8.7</w:t>
            </w:r>
          </w:p>
        </w:tc>
        <w:tc>
          <w:tcPr>
            <w:tcW w:w="0" w:type="auto"/>
            <w:tcBorders>
              <w:top w:val="single" w:sz="4" w:space="0" w:color="auto"/>
              <w:left w:val="single" w:sz="4" w:space="0" w:color="auto"/>
              <w:bottom w:val="single" w:sz="4" w:space="0" w:color="auto"/>
              <w:right w:val="single" w:sz="4" w:space="0" w:color="auto"/>
            </w:tcBorders>
            <w:vAlign w:val="center"/>
          </w:tcPr>
          <w:p w14:paraId="3A6B4A57"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410FBC4E" w14:textId="77777777" w:rsidR="00D90BC0" w:rsidRPr="00063836" w:rsidRDefault="00D90BC0" w:rsidP="009F5E5B">
            <w:pPr>
              <w:pStyle w:val="TAC"/>
            </w:pPr>
            <w:r w:rsidRPr="00063836">
              <w:t>[17.3]-TT</w:t>
            </w:r>
          </w:p>
        </w:tc>
        <w:tc>
          <w:tcPr>
            <w:tcW w:w="0" w:type="auto"/>
            <w:tcBorders>
              <w:top w:val="single" w:sz="4" w:space="0" w:color="auto"/>
              <w:left w:val="single" w:sz="4" w:space="0" w:color="auto"/>
              <w:bottom w:val="single" w:sz="4" w:space="0" w:color="auto"/>
              <w:right w:val="single" w:sz="4" w:space="0" w:color="auto"/>
            </w:tcBorders>
            <w:vAlign w:val="center"/>
          </w:tcPr>
          <w:p w14:paraId="13B7C7DE" w14:textId="77777777" w:rsidR="00D90BC0" w:rsidRPr="00063836" w:rsidRDefault="00D90BC0" w:rsidP="009F5E5B">
            <w:pPr>
              <w:pStyle w:val="TAC"/>
            </w:pPr>
            <w:r w:rsidRPr="00063836">
              <w:t>43</w:t>
            </w:r>
          </w:p>
        </w:tc>
      </w:tr>
      <w:tr w:rsidR="00D90BC0" w:rsidRPr="00063836" w14:paraId="582454C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054EE16"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053EBBC1"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2B59508"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1B233D68" w14:textId="77777777" w:rsidR="00D90BC0" w:rsidRPr="00063836" w:rsidRDefault="00D90BC0" w:rsidP="009F5E5B">
            <w:pPr>
              <w:pStyle w:val="TAC"/>
            </w:pPr>
            <w:r w:rsidRPr="00063836">
              <w:t>10.7</w:t>
            </w:r>
          </w:p>
        </w:tc>
        <w:tc>
          <w:tcPr>
            <w:tcW w:w="0" w:type="auto"/>
            <w:tcBorders>
              <w:top w:val="single" w:sz="4" w:space="0" w:color="auto"/>
              <w:left w:val="single" w:sz="4" w:space="0" w:color="auto"/>
              <w:bottom w:val="single" w:sz="4" w:space="0" w:color="auto"/>
              <w:right w:val="single" w:sz="4" w:space="0" w:color="auto"/>
            </w:tcBorders>
            <w:vAlign w:val="center"/>
          </w:tcPr>
          <w:p w14:paraId="31F78F08"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0136EDFE" w14:textId="77777777" w:rsidR="00D90BC0" w:rsidRPr="00063836" w:rsidRDefault="00D90BC0" w:rsidP="009F5E5B">
            <w:pPr>
              <w:pStyle w:val="TAC"/>
            </w:pPr>
            <w:r w:rsidRPr="00063836">
              <w:t>[16.3]-TT</w:t>
            </w:r>
          </w:p>
        </w:tc>
        <w:tc>
          <w:tcPr>
            <w:tcW w:w="0" w:type="auto"/>
            <w:tcBorders>
              <w:top w:val="single" w:sz="4" w:space="0" w:color="auto"/>
              <w:left w:val="single" w:sz="4" w:space="0" w:color="auto"/>
              <w:bottom w:val="single" w:sz="4" w:space="0" w:color="auto"/>
              <w:right w:val="single" w:sz="4" w:space="0" w:color="auto"/>
            </w:tcBorders>
            <w:vAlign w:val="center"/>
          </w:tcPr>
          <w:p w14:paraId="3354D2B6" w14:textId="77777777" w:rsidR="00D90BC0" w:rsidRPr="00063836" w:rsidRDefault="00D90BC0" w:rsidP="009F5E5B">
            <w:pPr>
              <w:pStyle w:val="TAC"/>
            </w:pPr>
            <w:r w:rsidRPr="00063836">
              <w:t>43</w:t>
            </w:r>
          </w:p>
        </w:tc>
      </w:tr>
      <w:tr w:rsidR="00D90BC0" w:rsidRPr="00063836" w14:paraId="2843A680"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4D43DC8" w14:textId="77777777" w:rsidR="00D90BC0" w:rsidRPr="00063836" w:rsidRDefault="00D90BC0" w:rsidP="009F5E5B">
            <w:pPr>
              <w:pStyle w:val="TAC"/>
            </w:pPr>
            <w:r w:rsidRPr="00063836">
              <w:t>4</w:t>
            </w:r>
          </w:p>
        </w:tc>
        <w:tc>
          <w:tcPr>
            <w:tcW w:w="3308" w:type="dxa"/>
            <w:tcBorders>
              <w:top w:val="single" w:sz="4" w:space="0" w:color="auto"/>
              <w:left w:val="single" w:sz="4" w:space="0" w:color="auto"/>
              <w:bottom w:val="single" w:sz="4" w:space="0" w:color="auto"/>
              <w:right w:val="single" w:sz="4" w:space="0" w:color="auto"/>
            </w:tcBorders>
          </w:tcPr>
          <w:p w14:paraId="5D52CC5D"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4C76FA27"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0B67995D" w14:textId="77777777" w:rsidR="00D90BC0" w:rsidRPr="00063836" w:rsidRDefault="00D90BC0" w:rsidP="009F5E5B">
            <w:pPr>
              <w:pStyle w:val="TAC"/>
            </w:pPr>
            <w:r w:rsidRPr="00063836">
              <w:t>10.7</w:t>
            </w:r>
          </w:p>
        </w:tc>
        <w:tc>
          <w:tcPr>
            <w:tcW w:w="0" w:type="auto"/>
            <w:tcBorders>
              <w:top w:val="single" w:sz="4" w:space="0" w:color="auto"/>
              <w:left w:val="single" w:sz="4" w:space="0" w:color="auto"/>
              <w:bottom w:val="single" w:sz="4" w:space="0" w:color="auto"/>
              <w:right w:val="single" w:sz="4" w:space="0" w:color="auto"/>
            </w:tcBorders>
            <w:vAlign w:val="center"/>
          </w:tcPr>
          <w:p w14:paraId="20734D8B" w14:textId="77777777" w:rsidR="00D90BC0" w:rsidRPr="00063836" w:rsidRDefault="00D90BC0" w:rsidP="009F5E5B">
            <w:pPr>
              <w:pStyle w:val="TAC"/>
            </w:pPr>
            <w:r w:rsidRPr="00063836">
              <w:t>[7.0]</w:t>
            </w:r>
          </w:p>
        </w:tc>
        <w:tc>
          <w:tcPr>
            <w:tcW w:w="0" w:type="auto"/>
            <w:tcBorders>
              <w:top w:val="single" w:sz="4" w:space="0" w:color="auto"/>
              <w:left w:val="single" w:sz="4" w:space="0" w:color="auto"/>
              <w:bottom w:val="single" w:sz="4" w:space="0" w:color="auto"/>
              <w:right w:val="single" w:sz="4" w:space="0" w:color="auto"/>
            </w:tcBorders>
            <w:vAlign w:val="center"/>
          </w:tcPr>
          <w:p w14:paraId="02728F4A" w14:textId="77777777" w:rsidR="00D90BC0" w:rsidRPr="00063836" w:rsidRDefault="00D90BC0" w:rsidP="009F5E5B">
            <w:pPr>
              <w:pStyle w:val="TAC"/>
            </w:pPr>
            <w:r w:rsidRPr="00063836">
              <w:t>[13.3]-TT</w:t>
            </w:r>
          </w:p>
        </w:tc>
        <w:tc>
          <w:tcPr>
            <w:tcW w:w="0" w:type="auto"/>
            <w:tcBorders>
              <w:top w:val="single" w:sz="4" w:space="0" w:color="auto"/>
              <w:left w:val="single" w:sz="4" w:space="0" w:color="auto"/>
              <w:bottom w:val="single" w:sz="4" w:space="0" w:color="auto"/>
              <w:right w:val="single" w:sz="4" w:space="0" w:color="auto"/>
            </w:tcBorders>
            <w:vAlign w:val="center"/>
          </w:tcPr>
          <w:p w14:paraId="7FEFA96D" w14:textId="77777777" w:rsidR="00D90BC0" w:rsidRPr="00063836" w:rsidRDefault="00D90BC0" w:rsidP="009F5E5B">
            <w:pPr>
              <w:pStyle w:val="TAC"/>
            </w:pPr>
            <w:r w:rsidRPr="00063836">
              <w:t>43</w:t>
            </w:r>
          </w:p>
        </w:tc>
      </w:tr>
      <w:tr w:rsidR="00D90BC0" w:rsidRPr="00063836" w14:paraId="1AC9D0A2" w14:textId="77777777" w:rsidTr="009F5E5B">
        <w:trPr>
          <w:jc w:val="center"/>
        </w:trPr>
        <w:tc>
          <w:tcPr>
            <w:tcW w:w="0" w:type="auto"/>
            <w:gridSpan w:val="7"/>
          </w:tcPr>
          <w:p w14:paraId="46573645" w14:textId="77777777" w:rsidR="00D90BC0" w:rsidRPr="00063836" w:rsidRDefault="00D90BC0" w:rsidP="009F5E5B">
            <w:pPr>
              <w:pStyle w:val="TAH"/>
            </w:pPr>
            <w:r w:rsidRPr="00063836">
              <w:t>Test requirements for a CA_nX(D-O)_UL_nXD, CA_nX(D-O)_UL_nXO Configuration (Cumulative aggregated BWchannel &lt; 400MHz)</w:t>
            </w:r>
          </w:p>
        </w:tc>
      </w:tr>
      <w:tr w:rsidR="00D90BC0" w:rsidRPr="00063836" w14:paraId="448A49AE" w14:textId="77777777" w:rsidTr="009F5E5B">
        <w:trPr>
          <w:jc w:val="center"/>
        </w:trPr>
        <w:tc>
          <w:tcPr>
            <w:tcW w:w="0" w:type="auto"/>
          </w:tcPr>
          <w:p w14:paraId="4B5588FA" w14:textId="77777777" w:rsidR="00D90BC0" w:rsidRPr="00063836" w:rsidRDefault="00D90BC0" w:rsidP="009F5E5B">
            <w:pPr>
              <w:pStyle w:val="TAC"/>
            </w:pPr>
            <w:r w:rsidRPr="00063836">
              <w:t>1</w:t>
            </w:r>
          </w:p>
        </w:tc>
        <w:tc>
          <w:tcPr>
            <w:tcW w:w="3308" w:type="dxa"/>
          </w:tcPr>
          <w:p w14:paraId="2B74CC84" w14:textId="77777777" w:rsidR="00D90BC0" w:rsidRPr="00063836" w:rsidRDefault="00D90BC0" w:rsidP="009F5E5B">
            <w:pPr>
              <w:pStyle w:val="TAC"/>
            </w:pPr>
            <w:r w:rsidRPr="00063836">
              <w:t>n257, n258, n261</w:t>
            </w:r>
          </w:p>
        </w:tc>
        <w:tc>
          <w:tcPr>
            <w:tcW w:w="2968" w:type="dxa"/>
            <w:vAlign w:val="center"/>
          </w:tcPr>
          <w:p w14:paraId="3AD6BACC" w14:textId="77777777" w:rsidR="00D90BC0" w:rsidRPr="00063836" w:rsidRDefault="00D90BC0" w:rsidP="009F5E5B">
            <w:pPr>
              <w:pStyle w:val="TAC"/>
            </w:pPr>
            <w:r w:rsidRPr="00063836">
              <w:t>34</w:t>
            </w:r>
          </w:p>
        </w:tc>
        <w:tc>
          <w:tcPr>
            <w:tcW w:w="0" w:type="auto"/>
            <w:vAlign w:val="center"/>
          </w:tcPr>
          <w:p w14:paraId="5AC8EB97" w14:textId="77777777" w:rsidR="00D90BC0" w:rsidRPr="00063836" w:rsidRDefault="00D90BC0" w:rsidP="009F5E5B">
            <w:pPr>
              <w:pStyle w:val="TAC"/>
            </w:pPr>
            <w:r w:rsidRPr="00063836">
              <w:t>5</w:t>
            </w:r>
          </w:p>
        </w:tc>
        <w:tc>
          <w:tcPr>
            <w:tcW w:w="0" w:type="auto"/>
            <w:vAlign w:val="center"/>
          </w:tcPr>
          <w:p w14:paraId="6902E4A2" w14:textId="77777777" w:rsidR="00D90BC0" w:rsidRPr="00063836" w:rsidRDefault="00D90BC0" w:rsidP="009F5E5B">
            <w:pPr>
              <w:pStyle w:val="TAC"/>
            </w:pPr>
            <w:r w:rsidRPr="00063836">
              <w:t>[4.0]</w:t>
            </w:r>
          </w:p>
        </w:tc>
        <w:tc>
          <w:tcPr>
            <w:tcW w:w="0" w:type="auto"/>
            <w:vAlign w:val="center"/>
          </w:tcPr>
          <w:p w14:paraId="2F0A0075" w14:textId="77777777" w:rsidR="00D90BC0" w:rsidRPr="00063836" w:rsidRDefault="00D90BC0" w:rsidP="009F5E5B">
            <w:pPr>
              <w:pStyle w:val="TAC"/>
            </w:pPr>
            <w:r w:rsidRPr="00063836">
              <w:t>[25.0]-TT</w:t>
            </w:r>
          </w:p>
        </w:tc>
        <w:tc>
          <w:tcPr>
            <w:tcW w:w="0" w:type="auto"/>
            <w:vAlign w:val="center"/>
          </w:tcPr>
          <w:p w14:paraId="2DC047AB" w14:textId="77777777" w:rsidR="00D90BC0" w:rsidRPr="00063836" w:rsidRDefault="00D90BC0" w:rsidP="009F5E5B">
            <w:pPr>
              <w:pStyle w:val="TAC"/>
            </w:pPr>
            <w:r w:rsidRPr="00063836">
              <w:t>43</w:t>
            </w:r>
          </w:p>
        </w:tc>
      </w:tr>
      <w:tr w:rsidR="00D90BC0" w:rsidRPr="00063836" w14:paraId="79048AB0" w14:textId="77777777" w:rsidTr="009F5E5B">
        <w:trPr>
          <w:jc w:val="center"/>
        </w:trPr>
        <w:tc>
          <w:tcPr>
            <w:tcW w:w="0" w:type="auto"/>
          </w:tcPr>
          <w:p w14:paraId="08397AE5" w14:textId="77777777" w:rsidR="00D90BC0" w:rsidRPr="00063836" w:rsidRDefault="00D90BC0" w:rsidP="009F5E5B">
            <w:pPr>
              <w:pStyle w:val="TAC"/>
            </w:pPr>
            <w:r w:rsidRPr="00063836">
              <w:t>1</w:t>
            </w:r>
          </w:p>
        </w:tc>
        <w:tc>
          <w:tcPr>
            <w:tcW w:w="3308" w:type="dxa"/>
          </w:tcPr>
          <w:p w14:paraId="202C5F23" w14:textId="77777777" w:rsidR="00D90BC0" w:rsidRPr="00063836" w:rsidRDefault="00D90BC0" w:rsidP="009F5E5B">
            <w:pPr>
              <w:pStyle w:val="TAC"/>
            </w:pPr>
            <w:r w:rsidRPr="00063836">
              <w:t>n260</w:t>
            </w:r>
          </w:p>
        </w:tc>
        <w:tc>
          <w:tcPr>
            <w:tcW w:w="2968" w:type="dxa"/>
            <w:vAlign w:val="center"/>
          </w:tcPr>
          <w:p w14:paraId="614A812D" w14:textId="77777777" w:rsidR="00D90BC0" w:rsidRPr="00063836" w:rsidRDefault="00D90BC0" w:rsidP="009F5E5B">
            <w:pPr>
              <w:pStyle w:val="TAC"/>
            </w:pPr>
            <w:r w:rsidRPr="00063836">
              <w:t>31</w:t>
            </w:r>
          </w:p>
        </w:tc>
        <w:tc>
          <w:tcPr>
            <w:tcW w:w="0" w:type="auto"/>
            <w:vAlign w:val="center"/>
          </w:tcPr>
          <w:p w14:paraId="024A95C9" w14:textId="77777777" w:rsidR="00D90BC0" w:rsidRPr="00063836" w:rsidRDefault="00D90BC0" w:rsidP="009F5E5B">
            <w:pPr>
              <w:pStyle w:val="TAC"/>
            </w:pPr>
            <w:r w:rsidRPr="00063836">
              <w:t>5</w:t>
            </w:r>
          </w:p>
        </w:tc>
        <w:tc>
          <w:tcPr>
            <w:tcW w:w="0" w:type="auto"/>
            <w:vAlign w:val="center"/>
          </w:tcPr>
          <w:p w14:paraId="0260EBDB" w14:textId="77777777" w:rsidR="00D90BC0" w:rsidRPr="00063836" w:rsidRDefault="00D90BC0" w:rsidP="009F5E5B">
            <w:pPr>
              <w:pStyle w:val="TAC"/>
            </w:pPr>
            <w:r w:rsidRPr="00063836">
              <w:t>[4.0]</w:t>
            </w:r>
          </w:p>
        </w:tc>
        <w:tc>
          <w:tcPr>
            <w:tcW w:w="0" w:type="auto"/>
            <w:vAlign w:val="center"/>
          </w:tcPr>
          <w:p w14:paraId="5B44EE00" w14:textId="77777777" w:rsidR="00D90BC0" w:rsidRPr="00063836" w:rsidRDefault="00D90BC0" w:rsidP="009F5E5B">
            <w:pPr>
              <w:pStyle w:val="TAC"/>
            </w:pPr>
            <w:r w:rsidRPr="00063836">
              <w:t>[22.0]-TT</w:t>
            </w:r>
          </w:p>
        </w:tc>
        <w:tc>
          <w:tcPr>
            <w:tcW w:w="0" w:type="auto"/>
            <w:vAlign w:val="center"/>
          </w:tcPr>
          <w:p w14:paraId="7E6B64BC" w14:textId="77777777" w:rsidR="00D90BC0" w:rsidRPr="00063836" w:rsidRDefault="00D90BC0" w:rsidP="009F5E5B">
            <w:pPr>
              <w:pStyle w:val="TAC"/>
            </w:pPr>
            <w:r w:rsidRPr="00063836">
              <w:t>43</w:t>
            </w:r>
          </w:p>
        </w:tc>
      </w:tr>
      <w:tr w:rsidR="00D90BC0" w:rsidRPr="00063836" w14:paraId="3A4A1682" w14:textId="77777777" w:rsidTr="009F5E5B">
        <w:trPr>
          <w:jc w:val="center"/>
        </w:trPr>
        <w:tc>
          <w:tcPr>
            <w:tcW w:w="0" w:type="auto"/>
          </w:tcPr>
          <w:p w14:paraId="3E496EA9" w14:textId="77777777" w:rsidR="00D90BC0" w:rsidRPr="00063836" w:rsidRDefault="00D90BC0" w:rsidP="009F5E5B">
            <w:pPr>
              <w:pStyle w:val="TAC"/>
            </w:pPr>
            <w:r w:rsidRPr="00063836">
              <w:t>2</w:t>
            </w:r>
          </w:p>
        </w:tc>
        <w:tc>
          <w:tcPr>
            <w:tcW w:w="3308" w:type="dxa"/>
          </w:tcPr>
          <w:p w14:paraId="22271274" w14:textId="77777777" w:rsidR="00D90BC0" w:rsidRPr="00063836" w:rsidRDefault="00D90BC0" w:rsidP="009F5E5B">
            <w:pPr>
              <w:pStyle w:val="TAC"/>
            </w:pPr>
            <w:r w:rsidRPr="00063836">
              <w:t>n257, n258, n261</w:t>
            </w:r>
          </w:p>
        </w:tc>
        <w:tc>
          <w:tcPr>
            <w:tcW w:w="2968" w:type="dxa"/>
            <w:vAlign w:val="center"/>
          </w:tcPr>
          <w:p w14:paraId="4FFBA370" w14:textId="77777777" w:rsidR="00D90BC0" w:rsidRPr="00063836" w:rsidRDefault="00D90BC0" w:rsidP="009F5E5B">
            <w:pPr>
              <w:pStyle w:val="TAC"/>
            </w:pPr>
            <w:r w:rsidRPr="00063836">
              <w:t>34</w:t>
            </w:r>
          </w:p>
        </w:tc>
        <w:tc>
          <w:tcPr>
            <w:tcW w:w="0" w:type="auto"/>
            <w:vAlign w:val="center"/>
          </w:tcPr>
          <w:p w14:paraId="03B9DB7B" w14:textId="77777777" w:rsidR="00D90BC0" w:rsidRPr="00063836" w:rsidRDefault="00D90BC0" w:rsidP="009F5E5B">
            <w:pPr>
              <w:pStyle w:val="TAC"/>
            </w:pPr>
            <w:r w:rsidRPr="00063836">
              <w:t>6.5</w:t>
            </w:r>
          </w:p>
        </w:tc>
        <w:tc>
          <w:tcPr>
            <w:tcW w:w="0" w:type="auto"/>
            <w:vAlign w:val="center"/>
          </w:tcPr>
          <w:p w14:paraId="0C259E5B" w14:textId="77777777" w:rsidR="00D90BC0" w:rsidRPr="00063836" w:rsidRDefault="00D90BC0" w:rsidP="009F5E5B">
            <w:pPr>
              <w:pStyle w:val="TAC"/>
            </w:pPr>
            <w:r w:rsidRPr="00063836">
              <w:t>[5.0]</w:t>
            </w:r>
          </w:p>
        </w:tc>
        <w:tc>
          <w:tcPr>
            <w:tcW w:w="0" w:type="auto"/>
            <w:vAlign w:val="center"/>
          </w:tcPr>
          <w:p w14:paraId="1A38C408" w14:textId="77777777" w:rsidR="00D90BC0" w:rsidRPr="00063836" w:rsidRDefault="00D90BC0" w:rsidP="009F5E5B">
            <w:pPr>
              <w:pStyle w:val="TAC"/>
            </w:pPr>
            <w:r w:rsidRPr="00063836">
              <w:t>[22.5]-TT</w:t>
            </w:r>
          </w:p>
        </w:tc>
        <w:tc>
          <w:tcPr>
            <w:tcW w:w="0" w:type="auto"/>
            <w:vAlign w:val="center"/>
          </w:tcPr>
          <w:p w14:paraId="0EC51883" w14:textId="77777777" w:rsidR="00D90BC0" w:rsidRPr="00063836" w:rsidRDefault="00D90BC0" w:rsidP="009F5E5B">
            <w:pPr>
              <w:pStyle w:val="TAC"/>
            </w:pPr>
            <w:r w:rsidRPr="00063836">
              <w:t>43</w:t>
            </w:r>
          </w:p>
        </w:tc>
      </w:tr>
      <w:tr w:rsidR="00D90BC0" w:rsidRPr="00063836" w14:paraId="29456EC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474E468D" w14:textId="77777777" w:rsidR="00D90BC0" w:rsidRPr="00063836" w:rsidRDefault="00D90BC0" w:rsidP="009F5E5B">
            <w:pPr>
              <w:pStyle w:val="TAC"/>
            </w:pPr>
            <w:r w:rsidRPr="00063836">
              <w:t>2</w:t>
            </w:r>
          </w:p>
        </w:tc>
        <w:tc>
          <w:tcPr>
            <w:tcW w:w="3308" w:type="dxa"/>
            <w:tcBorders>
              <w:top w:val="single" w:sz="4" w:space="0" w:color="auto"/>
              <w:left w:val="single" w:sz="4" w:space="0" w:color="auto"/>
              <w:bottom w:val="single" w:sz="4" w:space="0" w:color="auto"/>
              <w:right w:val="single" w:sz="4" w:space="0" w:color="auto"/>
            </w:tcBorders>
          </w:tcPr>
          <w:p w14:paraId="20F57A72"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04673E7C"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07D4D113" w14:textId="77777777" w:rsidR="00D90BC0" w:rsidRPr="00063836" w:rsidRDefault="00D90BC0" w:rsidP="009F5E5B">
            <w:pPr>
              <w:pStyle w:val="TAC"/>
            </w:pPr>
            <w:r w:rsidRPr="00063836">
              <w:t>6.5</w:t>
            </w:r>
          </w:p>
        </w:tc>
        <w:tc>
          <w:tcPr>
            <w:tcW w:w="0" w:type="auto"/>
            <w:tcBorders>
              <w:top w:val="single" w:sz="4" w:space="0" w:color="auto"/>
              <w:left w:val="single" w:sz="4" w:space="0" w:color="auto"/>
              <w:bottom w:val="single" w:sz="4" w:space="0" w:color="auto"/>
              <w:right w:val="single" w:sz="4" w:space="0" w:color="auto"/>
            </w:tcBorders>
            <w:vAlign w:val="center"/>
          </w:tcPr>
          <w:p w14:paraId="0A6577F5"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71B7B25D" w14:textId="77777777" w:rsidR="00D90BC0" w:rsidRPr="00063836" w:rsidRDefault="00D90BC0" w:rsidP="009F5E5B">
            <w:pPr>
              <w:pStyle w:val="TAC"/>
            </w:pPr>
            <w:r w:rsidRPr="00063836">
              <w:t>[19.5]-TT</w:t>
            </w:r>
          </w:p>
        </w:tc>
        <w:tc>
          <w:tcPr>
            <w:tcW w:w="0" w:type="auto"/>
            <w:tcBorders>
              <w:top w:val="single" w:sz="4" w:space="0" w:color="auto"/>
              <w:left w:val="single" w:sz="4" w:space="0" w:color="auto"/>
              <w:bottom w:val="single" w:sz="4" w:space="0" w:color="auto"/>
              <w:right w:val="single" w:sz="4" w:space="0" w:color="auto"/>
            </w:tcBorders>
            <w:vAlign w:val="center"/>
          </w:tcPr>
          <w:p w14:paraId="2F429B1D" w14:textId="77777777" w:rsidR="00D90BC0" w:rsidRPr="00063836" w:rsidRDefault="00D90BC0" w:rsidP="009F5E5B">
            <w:pPr>
              <w:pStyle w:val="TAC"/>
            </w:pPr>
            <w:r w:rsidRPr="00063836">
              <w:t>43</w:t>
            </w:r>
          </w:p>
        </w:tc>
      </w:tr>
      <w:tr w:rsidR="00D90BC0" w:rsidRPr="00063836" w14:paraId="084B83F1"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67B8319E"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20546C5E" w14:textId="77777777" w:rsidR="00D90BC0" w:rsidRPr="00063836" w:rsidRDefault="00D90BC0" w:rsidP="009F5E5B">
            <w:pPr>
              <w:pStyle w:val="TAC"/>
              <w:rPr>
                <w:rFonts w:cs="Arial"/>
              </w:rPr>
            </w:pPr>
            <w:r w:rsidRPr="00063836">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1CE1030" w14:textId="77777777" w:rsidR="00D90BC0" w:rsidRPr="00063836" w:rsidRDefault="00D90BC0" w:rsidP="009F5E5B">
            <w:pPr>
              <w:pStyle w:val="TAC"/>
            </w:pPr>
            <w:r w:rsidRPr="00063836">
              <w:t>34</w:t>
            </w:r>
          </w:p>
        </w:tc>
        <w:tc>
          <w:tcPr>
            <w:tcW w:w="0" w:type="auto"/>
            <w:tcBorders>
              <w:top w:val="single" w:sz="4" w:space="0" w:color="auto"/>
              <w:left w:val="single" w:sz="4" w:space="0" w:color="auto"/>
              <w:bottom w:val="single" w:sz="4" w:space="0" w:color="auto"/>
              <w:right w:val="single" w:sz="4" w:space="0" w:color="auto"/>
            </w:tcBorders>
            <w:vAlign w:val="center"/>
          </w:tcPr>
          <w:p w14:paraId="394FEA90" w14:textId="77777777" w:rsidR="00D90BC0" w:rsidRPr="00063836" w:rsidRDefault="00D90BC0" w:rsidP="009F5E5B">
            <w:pPr>
              <w:pStyle w:val="TAC"/>
            </w:pPr>
            <w:r w:rsidRPr="00063836">
              <w:t>9</w:t>
            </w:r>
          </w:p>
        </w:tc>
        <w:tc>
          <w:tcPr>
            <w:tcW w:w="0" w:type="auto"/>
            <w:tcBorders>
              <w:top w:val="single" w:sz="4" w:space="0" w:color="auto"/>
              <w:left w:val="single" w:sz="4" w:space="0" w:color="auto"/>
              <w:bottom w:val="single" w:sz="4" w:space="0" w:color="auto"/>
              <w:right w:val="single" w:sz="4" w:space="0" w:color="auto"/>
            </w:tcBorders>
            <w:vAlign w:val="center"/>
          </w:tcPr>
          <w:p w14:paraId="49E66A15"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27808451" w14:textId="77777777" w:rsidR="00D90BC0" w:rsidRPr="00063836" w:rsidRDefault="00D90BC0" w:rsidP="009F5E5B">
            <w:pPr>
              <w:pStyle w:val="TAC"/>
            </w:pPr>
            <w:r w:rsidRPr="00063836">
              <w:t>[20.0]-TT</w:t>
            </w:r>
          </w:p>
        </w:tc>
        <w:tc>
          <w:tcPr>
            <w:tcW w:w="0" w:type="auto"/>
            <w:tcBorders>
              <w:top w:val="single" w:sz="4" w:space="0" w:color="auto"/>
              <w:left w:val="single" w:sz="4" w:space="0" w:color="auto"/>
              <w:bottom w:val="single" w:sz="4" w:space="0" w:color="auto"/>
              <w:right w:val="single" w:sz="4" w:space="0" w:color="auto"/>
            </w:tcBorders>
            <w:vAlign w:val="center"/>
          </w:tcPr>
          <w:p w14:paraId="0860E55B" w14:textId="77777777" w:rsidR="00D90BC0" w:rsidRPr="00063836" w:rsidRDefault="00D90BC0" w:rsidP="009F5E5B">
            <w:pPr>
              <w:pStyle w:val="TAC"/>
            </w:pPr>
            <w:r w:rsidRPr="00063836">
              <w:t>43</w:t>
            </w:r>
          </w:p>
        </w:tc>
      </w:tr>
      <w:tr w:rsidR="00D90BC0" w:rsidRPr="00063836" w14:paraId="041C834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54116AA6" w14:textId="77777777" w:rsidR="00D90BC0" w:rsidRPr="00063836" w:rsidRDefault="00D90BC0" w:rsidP="009F5E5B">
            <w:pPr>
              <w:pStyle w:val="TAC"/>
            </w:pPr>
            <w:r w:rsidRPr="00063836">
              <w:t>3</w:t>
            </w:r>
          </w:p>
        </w:tc>
        <w:tc>
          <w:tcPr>
            <w:tcW w:w="3308" w:type="dxa"/>
            <w:tcBorders>
              <w:top w:val="single" w:sz="4" w:space="0" w:color="auto"/>
              <w:left w:val="single" w:sz="4" w:space="0" w:color="auto"/>
              <w:bottom w:val="single" w:sz="4" w:space="0" w:color="auto"/>
              <w:right w:val="single" w:sz="4" w:space="0" w:color="auto"/>
            </w:tcBorders>
          </w:tcPr>
          <w:p w14:paraId="3B3541B0" w14:textId="77777777" w:rsidR="00D90BC0" w:rsidRPr="00063836" w:rsidRDefault="00D90BC0" w:rsidP="009F5E5B">
            <w:pPr>
              <w:pStyle w:val="TAC"/>
              <w:rPr>
                <w:rFonts w:cs="Arial"/>
              </w:rPr>
            </w:pPr>
            <w:r w:rsidRPr="00063836">
              <w:t>n260</w:t>
            </w:r>
          </w:p>
        </w:tc>
        <w:tc>
          <w:tcPr>
            <w:tcW w:w="2968" w:type="dxa"/>
            <w:tcBorders>
              <w:top w:val="single" w:sz="4" w:space="0" w:color="auto"/>
              <w:left w:val="single" w:sz="4" w:space="0" w:color="auto"/>
              <w:bottom w:val="single" w:sz="4" w:space="0" w:color="auto"/>
              <w:right w:val="single" w:sz="4" w:space="0" w:color="auto"/>
            </w:tcBorders>
            <w:vAlign w:val="center"/>
          </w:tcPr>
          <w:p w14:paraId="0525DF8C" w14:textId="77777777" w:rsidR="00D90BC0" w:rsidRPr="00063836" w:rsidRDefault="00D90BC0" w:rsidP="009F5E5B">
            <w:pPr>
              <w:pStyle w:val="TAC"/>
            </w:pPr>
            <w:r w:rsidRPr="00063836">
              <w:t>31</w:t>
            </w:r>
          </w:p>
        </w:tc>
        <w:tc>
          <w:tcPr>
            <w:tcW w:w="0" w:type="auto"/>
            <w:tcBorders>
              <w:top w:val="single" w:sz="4" w:space="0" w:color="auto"/>
              <w:left w:val="single" w:sz="4" w:space="0" w:color="auto"/>
              <w:bottom w:val="single" w:sz="4" w:space="0" w:color="auto"/>
              <w:right w:val="single" w:sz="4" w:space="0" w:color="auto"/>
            </w:tcBorders>
            <w:vAlign w:val="center"/>
          </w:tcPr>
          <w:p w14:paraId="18FDB2D6" w14:textId="77777777" w:rsidR="00D90BC0" w:rsidRPr="00063836" w:rsidRDefault="00D90BC0" w:rsidP="009F5E5B">
            <w:pPr>
              <w:pStyle w:val="TAC"/>
            </w:pPr>
            <w:r w:rsidRPr="00063836">
              <w:t>9</w:t>
            </w:r>
          </w:p>
        </w:tc>
        <w:tc>
          <w:tcPr>
            <w:tcW w:w="0" w:type="auto"/>
            <w:tcBorders>
              <w:top w:val="single" w:sz="4" w:space="0" w:color="auto"/>
              <w:left w:val="single" w:sz="4" w:space="0" w:color="auto"/>
              <w:bottom w:val="single" w:sz="4" w:space="0" w:color="auto"/>
              <w:right w:val="single" w:sz="4" w:space="0" w:color="auto"/>
            </w:tcBorders>
            <w:vAlign w:val="center"/>
          </w:tcPr>
          <w:p w14:paraId="57C27F54" w14:textId="77777777" w:rsidR="00D90BC0" w:rsidRPr="00063836" w:rsidRDefault="00D90BC0" w:rsidP="009F5E5B">
            <w:pPr>
              <w:pStyle w:val="TAC"/>
            </w:pPr>
            <w:r w:rsidRPr="00063836">
              <w:t>[5.0]</w:t>
            </w:r>
          </w:p>
        </w:tc>
        <w:tc>
          <w:tcPr>
            <w:tcW w:w="0" w:type="auto"/>
            <w:tcBorders>
              <w:top w:val="single" w:sz="4" w:space="0" w:color="auto"/>
              <w:left w:val="single" w:sz="4" w:space="0" w:color="auto"/>
              <w:bottom w:val="single" w:sz="4" w:space="0" w:color="auto"/>
              <w:right w:val="single" w:sz="4" w:space="0" w:color="auto"/>
            </w:tcBorders>
            <w:vAlign w:val="center"/>
          </w:tcPr>
          <w:p w14:paraId="5B9B8D36" w14:textId="77777777" w:rsidR="00D90BC0" w:rsidRPr="00063836" w:rsidRDefault="00D90BC0" w:rsidP="009F5E5B">
            <w:pPr>
              <w:pStyle w:val="TAC"/>
            </w:pPr>
            <w:r w:rsidRPr="00063836">
              <w:t>[17.0]-TT</w:t>
            </w:r>
          </w:p>
        </w:tc>
        <w:tc>
          <w:tcPr>
            <w:tcW w:w="0" w:type="auto"/>
            <w:tcBorders>
              <w:top w:val="single" w:sz="4" w:space="0" w:color="auto"/>
              <w:left w:val="single" w:sz="4" w:space="0" w:color="auto"/>
              <w:bottom w:val="single" w:sz="4" w:space="0" w:color="auto"/>
              <w:right w:val="single" w:sz="4" w:space="0" w:color="auto"/>
            </w:tcBorders>
            <w:vAlign w:val="center"/>
          </w:tcPr>
          <w:p w14:paraId="79852655" w14:textId="77777777" w:rsidR="00D90BC0" w:rsidRPr="00063836" w:rsidRDefault="00D90BC0" w:rsidP="009F5E5B">
            <w:pPr>
              <w:pStyle w:val="TAC"/>
            </w:pPr>
            <w:r w:rsidRPr="00063836">
              <w:t>43</w:t>
            </w:r>
          </w:p>
        </w:tc>
      </w:tr>
      <w:tr w:rsidR="00D90BC0" w:rsidRPr="00063836" w14:paraId="03FF1C9C" w14:textId="77777777" w:rsidTr="009F5E5B">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4E583D3" w14:textId="77777777" w:rsidR="00D90BC0" w:rsidRPr="00063836" w:rsidRDefault="00D90BC0" w:rsidP="009F5E5B">
            <w:pPr>
              <w:pStyle w:val="TAN"/>
            </w:pPr>
            <w:r w:rsidRPr="00063836">
              <w:t>NOTE 1:</w:t>
            </w:r>
            <w:r w:rsidRPr="00063836">
              <w:tab/>
              <w:t>TT for each band and accumulative aggregated bandwidth is specified in Table 6.2A.2.1.5-17.</w:t>
            </w:r>
          </w:p>
        </w:tc>
      </w:tr>
    </w:tbl>
    <w:p w14:paraId="6CF92FD0" w14:textId="77777777" w:rsidR="00D90BC0" w:rsidRPr="00063836" w:rsidRDefault="00D90BC0" w:rsidP="00D90BC0"/>
    <w:p w14:paraId="2EAC1FAC" w14:textId="77777777" w:rsidR="00D90BC0" w:rsidRPr="00063836" w:rsidRDefault="00D90BC0" w:rsidP="00D90BC0">
      <w:pPr>
        <w:pStyle w:val="TH"/>
      </w:pPr>
      <w:bookmarkStart w:id="7106" w:name="_CRTable6_2A_2_1_516"/>
      <w:r w:rsidRPr="00063836">
        <w:t xml:space="preserve">Table </w:t>
      </w:r>
      <w:bookmarkEnd w:id="7106"/>
      <w:r w:rsidRPr="00063836">
        <w:t>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D90BC0" w:rsidRPr="00063836" w14:paraId="2CDF17AB" w14:textId="77777777" w:rsidTr="009F5E5B">
        <w:trPr>
          <w:jc w:val="center"/>
        </w:trPr>
        <w:tc>
          <w:tcPr>
            <w:tcW w:w="0" w:type="auto"/>
          </w:tcPr>
          <w:p w14:paraId="1C47CC8C" w14:textId="77777777" w:rsidR="00D90BC0" w:rsidRPr="00063836" w:rsidRDefault="00D90BC0" w:rsidP="009F5E5B">
            <w:pPr>
              <w:pStyle w:val="TAH"/>
            </w:pPr>
            <w:r w:rsidRPr="00063836">
              <w:t>Test ID</w:t>
            </w:r>
          </w:p>
        </w:tc>
        <w:tc>
          <w:tcPr>
            <w:tcW w:w="1860" w:type="dxa"/>
          </w:tcPr>
          <w:p w14:paraId="097EE025" w14:textId="77777777" w:rsidR="00D90BC0" w:rsidRPr="00063836" w:rsidRDefault="00D90BC0" w:rsidP="009F5E5B">
            <w:pPr>
              <w:pStyle w:val="TAH"/>
            </w:pPr>
            <w:r w:rsidRPr="00063836">
              <w:t>Band</w:t>
            </w:r>
          </w:p>
        </w:tc>
        <w:tc>
          <w:tcPr>
            <w:tcW w:w="1636" w:type="dxa"/>
          </w:tcPr>
          <w:p w14:paraId="63699147" w14:textId="77777777" w:rsidR="00D90BC0" w:rsidRPr="00063836" w:rsidRDefault="00D90BC0" w:rsidP="009F5E5B">
            <w:pPr>
              <w:pStyle w:val="TAH"/>
            </w:pPr>
            <w:r w:rsidRPr="00063836">
              <w:t>Min peak EIRP (dBm)</w:t>
            </w:r>
          </w:p>
        </w:tc>
        <w:tc>
          <w:tcPr>
            <w:tcW w:w="0" w:type="auto"/>
          </w:tcPr>
          <w:p w14:paraId="63F74694" w14:textId="77777777" w:rsidR="00D90BC0" w:rsidRPr="00063836" w:rsidRDefault="00D90BC0" w:rsidP="009F5E5B">
            <w:pPr>
              <w:pStyle w:val="TAH"/>
            </w:pPr>
            <w:r w:rsidRPr="00063836">
              <w:t>MPR (dB)</w:t>
            </w:r>
          </w:p>
        </w:tc>
        <w:tc>
          <w:tcPr>
            <w:tcW w:w="0" w:type="auto"/>
          </w:tcPr>
          <w:p w14:paraId="205B8A4A" w14:textId="77777777" w:rsidR="00D90BC0" w:rsidRPr="00063836" w:rsidRDefault="00D90BC0" w:rsidP="009F5E5B">
            <w:pPr>
              <w:pStyle w:val="TAH"/>
            </w:pPr>
            <w:r w:rsidRPr="00063836">
              <w:t>T(MPR) (dB)</w:t>
            </w:r>
          </w:p>
        </w:tc>
        <w:tc>
          <w:tcPr>
            <w:tcW w:w="0" w:type="auto"/>
          </w:tcPr>
          <w:p w14:paraId="72D4E949" w14:textId="77777777" w:rsidR="00D90BC0" w:rsidRPr="00063836" w:rsidRDefault="00D90BC0" w:rsidP="009F5E5B">
            <w:pPr>
              <w:pStyle w:val="TAH"/>
            </w:pPr>
            <w:r w:rsidRPr="00063836">
              <w:t>Lower limit (dBm)</w:t>
            </w:r>
          </w:p>
        </w:tc>
        <w:tc>
          <w:tcPr>
            <w:tcW w:w="0" w:type="auto"/>
          </w:tcPr>
          <w:p w14:paraId="6D067C65" w14:textId="77777777" w:rsidR="00D90BC0" w:rsidRPr="00063836" w:rsidRDefault="00D90BC0" w:rsidP="009F5E5B">
            <w:pPr>
              <w:pStyle w:val="TAH"/>
            </w:pPr>
            <w:r w:rsidRPr="00063836">
              <w:t>Upper limit (dBm)</w:t>
            </w:r>
          </w:p>
        </w:tc>
      </w:tr>
      <w:tr w:rsidR="00D90BC0" w:rsidRPr="00063836" w14:paraId="43491571" w14:textId="77777777" w:rsidTr="009F5E5B">
        <w:trPr>
          <w:jc w:val="center"/>
        </w:trPr>
        <w:tc>
          <w:tcPr>
            <w:tcW w:w="0" w:type="auto"/>
            <w:gridSpan w:val="7"/>
          </w:tcPr>
          <w:p w14:paraId="059BC108" w14:textId="77777777" w:rsidR="00D90BC0" w:rsidRPr="00063836" w:rsidRDefault="00D90BC0" w:rsidP="009F5E5B">
            <w:pPr>
              <w:pStyle w:val="TAH"/>
            </w:pPr>
            <w:r w:rsidRPr="00063836">
              <w:t>Test requirements for a CA_nXB, CA_nXD, CA_XG, CA_nXO Configuration</w:t>
            </w:r>
          </w:p>
        </w:tc>
      </w:tr>
      <w:tr w:rsidR="00D90BC0" w:rsidRPr="00063836" w14:paraId="429D543A" w14:textId="77777777" w:rsidTr="009F5E5B">
        <w:trPr>
          <w:jc w:val="center"/>
        </w:trPr>
        <w:tc>
          <w:tcPr>
            <w:tcW w:w="0" w:type="auto"/>
          </w:tcPr>
          <w:p w14:paraId="65C8591B" w14:textId="77777777" w:rsidR="00D90BC0" w:rsidRPr="00063836" w:rsidRDefault="00D90BC0" w:rsidP="009F5E5B">
            <w:pPr>
              <w:pStyle w:val="TAC"/>
            </w:pPr>
            <w:r w:rsidRPr="00063836">
              <w:t>1</w:t>
            </w:r>
          </w:p>
        </w:tc>
        <w:tc>
          <w:tcPr>
            <w:tcW w:w="1860" w:type="dxa"/>
          </w:tcPr>
          <w:p w14:paraId="520F3E78" w14:textId="77777777" w:rsidR="00D90BC0" w:rsidRPr="00063836" w:rsidRDefault="00D90BC0" w:rsidP="009F5E5B">
            <w:pPr>
              <w:pStyle w:val="TAC"/>
            </w:pPr>
            <w:r w:rsidRPr="00063836">
              <w:t>n257, n258, n261</w:t>
            </w:r>
          </w:p>
        </w:tc>
        <w:tc>
          <w:tcPr>
            <w:tcW w:w="1636" w:type="dxa"/>
            <w:vAlign w:val="center"/>
          </w:tcPr>
          <w:p w14:paraId="2DDC5D62" w14:textId="77777777" w:rsidR="00D90BC0" w:rsidRPr="00063836" w:rsidRDefault="00D90BC0" w:rsidP="009F5E5B">
            <w:pPr>
              <w:pStyle w:val="TAC"/>
            </w:pPr>
            <w:r w:rsidRPr="00063836">
              <w:t>34</w:t>
            </w:r>
          </w:p>
        </w:tc>
        <w:tc>
          <w:tcPr>
            <w:tcW w:w="0" w:type="auto"/>
            <w:vAlign w:val="center"/>
          </w:tcPr>
          <w:p w14:paraId="79F73FA1" w14:textId="77777777" w:rsidR="00D90BC0" w:rsidRPr="00063836" w:rsidRDefault="00D90BC0" w:rsidP="009F5E5B">
            <w:pPr>
              <w:pStyle w:val="TAC"/>
            </w:pPr>
            <w:r w:rsidRPr="00063836">
              <w:t>7</w:t>
            </w:r>
          </w:p>
        </w:tc>
        <w:tc>
          <w:tcPr>
            <w:tcW w:w="0" w:type="auto"/>
            <w:vAlign w:val="center"/>
          </w:tcPr>
          <w:p w14:paraId="1D510B30" w14:textId="77777777" w:rsidR="00D90BC0" w:rsidRPr="00063836" w:rsidRDefault="00D90BC0" w:rsidP="009F5E5B">
            <w:pPr>
              <w:pStyle w:val="TAC"/>
            </w:pPr>
            <w:r w:rsidRPr="00063836">
              <w:t>[5.0]</w:t>
            </w:r>
          </w:p>
        </w:tc>
        <w:tc>
          <w:tcPr>
            <w:tcW w:w="0" w:type="auto"/>
            <w:vAlign w:val="center"/>
          </w:tcPr>
          <w:p w14:paraId="4926E21D" w14:textId="77777777" w:rsidR="00D90BC0" w:rsidRPr="00063836" w:rsidRDefault="00D90BC0" w:rsidP="009F5E5B">
            <w:pPr>
              <w:pStyle w:val="TAC"/>
            </w:pPr>
            <w:r w:rsidRPr="00063836">
              <w:t>[22.0]-TT</w:t>
            </w:r>
          </w:p>
        </w:tc>
        <w:tc>
          <w:tcPr>
            <w:tcW w:w="0" w:type="auto"/>
            <w:vAlign w:val="center"/>
          </w:tcPr>
          <w:p w14:paraId="73BD5CC8" w14:textId="77777777" w:rsidR="00D90BC0" w:rsidRPr="00063836" w:rsidRDefault="00D90BC0" w:rsidP="009F5E5B">
            <w:pPr>
              <w:pStyle w:val="TAC"/>
            </w:pPr>
            <w:r w:rsidRPr="00063836">
              <w:t>43</w:t>
            </w:r>
          </w:p>
        </w:tc>
      </w:tr>
      <w:tr w:rsidR="00D90BC0" w:rsidRPr="00063836" w14:paraId="7F1D3896" w14:textId="77777777" w:rsidTr="009F5E5B">
        <w:trPr>
          <w:jc w:val="center"/>
        </w:trPr>
        <w:tc>
          <w:tcPr>
            <w:tcW w:w="0" w:type="auto"/>
          </w:tcPr>
          <w:p w14:paraId="28B4FA61" w14:textId="77777777" w:rsidR="00D90BC0" w:rsidRPr="00063836" w:rsidRDefault="00D90BC0" w:rsidP="009F5E5B">
            <w:pPr>
              <w:pStyle w:val="TAC"/>
            </w:pPr>
            <w:r w:rsidRPr="00063836">
              <w:t>1</w:t>
            </w:r>
          </w:p>
        </w:tc>
        <w:tc>
          <w:tcPr>
            <w:tcW w:w="1860" w:type="dxa"/>
          </w:tcPr>
          <w:p w14:paraId="41F635C0" w14:textId="77777777" w:rsidR="00D90BC0" w:rsidRPr="00063836" w:rsidRDefault="00D90BC0" w:rsidP="009F5E5B">
            <w:pPr>
              <w:pStyle w:val="TAC"/>
            </w:pPr>
            <w:r w:rsidRPr="00063836">
              <w:t>n260</w:t>
            </w:r>
          </w:p>
        </w:tc>
        <w:tc>
          <w:tcPr>
            <w:tcW w:w="1636" w:type="dxa"/>
            <w:vAlign w:val="center"/>
          </w:tcPr>
          <w:p w14:paraId="1D78F0C7" w14:textId="77777777" w:rsidR="00D90BC0" w:rsidRPr="00063836" w:rsidRDefault="00D90BC0" w:rsidP="009F5E5B">
            <w:pPr>
              <w:pStyle w:val="TAC"/>
            </w:pPr>
            <w:r w:rsidRPr="00063836">
              <w:t>31</w:t>
            </w:r>
          </w:p>
        </w:tc>
        <w:tc>
          <w:tcPr>
            <w:tcW w:w="0" w:type="auto"/>
            <w:vAlign w:val="center"/>
          </w:tcPr>
          <w:p w14:paraId="43B9B698" w14:textId="77777777" w:rsidR="00D90BC0" w:rsidRPr="00063836" w:rsidRDefault="00D90BC0" w:rsidP="009F5E5B">
            <w:pPr>
              <w:pStyle w:val="TAC"/>
            </w:pPr>
            <w:r w:rsidRPr="00063836">
              <w:t>7</w:t>
            </w:r>
          </w:p>
        </w:tc>
        <w:tc>
          <w:tcPr>
            <w:tcW w:w="0" w:type="auto"/>
            <w:vAlign w:val="center"/>
          </w:tcPr>
          <w:p w14:paraId="469EB6D1" w14:textId="77777777" w:rsidR="00D90BC0" w:rsidRPr="00063836" w:rsidRDefault="00D90BC0" w:rsidP="009F5E5B">
            <w:pPr>
              <w:pStyle w:val="TAC"/>
            </w:pPr>
            <w:r w:rsidRPr="00063836">
              <w:t>[5.0]</w:t>
            </w:r>
          </w:p>
        </w:tc>
        <w:tc>
          <w:tcPr>
            <w:tcW w:w="0" w:type="auto"/>
            <w:vAlign w:val="center"/>
          </w:tcPr>
          <w:p w14:paraId="51D84259" w14:textId="77777777" w:rsidR="00D90BC0" w:rsidRPr="00063836" w:rsidRDefault="00D90BC0" w:rsidP="009F5E5B">
            <w:pPr>
              <w:pStyle w:val="TAC"/>
            </w:pPr>
            <w:r w:rsidRPr="00063836">
              <w:t>[19.0]-TT</w:t>
            </w:r>
          </w:p>
        </w:tc>
        <w:tc>
          <w:tcPr>
            <w:tcW w:w="0" w:type="auto"/>
            <w:vAlign w:val="center"/>
          </w:tcPr>
          <w:p w14:paraId="707622AD" w14:textId="77777777" w:rsidR="00D90BC0" w:rsidRPr="00063836" w:rsidRDefault="00D90BC0" w:rsidP="009F5E5B">
            <w:pPr>
              <w:pStyle w:val="TAC"/>
            </w:pPr>
            <w:r w:rsidRPr="00063836">
              <w:t>43</w:t>
            </w:r>
          </w:p>
        </w:tc>
      </w:tr>
      <w:tr w:rsidR="00D90BC0" w:rsidRPr="00063836" w14:paraId="0D1746C6" w14:textId="77777777" w:rsidTr="009F5E5B">
        <w:trPr>
          <w:jc w:val="center"/>
        </w:trPr>
        <w:tc>
          <w:tcPr>
            <w:tcW w:w="0" w:type="auto"/>
          </w:tcPr>
          <w:p w14:paraId="1F10C882" w14:textId="77777777" w:rsidR="00D90BC0" w:rsidRPr="00063836" w:rsidRDefault="00D90BC0" w:rsidP="009F5E5B">
            <w:pPr>
              <w:pStyle w:val="TAC"/>
            </w:pPr>
            <w:r w:rsidRPr="00063836">
              <w:t>2</w:t>
            </w:r>
          </w:p>
        </w:tc>
        <w:tc>
          <w:tcPr>
            <w:tcW w:w="1860" w:type="dxa"/>
          </w:tcPr>
          <w:p w14:paraId="61E8D9FF" w14:textId="77777777" w:rsidR="00D90BC0" w:rsidRPr="00063836" w:rsidRDefault="00D90BC0" w:rsidP="009F5E5B">
            <w:pPr>
              <w:pStyle w:val="TAC"/>
            </w:pPr>
            <w:r w:rsidRPr="00063836">
              <w:t>n257, n258, n261</w:t>
            </w:r>
          </w:p>
        </w:tc>
        <w:tc>
          <w:tcPr>
            <w:tcW w:w="1636" w:type="dxa"/>
          </w:tcPr>
          <w:p w14:paraId="3D00035F" w14:textId="77777777" w:rsidR="00D90BC0" w:rsidRPr="00063836" w:rsidRDefault="00D90BC0" w:rsidP="009F5E5B">
            <w:pPr>
              <w:pStyle w:val="TAC"/>
            </w:pPr>
            <w:r w:rsidRPr="00063836">
              <w:t>FFS</w:t>
            </w:r>
          </w:p>
        </w:tc>
        <w:tc>
          <w:tcPr>
            <w:tcW w:w="0" w:type="auto"/>
          </w:tcPr>
          <w:p w14:paraId="448E3764" w14:textId="77777777" w:rsidR="00D90BC0" w:rsidRPr="00063836" w:rsidRDefault="00D90BC0" w:rsidP="009F5E5B">
            <w:pPr>
              <w:pStyle w:val="TAC"/>
            </w:pPr>
            <w:r w:rsidRPr="00063836">
              <w:t>FFS</w:t>
            </w:r>
          </w:p>
        </w:tc>
        <w:tc>
          <w:tcPr>
            <w:tcW w:w="0" w:type="auto"/>
          </w:tcPr>
          <w:p w14:paraId="1EEFD60A" w14:textId="77777777" w:rsidR="00D90BC0" w:rsidRPr="00063836" w:rsidRDefault="00D90BC0" w:rsidP="009F5E5B">
            <w:pPr>
              <w:pStyle w:val="TAC"/>
            </w:pPr>
            <w:r w:rsidRPr="00063836">
              <w:t>FFS</w:t>
            </w:r>
          </w:p>
        </w:tc>
        <w:tc>
          <w:tcPr>
            <w:tcW w:w="0" w:type="auto"/>
          </w:tcPr>
          <w:p w14:paraId="71F307E2" w14:textId="77777777" w:rsidR="00D90BC0" w:rsidRPr="00063836" w:rsidRDefault="00D90BC0" w:rsidP="009F5E5B">
            <w:pPr>
              <w:pStyle w:val="TAC"/>
            </w:pPr>
            <w:r w:rsidRPr="00063836">
              <w:t>FFS</w:t>
            </w:r>
          </w:p>
        </w:tc>
        <w:tc>
          <w:tcPr>
            <w:tcW w:w="0" w:type="auto"/>
          </w:tcPr>
          <w:p w14:paraId="13826988" w14:textId="77777777" w:rsidR="00D90BC0" w:rsidRPr="00063836" w:rsidRDefault="00D90BC0" w:rsidP="009F5E5B">
            <w:pPr>
              <w:pStyle w:val="TAC"/>
            </w:pPr>
            <w:r w:rsidRPr="00063836">
              <w:t>FFS</w:t>
            </w:r>
          </w:p>
        </w:tc>
      </w:tr>
      <w:tr w:rsidR="00D90BC0" w:rsidRPr="00063836" w14:paraId="7B061490" w14:textId="77777777" w:rsidTr="009F5E5B">
        <w:trPr>
          <w:jc w:val="center"/>
        </w:trPr>
        <w:tc>
          <w:tcPr>
            <w:tcW w:w="0" w:type="auto"/>
          </w:tcPr>
          <w:p w14:paraId="5102CE87" w14:textId="77777777" w:rsidR="00D90BC0" w:rsidRPr="00063836" w:rsidRDefault="00D90BC0" w:rsidP="009F5E5B">
            <w:pPr>
              <w:pStyle w:val="TAC"/>
            </w:pPr>
            <w:r w:rsidRPr="00063836">
              <w:t>2</w:t>
            </w:r>
          </w:p>
        </w:tc>
        <w:tc>
          <w:tcPr>
            <w:tcW w:w="1860" w:type="dxa"/>
          </w:tcPr>
          <w:p w14:paraId="73B9FE83" w14:textId="77777777" w:rsidR="00D90BC0" w:rsidRPr="00063836" w:rsidRDefault="00D90BC0" w:rsidP="009F5E5B">
            <w:pPr>
              <w:pStyle w:val="TAC"/>
            </w:pPr>
            <w:r w:rsidRPr="00063836">
              <w:t>n260</w:t>
            </w:r>
          </w:p>
        </w:tc>
        <w:tc>
          <w:tcPr>
            <w:tcW w:w="1636" w:type="dxa"/>
          </w:tcPr>
          <w:p w14:paraId="4165CFE4" w14:textId="77777777" w:rsidR="00D90BC0" w:rsidRPr="00063836" w:rsidRDefault="00D90BC0" w:rsidP="009F5E5B">
            <w:pPr>
              <w:pStyle w:val="TAC"/>
            </w:pPr>
            <w:r w:rsidRPr="00063836">
              <w:t>FFS</w:t>
            </w:r>
          </w:p>
        </w:tc>
        <w:tc>
          <w:tcPr>
            <w:tcW w:w="0" w:type="auto"/>
          </w:tcPr>
          <w:p w14:paraId="79E531AB" w14:textId="77777777" w:rsidR="00D90BC0" w:rsidRPr="00063836" w:rsidRDefault="00D90BC0" w:rsidP="009F5E5B">
            <w:pPr>
              <w:pStyle w:val="TAC"/>
            </w:pPr>
            <w:r w:rsidRPr="00063836">
              <w:t>FFS</w:t>
            </w:r>
          </w:p>
        </w:tc>
        <w:tc>
          <w:tcPr>
            <w:tcW w:w="0" w:type="auto"/>
          </w:tcPr>
          <w:p w14:paraId="68AF7723" w14:textId="77777777" w:rsidR="00D90BC0" w:rsidRPr="00063836" w:rsidRDefault="00D90BC0" w:rsidP="009F5E5B">
            <w:pPr>
              <w:pStyle w:val="TAC"/>
            </w:pPr>
            <w:r w:rsidRPr="00063836">
              <w:t>FFS</w:t>
            </w:r>
          </w:p>
        </w:tc>
        <w:tc>
          <w:tcPr>
            <w:tcW w:w="0" w:type="auto"/>
          </w:tcPr>
          <w:p w14:paraId="2E7A6A09" w14:textId="77777777" w:rsidR="00D90BC0" w:rsidRPr="00063836" w:rsidRDefault="00D90BC0" w:rsidP="009F5E5B">
            <w:pPr>
              <w:pStyle w:val="TAC"/>
            </w:pPr>
            <w:r w:rsidRPr="00063836">
              <w:t>FFS</w:t>
            </w:r>
          </w:p>
        </w:tc>
        <w:tc>
          <w:tcPr>
            <w:tcW w:w="0" w:type="auto"/>
          </w:tcPr>
          <w:p w14:paraId="29429976" w14:textId="77777777" w:rsidR="00D90BC0" w:rsidRPr="00063836" w:rsidRDefault="00D90BC0" w:rsidP="009F5E5B">
            <w:pPr>
              <w:pStyle w:val="TAC"/>
            </w:pPr>
            <w:r w:rsidRPr="00063836">
              <w:t>FFS</w:t>
            </w:r>
          </w:p>
        </w:tc>
      </w:tr>
      <w:tr w:rsidR="00D90BC0" w:rsidRPr="00063836" w14:paraId="189BA7ED" w14:textId="77777777" w:rsidTr="009F5E5B">
        <w:trPr>
          <w:jc w:val="center"/>
        </w:trPr>
        <w:tc>
          <w:tcPr>
            <w:tcW w:w="0" w:type="auto"/>
          </w:tcPr>
          <w:p w14:paraId="334FCA34" w14:textId="77777777" w:rsidR="00D90BC0" w:rsidRPr="00063836" w:rsidRDefault="00D90BC0" w:rsidP="009F5E5B">
            <w:pPr>
              <w:pStyle w:val="TAC"/>
            </w:pPr>
            <w:r w:rsidRPr="00063836">
              <w:t>3</w:t>
            </w:r>
          </w:p>
        </w:tc>
        <w:tc>
          <w:tcPr>
            <w:tcW w:w="1860" w:type="dxa"/>
          </w:tcPr>
          <w:p w14:paraId="170D0A54" w14:textId="77777777" w:rsidR="00D90BC0" w:rsidRPr="00063836" w:rsidRDefault="00D90BC0" w:rsidP="009F5E5B">
            <w:pPr>
              <w:pStyle w:val="TAC"/>
            </w:pPr>
            <w:r w:rsidRPr="00063836">
              <w:t>n257, n258, n261</w:t>
            </w:r>
          </w:p>
        </w:tc>
        <w:tc>
          <w:tcPr>
            <w:tcW w:w="1636" w:type="dxa"/>
          </w:tcPr>
          <w:p w14:paraId="6A51FF65" w14:textId="77777777" w:rsidR="00D90BC0" w:rsidRPr="00063836" w:rsidRDefault="00D90BC0" w:rsidP="009F5E5B">
            <w:pPr>
              <w:pStyle w:val="TAC"/>
            </w:pPr>
            <w:r w:rsidRPr="00063836">
              <w:t>FFS</w:t>
            </w:r>
          </w:p>
        </w:tc>
        <w:tc>
          <w:tcPr>
            <w:tcW w:w="0" w:type="auto"/>
          </w:tcPr>
          <w:p w14:paraId="66BFBF73" w14:textId="77777777" w:rsidR="00D90BC0" w:rsidRPr="00063836" w:rsidRDefault="00D90BC0" w:rsidP="009F5E5B">
            <w:pPr>
              <w:pStyle w:val="TAC"/>
            </w:pPr>
            <w:r w:rsidRPr="00063836">
              <w:t>FFS</w:t>
            </w:r>
          </w:p>
        </w:tc>
        <w:tc>
          <w:tcPr>
            <w:tcW w:w="0" w:type="auto"/>
          </w:tcPr>
          <w:p w14:paraId="65207EFC" w14:textId="77777777" w:rsidR="00D90BC0" w:rsidRPr="00063836" w:rsidRDefault="00D90BC0" w:rsidP="009F5E5B">
            <w:pPr>
              <w:pStyle w:val="TAC"/>
            </w:pPr>
            <w:r w:rsidRPr="00063836">
              <w:t>FFS</w:t>
            </w:r>
          </w:p>
        </w:tc>
        <w:tc>
          <w:tcPr>
            <w:tcW w:w="0" w:type="auto"/>
          </w:tcPr>
          <w:p w14:paraId="2AB46C14" w14:textId="77777777" w:rsidR="00D90BC0" w:rsidRPr="00063836" w:rsidRDefault="00D90BC0" w:rsidP="009F5E5B">
            <w:pPr>
              <w:pStyle w:val="TAC"/>
            </w:pPr>
            <w:r w:rsidRPr="00063836">
              <w:t>FFS</w:t>
            </w:r>
          </w:p>
        </w:tc>
        <w:tc>
          <w:tcPr>
            <w:tcW w:w="0" w:type="auto"/>
          </w:tcPr>
          <w:p w14:paraId="66A30FA2" w14:textId="77777777" w:rsidR="00D90BC0" w:rsidRPr="00063836" w:rsidRDefault="00D90BC0" w:rsidP="009F5E5B">
            <w:pPr>
              <w:pStyle w:val="TAC"/>
            </w:pPr>
            <w:r w:rsidRPr="00063836">
              <w:t>FFS</w:t>
            </w:r>
          </w:p>
        </w:tc>
      </w:tr>
      <w:tr w:rsidR="00D90BC0" w:rsidRPr="00063836" w14:paraId="33450AE5" w14:textId="77777777" w:rsidTr="009F5E5B">
        <w:trPr>
          <w:jc w:val="center"/>
        </w:trPr>
        <w:tc>
          <w:tcPr>
            <w:tcW w:w="0" w:type="auto"/>
          </w:tcPr>
          <w:p w14:paraId="2685DC0E" w14:textId="77777777" w:rsidR="00D90BC0" w:rsidRPr="00063836" w:rsidRDefault="00D90BC0" w:rsidP="009F5E5B">
            <w:pPr>
              <w:pStyle w:val="TAC"/>
            </w:pPr>
            <w:r w:rsidRPr="00063836">
              <w:t>3</w:t>
            </w:r>
          </w:p>
        </w:tc>
        <w:tc>
          <w:tcPr>
            <w:tcW w:w="1860" w:type="dxa"/>
          </w:tcPr>
          <w:p w14:paraId="7857DE53" w14:textId="77777777" w:rsidR="00D90BC0" w:rsidRPr="00063836" w:rsidRDefault="00D90BC0" w:rsidP="009F5E5B">
            <w:pPr>
              <w:pStyle w:val="TAC"/>
            </w:pPr>
            <w:r w:rsidRPr="00063836">
              <w:t>n260</w:t>
            </w:r>
          </w:p>
        </w:tc>
        <w:tc>
          <w:tcPr>
            <w:tcW w:w="1636" w:type="dxa"/>
          </w:tcPr>
          <w:p w14:paraId="5DF8FCCD" w14:textId="77777777" w:rsidR="00D90BC0" w:rsidRPr="00063836" w:rsidRDefault="00D90BC0" w:rsidP="009F5E5B">
            <w:pPr>
              <w:pStyle w:val="TAC"/>
            </w:pPr>
            <w:r w:rsidRPr="00063836">
              <w:t>FFS</w:t>
            </w:r>
          </w:p>
        </w:tc>
        <w:tc>
          <w:tcPr>
            <w:tcW w:w="0" w:type="auto"/>
          </w:tcPr>
          <w:p w14:paraId="34073EFB" w14:textId="77777777" w:rsidR="00D90BC0" w:rsidRPr="00063836" w:rsidRDefault="00D90BC0" w:rsidP="009F5E5B">
            <w:pPr>
              <w:pStyle w:val="TAC"/>
            </w:pPr>
            <w:r w:rsidRPr="00063836">
              <w:t>FFS</w:t>
            </w:r>
          </w:p>
        </w:tc>
        <w:tc>
          <w:tcPr>
            <w:tcW w:w="0" w:type="auto"/>
          </w:tcPr>
          <w:p w14:paraId="1507FC5A" w14:textId="77777777" w:rsidR="00D90BC0" w:rsidRPr="00063836" w:rsidRDefault="00D90BC0" w:rsidP="009F5E5B">
            <w:pPr>
              <w:pStyle w:val="TAC"/>
            </w:pPr>
            <w:r w:rsidRPr="00063836">
              <w:t>FFS</w:t>
            </w:r>
          </w:p>
        </w:tc>
        <w:tc>
          <w:tcPr>
            <w:tcW w:w="0" w:type="auto"/>
          </w:tcPr>
          <w:p w14:paraId="6E68C203" w14:textId="77777777" w:rsidR="00D90BC0" w:rsidRPr="00063836" w:rsidRDefault="00D90BC0" w:rsidP="009F5E5B">
            <w:pPr>
              <w:pStyle w:val="TAC"/>
            </w:pPr>
            <w:r w:rsidRPr="00063836">
              <w:t>FFS</w:t>
            </w:r>
          </w:p>
        </w:tc>
        <w:tc>
          <w:tcPr>
            <w:tcW w:w="0" w:type="auto"/>
          </w:tcPr>
          <w:p w14:paraId="43E7EB92" w14:textId="77777777" w:rsidR="00D90BC0" w:rsidRPr="00063836" w:rsidRDefault="00D90BC0" w:rsidP="009F5E5B">
            <w:pPr>
              <w:pStyle w:val="TAC"/>
            </w:pPr>
            <w:r w:rsidRPr="00063836">
              <w:t>FFS</w:t>
            </w:r>
          </w:p>
        </w:tc>
      </w:tr>
      <w:tr w:rsidR="00D90BC0" w:rsidRPr="00063836" w14:paraId="280D4167" w14:textId="77777777" w:rsidTr="009F5E5B">
        <w:trPr>
          <w:jc w:val="center"/>
        </w:trPr>
        <w:tc>
          <w:tcPr>
            <w:tcW w:w="9860" w:type="dxa"/>
            <w:gridSpan w:val="7"/>
          </w:tcPr>
          <w:p w14:paraId="7ABFB846" w14:textId="77777777" w:rsidR="00D90BC0" w:rsidRPr="00063836" w:rsidRDefault="00D90BC0" w:rsidP="009F5E5B">
            <w:pPr>
              <w:pStyle w:val="TAN"/>
            </w:pPr>
            <w:r w:rsidRPr="00063836">
              <w:t>NOTE 1:</w:t>
            </w:r>
            <w:r w:rsidRPr="00063836">
              <w:tab/>
              <w:t>TT for each band and accumulative aggregated bandwidth is specified in Table 6.2A.2.1.5-17.</w:t>
            </w:r>
          </w:p>
        </w:tc>
      </w:tr>
    </w:tbl>
    <w:p w14:paraId="1F92DC85" w14:textId="77777777" w:rsidR="00D90BC0" w:rsidRPr="00063836" w:rsidRDefault="00D90BC0" w:rsidP="00D90BC0"/>
    <w:p w14:paraId="60229476" w14:textId="77777777" w:rsidR="00D90BC0" w:rsidRPr="00063836" w:rsidRDefault="00D90BC0" w:rsidP="00D90BC0">
      <w:pPr>
        <w:pStyle w:val="TH"/>
      </w:pPr>
      <w:bookmarkStart w:id="7107" w:name="_CRTable6_2A_2_1_517"/>
      <w:r w:rsidRPr="00063836">
        <w:t xml:space="preserve">Table </w:t>
      </w:r>
      <w:bookmarkEnd w:id="7107"/>
      <w:r w:rsidRPr="00063836">
        <w:t>6.2A.2.1.5-17: Test Tolerance (MPR for CA for Power class 4)</w:t>
      </w:r>
    </w:p>
    <w:p w14:paraId="29A64AE9" w14:textId="77777777" w:rsidR="00D90BC0" w:rsidRPr="00063836" w:rsidRDefault="00D90BC0" w:rsidP="00D90BC0">
      <w:r w:rsidRPr="00063836">
        <w:t>FFS</w:t>
      </w:r>
    </w:p>
    <w:p w14:paraId="6B949087" w14:textId="77777777" w:rsidR="00D90BC0" w:rsidRPr="00063836" w:rsidRDefault="00D90BC0" w:rsidP="00D90BC0">
      <w:pPr>
        <w:pStyle w:val="TH"/>
      </w:pPr>
      <w:r w:rsidRPr="00063836">
        <w:t>Table 6.2A.2.1.5-18: MPR requirements for Intra-band Contiguous UL CA (Power Class 5,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D90BC0" w:rsidRPr="00063836" w14:paraId="00E0B5C0" w14:textId="77777777" w:rsidTr="009F5E5B">
        <w:trPr>
          <w:jc w:val="center"/>
        </w:trPr>
        <w:tc>
          <w:tcPr>
            <w:tcW w:w="0" w:type="auto"/>
          </w:tcPr>
          <w:p w14:paraId="3D797A9D" w14:textId="77777777" w:rsidR="00D90BC0" w:rsidRPr="00063836" w:rsidRDefault="00D90BC0" w:rsidP="009F5E5B">
            <w:pPr>
              <w:pStyle w:val="TAH"/>
            </w:pPr>
            <w:r w:rsidRPr="00063836">
              <w:t>Test ID</w:t>
            </w:r>
          </w:p>
        </w:tc>
        <w:tc>
          <w:tcPr>
            <w:tcW w:w="1719" w:type="dxa"/>
          </w:tcPr>
          <w:p w14:paraId="78619E57" w14:textId="77777777" w:rsidR="00D90BC0" w:rsidRPr="00063836" w:rsidRDefault="00D90BC0" w:rsidP="009F5E5B">
            <w:pPr>
              <w:pStyle w:val="TAH"/>
            </w:pPr>
            <w:r w:rsidRPr="00063836">
              <w:t>Band</w:t>
            </w:r>
          </w:p>
        </w:tc>
        <w:tc>
          <w:tcPr>
            <w:tcW w:w="1779" w:type="dxa"/>
          </w:tcPr>
          <w:p w14:paraId="5404707B" w14:textId="77777777" w:rsidR="00D90BC0" w:rsidRPr="00063836" w:rsidRDefault="00D90BC0" w:rsidP="009F5E5B">
            <w:pPr>
              <w:pStyle w:val="TAH"/>
            </w:pPr>
            <w:r w:rsidRPr="00063836">
              <w:t>Min peak EIRP (dBm)</w:t>
            </w:r>
          </w:p>
        </w:tc>
        <w:tc>
          <w:tcPr>
            <w:tcW w:w="0" w:type="auto"/>
          </w:tcPr>
          <w:p w14:paraId="495C08B5" w14:textId="77777777" w:rsidR="00D90BC0" w:rsidRPr="00063836" w:rsidRDefault="00D90BC0" w:rsidP="009F5E5B">
            <w:pPr>
              <w:pStyle w:val="TAH"/>
            </w:pPr>
            <w:r w:rsidRPr="00063836">
              <w:t>MPR (dB)</w:t>
            </w:r>
          </w:p>
        </w:tc>
        <w:tc>
          <w:tcPr>
            <w:tcW w:w="0" w:type="auto"/>
          </w:tcPr>
          <w:p w14:paraId="6AC6E26A" w14:textId="77777777" w:rsidR="00D90BC0" w:rsidRPr="00063836" w:rsidRDefault="00D90BC0" w:rsidP="009F5E5B">
            <w:pPr>
              <w:pStyle w:val="TAH"/>
            </w:pPr>
            <w:r w:rsidRPr="00063836">
              <w:t>T(MPR) (dB)</w:t>
            </w:r>
          </w:p>
        </w:tc>
        <w:tc>
          <w:tcPr>
            <w:tcW w:w="0" w:type="auto"/>
          </w:tcPr>
          <w:p w14:paraId="6AE8F477" w14:textId="77777777" w:rsidR="00D90BC0" w:rsidRPr="00063836" w:rsidRDefault="00D90BC0" w:rsidP="009F5E5B">
            <w:pPr>
              <w:pStyle w:val="TAH"/>
            </w:pPr>
            <w:r w:rsidRPr="00063836">
              <w:t>Lower limit (dBm)</w:t>
            </w:r>
          </w:p>
        </w:tc>
        <w:tc>
          <w:tcPr>
            <w:tcW w:w="0" w:type="auto"/>
          </w:tcPr>
          <w:p w14:paraId="05F77218" w14:textId="77777777" w:rsidR="00D90BC0" w:rsidRPr="00063836" w:rsidRDefault="00D90BC0" w:rsidP="009F5E5B">
            <w:pPr>
              <w:pStyle w:val="TAH"/>
            </w:pPr>
            <w:r w:rsidRPr="00063836">
              <w:t>Upper limit (dBm)</w:t>
            </w:r>
          </w:p>
        </w:tc>
      </w:tr>
      <w:tr w:rsidR="00D90BC0" w:rsidRPr="00063836" w14:paraId="406E08CA" w14:textId="77777777" w:rsidTr="009F5E5B">
        <w:trPr>
          <w:jc w:val="center"/>
        </w:trPr>
        <w:tc>
          <w:tcPr>
            <w:tcW w:w="0" w:type="auto"/>
            <w:gridSpan w:val="7"/>
          </w:tcPr>
          <w:p w14:paraId="47A92E9D" w14:textId="77777777" w:rsidR="00D90BC0" w:rsidRPr="00063836" w:rsidRDefault="00D90BC0" w:rsidP="009F5E5B">
            <w:pPr>
              <w:pStyle w:val="TAH"/>
            </w:pPr>
            <w:r w:rsidRPr="00063836">
              <w:t>Test requirements for a CA_nXG, CA_nXO Configuration (Cumulative aggregated BWchannel &lt;= 200MHz)</w:t>
            </w:r>
          </w:p>
        </w:tc>
      </w:tr>
      <w:tr w:rsidR="00D90BC0" w:rsidRPr="00063836" w14:paraId="50E0286F" w14:textId="77777777" w:rsidTr="009F5E5B">
        <w:trPr>
          <w:jc w:val="center"/>
        </w:trPr>
        <w:tc>
          <w:tcPr>
            <w:tcW w:w="0" w:type="auto"/>
          </w:tcPr>
          <w:p w14:paraId="585404D3" w14:textId="77777777" w:rsidR="00D90BC0" w:rsidRPr="00063836" w:rsidRDefault="00D90BC0" w:rsidP="009F5E5B">
            <w:pPr>
              <w:pStyle w:val="TAC"/>
            </w:pPr>
            <w:r w:rsidRPr="00063836">
              <w:t>1</w:t>
            </w:r>
          </w:p>
        </w:tc>
        <w:tc>
          <w:tcPr>
            <w:tcW w:w="1719" w:type="dxa"/>
          </w:tcPr>
          <w:p w14:paraId="2A49EB85" w14:textId="77777777" w:rsidR="00D90BC0" w:rsidRPr="00063836" w:rsidRDefault="00D90BC0" w:rsidP="009F5E5B">
            <w:pPr>
              <w:pStyle w:val="TAC"/>
            </w:pPr>
            <w:r w:rsidRPr="00063836">
              <w:t>n257</w:t>
            </w:r>
          </w:p>
        </w:tc>
        <w:tc>
          <w:tcPr>
            <w:tcW w:w="1779" w:type="dxa"/>
            <w:vAlign w:val="center"/>
          </w:tcPr>
          <w:p w14:paraId="70DD1120" w14:textId="77777777" w:rsidR="00D90BC0" w:rsidRPr="00063836" w:rsidRDefault="00D90BC0" w:rsidP="009F5E5B">
            <w:pPr>
              <w:pStyle w:val="TAC"/>
            </w:pPr>
            <w:r w:rsidRPr="00063836">
              <w:t>30</w:t>
            </w:r>
          </w:p>
        </w:tc>
        <w:tc>
          <w:tcPr>
            <w:tcW w:w="0" w:type="auto"/>
            <w:vAlign w:val="center"/>
          </w:tcPr>
          <w:p w14:paraId="6BE6E139" w14:textId="77777777" w:rsidR="00D90BC0" w:rsidRPr="00063836" w:rsidRDefault="00D90BC0" w:rsidP="009F5E5B">
            <w:pPr>
              <w:pStyle w:val="TAC"/>
            </w:pPr>
            <w:r w:rsidRPr="00063836">
              <w:t>0</w:t>
            </w:r>
          </w:p>
        </w:tc>
        <w:tc>
          <w:tcPr>
            <w:tcW w:w="0" w:type="auto"/>
            <w:vAlign w:val="center"/>
          </w:tcPr>
          <w:p w14:paraId="135B376E" w14:textId="77777777" w:rsidR="00D90BC0" w:rsidRPr="00063836" w:rsidRDefault="00D90BC0" w:rsidP="009F5E5B">
            <w:pPr>
              <w:pStyle w:val="TAC"/>
            </w:pPr>
            <w:r w:rsidRPr="00063836">
              <w:t>0</w:t>
            </w:r>
          </w:p>
        </w:tc>
        <w:tc>
          <w:tcPr>
            <w:tcW w:w="0" w:type="auto"/>
            <w:vAlign w:val="center"/>
          </w:tcPr>
          <w:p w14:paraId="2D6A23D8" w14:textId="77777777" w:rsidR="00D90BC0" w:rsidRPr="00063836" w:rsidRDefault="00D90BC0" w:rsidP="009F5E5B">
            <w:pPr>
              <w:pStyle w:val="TAC"/>
            </w:pPr>
            <w:r w:rsidRPr="00063836">
              <w:t>30-TT</w:t>
            </w:r>
          </w:p>
        </w:tc>
        <w:tc>
          <w:tcPr>
            <w:tcW w:w="0" w:type="auto"/>
            <w:vAlign w:val="center"/>
          </w:tcPr>
          <w:p w14:paraId="5BEDE7BD" w14:textId="77777777" w:rsidR="00D90BC0" w:rsidRPr="00063836" w:rsidRDefault="00D90BC0" w:rsidP="009F5E5B">
            <w:pPr>
              <w:pStyle w:val="TAC"/>
            </w:pPr>
            <w:r w:rsidRPr="00063836">
              <w:t>43</w:t>
            </w:r>
          </w:p>
        </w:tc>
      </w:tr>
      <w:tr w:rsidR="00D90BC0" w:rsidRPr="00063836" w14:paraId="0C506A3D" w14:textId="77777777" w:rsidTr="009F5E5B">
        <w:trPr>
          <w:jc w:val="center"/>
        </w:trPr>
        <w:tc>
          <w:tcPr>
            <w:tcW w:w="0" w:type="auto"/>
          </w:tcPr>
          <w:p w14:paraId="427BFDF2" w14:textId="77777777" w:rsidR="00D90BC0" w:rsidRPr="00063836" w:rsidRDefault="00D90BC0" w:rsidP="009F5E5B">
            <w:pPr>
              <w:pStyle w:val="TAC"/>
            </w:pPr>
            <w:r w:rsidRPr="00063836">
              <w:t>1</w:t>
            </w:r>
          </w:p>
        </w:tc>
        <w:tc>
          <w:tcPr>
            <w:tcW w:w="1719" w:type="dxa"/>
          </w:tcPr>
          <w:p w14:paraId="29C9FBAA" w14:textId="77777777" w:rsidR="00D90BC0" w:rsidRPr="00063836" w:rsidRDefault="00D90BC0" w:rsidP="009F5E5B">
            <w:pPr>
              <w:pStyle w:val="TAC"/>
            </w:pPr>
            <w:r w:rsidRPr="00063836">
              <w:t>n258</w:t>
            </w:r>
          </w:p>
        </w:tc>
        <w:tc>
          <w:tcPr>
            <w:tcW w:w="1779" w:type="dxa"/>
            <w:vAlign w:val="center"/>
          </w:tcPr>
          <w:p w14:paraId="44C87EED" w14:textId="77777777" w:rsidR="00D90BC0" w:rsidRPr="00063836" w:rsidRDefault="00D90BC0" w:rsidP="009F5E5B">
            <w:pPr>
              <w:pStyle w:val="TAC"/>
            </w:pPr>
            <w:r w:rsidRPr="00063836">
              <w:t>30.4</w:t>
            </w:r>
          </w:p>
        </w:tc>
        <w:tc>
          <w:tcPr>
            <w:tcW w:w="0" w:type="auto"/>
            <w:vAlign w:val="center"/>
          </w:tcPr>
          <w:p w14:paraId="5ABA1F97" w14:textId="77777777" w:rsidR="00D90BC0" w:rsidRPr="00063836" w:rsidRDefault="00D90BC0" w:rsidP="009F5E5B">
            <w:pPr>
              <w:pStyle w:val="TAC"/>
            </w:pPr>
            <w:r w:rsidRPr="00063836">
              <w:t>0</w:t>
            </w:r>
          </w:p>
        </w:tc>
        <w:tc>
          <w:tcPr>
            <w:tcW w:w="0" w:type="auto"/>
            <w:vAlign w:val="center"/>
          </w:tcPr>
          <w:p w14:paraId="315AC75D" w14:textId="77777777" w:rsidR="00D90BC0" w:rsidRPr="00063836" w:rsidRDefault="00D90BC0" w:rsidP="009F5E5B">
            <w:pPr>
              <w:pStyle w:val="TAC"/>
            </w:pPr>
            <w:r w:rsidRPr="00063836">
              <w:t>0</w:t>
            </w:r>
          </w:p>
        </w:tc>
        <w:tc>
          <w:tcPr>
            <w:tcW w:w="0" w:type="auto"/>
            <w:vAlign w:val="center"/>
          </w:tcPr>
          <w:p w14:paraId="029EF6A8" w14:textId="77777777" w:rsidR="00D90BC0" w:rsidRPr="00063836" w:rsidRDefault="00D90BC0" w:rsidP="009F5E5B">
            <w:pPr>
              <w:pStyle w:val="TAC"/>
            </w:pPr>
            <w:r w:rsidRPr="00063836">
              <w:t>30.4-TT</w:t>
            </w:r>
          </w:p>
        </w:tc>
        <w:tc>
          <w:tcPr>
            <w:tcW w:w="0" w:type="auto"/>
            <w:vAlign w:val="center"/>
          </w:tcPr>
          <w:p w14:paraId="27694387" w14:textId="77777777" w:rsidR="00D90BC0" w:rsidRPr="00063836" w:rsidRDefault="00D90BC0" w:rsidP="009F5E5B">
            <w:pPr>
              <w:pStyle w:val="TAC"/>
            </w:pPr>
            <w:r w:rsidRPr="00063836">
              <w:t>43</w:t>
            </w:r>
          </w:p>
        </w:tc>
      </w:tr>
      <w:tr w:rsidR="00D90BC0" w:rsidRPr="00063836" w14:paraId="5307ED6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040868A0"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51A27A05" w14:textId="77777777" w:rsidR="00D90BC0" w:rsidRPr="00063836" w:rsidRDefault="00D90BC0" w:rsidP="009F5E5B">
            <w:pPr>
              <w:pStyle w:val="TAC"/>
              <w:rPr>
                <w:rFonts w:cs="Arial"/>
              </w:rPr>
            </w:pPr>
            <w:r w:rsidRPr="00063836">
              <w:t>n257</w:t>
            </w:r>
          </w:p>
        </w:tc>
        <w:tc>
          <w:tcPr>
            <w:tcW w:w="1779" w:type="dxa"/>
            <w:tcBorders>
              <w:top w:val="single" w:sz="4" w:space="0" w:color="auto"/>
              <w:left w:val="single" w:sz="4" w:space="0" w:color="auto"/>
              <w:bottom w:val="single" w:sz="4" w:space="0" w:color="auto"/>
              <w:right w:val="single" w:sz="4" w:space="0" w:color="auto"/>
            </w:tcBorders>
            <w:vAlign w:val="center"/>
          </w:tcPr>
          <w:p w14:paraId="612FFEFC" w14:textId="77777777" w:rsidR="00D90BC0" w:rsidRPr="00063836" w:rsidRDefault="00D90BC0" w:rsidP="009F5E5B">
            <w:pPr>
              <w:pStyle w:val="TAC"/>
            </w:pPr>
            <w:r w:rsidRPr="00063836">
              <w:t>30</w:t>
            </w:r>
          </w:p>
        </w:tc>
        <w:tc>
          <w:tcPr>
            <w:tcW w:w="0" w:type="auto"/>
            <w:tcBorders>
              <w:top w:val="single" w:sz="4" w:space="0" w:color="auto"/>
              <w:left w:val="single" w:sz="4" w:space="0" w:color="auto"/>
              <w:bottom w:val="single" w:sz="4" w:space="0" w:color="auto"/>
              <w:right w:val="single" w:sz="4" w:space="0" w:color="auto"/>
            </w:tcBorders>
            <w:vAlign w:val="center"/>
          </w:tcPr>
          <w:p w14:paraId="0955FC57" w14:textId="77777777" w:rsidR="00D90BC0" w:rsidRPr="00063836" w:rsidRDefault="00D90BC0" w:rsidP="009F5E5B">
            <w:pPr>
              <w:pStyle w:val="TAC"/>
            </w:pPr>
            <w:r w:rsidRPr="00063836">
              <w:t>2</w:t>
            </w:r>
          </w:p>
        </w:tc>
        <w:tc>
          <w:tcPr>
            <w:tcW w:w="0" w:type="auto"/>
            <w:tcBorders>
              <w:top w:val="single" w:sz="4" w:space="0" w:color="auto"/>
              <w:left w:val="single" w:sz="4" w:space="0" w:color="auto"/>
              <w:bottom w:val="single" w:sz="4" w:space="0" w:color="auto"/>
              <w:right w:val="single" w:sz="4" w:space="0" w:color="auto"/>
            </w:tcBorders>
            <w:vAlign w:val="center"/>
          </w:tcPr>
          <w:p w14:paraId="42BE5392" w14:textId="77777777" w:rsidR="00D90BC0" w:rsidRPr="00063836" w:rsidRDefault="00D90BC0" w:rsidP="009F5E5B">
            <w:pPr>
              <w:pStyle w:val="TAC"/>
            </w:pPr>
            <w:r w:rsidRPr="00063836">
              <w:t>1.5</w:t>
            </w:r>
          </w:p>
        </w:tc>
        <w:tc>
          <w:tcPr>
            <w:tcW w:w="0" w:type="auto"/>
            <w:tcBorders>
              <w:top w:val="single" w:sz="4" w:space="0" w:color="auto"/>
              <w:left w:val="single" w:sz="4" w:space="0" w:color="auto"/>
              <w:bottom w:val="single" w:sz="4" w:space="0" w:color="auto"/>
              <w:right w:val="single" w:sz="4" w:space="0" w:color="auto"/>
            </w:tcBorders>
            <w:vAlign w:val="center"/>
          </w:tcPr>
          <w:p w14:paraId="1A98EA33" w14:textId="77777777" w:rsidR="00D90BC0" w:rsidRPr="00063836" w:rsidRDefault="00D90BC0" w:rsidP="009F5E5B">
            <w:pPr>
              <w:pStyle w:val="TAC"/>
            </w:pPr>
            <w:r w:rsidRPr="00063836">
              <w:t>26.5-TT</w:t>
            </w:r>
          </w:p>
        </w:tc>
        <w:tc>
          <w:tcPr>
            <w:tcW w:w="0" w:type="auto"/>
            <w:tcBorders>
              <w:top w:val="single" w:sz="4" w:space="0" w:color="auto"/>
              <w:left w:val="single" w:sz="4" w:space="0" w:color="auto"/>
              <w:bottom w:val="single" w:sz="4" w:space="0" w:color="auto"/>
              <w:right w:val="single" w:sz="4" w:space="0" w:color="auto"/>
            </w:tcBorders>
            <w:vAlign w:val="center"/>
          </w:tcPr>
          <w:p w14:paraId="775D580D" w14:textId="77777777" w:rsidR="00D90BC0" w:rsidRPr="00063836" w:rsidRDefault="00D90BC0" w:rsidP="009F5E5B">
            <w:pPr>
              <w:pStyle w:val="TAC"/>
            </w:pPr>
            <w:r w:rsidRPr="00063836">
              <w:t>43</w:t>
            </w:r>
          </w:p>
        </w:tc>
      </w:tr>
      <w:tr w:rsidR="00D90BC0" w:rsidRPr="00063836" w14:paraId="7130A74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22B3380"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7E63A058" w14:textId="77777777" w:rsidR="00D90BC0" w:rsidRPr="00063836" w:rsidRDefault="00D90BC0" w:rsidP="009F5E5B">
            <w:pPr>
              <w:pStyle w:val="TAC"/>
              <w:rPr>
                <w:rFonts w:cs="Arial"/>
              </w:rPr>
            </w:pPr>
            <w:r w:rsidRPr="00063836">
              <w:t>n258</w:t>
            </w:r>
          </w:p>
        </w:tc>
        <w:tc>
          <w:tcPr>
            <w:tcW w:w="1779" w:type="dxa"/>
            <w:tcBorders>
              <w:top w:val="single" w:sz="4" w:space="0" w:color="auto"/>
              <w:left w:val="single" w:sz="4" w:space="0" w:color="auto"/>
              <w:bottom w:val="single" w:sz="4" w:space="0" w:color="auto"/>
              <w:right w:val="single" w:sz="4" w:space="0" w:color="auto"/>
            </w:tcBorders>
            <w:vAlign w:val="center"/>
          </w:tcPr>
          <w:p w14:paraId="4F0B5112" w14:textId="77777777" w:rsidR="00D90BC0" w:rsidRPr="00063836" w:rsidRDefault="00D90BC0" w:rsidP="009F5E5B">
            <w:pPr>
              <w:pStyle w:val="TAC"/>
            </w:pPr>
            <w:r w:rsidRPr="00063836">
              <w:t>30.4</w:t>
            </w:r>
          </w:p>
        </w:tc>
        <w:tc>
          <w:tcPr>
            <w:tcW w:w="0" w:type="auto"/>
            <w:tcBorders>
              <w:top w:val="single" w:sz="4" w:space="0" w:color="auto"/>
              <w:left w:val="single" w:sz="4" w:space="0" w:color="auto"/>
              <w:bottom w:val="single" w:sz="4" w:space="0" w:color="auto"/>
              <w:right w:val="single" w:sz="4" w:space="0" w:color="auto"/>
            </w:tcBorders>
            <w:vAlign w:val="center"/>
          </w:tcPr>
          <w:p w14:paraId="0031F82F" w14:textId="77777777" w:rsidR="00D90BC0" w:rsidRPr="00063836" w:rsidRDefault="00D90BC0" w:rsidP="009F5E5B">
            <w:pPr>
              <w:pStyle w:val="TAC"/>
            </w:pPr>
            <w:r w:rsidRPr="00063836">
              <w:t>2</w:t>
            </w:r>
          </w:p>
        </w:tc>
        <w:tc>
          <w:tcPr>
            <w:tcW w:w="0" w:type="auto"/>
            <w:tcBorders>
              <w:top w:val="single" w:sz="4" w:space="0" w:color="auto"/>
              <w:left w:val="single" w:sz="4" w:space="0" w:color="auto"/>
              <w:bottom w:val="single" w:sz="4" w:space="0" w:color="auto"/>
              <w:right w:val="single" w:sz="4" w:space="0" w:color="auto"/>
            </w:tcBorders>
            <w:vAlign w:val="center"/>
          </w:tcPr>
          <w:p w14:paraId="180AD1FB" w14:textId="77777777" w:rsidR="00D90BC0" w:rsidRPr="00063836" w:rsidRDefault="00D90BC0" w:rsidP="009F5E5B">
            <w:pPr>
              <w:pStyle w:val="TAC"/>
            </w:pPr>
            <w:r w:rsidRPr="00063836">
              <w:t>1.5</w:t>
            </w:r>
          </w:p>
        </w:tc>
        <w:tc>
          <w:tcPr>
            <w:tcW w:w="0" w:type="auto"/>
            <w:tcBorders>
              <w:top w:val="single" w:sz="4" w:space="0" w:color="auto"/>
              <w:left w:val="single" w:sz="4" w:space="0" w:color="auto"/>
              <w:bottom w:val="single" w:sz="4" w:space="0" w:color="auto"/>
              <w:right w:val="single" w:sz="4" w:space="0" w:color="auto"/>
            </w:tcBorders>
            <w:vAlign w:val="center"/>
          </w:tcPr>
          <w:p w14:paraId="722658C8" w14:textId="77777777" w:rsidR="00D90BC0" w:rsidRPr="00063836" w:rsidRDefault="00D90BC0" w:rsidP="009F5E5B">
            <w:pPr>
              <w:pStyle w:val="TAC"/>
            </w:pPr>
            <w:r w:rsidRPr="00063836">
              <w:t>26.9-TT</w:t>
            </w:r>
          </w:p>
        </w:tc>
        <w:tc>
          <w:tcPr>
            <w:tcW w:w="0" w:type="auto"/>
            <w:tcBorders>
              <w:top w:val="single" w:sz="4" w:space="0" w:color="auto"/>
              <w:left w:val="single" w:sz="4" w:space="0" w:color="auto"/>
              <w:bottom w:val="single" w:sz="4" w:space="0" w:color="auto"/>
              <w:right w:val="single" w:sz="4" w:space="0" w:color="auto"/>
            </w:tcBorders>
            <w:vAlign w:val="center"/>
          </w:tcPr>
          <w:p w14:paraId="4428ED9E" w14:textId="77777777" w:rsidR="00D90BC0" w:rsidRPr="00063836" w:rsidRDefault="00D90BC0" w:rsidP="009F5E5B">
            <w:pPr>
              <w:pStyle w:val="TAC"/>
            </w:pPr>
            <w:r w:rsidRPr="00063836">
              <w:t>43</w:t>
            </w:r>
          </w:p>
        </w:tc>
      </w:tr>
      <w:tr w:rsidR="00D90BC0" w:rsidRPr="00063836" w14:paraId="57AD477D" w14:textId="77777777" w:rsidTr="009F5E5B">
        <w:trPr>
          <w:jc w:val="center"/>
        </w:trPr>
        <w:tc>
          <w:tcPr>
            <w:tcW w:w="0" w:type="auto"/>
            <w:gridSpan w:val="7"/>
          </w:tcPr>
          <w:p w14:paraId="728E49AC" w14:textId="77777777" w:rsidR="00D90BC0" w:rsidRPr="00063836" w:rsidRDefault="00D90BC0" w:rsidP="009F5E5B">
            <w:pPr>
              <w:pStyle w:val="TAH"/>
            </w:pPr>
            <w:r w:rsidRPr="00063836">
              <w:t>Test requirements for a CA_nXD Configuration (Cumulative aggregated BWchannel &lt;= 400MHz)</w:t>
            </w:r>
          </w:p>
        </w:tc>
      </w:tr>
      <w:tr w:rsidR="00D90BC0" w:rsidRPr="00063836" w14:paraId="60D1466E" w14:textId="77777777" w:rsidTr="009F5E5B">
        <w:trPr>
          <w:jc w:val="center"/>
        </w:trPr>
        <w:tc>
          <w:tcPr>
            <w:tcW w:w="0" w:type="auto"/>
          </w:tcPr>
          <w:p w14:paraId="2D9C77EE" w14:textId="77777777" w:rsidR="00D90BC0" w:rsidRPr="00063836" w:rsidRDefault="00D90BC0" w:rsidP="009F5E5B">
            <w:pPr>
              <w:pStyle w:val="TAC"/>
            </w:pPr>
            <w:r w:rsidRPr="00063836">
              <w:t>1</w:t>
            </w:r>
          </w:p>
        </w:tc>
        <w:tc>
          <w:tcPr>
            <w:tcW w:w="1719" w:type="dxa"/>
          </w:tcPr>
          <w:p w14:paraId="66B1A00E" w14:textId="77777777" w:rsidR="00D90BC0" w:rsidRPr="00063836" w:rsidRDefault="00D90BC0" w:rsidP="009F5E5B">
            <w:pPr>
              <w:pStyle w:val="TAC"/>
            </w:pPr>
            <w:r w:rsidRPr="00063836">
              <w:t>n257</w:t>
            </w:r>
          </w:p>
        </w:tc>
        <w:tc>
          <w:tcPr>
            <w:tcW w:w="1779" w:type="dxa"/>
            <w:vAlign w:val="center"/>
          </w:tcPr>
          <w:p w14:paraId="47561493" w14:textId="77777777" w:rsidR="00D90BC0" w:rsidRPr="00063836" w:rsidRDefault="00D90BC0" w:rsidP="009F5E5B">
            <w:pPr>
              <w:pStyle w:val="TAC"/>
            </w:pPr>
            <w:r w:rsidRPr="00063836">
              <w:t>30</w:t>
            </w:r>
          </w:p>
        </w:tc>
        <w:tc>
          <w:tcPr>
            <w:tcW w:w="0" w:type="auto"/>
            <w:vAlign w:val="center"/>
          </w:tcPr>
          <w:p w14:paraId="4C601CED" w14:textId="77777777" w:rsidR="00D90BC0" w:rsidRPr="00063836" w:rsidRDefault="00D90BC0" w:rsidP="009F5E5B">
            <w:pPr>
              <w:pStyle w:val="TAC"/>
            </w:pPr>
            <w:r w:rsidRPr="00063836">
              <w:t>0</w:t>
            </w:r>
          </w:p>
        </w:tc>
        <w:tc>
          <w:tcPr>
            <w:tcW w:w="0" w:type="auto"/>
            <w:vAlign w:val="center"/>
          </w:tcPr>
          <w:p w14:paraId="1E427B8E" w14:textId="77777777" w:rsidR="00D90BC0" w:rsidRPr="00063836" w:rsidRDefault="00D90BC0" w:rsidP="009F5E5B">
            <w:pPr>
              <w:pStyle w:val="TAC"/>
            </w:pPr>
            <w:r w:rsidRPr="00063836">
              <w:t>0</w:t>
            </w:r>
          </w:p>
        </w:tc>
        <w:tc>
          <w:tcPr>
            <w:tcW w:w="0" w:type="auto"/>
            <w:vAlign w:val="center"/>
          </w:tcPr>
          <w:p w14:paraId="778AA6B0" w14:textId="77777777" w:rsidR="00D90BC0" w:rsidRPr="00063836" w:rsidRDefault="00D90BC0" w:rsidP="009F5E5B">
            <w:pPr>
              <w:pStyle w:val="TAC"/>
            </w:pPr>
            <w:r w:rsidRPr="00063836">
              <w:t>30-TT</w:t>
            </w:r>
          </w:p>
        </w:tc>
        <w:tc>
          <w:tcPr>
            <w:tcW w:w="0" w:type="auto"/>
            <w:vAlign w:val="center"/>
          </w:tcPr>
          <w:p w14:paraId="1D299F4E" w14:textId="77777777" w:rsidR="00D90BC0" w:rsidRPr="00063836" w:rsidRDefault="00D90BC0" w:rsidP="009F5E5B">
            <w:pPr>
              <w:pStyle w:val="TAC"/>
            </w:pPr>
            <w:r w:rsidRPr="00063836">
              <w:t>43</w:t>
            </w:r>
          </w:p>
        </w:tc>
      </w:tr>
      <w:tr w:rsidR="00D90BC0" w:rsidRPr="00063836" w14:paraId="237FB809" w14:textId="77777777" w:rsidTr="009F5E5B">
        <w:trPr>
          <w:jc w:val="center"/>
        </w:trPr>
        <w:tc>
          <w:tcPr>
            <w:tcW w:w="0" w:type="auto"/>
          </w:tcPr>
          <w:p w14:paraId="5787D4A8" w14:textId="77777777" w:rsidR="00D90BC0" w:rsidRPr="00063836" w:rsidRDefault="00D90BC0" w:rsidP="009F5E5B">
            <w:pPr>
              <w:pStyle w:val="TAC"/>
            </w:pPr>
            <w:r w:rsidRPr="00063836">
              <w:t>1</w:t>
            </w:r>
          </w:p>
        </w:tc>
        <w:tc>
          <w:tcPr>
            <w:tcW w:w="1719" w:type="dxa"/>
          </w:tcPr>
          <w:p w14:paraId="10F6240D" w14:textId="77777777" w:rsidR="00D90BC0" w:rsidRPr="00063836" w:rsidRDefault="00D90BC0" w:rsidP="009F5E5B">
            <w:pPr>
              <w:pStyle w:val="TAC"/>
            </w:pPr>
            <w:r w:rsidRPr="00063836">
              <w:t>n258</w:t>
            </w:r>
          </w:p>
        </w:tc>
        <w:tc>
          <w:tcPr>
            <w:tcW w:w="1779" w:type="dxa"/>
            <w:vAlign w:val="center"/>
          </w:tcPr>
          <w:p w14:paraId="4DD1B33B" w14:textId="77777777" w:rsidR="00D90BC0" w:rsidRPr="00063836" w:rsidRDefault="00D90BC0" w:rsidP="009F5E5B">
            <w:pPr>
              <w:pStyle w:val="TAC"/>
            </w:pPr>
            <w:r w:rsidRPr="00063836">
              <w:t>30.4</w:t>
            </w:r>
          </w:p>
        </w:tc>
        <w:tc>
          <w:tcPr>
            <w:tcW w:w="0" w:type="auto"/>
            <w:vAlign w:val="center"/>
          </w:tcPr>
          <w:p w14:paraId="00D5B43B" w14:textId="77777777" w:rsidR="00D90BC0" w:rsidRPr="00063836" w:rsidRDefault="00D90BC0" w:rsidP="009F5E5B">
            <w:pPr>
              <w:pStyle w:val="TAC"/>
            </w:pPr>
            <w:r w:rsidRPr="00063836">
              <w:t>0</w:t>
            </w:r>
          </w:p>
        </w:tc>
        <w:tc>
          <w:tcPr>
            <w:tcW w:w="0" w:type="auto"/>
            <w:vAlign w:val="center"/>
          </w:tcPr>
          <w:p w14:paraId="216FEE16" w14:textId="77777777" w:rsidR="00D90BC0" w:rsidRPr="00063836" w:rsidRDefault="00D90BC0" w:rsidP="009F5E5B">
            <w:pPr>
              <w:pStyle w:val="TAC"/>
            </w:pPr>
            <w:r w:rsidRPr="00063836">
              <w:t>0</w:t>
            </w:r>
          </w:p>
        </w:tc>
        <w:tc>
          <w:tcPr>
            <w:tcW w:w="0" w:type="auto"/>
            <w:vAlign w:val="center"/>
          </w:tcPr>
          <w:p w14:paraId="5E0D93BD" w14:textId="77777777" w:rsidR="00D90BC0" w:rsidRPr="00063836" w:rsidRDefault="00D90BC0" w:rsidP="009F5E5B">
            <w:pPr>
              <w:pStyle w:val="TAC"/>
            </w:pPr>
            <w:r w:rsidRPr="00063836">
              <w:t>30.4-TT</w:t>
            </w:r>
          </w:p>
        </w:tc>
        <w:tc>
          <w:tcPr>
            <w:tcW w:w="0" w:type="auto"/>
            <w:vAlign w:val="center"/>
          </w:tcPr>
          <w:p w14:paraId="49E9A585" w14:textId="77777777" w:rsidR="00D90BC0" w:rsidRPr="00063836" w:rsidRDefault="00D90BC0" w:rsidP="009F5E5B">
            <w:pPr>
              <w:pStyle w:val="TAC"/>
            </w:pPr>
            <w:r w:rsidRPr="00063836">
              <w:t>43</w:t>
            </w:r>
          </w:p>
        </w:tc>
      </w:tr>
      <w:tr w:rsidR="00D90BC0" w:rsidRPr="00063836" w14:paraId="667BDCCB"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75C3E724"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778740EB" w14:textId="77777777" w:rsidR="00D90BC0" w:rsidRPr="00063836" w:rsidRDefault="00D90BC0" w:rsidP="009F5E5B">
            <w:pPr>
              <w:pStyle w:val="TAC"/>
              <w:rPr>
                <w:rFonts w:cs="Arial"/>
              </w:rPr>
            </w:pPr>
            <w:r w:rsidRPr="00063836">
              <w:t>n257</w:t>
            </w:r>
          </w:p>
        </w:tc>
        <w:tc>
          <w:tcPr>
            <w:tcW w:w="1779" w:type="dxa"/>
            <w:tcBorders>
              <w:top w:val="single" w:sz="4" w:space="0" w:color="auto"/>
              <w:left w:val="single" w:sz="4" w:space="0" w:color="auto"/>
              <w:bottom w:val="single" w:sz="4" w:space="0" w:color="auto"/>
              <w:right w:val="single" w:sz="4" w:space="0" w:color="auto"/>
            </w:tcBorders>
            <w:vAlign w:val="center"/>
          </w:tcPr>
          <w:p w14:paraId="1AD2667E" w14:textId="77777777" w:rsidR="00D90BC0" w:rsidRPr="00063836" w:rsidRDefault="00D90BC0" w:rsidP="009F5E5B">
            <w:pPr>
              <w:pStyle w:val="TAC"/>
            </w:pPr>
            <w:r w:rsidRPr="00063836">
              <w:t>30</w:t>
            </w:r>
          </w:p>
        </w:tc>
        <w:tc>
          <w:tcPr>
            <w:tcW w:w="0" w:type="auto"/>
            <w:tcBorders>
              <w:top w:val="single" w:sz="4" w:space="0" w:color="auto"/>
              <w:left w:val="single" w:sz="4" w:space="0" w:color="auto"/>
              <w:bottom w:val="single" w:sz="4" w:space="0" w:color="auto"/>
              <w:right w:val="single" w:sz="4" w:space="0" w:color="auto"/>
            </w:tcBorders>
            <w:vAlign w:val="center"/>
          </w:tcPr>
          <w:p w14:paraId="14B2B1A3" w14:textId="77777777" w:rsidR="00D90BC0" w:rsidRPr="00063836" w:rsidRDefault="00D90BC0" w:rsidP="009F5E5B">
            <w:pPr>
              <w:pStyle w:val="TAC"/>
            </w:pPr>
            <w:r w:rsidRPr="00063836">
              <w:t>3</w:t>
            </w:r>
          </w:p>
        </w:tc>
        <w:tc>
          <w:tcPr>
            <w:tcW w:w="0" w:type="auto"/>
            <w:tcBorders>
              <w:top w:val="single" w:sz="4" w:space="0" w:color="auto"/>
              <w:left w:val="single" w:sz="4" w:space="0" w:color="auto"/>
              <w:bottom w:val="single" w:sz="4" w:space="0" w:color="auto"/>
              <w:right w:val="single" w:sz="4" w:space="0" w:color="auto"/>
            </w:tcBorders>
            <w:vAlign w:val="center"/>
          </w:tcPr>
          <w:p w14:paraId="26558718" w14:textId="77777777" w:rsidR="00D90BC0" w:rsidRPr="00063836" w:rsidRDefault="00D90BC0" w:rsidP="009F5E5B">
            <w:pPr>
              <w:pStyle w:val="TAC"/>
            </w:pPr>
            <w:r w:rsidRPr="00063836">
              <w:t>2.0</w:t>
            </w:r>
          </w:p>
        </w:tc>
        <w:tc>
          <w:tcPr>
            <w:tcW w:w="0" w:type="auto"/>
            <w:tcBorders>
              <w:top w:val="single" w:sz="4" w:space="0" w:color="auto"/>
              <w:left w:val="single" w:sz="4" w:space="0" w:color="auto"/>
              <w:bottom w:val="single" w:sz="4" w:space="0" w:color="auto"/>
              <w:right w:val="single" w:sz="4" w:space="0" w:color="auto"/>
            </w:tcBorders>
            <w:vAlign w:val="center"/>
          </w:tcPr>
          <w:p w14:paraId="3A2C6522" w14:textId="77777777" w:rsidR="00D90BC0" w:rsidRPr="00063836" w:rsidRDefault="00D90BC0" w:rsidP="009F5E5B">
            <w:pPr>
              <w:pStyle w:val="TAC"/>
            </w:pPr>
            <w:r w:rsidRPr="00063836">
              <w:t>25-TT</w:t>
            </w:r>
          </w:p>
        </w:tc>
        <w:tc>
          <w:tcPr>
            <w:tcW w:w="0" w:type="auto"/>
            <w:tcBorders>
              <w:top w:val="single" w:sz="4" w:space="0" w:color="auto"/>
              <w:left w:val="single" w:sz="4" w:space="0" w:color="auto"/>
              <w:bottom w:val="single" w:sz="4" w:space="0" w:color="auto"/>
              <w:right w:val="single" w:sz="4" w:space="0" w:color="auto"/>
            </w:tcBorders>
            <w:vAlign w:val="center"/>
          </w:tcPr>
          <w:p w14:paraId="543092C8" w14:textId="77777777" w:rsidR="00D90BC0" w:rsidRPr="00063836" w:rsidRDefault="00D90BC0" w:rsidP="009F5E5B">
            <w:pPr>
              <w:pStyle w:val="TAC"/>
            </w:pPr>
            <w:r w:rsidRPr="00063836">
              <w:t>43</w:t>
            </w:r>
          </w:p>
        </w:tc>
      </w:tr>
      <w:tr w:rsidR="00D90BC0" w:rsidRPr="00063836" w14:paraId="2B25E337"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tcPr>
          <w:p w14:paraId="38D2454B" w14:textId="77777777" w:rsidR="00D90BC0" w:rsidRPr="00063836" w:rsidRDefault="00D90BC0" w:rsidP="009F5E5B">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75B91726" w14:textId="77777777" w:rsidR="00D90BC0" w:rsidRPr="00063836" w:rsidRDefault="00D90BC0" w:rsidP="009F5E5B">
            <w:pPr>
              <w:pStyle w:val="TAC"/>
              <w:rPr>
                <w:rFonts w:cs="Arial"/>
              </w:rPr>
            </w:pPr>
            <w:r w:rsidRPr="00063836">
              <w:t>n258</w:t>
            </w:r>
          </w:p>
        </w:tc>
        <w:tc>
          <w:tcPr>
            <w:tcW w:w="1779" w:type="dxa"/>
            <w:tcBorders>
              <w:top w:val="single" w:sz="4" w:space="0" w:color="auto"/>
              <w:left w:val="single" w:sz="4" w:space="0" w:color="auto"/>
              <w:bottom w:val="single" w:sz="4" w:space="0" w:color="auto"/>
              <w:right w:val="single" w:sz="4" w:space="0" w:color="auto"/>
            </w:tcBorders>
            <w:vAlign w:val="center"/>
          </w:tcPr>
          <w:p w14:paraId="58BA02E4" w14:textId="77777777" w:rsidR="00D90BC0" w:rsidRPr="00063836" w:rsidRDefault="00D90BC0" w:rsidP="009F5E5B">
            <w:pPr>
              <w:pStyle w:val="TAC"/>
            </w:pPr>
            <w:r w:rsidRPr="00063836">
              <w:t>30.4</w:t>
            </w:r>
          </w:p>
        </w:tc>
        <w:tc>
          <w:tcPr>
            <w:tcW w:w="0" w:type="auto"/>
            <w:tcBorders>
              <w:top w:val="single" w:sz="4" w:space="0" w:color="auto"/>
              <w:left w:val="single" w:sz="4" w:space="0" w:color="auto"/>
              <w:bottom w:val="single" w:sz="4" w:space="0" w:color="auto"/>
              <w:right w:val="single" w:sz="4" w:space="0" w:color="auto"/>
            </w:tcBorders>
            <w:vAlign w:val="center"/>
          </w:tcPr>
          <w:p w14:paraId="730DC8DB" w14:textId="77777777" w:rsidR="00D90BC0" w:rsidRPr="00063836" w:rsidRDefault="00D90BC0" w:rsidP="009F5E5B">
            <w:pPr>
              <w:pStyle w:val="TAC"/>
            </w:pPr>
            <w:r w:rsidRPr="00063836">
              <w:t>3</w:t>
            </w:r>
          </w:p>
        </w:tc>
        <w:tc>
          <w:tcPr>
            <w:tcW w:w="0" w:type="auto"/>
            <w:tcBorders>
              <w:top w:val="single" w:sz="4" w:space="0" w:color="auto"/>
              <w:left w:val="single" w:sz="4" w:space="0" w:color="auto"/>
              <w:bottom w:val="single" w:sz="4" w:space="0" w:color="auto"/>
              <w:right w:val="single" w:sz="4" w:space="0" w:color="auto"/>
            </w:tcBorders>
            <w:vAlign w:val="center"/>
          </w:tcPr>
          <w:p w14:paraId="72DF6634" w14:textId="77777777" w:rsidR="00D90BC0" w:rsidRPr="00063836" w:rsidRDefault="00D90BC0" w:rsidP="009F5E5B">
            <w:pPr>
              <w:pStyle w:val="TAC"/>
            </w:pPr>
            <w:r w:rsidRPr="00063836">
              <w:t>2.0</w:t>
            </w:r>
          </w:p>
        </w:tc>
        <w:tc>
          <w:tcPr>
            <w:tcW w:w="0" w:type="auto"/>
            <w:tcBorders>
              <w:top w:val="single" w:sz="4" w:space="0" w:color="auto"/>
              <w:left w:val="single" w:sz="4" w:space="0" w:color="auto"/>
              <w:bottom w:val="single" w:sz="4" w:space="0" w:color="auto"/>
              <w:right w:val="single" w:sz="4" w:space="0" w:color="auto"/>
            </w:tcBorders>
            <w:vAlign w:val="center"/>
          </w:tcPr>
          <w:p w14:paraId="7F60C169" w14:textId="77777777" w:rsidR="00D90BC0" w:rsidRPr="00063836" w:rsidRDefault="00D90BC0" w:rsidP="009F5E5B">
            <w:pPr>
              <w:pStyle w:val="TAC"/>
            </w:pPr>
            <w:r w:rsidRPr="00063836">
              <w:t>25.4-TT</w:t>
            </w:r>
          </w:p>
        </w:tc>
        <w:tc>
          <w:tcPr>
            <w:tcW w:w="0" w:type="auto"/>
            <w:tcBorders>
              <w:top w:val="single" w:sz="4" w:space="0" w:color="auto"/>
              <w:left w:val="single" w:sz="4" w:space="0" w:color="auto"/>
              <w:bottom w:val="single" w:sz="4" w:space="0" w:color="auto"/>
              <w:right w:val="single" w:sz="4" w:space="0" w:color="auto"/>
            </w:tcBorders>
            <w:vAlign w:val="center"/>
          </w:tcPr>
          <w:p w14:paraId="3DE8E855" w14:textId="77777777" w:rsidR="00D90BC0" w:rsidRPr="00063836" w:rsidRDefault="00D90BC0" w:rsidP="009F5E5B">
            <w:pPr>
              <w:pStyle w:val="TAC"/>
            </w:pPr>
            <w:r w:rsidRPr="00063836">
              <w:t>43</w:t>
            </w:r>
          </w:p>
        </w:tc>
      </w:tr>
      <w:tr w:rsidR="00D90BC0" w:rsidRPr="00063836" w14:paraId="47C714C8" w14:textId="77777777" w:rsidTr="009F5E5B">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678A82C1" w14:textId="77777777" w:rsidR="00D90BC0" w:rsidRPr="00063836" w:rsidRDefault="00D90BC0" w:rsidP="009F5E5B">
            <w:pPr>
              <w:pStyle w:val="TAN"/>
            </w:pPr>
            <w:r w:rsidRPr="00063836">
              <w:t>NOTE 1:</w:t>
            </w:r>
            <w:r w:rsidRPr="00063836">
              <w:tab/>
              <w:t>TT for each band and accumulative aggregated bandwidth is specified in Table 6.2A.2.1.5-13.</w:t>
            </w:r>
          </w:p>
        </w:tc>
      </w:tr>
    </w:tbl>
    <w:p w14:paraId="3B75215C" w14:textId="77777777" w:rsidR="00D90BC0" w:rsidRPr="00063836" w:rsidRDefault="00D90BC0" w:rsidP="00D90BC0"/>
    <w:p w14:paraId="178DA50F" w14:textId="77777777" w:rsidR="00D90BC0" w:rsidRPr="00063836" w:rsidRDefault="00D90BC0" w:rsidP="00D90BC0">
      <w:pPr>
        <w:pStyle w:val="TH"/>
      </w:pPr>
      <w:r w:rsidRPr="00063836">
        <w:t>Table 6.2A.2.1.5-19: MPR requirements for Intra-band Contiguous UL CA (Power Class 5, MPR</w:t>
      </w:r>
      <w:r w:rsidRPr="00063836">
        <w:rPr>
          <w:vertAlign w:val="subscript"/>
        </w:rPr>
        <w:t>C_CA</w:t>
      </w:r>
      <w:r w:rsidRPr="00063836">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D90BC0" w:rsidRPr="00063836" w14:paraId="46746321" w14:textId="77777777" w:rsidTr="009F5E5B">
        <w:trPr>
          <w:jc w:val="center"/>
        </w:trPr>
        <w:tc>
          <w:tcPr>
            <w:tcW w:w="703" w:type="dxa"/>
            <w:vMerge w:val="restart"/>
          </w:tcPr>
          <w:p w14:paraId="3001F3BC" w14:textId="77777777" w:rsidR="00D90BC0" w:rsidRPr="00063836" w:rsidRDefault="00D90BC0" w:rsidP="009F5E5B">
            <w:pPr>
              <w:pStyle w:val="TAH"/>
            </w:pPr>
            <w:r w:rsidRPr="00063836">
              <w:t>Test ID</w:t>
            </w:r>
          </w:p>
        </w:tc>
        <w:tc>
          <w:tcPr>
            <w:tcW w:w="1702" w:type="dxa"/>
            <w:vMerge w:val="restart"/>
          </w:tcPr>
          <w:p w14:paraId="55F0517B" w14:textId="77777777" w:rsidR="00D90BC0" w:rsidRPr="00063836" w:rsidRDefault="00D90BC0" w:rsidP="009F5E5B">
            <w:pPr>
              <w:pStyle w:val="TAH"/>
            </w:pPr>
            <w:r w:rsidRPr="00063836">
              <w:t>Band</w:t>
            </w:r>
          </w:p>
        </w:tc>
        <w:tc>
          <w:tcPr>
            <w:tcW w:w="1134" w:type="dxa"/>
            <w:vMerge w:val="restart"/>
          </w:tcPr>
          <w:p w14:paraId="7F72C1E2" w14:textId="77777777" w:rsidR="00D90BC0" w:rsidRPr="00063836" w:rsidRDefault="00D90BC0" w:rsidP="009F5E5B">
            <w:pPr>
              <w:pStyle w:val="TAH"/>
            </w:pPr>
            <w:r w:rsidRPr="00063836">
              <w:t>Min peak EIRP (dBm)</w:t>
            </w:r>
          </w:p>
        </w:tc>
        <w:tc>
          <w:tcPr>
            <w:tcW w:w="992" w:type="dxa"/>
            <w:vMerge w:val="restart"/>
          </w:tcPr>
          <w:p w14:paraId="7084F203" w14:textId="77777777" w:rsidR="00D90BC0" w:rsidRPr="00063836" w:rsidRDefault="00D90BC0" w:rsidP="009F5E5B">
            <w:pPr>
              <w:pStyle w:val="TAH"/>
            </w:pPr>
            <w:r w:rsidRPr="00063836">
              <w:t>MPR</w:t>
            </w:r>
            <w:r w:rsidRPr="00063836">
              <w:rPr>
                <w:rFonts w:cs="Arial"/>
              </w:rPr>
              <w:t xml:space="preserve"> </w:t>
            </w:r>
            <w:r w:rsidRPr="00063836">
              <w:t>(dB)</w:t>
            </w:r>
          </w:p>
        </w:tc>
        <w:tc>
          <w:tcPr>
            <w:tcW w:w="2127" w:type="dxa"/>
            <w:gridSpan w:val="2"/>
          </w:tcPr>
          <w:p w14:paraId="3745411F" w14:textId="77777777" w:rsidR="00D90BC0" w:rsidRPr="00063836" w:rsidRDefault="00D90BC0" w:rsidP="009F5E5B">
            <w:pPr>
              <w:pStyle w:val="TAH"/>
            </w:pPr>
            <w:r w:rsidRPr="00063836">
              <w:t xml:space="preserve">Lower limit for test procedure with UPLF test mode (variant a, Rel-16 and later) </w:t>
            </w:r>
          </w:p>
        </w:tc>
        <w:tc>
          <w:tcPr>
            <w:tcW w:w="2835" w:type="dxa"/>
            <w:gridSpan w:val="2"/>
          </w:tcPr>
          <w:p w14:paraId="76E0089E" w14:textId="77777777" w:rsidR="00D90BC0" w:rsidRPr="00063836" w:rsidRDefault="00D90BC0" w:rsidP="009F5E5B">
            <w:pPr>
              <w:pStyle w:val="TAH"/>
            </w:pPr>
            <w:r w:rsidRPr="00063836">
              <w:t>Lower limit for test procedure with PHR (variant b, Rel-15 only)</w:t>
            </w:r>
          </w:p>
          <w:p w14:paraId="0BB784BF" w14:textId="77777777" w:rsidR="00D90BC0" w:rsidRPr="00063836" w:rsidRDefault="00D90BC0" w:rsidP="009F5E5B">
            <w:pPr>
              <w:pStyle w:val="TAH"/>
              <w:jc w:val="left"/>
            </w:pPr>
          </w:p>
        </w:tc>
        <w:tc>
          <w:tcPr>
            <w:tcW w:w="1275" w:type="dxa"/>
            <w:vMerge w:val="restart"/>
          </w:tcPr>
          <w:p w14:paraId="1A6C43DE" w14:textId="77777777" w:rsidR="00D90BC0" w:rsidRPr="00063836" w:rsidRDefault="00D90BC0" w:rsidP="009F5E5B">
            <w:pPr>
              <w:pStyle w:val="TAH"/>
            </w:pPr>
            <w:r w:rsidRPr="00063836">
              <w:t>Upper limit (dBm)</w:t>
            </w:r>
          </w:p>
        </w:tc>
      </w:tr>
      <w:tr w:rsidR="00D90BC0" w:rsidRPr="00063836" w14:paraId="6706B357" w14:textId="77777777" w:rsidTr="009F5E5B">
        <w:trPr>
          <w:trHeight w:val="54"/>
          <w:jc w:val="center"/>
        </w:trPr>
        <w:tc>
          <w:tcPr>
            <w:tcW w:w="703" w:type="dxa"/>
            <w:vMerge/>
          </w:tcPr>
          <w:p w14:paraId="7A0BCDC3" w14:textId="77777777" w:rsidR="00D90BC0" w:rsidRPr="00063836" w:rsidRDefault="00D90BC0" w:rsidP="009F5E5B">
            <w:pPr>
              <w:pStyle w:val="TAH"/>
            </w:pPr>
          </w:p>
        </w:tc>
        <w:tc>
          <w:tcPr>
            <w:tcW w:w="1702" w:type="dxa"/>
            <w:vMerge/>
          </w:tcPr>
          <w:p w14:paraId="31E1BDCF" w14:textId="77777777" w:rsidR="00D90BC0" w:rsidRPr="00063836" w:rsidRDefault="00D90BC0" w:rsidP="009F5E5B">
            <w:pPr>
              <w:pStyle w:val="TAH"/>
            </w:pPr>
          </w:p>
        </w:tc>
        <w:tc>
          <w:tcPr>
            <w:tcW w:w="1134" w:type="dxa"/>
            <w:vMerge/>
          </w:tcPr>
          <w:p w14:paraId="3C3B6D5D" w14:textId="77777777" w:rsidR="00D90BC0" w:rsidRPr="00063836" w:rsidRDefault="00D90BC0" w:rsidP="009F5E5B">
            <w:pPr>
              <w:pStyle w:val="TAH"/>
            </w:pPr>
          </w:p>
        </w:tc>
        <w:tc>
          <w:tcPr>
            <w:tcW w:w="992" w:type="dxa"/>
            <w:vMerge/>
          </w:tcPr>
          <w:p w14:paraId="4EDF6758" w14:textId="77777777" w:rsidR="00D90BC0" w:rsidRPr="00063836" w:rsidRDefault="00D90BC0" w:rsidP="009F5E5B">
            <w:pPr>
              <w:pStyle w:val="TAH"/>
            </w:pPr>
          </w:p>
        </w:tc>
        <w:tc>
          <w:tcPr>
            <w:tcW w:w="851" w:type="dxa"/>
          </w:tcPr>
          <w:p w14:paraId="6B8C7DA6" w14:textId="77777777" w:rsidR="00D90BC0" w:rsidRPr="00063836" w:rsidRDefault="00D90BC0" w:rsidP="009F5E5B">
            <w:pPr>
              <w:pStyle w:val="TAH"/>
            </w:pPr>
            <w:r w:rsidRPr="00063836">
              <w:t>T(MPR) (dB)</w:t>
            </w:r>
          </w:p>
        </w:tc>
        <w:tc>
          <w:tcPr>
            <w:tcW w:w="1276" w:type="dxa"/>
          </w:tcPr>
          <w:p w14:paraId="07BD2B9D" w14:textId="77777777" w:rsidR="00D90BC0" w:rsidRPr="00063836" w:rsidRDefault="00D90BC0" w:rsidP="009F5E5B">
            <w:pPr>
              <w:pStyle w:val="TAH"/>
            </w:pPr>
            <w:r w:rsidRPr="00063836">
              <w:t>Lower limit (dBm)</w:t>
            </w:r>
          </w:p>
        </w:tc>
        <w:tc>
          <w:tcPr>
            <w:tcW w:w="1559" w:type="dxa"/>
          </w:tcPr>
          <w:p w14:paraId="7F3EE57F" w14:textId="77777777" w:rsidR="00D90BC0" w:rsidRPr="00063836" w:rsidRDefault="00D90BC0" w:rsidP="009F5E5B">
            <w:pPr>
              <w:pStyle w:val="TAH"/>
            </w:pPr>
            <w:r w:rsidRPr="00063836">
              <w:t>T(MPR+</w:t>
            </w:r>
            <w:r w:rsidRPr="00063836">
              <w:rPr>
                <w:rFonts w:cs="Arial"/>
              </w:rPr>
              <w:t xml:space="preserve"> Δ</w:t>
            </w:r>
            <w:r w:rsidRPr="00063836">
              <w:t>PHR) (dB)</w:t>
            </w:r>
          </w:p>
        </w:tc>
        <w:tc>
          <w:tcPr>
            <w:tcW w:w="1276" w:type="dxa"/>
          </w:tcPr>
          <w:p w14:paraId="2AF73392" w14:textId="77777777" w:rsidR="00D90BC0" w:rsidRPr="00063836" w:rsidRDefault="00D90BC0" w:rsidP="009F5E5B">
            <w:pPr>
              <w:pStyle w:val="TAH"/>
            </w:pPr>
            <w:r w:rsidRPr="00063836">
              <w:t>Lower limit PHR(dBm)</w:t>
            </w:r>
          </w:p>
        </w:tc>
        <w:tc>
          <w:tcPr>
            <w:tcW w:w="1275" w:type="dxa"/>
            <w:vMerge/>
          </w:tcPr>
          <w:p w14:paraId="68823A62" w14:textId="77777777" w:rsidR="00D90BC0" w:rsidRPr="00063836" w:rsidRDefault="00D90BC0" w:rsidP="009F5E5B">
            <w:pPr>
              <w:pStyle w:val="TAH"/>
            </w:pPr>
          </w:p>
        </w:tc>
      </w:tr>
      <w:tr w:rsidR="00D90BC0" w:rsidRPr="00063836" w14:paraId="32D3F8B8" w14:textId="77777777" w:rsidTr="009F5E5B">
        <w:trPr>
          <w:jc w:val="center"/>
        </w:trPr>
        <w:tc>
          <w:tcPr>
            <w:tcW w:w="10768" w:type="dxa"/>
            <w:gridSpan w:val="9"/>
          </w:tcPr>
          <w:p w14:paraId="071B0679" w14:textId="77777777" w:rsidR="00D90BC0" w:rsidRPr="00063836" w:rsidRDefault="00D90BC0" w:rsidP="009F5E5B">
            <w:pPr>
              <w:pStyle w:val="TAH"/>
            </w:pPr>
            <w:r w:rsidRPr="00063836">
              <w:t>Test requirements for a CA_nXB, nXC_UL_nXB Configuration (800MHz &lt;= Cumulative aggregated BWchannel &lt;= 1400MHz)</w:t>
            </w:r>
          </w:p>
        </w:tc>
      </w:tr>
      <w:tr w:rsidR="00D90BC0" w:rsidRPr="00063836" w14:paraId="72146F7C" w14:textId="77777777" w:rsidTr="009F5E5B">
        <w:trPr>
          <w:jc w:val="center"/>
        </w:trPr>
        <w:tc>
          <w:tcPr>
            <w:tcW w:w="703" w:type="dxa"/>
          </w:tcPr>
          <w:p w14:paraId="08F97D7E" w14:textId="77777777" w:rsidR="00D90BC0" w:rsidRPr="00063836" w:rsidRDefault="00D90BC0" w:rsidP="009F5E5B">
            <w:pPr>
              <w:pStyle w:val="TAC"/>
            </w:pPr>
            <w:r w:rsidRPr="00063836">
              <w:t>1</w:t>
            </w:r>
          </w:p>
        </w:tc>
        <w:tc>
          <w:tcPr>
            <w:tcW w:w="1702" w:type="dxa"/>
          </w:tcPr>
          <w:p w14:paraId="66500BA9" w14:textId="77777777" w:rsidR="00D90BC0" w:rsidRPr="00063836" w:rsidRDefault="00D90BC0" w:rsidP="009F5E5B">
            <w:pPr>
              <w:pStyle w:val="TAC"/>
            </w:pPr>
            <w:r w:rsidRPr="00063836">
              <w:t>n257</w:t>
            </w:r>
          </w:p>
        </w:tc>
        <w:tc>
          <w:tcPr>
            <w:tcW w:w="1134" w:type="dxa"/>
            <w:vAlign w:val="center"/>
          </w:tcPr>
          <w:p w14:paraId="27DC37C6" w14:textId="77777777" w:rsidR="00D90BC0" w:rsidRPr="00063836" w:rsidRDefault="00D90BC0" w:rsidP="009F5E5B">
            <w:pPr>
              <w:pStyle w:val="TAC"/>
            </w:pPr>
            <w:r w:rsidRPr="00063836">
              <w:t>30</w:t>
            </w:r>
          </w:p>
        </w:tc>
        <w:tc>
          <w:tcPr>
            <w:tcW w:w="992" w:type="dxa"/>
            <w:vAlign w:val="center"/>
          </w:tcPr>
          <w:p w14:paraId="4654778D" w14:textId="77777777" w:rsidR="00D90BC0" w:rsidRPr="00063836" w:rsidRDefault="00D90BC0" w:rsidP="009F5E5B">
            <w:pPr>
              <w:pStyle w:val="TAC"/>
            </w:pPr>
            <w:r w:rsidRPr="00063836">
              <w:t>8.2</w:t>
            </w:r>
          </w:p>
        </w:tc>
        <w:tc>
          <w:tcPr>
            <w:tcW w:w="851" w:type="dxa"/>
            <w:vAlign w:val="center"/>
          </w:tcPr>
          <w:p w14:paraId="317B4726" w14:textId="77777777" w:rsidR="00D90BC0" w:rsidRPr="00063836" w:rsidRDefault="00D90BC0" w:rsidP="009F5E5B">
            <w:pPr>
              <w:pStyle w:val="TAC"/>
            </w:pPr>
            <w:r w:rsidRPr="00063836">
              <w:t>5.0</w:t>
            </w:r>
          </w:p>
        </w:tc>
        <w:tc>
          <w:tcPr>
            <w:tcW w:w="1276" w:type="dxa"/>
            <w:vAlign w:val="center"/>
          </w:tcPr>
          <w:p w14:paraId="616537FF" w14:textId="77777777" w:rsidR="00D90BC0" w:rsidRPr="00063836" w:rsidRDefault="00D90BC0" w:rsidP="009F5E5B">
            <w:pPr>
              <w:pStyle w:val="TAC"/>
            </w:pPr>
            <w:r w:rsidRPr="00063836">
              <w:t>16.8-TT</w:t>
            </w:r>
          </w:p>
        </w:tc>
        <w:tc>
          <w:tcPr>
            <w:tcW w:w="1559" w:type="dxa"/>
            <w:vAlign w:val="center"/>
          </w:tcPr>
          <w:p w14:paraId="03221E83" w14:textId="77777777" w:rsidR="00D90BC0" w:rsidRPr="00063836" w:rsidRDefault="00D90BC0" w:rsidP="009F5E5B">
            <w:pPr>
              <w:pStyle w:val="TAC"/>
            </w:pPr>
            <w:r w:rsidRPr="00063836">
              <w:t>5.0</w:t>
            </w:r>
          </w:p>
        </w:tc>
        <w:tc>
          <w:tcPr>
            <w:tcW w:w="1276" w:type="dxa"/>
            <w:vAlign w:val="center"/>
          </w:tcPr>
          <w:p w14:paraId="4EF93825" w14:textId="77777777" w:rsidR="00D90BC0" w:rsidRPr="00063836" w:rsidRDefault="00D90BC0" w:rsidP="009F5E5B">
            <w:pPr>
              <w:pStyle w:val="TAC"/>
            </w:pPr>
            <w:r w:rsidRPr="00063836">
              <w:t>16.8-ΔPHR-TT</w:t>
            </w:r>
          </w:p>
        </w:tc>
        <w:tc>
          <w:tcPr>
            <w:tcW w:w="1275" w:type="dxa"/>
            <w:vAlign w:val="center"/>
          </w:tcPr>
          <w:p w14:paraId="49EBB1E5" w14:textId="77777777" w:rsidR="00D90BC0" w:rsidRPr="00063836" w:rsidRDefault="00D90BC0" w:rsidP="009F5E5B">
            <w:pPr>
              <w:pStyle w:val="TAC"/>
            </w:pPr>
            <w:r w:rsidRPr="00063836">
              <w:t>43</w:t>
            </w:r>
          </w:p>
        </w:tc>
      </w:tr>
      <w:tr w:rsidR="00D90BC0" w:rsidRPr="00063836" w14:paraId="1CDA7B6C" w14:textId="77777777" w:rsidTr="009F5E5B">
        <w:trPr>
          <w:jc w:val="center"/>
        </w:trPr>
        <w:tc>
          <w:tcPr>
            <w:tcW w:w="703" w:type="dxa"/>
          </w:tcPr>
          <w:p w14:paraId="1505EB53" w14:textId="77777777" w:rsidR="00D90BC0" w:rsidRPr="00063836" w:rsidRDefault="00D90BC0" w:rsidP="009F5E5B">
            <w:pPr>
              <w:pStyle w:val="TAC"/>
            </w:pPr>
            <w:r w:rsidRPr="00063836">
              <w:t>1</w:t>
            </w:r>
          </w:p>
        </w:tc>
        <w:tc>
          <w:tcPr>
            <w:tcW w:w="1702" w:type="dxa"/>
          </w:tcPr>
          <w:p w14:paraId="1F218B9F" w14:textId="77777777" w:rsidR="00D90BC0" w:rsidRPr="00063836" w:rsidRDefault="00D90BC0" w:rsidP="009F5E5B">
            <w:pPr>
              <w:pStyle w:val="TAC"/>
            </w:pPr>
            <w:r w:rsidRPr="00063836">
              <w:t>n258</w:t>
            </w:r>
          </w:p>
        </w:tc>
        <w:tc>
          <w:tcPr>
            <w:tcW w:w="1134" w:type="dxa"/>
            <w:vAlign w:val="center"/>
          </w:tcPr>
          <w:p w14:paraId="64F61CA4" w14:textId="77777777" w:rsidR="00D90BC0" w:rsidRPr="00063836" w:rsidRDefault="00D90BC0" w:rsidP="009F5E5B">
            <w:pPr>
              <w:pStyle w:val="TAC"/>
            </w:pPr>
            <w:r w:rsidRPr="00063836">
              <w:t>30.4</w:t>
            </w:r>
          </w:p>
        </w:tc>
        <w:tc>
          <w:tcPr>
            <w:tcW w:w="992" w:type="dxa"/>
            <w:vAlign w:val="center"/>
          </w:tcPr>
          <w:p w14:paraId="50B59D2A" w14:textId="77777777" w:rsidR="00D90BC0" w:rsidRPr="00063836" w:rsidRDefault="00D90BC0" w:rsidP="009F5E5B">
            <w:pPr>
              <w:pStyle w:val="TAC"/>
            </w:pPr>
            <w:r w:rsidRPr="00063836">
              <w:t>8.2</w:t>
            </w:r>
          </w:p>
        </w:tc>
        <w:tc>
          <w:tcPr>
            <w:tcW w:w="851" w:type="dxa"/>
            <w:vAlign w:val="center"/>
          </w:tcPr>
          <w:p w14:paraId="625B2913" w14:textId="77777777" w:rsidR="00D90BC0" w:rsidRPr="00063836" w:rsidRDefault="00D90BC0" w:rsidP="009F5E5B">
            <w:pPr>
              <w:pStyle w:val="TAC"/>
            </w:pPr>
            <w:r w:rsidRPr="00063836">
              <w:t>5.0</w:t>
            </w:r>
          </w:p>
        </w:tc>
        <w:tc>
          <w:tcPr>
            <w:tcW w:w="1276" w:type="dxa"/>
            <w:vAlign w:val="center"/>
          </w:tcPr>
          <w:p w14:paraId="5E43AF6B" w14:textId="77777777" w:rsidR="00D90BC0" w:rsidRPr="00063836" w:rsidRDefault="00D90BC0" w:rsidP="009F5E5B">
            <w:pPr>
              <w:pStyle w:val="TAC"/>
            </w:pPr>
            <w:r w:rsidRPr="00063836">
              <w:t>17.2-TT</w:t>
            </w:r>
          </w:p>
        </w:tc>
        <w:tc>
          <w:tcPr>
            <w:tcW w:w="1559" w:type="dxa"/>
            <w:vAlign w:val="center"/>
          </w:tcPr>
          <w:p w14:paraId="65AD7CD4" w14:textId="77777777" w:rsidR="00D90BC0" w:rsidRPr="00063836" w:rsidRDefault="00D90BC0" w:rsidP="009F5E5B">
            <w:pPr>
              <w:pStyle w:val="TAC"/>
            </w:pPr>
            <w:r w:rsidRPr="00063836">
              <w:t>5.0</w:t>
            </w:r>
          </w:p>
        </w:tc>
        <w:tc>
          <w:tcPr>
            <w:tcW w:w="1276" w:type="dxa"/>
            <w:vAlign w:val="center"/>
          </w:tcPr>
          <w:p w14:paraId="4B9AAC81" w14:textId="77777777" w:rsidR="00D90BC0" w:rsidRPr="00063836" w:rsidRDefault="00D90BC0" w:rsidP="009F5E5B">
            <w:pPr>
              <w:pStyle w:val="TAC"/>
            </w:pPr>
            <w:r w:rsidRPr="00063836">
              <w:t>17.2-ΔPHR-TT</w:t>
            </w:r>
          </w:p>
        </w:tc>
        <w:tc>
          <w:tcPr>
            <w:tcW w:w="1275" w:type="dxa"/>
            <w:vAlign w:val="center"/>
          </w:tcPr>
          <w:p w14:paraId="07D8A264" w14:textId="77777777" w:rsidR="00D90BC0" w:rsidRPr="00063836" w:rsidRDefault="00D90BC0" w:rsidP="009F5E5B">
            <w:pPr>
              <w:pStyle w:val="TAC"/>
            </w:pPr>
            <w:r w:rsidRPr="00063836">
              <w:t>43</w:t>
            </w:r>
          </w:p>
        </w:tc>
      </w:tr>
      <w:tr w:rsidR="00D90BC0" w:rsidRPr="00063836" w14:paraId="50E19926" w14:textId="77777777" w:rsidTr="009F5E5B">
        <w:trPr>
          <w:jc w:val="center"/>
        </w:trPr>
        <w:tc>
          <w:tcPr>
            <w:tcW w:w="703" w:type="dxa"/>
          </w:tcPr>
          <w:p w14:paraId="04BD8E58" w14:textId="77777777" w:rsidR="00D90BC0" w:rsidRPr="00063836" w:rsidRDefault="00D90BC0" w:rsidP="009F5E5B">
            <w:pPr>
              <w:pStyle w:val="TAC"/>
            </w:pPr>
            <w:r w:rsidRPr="00063836">
              <w:t>2</w:t>
            </w:r>
          </w:p>
        </w:tc>
        <w:tc>
          <w:tcPr>
            <w:tcW w:w="1702" w:type="dxa"/>
          </w:tcPr>
          <w:p w14:paraId="770A6A9B" w14:textId="77777777" w:rsidR="00D90BC0" w:rsidRPr="00063836" w:rsidRDefault="00D90BC0" w:rsidP="009F5E5B">
            <w:pPr>
              <w:pStyle w:val="TAC"/>
            </w:pPr>
            <w:r w:rsidRPr="00063836">
              <w:t>n257</w:t>
            </w:r>
          </w:p>
        </w:tc>
        <w:tc>
          <w:tcPr>
            <w:tcW w:w="1134" w:type="dxa"/>
            <w:vAlign w:val="center"/>
          </w:tcPr>
          <w:p w14:paraId="65A8B5B1" w14:textId="77777777" w:rsidR="00D90BC0" w:rsidRPr="00063836" w:rsidRDefault="00D90BC0" w:rsidP="009F5E5B">
            <w:pPr>
              <w:pStyle w:val="TAC"/>
            </w:pPr>
            <w:r w:rsidRPr="00063836">
              <w:t>30</w:t>
            </w:r>
          </w:p>
        </w:tc>
        <w:tc>
          <w:tcPr>
            <w:tcW w:w="992" w:type="dxa"/>
            <w:vAlign w:val="center"/>
          </w:tcPr>
          <w:p w14:paraId="144F2B09" w14:textId="77777777" w:rsidR="00D90BC0" w:rsidRPr="00063836" w:rsidRDefault="00D90BC0" w:rsidP="009F5E5B">
            <w:pPr>
              <w:pStyle w:val="TAC"/>
            </w:pPr>
            <w:r w:rsidRPr="00063836">
              <w:t>9.3</w:t>
            </w:r>
          </w:p>
        </w:tc>
        <w:tc>
          <w:tcPr>
            <w:tcW w:w="851" w:type="dxa"/>
            <w:vAlign w:val="center"/>
          </w:tcPr>
          <w:p w14:paraId="3C32A2AE" w14:textId="77777777" w:rsidR="00D90BC0" w:rsidRPr="00063836" w:rsidRDefault="00D90BC0" w:rsidP="009F5E5B">
            <w:pPr>
              <w:pStyle w:val="TAC"/>
            </w:pPr>
            <w:r w:rsidRPr="00063836">
              <w:t>5.0</w:t>
            </w:r>
          </w:p>
        </w:tc>
        <w:tc>
          <w:tcPr>
            <w:tcW w:w="1276" w:type="dxa"/>
            <w:vAlign w:val="center"/>
          </w:tcPr>
          <w:p w14:paraId="7D97BFB4" w14:textId="77777777" w:rsidR="00D90BC0" w:rsidRPr="00063836" w:rsidRDefault="00D90BC0" w:rsidP="009F5E5B">
            <w:pPr>
              <w:pStyle w:val="TAC"/>
            </w:pPr>
            <w:r w:rsidRPr="00063836">
              <w:t>15.7-TT</w:t>
            </w:r>
          </w:p>
        </w:tc>
        <w:tc>
          <w:tcPr>
            <w:tcW w:w="1559" w:type="dxa"/>
            <w:vAlign w:val="center"/>
          </w:tcPr>
          <w:p w14:paraId="41A25C12" w14:textId="77777777" w:rsidR="00D90BC0" w:rsidRPr="00063836" w:rsidRDefault="00D90BC0" w:rsidP="009F5E5B">
            <w:pPr>
              <w:pStyle w:val="TAC"/>
            </w:pPr>
            <w:r w:rsidRPr="00063836">
              <w:t>5.0+2</w:t>
            </w:r>
          </w:p>
        </w:tc>
        <w:tc>
          <w:tcPr>
            <w:tcW w:w="1276" w:type="dxa"/>
            <w:vAlign w:val="center"/>
          </w:tcPr>
          <w:p w14:paraId="0CB2E5CD" w14:textId="77777777" w:rsidR="00D90BC0" w:rsidRPr="00063836" w:rsidRDefault="00D90BC0" w:rsidP="009F5E5B">
            <w:pPr>
              <w:pStyle w:val="TAC"/>
            </w:pPr>
            <w:r w:rsidRPr="00063836">
              <w:t>13.7-ΔPHR-TT</w:t>
            </w:r>
          </w:p>
        </w:tc>
        <w:tc>
          <w:tcPr>
            <w:tcW w:w="1275" w:type="dxa"/>
            <w:vAlign w:val="center"/>
          </w:tcPr>
          <w:p w14:paraId="462692FC" w14:textId="77777777" w:rsidR="00D90BC0" w:rsidRPr="00063836" w:rsidRDefault="00D90BC0" w:rsidP="009F5E5B">
            <w:pPr>
              <w:pStyle w:val="TAC"/>
            </w:pPr>
            <w:r w:rsidRPr="00063836">
              <w:t>43</w:t>
            </w:r>
          </w:p>
        </w:tc>
      </w:tr>
      <w:tr w:rsidR="00D90BC0" w:rsidRPr="00063836" w14:paraId="1C73407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9BD2B35"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692F7960"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5D505215"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6D69D348" w14:textId="77777777" w:rsidR="00D90BC0" w:rsidRPr="00063836" w:rsidRDefault="00D90BC0" w:rsidP="009F5E5B">
            <w:pPr>
              <w:pStyle w:val="TAC"/>
            </w:pPr>
            <w:r w:rsidRPr="00063836">
              <w:t>9.3</w:t>
            </w:r>
          </w:p>
        </w:tc>
        <w:tc>
          <w:tcPr>
            <w:tcW w:w="851" w:type="dxa"/>
            <w:tcBorders>
              <w:top w:val="single" w:sz="4" w:space="0" w:color="auto"/>
              <w:left w:val="single" w:sz="4" w:space="0" w:color="auto"/>
              <w:bottom w:val="single" w:sz="4" w:space="0" w:color="auto"/>
              <w:right w:val="single" w:sz="4" w:space="0" w:color="auto"/>
            </w:tcBorders>
            <w:vAlign w:val="center"/>
          </w:tcPr>
          <w:p w14:paraId="0FDB6154"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E3183D8" w14:textId="77777777" w:rsidR="00D90BC0" w:rsidRPr="00063836" w:rsidRDefault="00D90BC0" w:rsidP="009F5E5B">
            <w:pPr>
              <w:pStyle w:val="TAC"/>
            </w:pPr>
            <w:r w:rsidRPr="00063836">
              <w:t>16.1-TT</w:t>
            </w:r>
          </w:p>
        </w:tc>
        <w:tc>
          <w:tcPr>
            <w:tcW w:w="1559" w:type="dxa"/>
            <w:tcBorders>
              <w:top w:val="single" w:sz="4" w:space="0" w:color="auto"/>
              <w:left w:val="single" w:sz="4" w:space="0" w:color="auto"/>
              <w:bottom w:val="single" w:sz="4" w:space="0" w:color="auto"/>
              <w:right w:val="single" w:sz="4" w:space="0" w:color="auto"/>
            </w:tcBorders>
            <w:vAlign w:val="center"/>
          </w:tcPr>
          <w:p w14:paraId="7C9BD560"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0155B0E6" w14:textId="77777777" w:rsidR="00D90BC0" w:rsidRPr="00063836" w:rsidRDefault="00D90BC0" w:rsidP="009F5E5B">
            <w:pPr>
              <w:pStyle w:val="TAC"/>
            </w:pPr>
            <w:r w:rsidRPr="00063836">
              <w:t>14.1-ΔPHR-TT</w:t>
            </w:r>
          </w:p>
        </w:tc>
        <w:tc>
          <w:tcPr>
            <w:tcW w:w="1275" w:type="dxa"/>
            <w:tcBorders>
              <w:top w:val="single" w:sz="4" w:space="0" w:color="auto"/>
              <w:left w:val="single" w:sz="4" w:space="0" w:color="auto"/>
              <w:bottom w:val="single" w:sz="4" w:space="0" w:color="auto"/>
              <w:right w:val="single" w:sz="4" w:space="0" w:color="auto"/>
            </w:tcBorders>
            <w:vAlign w:val="center"/>
          </w:tcPr>
          <w:p w14:paraId="4F70261F" w14:textId="77777777" w:rsidR="00D90BC0" w:rsidRPr="00063836" w:rsidRDefault="00D90BC0" w:rsidP="009F5E5B">
            <w:pPr>
              <w:pStyle w:val="TAC"/>
            </w:pPr>
            <w:r w:rsidRPr="00063836">
              <w:t>43</w:t>
            </w:r>
          </w:p>
        </w:tc>
      </w:tr>
      <w:tr w:rsidR="00D90BC0" w:rsidRPr="00063836" w14:paraId="109BD922"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0C7BF171"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09EA2CFC"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77CC641C"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77297896"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0D03FA6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CAAB24F" w14:textId="77777777" w:rsidR="00D90BC0" w:rsidRPr="00063836" w:rsidRDefault="00D90BC0" w:rsidP="009F5E5B">
            <w:pPr>
              <w:pStyle w:val="TAC"/>
            </w:pPr>
            <w:r w:rsidRPr="00063836">
              <w:t>17-TT</w:t>
            </w:r>
          </w:p>
        </w:tc>
        <w:tc>
          <w:tcPr>
            <w:tcW w:w="1559" w:type="dxa"/>
            <w:tcBorders>
              <w:top w:val="single" w:sz="4" w:space="0" w:color="auto"/>
              <w:left w:val="single" w:sz="4" w:space="0" w:color="auto"/>
              <w:bottom w:val="single" w:sz="4" w:space="0" w:color="auto"/>
              <w:right w:val="single" w:sz="4" w:space="0" w:color="auto"/>
            </w:tcBorders>
            <w:vAlign w:val="center"/>
          </w:tcPr>
          <w:p w14:paraId="6B877FE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843916C" w14:textId="77777777" w:rsidR="00D90BC0" w:rsidRPr="00063836" w:rsidRDefault="00D90BC0" w:rsidP="009F5E5B">
            <w:pPr>
              <w:pStyle w:val="TAC"/>
            </w:pPr>
            <w:r w:rsidRPr="00063836">
              <w:t>17-ΔPHR-TT</w:t>
            </w:r>
          </w:p>
        </w:tc>
        <w:tc>
          <w:tcPr>
            <w:tcW w:w="1275" w:type="dxa"/>
            <w:tcBorders>
              <w:top w:val="single" w:sz="4" w:space="0" w:color="auto"/>
              <w:left w:val="single" w:sz="4" w:space="0" w:color="auto"/>
              <w:bottom w:val="single" w:sz="4" w:space="0" w:color="auto"/>
              <w:right w:val="single" w:sz="4" w:space="0" w:color="auto"/>
            </w:tcBorders>
            <w:vAlign w:val="center"/>
          </w:tcPr>
          <w:p w14:paraId="632EAC7B" w14:textId="77777777" w:rsidR="00D90BC0" w:rsidRPr="00063836" w:rsidRDefault="00D90BC0" w:rsidP="009F5E5B">
            <w:pPr>
              <w:pStyle w:val="TAC"/>
            </w:pPr>
            <w:r w:rsidRPr="00063836">
              <w:t>43</w:t>
            </w:r>
          </w:p>
        </w:tc>
      </w:tr>
      <w:tr w:rsidR="00D90BC0" w:rsidRPr="00063836" w14:paraId="626CD18A"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5E596C9"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13D68805"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282CE9FB"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5E190492"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00D12C56"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39E83CE" w14:textId="77777777" w:rsidR="00D90BC0" w:rsidRPr="00063836" w:rsidRDefault="00D90BC0" w:rsidP="009F5E5B">
            <w:pPr>
              <w:pStyle w:val="TAC"/>
            </w:pPr>
            <w:r w:rsidRPr="00063836">
              <w:t>17.4-TT</w:t>
            </w:r>
          </w:p>
        </w:tc>
        <w:tc>
          <w:tcPr>
            <w:tcW w:w="1559" w:type="dxa"/>
            <w:tcBorders>
              <w:top w:val="single" w:sz="4" w:space="0" w:color="auto"/>
              <w:left w:val="single" w:sz="4" w:space="0" w:color="auto"/>
              <w:bottom w:val="single" w:sz="4" w:space="0" w:color="auto"/>
              <w:right w:val="single" w:sz="4" w:space="0" w:color="auto"/>
            </w:tcBorders>
            <w:vAlign w:val="center"/>
          </w:tcPr>
          <w:p w14:paraId="23336841"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63352B8" w14:textId="77777777" w:rsidR="00D90BC0" w:rsidRPr="00063836" w:rsidRDefault="00D90BC0" w:rsidP="009F5E5B">
            <w:pPr>
              <w:pStyle w:val="TAC"/>
            </w:pPr>
            <w:r w:rsidRPr="00063836">
              <w:t>17.4-ΔPHR-TT</w:t>
            </w:r>
          </w:p>
        </w:tc>
        <w:tc>
          <w:tcPr>
            <w:tcW w:w="1275" w:type="dxa"/>
            <w:tcBorders>
              <w:top w:val="single" w:sz="4" w:space="0" w:color="auto"/>
              <w:left w:val="single" w:sz="4" w:space="0" w:color="auto"/>
              <w:bottom w:val="single" w:sz="4" w:space="0" w:color="auto"/>
              <w:right w:val="single" w:sz="4" w:space="0" w:color="auto"/>
            </w:tcBorders>
            <w:vAlign w:val="center"/>
          </w:tcPr>
          <w:p w14:paraId="79F90CCB" w14:textId="77777777" w:rsidR="00D90BC0" w:rsidRPr="00063836" w:rsidRDefault="00D90BC0" w:rsidP="009F5E5B">
            <w:pPr>
              <w:pStyle w:val="TAC"/>
            </w:pPr>
            <w:r w:rsidRPr="00063836">
              <w:t>43</w:t>
            </w:r>
          </w:p>
        </w:tc>
      </w:tr>
      <w:tr w:rsidR="00D90BC0" w:rsidRPr="00063836" w14:paraId="7F7ED7B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03AF7679"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7D60C38A"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043A7F32"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532E5098"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32D6B03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133BF8A" w14:textId="77777777" w:rsidR="00D90BC0" w:rsidRPr="00063836" w:rsidRDefault="00D90BC0" w:rsidP="009F5E5B">
            <w:pPr>
              <w:pStyle w:val="TAC"/>
            </w:pPr>
            <w:r w:rsidRPr="00063836">
              <w:t>15.8-TT</w:t>
            </w:r>
          </w:p>
        </w:tc>
        <w:tc>
          <w:tcPr>
            <w:tcW w:w="1559" w:type="dxa"/>
            <w:tcBorders>
              <w:top w:val="single" w:sz="4" w:space="0" w:color="auto"/>
              <w:left w:val="single" w:sz="4" w:space="0" w:color="auto"/>
              <w:bottom w:val="single" w:sz="4" w:space="0" w:color="auto"/>
              <w:right w:val="single" w:sz="4" w:space="0" w:color="auto"/>
            </w:tcBorders>
            <w:vAlign w:val="center"/>
          </w:tcPr>
          <w:p w14:paraId="694817DA"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0DC7F6D1" w14:textId="77777777" w:rsidR="00D90BC0" w:rsidRPr="00063836" w:rsidRDefault="00D90BC0" w:rsidP="009F5E5B">
            <w:pPr>
              <w:pStyle w:val="TAC"/>
            </w:pPr>
            <w:r w:rsidRPr="00063836">
              <w:t>13.8-ΔPHR-TT</w:t>
            </w:r>
          </w:p>
        </w:tc>
        <w:tc>
          <w:tcPr>
            <w:tcW w:w="1275" w:type="dxa"/>
            <w:tcBorders>
              <w:top w:val="single" w:sz="4" w:space="0" w:color="auto"/>
              <w:left w:val="single" w:sz="4" w:space="0" w:color="auto"/>
              <w:bottom w:val="single" w:sz="4" w:space="0" w:color="auto"/>
              <w:right w:val="single" w:sz="4" w:space="0" w:color="auto"/>
            </w:tcBorders>
            <w:vAlign w:val="center"/>
          </w:tcPr>
          <w:p w14:paraId="4B5463A0" w14:textId="77777777" w:rsidR="00D90BC0" w:rsidRPr="00063836" w:rsidRDefault="00D90BC0" w:rsidP="009F5E5B">
            <w:pPr>
              <w:pStyle w:val="TAC"/>
            </w:pPr>
            <w:r w:rsidRPr="00063836">
              <w:t>43</w:t>
            </w:r>
          </w:p>
        </w:tc>
      </w:tr>
      <w:tr w:rsidR="00D90BC0" w:rsidRPr="00063836" w14:paraId="66745D18"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025E16B"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08459539"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707A6CE4"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23B06815"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4195ADD8"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263B047F" w14:textId="77777777" w:rsidR="00D90BC0" w:rsidRPr="00063836" w:rsidRDefault="00D90BC0" w:rsidP="009F5E5B">
            <w:pPr>
              <w:pStyle w:val="TAC"/>
            </w:pPr>
            <w:r w:rsidRPr="00063836">
              <w:t>16.2-TT</w:t>
            </w:r>
          </w:p>
        </w:tc>
        <w:tc>
          <w:tcPr>
            <w:tcW w:w="1559" w:type="dxa"/>
            <w:tcBorders>
              <w:top w:val="single" w:sz="4" w:space="0" w:color="auto"/>
              <w:left w:val="single" w:sz="4" w:space="0" w:color="auto"/>
              <w:bottom w:val="single" w:sz="4" w:space="0" w:color="auto"/>
              <w:right w:val="single" w:sz="4" w:space="0" w:color="auto"/>
            </w:tcBorders>
            <w:vAlign w:val="center"/>
          </w:tcPr>
          <w:p w14:paraId="41284B7C"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41E4BB99" w14:textId="77777777" w:rsidR="00D90BC0" w:rsidRPr="00063836" w:rsidRDefault="00D90BC0" w:rsidP="009F5E5B">
            <w:pPr>
              <w:pStyle w:val="TAC"/>
            </w:pPr>
            <w:r w:rsidRPr="00063836">
              <w:t>14.2-ΔPHR-TT</w:t>
            </w:r>
          </w:p>
        </w:tc>
        <w:tc>
          <w:tcPr>
            <w:tcW w:w="1275" w:type="dxa"/>
            <w:tcBorders>
              <w:top w:val="single" w:sz="4" w:space="0" w:color="auto"/>
              <w:left w:val="single" w:sz="4" w:space="0" w:color="auto"/>
              <w:bottom w:val="single" w:sz="4" w:space="0" w:color="auto"/>
              <w:right w:val="single" w:sz="4" w:space="0" w:color="auto"/>
            </w:tcBorders>
            <w:vAlign w:val="center"/>
          </w:tcPr>
          <w:p w14:paraId="7EFDB777" w14:textId="77777777" w:rsidR="00D90BC0" w:rsidRPr="00063836" w:rsidRDefault="00D90BC0" w:rsidP="009F5E5B">
            <w:pPr>
              <w:pStyle w:val="TAC"/>
            </w:pPr>
            <w:r w:rsidRPr="00063836">
              <w:t>43</w:t>
            </w:r>
          </w:p>
        </w:tc>
      </w:tr>
      <w:tr w:rsidR="00D90BC0" w:rsidRPr="00063836" w14:paraId="467F677A"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19244E25"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20D68E8D"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62277809"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1F34CFAE"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48101AF4"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CE6ED31" w14:textId="77777777" w:rsidR="00D90BC0" w:rsidRPr="00063836" w:rsidRDefault="00D90BC0" w:rsidP="009F5E5B">
            <w:pPr>
              <w:pStyle w:val="TAC"/>
            </w:pPr>
            <w:r w:rsidRPr="00063836">
              <w:t>11.8-TT</w:t>
            </w:r>
          </w:p>
        </w:tc>
        <w:tc>
          <w:tcPr>
            <w:tcW w:w="1559" w:type="dxa"/>
            <w:tcBorders>
              <w:top w:val="single" w:sz="4" w:space="0" w:color="auto"/>
              <w:left w:val="single" w:sz="4" w:space="0" w:color="auto"/>
              <w:bottom w:val="single" w:sz="4" w:space="0" w:color="auto"/>
              <w:right w:val="single" w:sz="4" w:space="0" w:color="auto"/>
            </w:tcBorders>
            <w:vAlign w:val="center"/>
          </w:tcPr>
          <w:p w14:paraId="32262F84"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DF9B610" w14:textId="77777777" w:rsidR="00D90BC0" w:rsidRPr="00063836" w:rsidRDefault="00D90BC0" w:rsidP="009F5E5B">
            <w:pPr>
              <w:pStyle w:val="TAC"/>
            </w:pPr>
            <w:r w:rsidRPr="00063836">
              <w:t>11.8-ΔPHR-TT</w:t>
            </w:r>
          </w:p>
        </w:tc>
        <w:tc>
          <w:tcPr>
            <w:tcW w:w="1275" w:type="dxa"/>
            <w:tcBorders>
              <w:top w:val="single" w:sz="4" w:space="0" w:color="auto"/>
              <w:left w:val="single" w:sz="4" w:space="0" w:color="auto"/>
              <w:bottom w:val="single" w:sz="4" w:space="0" w:color="auto"/>
              <w:right w:val="single" w:sz="4" w:space="0" w:color="auto"/>
            </w:tcBorders>
            <w:vAlign w:val="center"/>
          </w:tcPr>
          <w:p w14:paraId="6FCA7F38" w14:textId="77777777" w:rsidR="00D90BC0" w:rsidRPr="00063836" w:rsidRDefault="00D90BC0" w:rsidP="009F5E5B">
            <w:pPr>
              <w:pStyle w:val="TAC"/>
            </w:pPr>
            <w:r w:rsidRPr="00063836">
              <w:t>43</w:t>
            </w:r>
          </w:p>
        </w:tc>
      </w:tr>
      <w:tr w:rsidR="00D90BC0" w:rsidRPr="00063836" w14:paraId="04576584"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20B18EF6"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56C62C76"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0BA49472"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43DF8A44"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71C83D06"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9DA05B8" w14:textId="77777777" w:rsidR="00D90BC0" w:rsidRPr="00063836" w:rsidRDefault="00D90BC0" w:rsidP="009F5E5B">
            <w:pPr>
              <w:pStyle w:val="TAC"/>
            </w:pPr>
            <w:r w:rsidRPr="00063836">
              <w:t>12.2-TT</w:t>
            </w:r>
          </w:p>
        </w:tc>
        <w:tc>
          <w:tcPr>
            <w:tcW w:w="1559" w:type="dxa"/>
            <w:tcBorders>
              <w:top w:val="single" w:sz="4" w:space="0" w:color="auto"/>
              <w:left w:val="single" w:sz="4" w:space="0" w:color="auto"/>
              <w:bottom w:val="single" w:sz="4" w:space="0" w:color="auto"/>
              <w:right w:val="single" w:sz="4" w:space="0" w:color="auto"/>
            </w:tcBorders>
            <w:vAlign w:val="center"/>
          </w:tcPr>
          <w:p w14:paraId="2C1A251C"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020E5EAB" w14:textId="77777777" w:rsidR="00D90BC0" w:rsidRPr="00063836" w:rsidRDefault="00D90BC0" w:rsidP="009F5E5B">
            <w:pPr>
              <w:pStyle w:val="TAC"/>
            </w:pPr>
            <w:r w:rsidRPr="00063836">
              <w:t>12.2-ΔPHR-TT</w:t>
            </w:r>
          </w:p>
        </w:tc>
        <w:tc>
          <w:tcPr>
            <w:tcW w:w="1275" w:type="dxa"/>
            <w:tcBorders>
              <w:top w:val="single" w:sz="4" w:space="0" w:color="auto"/>
              <w:left w:val="single" w:sz="4" w:space="0" w:color="auto"/>
              <w:bottom w:val="single" w:sz="4" w:space="0" w:color="auto"/>
              <w:right w:val="single" w:sz="4" w:space="0" w:color="auto"/>
            </w:tcBorders>
            <w:vAlign w:val="center"/>
          </w:tcPr>
          <w:p w14:paraId="7C528223" w14:textId="77777777" w:rsidR="00D90BC0" w:rsidRPr="00063836" w:rsidRDefault="00D90BC0" w:rsidP="009F5E5B">
            <w:pPr>
              <w:pStyle w:val="TAC"/>
            </w:pPr>
            <w:r w:rsidRPr="00063836">
              <w:t>43</w:t>
            </w:r>
          </w:p>
        </w:tc>
      </w:tr>
      <w:tr w:rsidR="00D90BC0" w:rsidRPr="00063836" w14:paraId="135532E0" w14:textId="77777777" w:rsidTr="009F5E5B">
        <w:trPr>
          <w:jc w:val="center"/>
        </w:trPr>
        <w:tc>
          <w:tcPr>
            <w:tcW w:w="10768" w:type="dxa"/>
            <w:gridSpan w:val="9"/>
          </w:tcPr>
          <w:p w14:paraId="27DE399E" w14:textId="77777777" w:rsidR="00D90BC0" w:rsidRPr="00063836" w:rsidRDefault="00D90BC0" w:rsidP="009F5E5B">
            <w:pPr>
              <w:pStyle w:val="TAH"/>
            </w:pPr>
            <w:r w:rsidRPr="00063836">
              <w:t>Test requirements for a CA_nXD, CA_nXE_UL_nXD, CA_nXF_UL_nXD, CA_nXB Configuration (Cumulative aggregated BWchannel &lt; 800MHz)</w:t>
            </w:r>
          </w:p>
        </w:tc>
      </w:tr>
      <w:tr w:rsidR="00D90BC0" w:rsidRPr="00063836" w14:paraId="6DF230E7" w14:textId="77777777" w:rsidTr="009F5E5B">
        <w:trPr>
          <w:jc w:val="center"/>
        </w:trPr>
        <w:tc>
          <w:tcPr>
            <w:tcW w:w="703" w:type="dxa"/>
          </w:tcPr>
          <w:p w14:paraId="468D71FF" w14:textId="77777777" w:rsidR="00D90BC0" w:rsidRPr="00063836" w:rsidRDefault="00D90BC0" w:rsidP="009F5E5B">
            <w:pPr>
              <w:pStyle w:val="TAC"/>
            </w:pPr>
            <w:r w:rsidRPr="00063836">
              <w:t>1</w:t>
            </w:r>
          </w:p>
        </w:tc>
        <w:tc>
          <w:tcPr>
            <w:tcW w:w="1702" w:type="dxa"/>
          </w:tcPr>
          <w:p w14:paraId="3B5B2D70" w14:textId="77777777" w:rsidR="00D90BC0" w:rsidRPr="00063836" w:rsidRDefault="00D90BC0" w:rsidP="009F5E5B">
            <w:pPr>
              <w:pStyle w:val="TAC"/>
            </w:pPr>
            <w:r w:rsidRPr="00063836">
              <w:t>n257</w:t>
            </w:r>
          </w:p>
        </w:tc>
        <w:tc>
          <w:tcPr>
            <w:tcW w:w="1134" w:type="dxa"/>
            <w:vAlign w:val="center"/>
          </w:tcPr>
          <w:p w14:paraId="33EAE772" w14:textId="77777777" w:rsidR="00D90BC0" w:rsidRPr="00063836" w:rsidRDefault="00D90BC0" w:rsidP="009F5E5B">
            <w:pPr>
              <w:pStyle w:val="TAC"/>
            </w:pPr>
            <w:r w:rsidRPr="00063836">
              <w:t>30</w:t>
            </w:r>
          </w:p>
        </w:tc>
        <w:tc>
          <w:tcPr>
            <w:tcW w:w="992" w:type="dxa"/>
            <w:vAlign w:val="center"/>
          </w:tcPr>
          <w:p w14:paraId="55BDDE60" w14:textId="77777777" w:rsidR="00D90BC0" w:rsidRPr="00063836" w:rsidRDefault="00D90BC0" w:rsidP="009F5E5B">
            <w:pPr>
              <w:pStyle w:val="TAC"/>
            </w:pPr>
            <w:r w:rsidRPr="00063836">
              <w:t>7.7</w:t>
            </w:r>
          </w:p>
        </w:tc>
        <w:tc>
          <w:tcPr>
            <w:tcW w:w="851" w:type="dxa"/>
            <w:vAlign w:val="center"/>
          </w:tcPr>
          <w:p w14:paraId="7008DA2B" w14:textId="77777777" w:rsidR="00D90BC0" w:rsidRPr="00063836" w:rsidRDefault="00D90BC0" w:rsidP="009F5E5B">
            <w:pPr>
              <w:pStyle w:val="TAC"/>
            </w:pPr>
            <w:r w:rsidRPr="00063836">
              <w:t>5.0</w:t>
            </w:r>
          </w:p>
        </w:tc>
        <w:tc>
          <w:tcPr>
            <w:tcW w:w="1276" w:type="dxa"/>
            <w:vAlign w:val="center"/>
          </w:tcPr>
          <w:p w14:paraId="1EA6A6E6" w14:textId="77777777" w:rsidR="00D90BC0" w:rsidRPr="00063836" w:rsidRDefault="00D90BC0" w:rsidP="009F5E5B">
            <w:pPr>
              <w:pStyle w:val="TAC"/>
            </w:pPr>
            <w:r w:rsidRPr="00063836">
              <w:t>17.3-TT</w:t>
            </w:r>
          </w:p>
        </w:tc>
        <w:tc>
          <w:tcPr>
            <w:tcW w:w="1559" w:type="dxa"/>
            <w:vAlign w:val="center"/>
          </w:tcPr>
          <w:p w14:paraId="7A5D8205" w14:textId="77777777" w:rsidR="00D90BC0" w:rsidRPr="00063836" w:rsidRDefault="00D90BC0" w:rsidP="009F5E5B">
            <w:pPr>
              <w:pStyle w:val="TAC"/>
            </w:pPr>
            <w:r w:rsidRPr="00063836">
              <w:t>5.0</w:t>
            </w:r>
          </w:p>
        </w:tc>
        <w:tc>
          <w:tcPr>
            <w:tcW w:w="1276" w:type="dxa"/>
            <w:vAlign w:val="center"/>
          </w:tcPr>
          <w:p w14:paraId="7051EA0E" w14:textId="77777777" w:rsidR="00D90BC0" w:rsidRPr="00063836" w:rsidRDefault="00D90BC0" w:rsidP="009F5E5B">
            <w:pPr>
              <w:pStyle w:val="TAC"/>
            </w:pPr>
            <w:r w:rsidRPr="00063836">
              <w:t>17.3-ΔPHR-TT</w:t>
            </w:r>
          </w:p>
        </w:tc>
        <w:tc>
          <w:tcPr>
            <w:tcW w:w="1275" w:type="dxa"/>
            <w:vAlign w:val="center"/>
          </w:tcPr>
          <w:p w14:paraId="118D1F30" w14:textId="77777777" w:rsidR="00D90BC0" w:rsidRPr="00063836" w:rsidRDefault="00D90BC0" w:rsidP="009F5E5B">
            <w:pPr>
              <w:pStyle w:val="TAC"/>
            </w:pPr>
            <w:r w:rsidRPr="00063836">
              <w:t>43</w:t>
            </w:r>
          </w:p>
        </w:tc>
      </w:tr>
      <w:tr w:rsidR="00D90BC0" w:rsidRPr="00063836" w14:paraId="2405096E" w14:textId="77777777" w:rsidTr="009F5E5B">
        <w:trPr>
          <w:jc w:val="center"/>
        </w:trPr>
        <w:tc>
          <w:tcPr>
            <w:tcW w:w="703" w:type="dxa"/>
          </w:tcPr>
          <w:p w14:paraId="7F4AFE28" w14:textId="77777777" w:rsidR="00D90BC0" w:rsidRPr="00063836" w:rsidRDefault="00D90BC0" w:rsidP="009F5E5B">
            <w:pPr>
              <w:pStyle w:val="TAC"/>
            </w:pPr>
            <w:r w:rsidRPr="00063836">
              <w:t>1</w:t>
            </w:r>
          </w:p>
        </w:tc>
        <w:tc>
          <w:tcPr>
            <w:tcW w:w="1702" w:type="dxa"/>
          </w:tcPr>
          <w:p w14:paraId="7B0548A0" w14:textId="77777777" w:rsidR="00D90BC0" w:rsidRPr="00063836" w:rsidRDefault="00D90BC0" w:rsidP="009F5E5B">
            <w:pPr>
              <w:pStyle w:val="TAC"/>
            </w:pPr>
            <w:r w:rsidRPr="00063836">
              <w:t>n258</w:t>
            </w:r>
          </w:p>
        </w:tc>
        <w:tc>
          <w:tcPr>
            <w:tcW w:w="1134" w:type="dxa"/>
            <w:vAlign w:val="center"/>
          </w:tcPr>
          <w:p w14:paraId="14C02B52" w14:textId="77777777" w:rsidR="00D90BC0" w:rsidRPr="00063836" w:rsidRDefault="00D90BC0" w:rsidP="009F5E5B">
            <w:pPr>
              <w:pStyle w:val="TAC"/>
            </w:pPr>
            <w:r w:rsidRPr="00063836">
              <w:t>30.4</w:t>
            </w:r>
          </w:p>
        </w:tc>
        <w:tc>
          <w:tcPr>
            <w:tcW w:w="992" w:type="dxa"/>
            <w:vAlign w:val="center"/>
          </w:tcPr>
          <w:p w14:paraId="2B4AB2BF" w14:textId="77777777" w:rsidR="00D90BC0" w:rsidRPr="00063836" w:rsidRDefault="00D90BC0" w:rsidP="009F5E5B">
            <w:pPr>
              <w:pStyle w:val="TAC"/>
            </w:pPr>
            <w:r w:rsidRPr="00063836">
              <w:t>7.7</w:t>
            </w:r>
          </w:p>
        </w:tc>
        <w:tc>
          <w:tcPr>
            <w:tcW w:w="851" w:type="dxa"/>
            <w:vAlign w:val="center"/>
          </w:tcPr>
          <w:p w14:paraId="6BB80793" w14:textId="77777777" w:rsidR="00D90BC0" w:rsidRPr="00063836" w:rsidRDefault="00D90BC0" w:rsidP="009F5E5B">
            <w:pPr>
              <w:pStyle w:val="TAC"/>
            </w:pPr>
            <w:r w:rsidRPr="00063836">
              <w:t>5.0</w:t>
            </w:r>
          </w:p>
        </w:tc>
        <w:tc>
          <w:tcPr>
            <w:tcW w:w="1276" w:type="dxa"/>
            <w:vAlign w:val="center"/>
          </w:tcPr>
          <w:p w14:paraId="0E078977" w14:textId="77777777" w:rsidR="00D90BC0" w:rsidRPr="00063836" w:rsidRDefault="00D90BC0" w:rsidP="009F5E5B">
            <w:pPr>
              <w:pStyle w:val="TAC"/>
            </w:pPr>
            <w:r w:rsidRPr="00063836">
              <w:t>17.7-TT</w:t>
            </w:r>
          </w:p>
        </w:tc>
        <w:tc>
          <w:tcPr>
            <w:tcW w:w="1559" w:type="dxa"/>
            <w:vAlign w:val="center"/>
          </w:tcPr>
          <w:p w14:paraId="523165D5" w14:textId="77777777" w:rsidR="00D90BC0" w:rsidRPr="00063836" w:rsidRDefault="00D90BC0" w:rsidP="009F5E5B">
            <w:pPr>
              <w:pStyle w:val="TAC"/>
            </w:pPr>
            <w:r w:rsidRPr="00063836">
              <w:t>5.0</w:t>
            </w:r>
          </w:p>
        </w:tc>
        <w:tc>
          <w:tcPr>
            <w:tcW w:w="1276" w:type="dxa"/>
            <w:vAlign w:val="center"/>
          </w:tcPr>
          <w:p w14:paraId="4C1C80C8" w14:textId="77777777" w:rsidR="00D90BC0" w:rsidRPr="00063836" w:rsidRDefault="00D90BC0" w:rsidP="009F5E5B">
            <w:pPr>
              <w:pStyle w:val="TAC"/>
            </w:pPr>
            <w:r w:rsidRPr="00063836">
              <w:t>17.7-ΔPHR-TT</w:t>
            </w:r>
          </w:p>
        </w:tc>
        <w:tc>
          <w:tcPr>
            <w:tcW w:w="1275" w:type="dxa"/>
            <w:vAlign w:val="center"/>
          </w:tcPr>
          <w:p w14:paraId="7C8561C7" w14:textId="77777777" w:rsidR="00D90BC0" w:rsidRPr="00063836" w:rsidRDefault="00D90BC0" w:rsidP="009F5E5B">
            <w:pPr>
              <w:pStyle w:val="TAC"/>
            </w:pPr>
            <w:r w:rsidRPr="00063836">
              <w:t>43</w:t>
            </w:r>
          </w:p>
        </w:tc>
      </w:tr>
      <w:tr w:rsidR="00D90BC0" w:rsidRPr="00063836" w14:paraId="0B16F244" w14:textId="77777777" w:rsidTr="009F5E5B">
        <w:trPr>
          <w:jc w:val="center"/>
        </w:trPr>
        <w:tc>
          <w:tcPr>
            <w:tcW w:w="703" w:type="dxa"/>
          </w:tcPr>
          <w:p w14:paraId="7047776E" w14:textId="77777777" w:rsidR="00D90BC0" w:rsidRPr="00063836" w:rsidRDefault="00D90BC0" w:rsidP="009F5E5B">
            <w:pPr>
              <w:pStyle w:val="TAC"/>
            </w:pPr>
            <w:r w:rsidRPr="00063836">
              <w:t>2</w:t>
            </w:r>
          </w:p>
        </w:tc>
        <w:tc>
          <w:tcPr>
            <w:tcW w:w="1702" w:type="dxa"/>
          </w:tcPr>
          <w:p w14:paraId="00BDB931" w14:textId="77777777" w:rsidR="00D90BC0" w:rsidRPr="00063836" w:rsidRDefault="00D90BC0" w:rsidP="009F5E5B">
            <w:pPr>
              <w:pStyle w:val="TAC"/>
            </w:pPr>
            <w:r w:rsidRPr="00063836">
              <w:t>n257</w:t>
            </w:r>
          </w:p>
        </w:tc>
        <w:tc>
          <w:tcPr>
            <w:tcW w:w="1134" w:type="dxa"/>
            <w:vAlign w:val="center"/>
          </w:tcPr>
          <w:p w14:paraId="09763497" w14:textId="77777777" w:rsidR="00D90BC0" w:rsidRPr="00063836" w:rsidRDefault="00D90BC0" w:rsidP="009F5E5B">
            <w:pPr>
              <w:pStyle w:val="TAC"/>
            </w:pPr>
            <w:r w:rsidRPr="00063836">
              <w:t>30</w:t>
            </w:r>
          </w:p>
        </w:tc>
        <w:tc>
          <w:tcPr>
            <w:tcW w:w="992" w:type="dxa"/>
            <w:vAlign w:val="center"/>
          </w:tcPr>
          <w:p w14:paraId="16CC49A5" w14:textId="77777777" w:rsidR="00D90BC0" w:rsidRPr="00063836" w:rsidRDefault="00D90BC0" w:rsidP="009F5E5B">
            <w:pPr>
              <w:pStyle w:val="TAC"/>
            </w:pPr>
            <w:r w:rsidRPr="00063836">
              <w:t>7.5</w:t>
            </w:r>
          </w:p>
        </w:tc>
        <w:tc>
          <w:tcPr>
            <w:tcW w:w="851" w:type="dxa"/>
            <w:vAlign w:val="center"/>
          </w:tcPr>
          <w:p w14:paraId="3631F42E" w14:textId="77777777" w:rsidR="00D90BC0" w:rsidRPr="00063836" w:rsidRDefault="00D90BC0" w:rsidP="009F5E5B">
            <w:pPr>
              <w:pStyle w:val="TAC"/>
            </w:pPr>
            <w:r w:rsidRPr="00063836">
              <w:t>5.0</w:t>
            </w:r>
          </w:p>
        </w:tc>
        <w:tc>
          <w:tcPr>
            <w:tcW w:w="1276" w:type="dxa"/>
            <w:vAlign w:val="center"/>
          </w:tcPr>
          <w:p w14:paraId="35715181" w14:textId="77777777" w:rsidR="00D90BC0" w:rsidRPr="00063836" w:rsidRDefault="00D90BC0" w:rsidP="009F5E5B">
            <w:pPr>
              <w:pStyle w:val="TAC"/>
            </w:pPr>
            <w:r w:rsidRPr="00063836">
              <w:t>17.5-TT</w:t>
            </w:r>
          </w:p>
        </w:tc>
        <w:tc>
          <w:tcPr>
            <w:tcW w:w="1559" w:type="dxa"/>
            <w:vAlign w:val="center"/>
          </w:tcPr>
          <w:p w14:paraId="57509A47" w14:textId="77777777" w:rsidR="00D90BC0" w:rsidRPr="00063836" w:rsidRDefault="00D90BC0" w:rsidP="009F5E5B">
            <w:pPr>
              <w:pStyle w:val="TAC"/>
            </w:pPr>
            <w:r w:rsidRPr="00063836">
              <w:t>5.0</w:t>
            </w:r>
          </w:p>
        </w:tc>
        <w:tc>
          <w:tcPr>
            <w:tcW w:w="1276" w:type="dxa"/>
            <w:vAlign w:val="center"/>
          </w:tcPr>
          <w:p w14:paraId="4A3B7C85" w14:textId="77777777" w:rsidR="00D90BC0" w:rsidRPr="00063836" w:rsidRDefault="00D90BC0" w:rsidP="009F5E5B">
            <w:pPr>
              <w:pStyle w:val="TAC"/>
            </w:pPr>
            <w:r w:rsidRPr="00063836">
              <w:t>17.5-ΔPHR-TT</w:t>
            </w:r>
          </w:p>
        </w:tc>
        <w:tc>
          <w:tcPr>
            <w:tcW w:w="1275" w:type="dxa"/>
            <w:vAlign w:val="center"/>
          </w:tcPr>
          <w:p w14:paraId="6724D547" w14:textId="77777777" w:rsidR="00D90BC0" w:rsidRPr="00063836" w:rsidRDefault="00D90BC0" w:rsidP="009F5E5B">
            <w:pPr>
              <w:pStyle w:val="TAC"/>
            </w:pPr>
            <w:r w:rsidRPr="00063836">
              <w:t>43</w:t>
            </w:r>
          </w:p>
        </w:tc>
      </w:tr>
      <w:tr w:rsidR="00D90BC0" w:rsidRPr="00063836" w14:paraId="3E61C918"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0A58DCA5"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0E15536D"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632E39E3"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7F6FA9A1" w14:textId="77777777" w:rsidR="00D90BC0" w:rsidRPr="00063836" w:rsidRDefault="00D90BC0" w:rsidP="009F5E5B">
            <w:pPr>
              <w:pStyle w:val="TAC"/>
            </w:pPr>
            <w:r w:rsidRPr="00063836">
              <w:t>7.5</w:t>
            </w:r>
          </w:p>
        </w:tc>
        <w:tc>
          <w:tcPr>
            <w:tcW w:w="851" w:type="dxa"/>
            <w:tcBorders>
              <w:top w:val="single" w:sz="4" w:space="0" w:color="auto"/>
              <w:left w:val="single" w:sz="4" w:space="0" w:color="auto"/>
              <w:bottom w:val="single" w:sz="4" w:space="0" w:color="auto"/>
              <w:right w:val="single" w:sz="4" w:space="0" w:color="auto"/>
            </w:tcBorders>
            <w:vAlign w:val="center"/>
          </w:tcPr>
          <w:p w14:paraId="79CB8277"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F590E89" w14:textId="77777777" w:rsidR="00D90BC0" w:rsidRPr="00063836" w:rsidRDefault="00D90BC0" w:rsidP="009F5E5B">
            <w:pPr>
              <w:pStyle w:val="TAC"/>
            </w:pPr>
            <w:r w:rsidRPr="00063836">
              <w:t>17.9-TT</w:t>
            </w:r>
          </w:p>
        </w:tc>
        <w:tc>
          <w:tcPr>
            <w:tcW w:w="1559" w:type="dxa"/>
            <w:tcBorders>
              <w:top w:val="single" w:sz="4" w:space="0" w:color="auto"/>
              <w:left w:val="single" w:sz="4" w:space="0" w:color="auto"/>
              <w:bottom w:val="single" w:sz="4" w:space="0" w:color="auto"/>
              <w:right w:val="single" w:sz="4" w:space="0" w:color="auto"/>
            </w:tcBorders>
            <w:vAlign w:val="center"/>
          </w:tcPr>
          <w:p w14:paraId="668F689F"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26AD8736" w14:textId="77777777" w:rsidR="00D90BC0" w:rsidRPr="00063836" w:rsidRDefault="00D90BC0" w:rsidP="009F5E5B">
            <w:pPr>
              <w:pStyle w:val="TAC"/>
            </w:pPr>
            <w:r w:rsidRPr="00063836">
              <w:t>17.9-ΔPHR-TT</w:t>
            </w:r>
          </w:p>
        </w:tc>
        <w:tc>
          <w:tcPr>
            <w:tcW w:w="1275" w:type="dxa"/>
            <w:tcBorders>
              <w:top w:val="single" w:sz="4" w:space="0" w:color="auto"/>
              <w:left w:val="single" w:sz="4" w:space="0" w:color="auto"/>
              <w:bottom w:val="single" w:sz="4" w:space="0" w:color="auto"/>
              <w:right w:val="single" w:sz="4" w:space="0" w:color="auto"/>
            </w:tcBorders>
            <w:vAlign w:val="center"/>
          </w:tcPr>
          <w:p w14:paraId="6A28E839" w14:textId="77777777" w:rsidR="00D90BC0" w:rsidRPr="00063836" w:rsidRDefault="00D90BC0" w:rsidP="009F5E5B">
            <w:pPr>
              <w:pStyle w:val="TAC"/>
            </w:pPr>
            <w:r w:rsidRPr="00063836">
              <w:t>43</w:t>
            </w:r>
          </w:p>
        </w:tc>
      </w:tr>
      <w:tr w:rsidR="00D90BC0" w:rsidRPr="00063836" w14:paraId="1212284B"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86C7742"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0427FB24"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0CDA5798"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2F5F0895"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6BD915F7"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22C9CC5" w14:textId="77777777" w:rsidR="00D90BC0" w:rsidRPr="00063836" w:rsidRDefault="00D90BC0" w:rsidP="009F5E5B">
            <w:pPr>
              <w:pStyle w:val="TAC"/>
            </w:pPr>
            <w:r w:rsidRPr="00063836">
              <w:t>16.3-TT</w:t>
            </w:r>
          </w:p>
        </w:tc>
        <w:tc>
          <w:tcPr>
            <w:tcW w:w="1559" w:type="dxa"/>
            <w:tcBorders>
              <w:top w:val="single" w:sz="4" w:space="0" w:color="auto"/>
              <w:left w:val="single" w:sz="4" w:space="0" w:color="auto"/>
              <w:bottom w:val="single" w:sz="4" w:space="0" w:color="auto"/>
              <w:right w:val="single" w:sz="4" w:space="0" w:color="auto"/>
            </w:tcBorders>
            <w:vAlign w:val="center"/>
          </w:tcPr>
          <w:p w14:paraId="0486E4BF"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6022930" w14:textId="77777777" w:rsidR="00D90BC0" w:rsidRPr="00063836" w:rsidRDefault="00D90BC0" w:rsidP="009F5E5B">
            <w:pPr>
              <w:pStyle w:val="TAC"/>
            </w:pPr>
            <w:r w:rsidRPr="00063836">
              <w:t>16.3-ΔPHR-TT</w:t>
            </w:r>
          </w:p>
        </w:tc>
        <w:tc>
          <w:tcPr>
            <w:tcW w:w="1275" w:type="dxa"/>
            <w:tcBorders>
              <w:top w:val="single" w:sz="4" w:space="0" w:color="auto"/>
              <w:left w:val="single" w:sz="4" w:space="0" w:color="auto"/>
              <w:bottom w:val="single" w:sz="4" w:space="0" w:color="auto"/>
              <w:right w:val="single" w:sz="4" w:space="0" w:color="auto"/>
            </w:tcBorders>
            <w:vAlign w:val="center"/>
          </w:tcPr>
          <w:p w14:paraId="5BF2F0F1" w14:textId="77777777" w:rsidR="00D90BC0" w:rsidRPr="00063836" w:rsidRDefault="00D90BC0" w:rsidP="009F5E5B">
            <w:pPr>
              <w:pStyle w:val="TAC"/>
            </w:pPr>
            <w:r w:rsidRPr="00063836">
              <w:t>43</w:t>
            </w:r>
          </w:p>
        </w:tc>
      </w:tr>
      <w:tr w:rsidR="00D90BC0" w:rsidRPr="00063836" w14:paraId="47CF89F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DA07772"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70134513"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2E4DE2FD"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7D09CBC3"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7BDAFF75"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1B872304" w14:textId="77777777" w:rsidR="00D90BC0" w:rsidRPr="00063836" w:rsidRDefault="00D90BC0" w:rsidP="009F5E5B">
            <w:pPr>
              <w:pStyle w:val="TAC"/>
            </w:pPr>
            <w:r w:rsidRPr="00063836">
              <w:t>16.7-TT</w:t>
            </w:r>
          </w:p>
        </w:tc>
        <w:tc>
          <w:tcPr>
            <w:tcW w:w="1559" w:type="dxa"/>
            <w:tcBorders>
              <w:top w:val="single" w:sz="4" w:space="0" w:color="auto"/>
              <w:left w:val="single" w:sz="4" w:space="0" w:color="auto"/>
              <w:bottom w:val="single" w:sz="4" w:space="0" w:color="auto"/>
              <w:right w:val="single" w:sz="4" w:space="0" w:color="auto"/>
            </w:tcBorders>
            <w:vAlign w:val="center"/>
          </w:tcPr>
          <w:p w14:paraId="2A571F81"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B60638A" w14:textId="77777777" w:rsidR="00D90BC0" w:rsidRPr="00063836" w:rsidRDefault="00D90BC0" w:rsidP="009F5E5B">
            <w:pPr>
              <w:pStyle w:val="TAC"/>
            </w:pPr>
            <w:r w:rsidRPr="00063836">
              <w:t>16.7-ΔPHR-TT</w:t>
            </w:r>
          </w:p>
        </w:tc>
        <w:tc>
          <w:tcPr>
            <w:tcW w:w="1275" w:type="dxa"/>
            <w:tcBorders>
              <w:top w:val="single" w:sz="4" w:space="0" w:color="auto"/>
              <w:left w:val="single" w:sz="4" w:space="0" w:color="auto"/>
              <w:bottom w:val="single" w:sz="4" w:space="0" w:color="auto"/>
              <w:right w:val="single" w:sz="4" w:space="0" w:color="auto"/>
            </w:tcBorders>
            <w:vAlign w:val="center"/>
          </w:tcPr>
          <w:p w14:paraId="6BD79081" w14:textId="77777777" w:rsidR="00D90BC0" w:rsidRPr="00063836" w:rsidRDefault="00D90BC0" w:rsidP="009F5E5B">
            <w:pPr>
              <w:pStyle w:val="TAC"/>
            </w:pPr>
            <w:r w:rsidRPr="00063836">
              <w:t>43</w:t>
            </w:r>
          </w:p>
        </w:tc>
      </w:tr>
      <w:tr w:rsidR="00D90BC0" w:rsidRPr="00063836" w14:paraId="371B7BF4"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FEBBDBC"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11DAD7AD"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1390BD6D"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32BFAD34"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7E647CFA"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01B81E5" w14:textId="77777777" w:rsidR="00D90BC0" w:rsidRPr="00063836" w:rsidRDefault="00D90BC0" w:rsidP="009F5E5B">
            <w:pPr>
              <w:pStyle w:val="TAC"/>
            </w:pPr>
            <w:r w:rsidRPr="00063836">
              <w:t>12.3-TT</w:t>
            </w:r>
          </w:p>
        </w:tc>
        <w:tc>
          <w:tcPr>
            <w:tcW w:w="1559" w:type="dxa"/>
            <w:tcBorders>
              <w:top w:val="single" w:sz="4" w:space="0" w:color="auto"/>
              <w:left w:val="single" w:sz="4" w:space="0" w:color="auto"/>
              <w:bottom w:val="single" w:sz="4" w:space="0" w:color="auto"/>
              <w:right w:val="single" w:sz="4" w:space="0" w:color="auto"/>
            </w:tcBorders>
            <w:vAlign w:val="center"/>
          </w:tcPr>
          <w:p w14:paraId="6A5330CA"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1483A64D" w14:textId="77777777" w:rsidR="00D90BC0" w:rsidRPr="00063836" w:rsidRDefault="00D90BC0" w:rsidP="009F5E5B">
            <w:pPr>
              <w:pStyle w:val="TAC"/>
            </w:pPr>
            <w:r w:rsidRPr="00063836">
              <w:t>12.3-ΔPHR-TT</w:t>
            </w:r>
          </w:p>
        </w:tc>
        <w:tc>
          <w:tcPr>
            <w:tcW w:w="1275" w:type="dxa"/>
            <w:tcBorders>
              <w:top w:val="single" w:sz="4" w:space="0" w:color="auto"/>
              <w:left w:val="single" w:sz="4" w:space="0" w:color="auto"/>
              <w:bottom w:val="single" w:sz="4" w:space="0" w:color="auto"/>
              <w:right w:val="single" w:sz="4" w:space="0" w:color="auto"/>
            </w:tcBorders>
            <w:vAlign w:val="center"/>
          </w:tcPr>
          <w:p w14:paraId="198FA78D" w14:textId="77777777" w:rsidR="00D90BC0" w:rsidRPr="00063836" w:rsidRDefault="00D90BC0" w:rsidP="009F5E5B">
            <w:pPr>
              <w:pStyle w:val="TAC"/>
            </w:pPr>
            <w:r w:rsidRPr="00063836">
              <w:t>43</w:t>
            </w:r>
          </w:p>
        </w:tc>
      </w:tr>
      <w:tr w:rsidR="00D90BC0" w:rsidRPr="00063836" w14:paraId="306231F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46F0E2B"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237F48E3"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651BE7F5"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7A9E8462"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2E499066"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57356901" w14:textId="77777777" w:rsidR="00D90BC0" w:rsidRPr="00063836" w:rsidRDefault="00D90BC0" w:rsidP="009F5E5B">
            <w:pPr>
              <w:pStyle w:val="TAC"/>
            </w:pPr>
            <w:r w:rsidRPr="00063836">
              <w:t>12.7-TT</w:t>
            </w:r>
          </w:p>
        </w:tc>
        <w:tc>
          <w:tcPr>
            <w:tcW w:w="1559" w:type="dxa"/>
            <w:tcBorders>
              <w:top w:val="single" w:sz="4" w:space="0" w:color="auto"/>
              <w:left w:val="single" w:sz="4" w:space="0" w:color="auto"/>
              <w:bottom w:val="single" w:sz="4" w:space="0" w:color="auto"/>
              <w:right w:val="single" w:sz="4" w:space="0" w:color="auto"/>
            </w:tcBorders>
            <w:vAlign w:val="center"/>
          </w:tcPr>
          <w:p w14:paraId="370A1DEF"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1A2B3A1C" w14:textId="77777777" w:rsidR="00D90BC0" w:rsidRPr="00063836" w:rsidRDefault="00D90BC0" w:rsidP="009F5E5B">
            <w:pPr>
              <w:pStyle w:val="TAC"/>
            </w:pPr>
            <w:r w:rsidRPr="00063836">
              <w:t>12.7-ΔPHR-TT</w:t>
            </w:r>
          </w:p>
        </w:tc>
        <w:tc>
          <w:tcPr>
            <w:tcW w:w="1275" w:type="dxa"/>
            <w:tcBorders>
              <w:top w:val="single" w:sz="4" w:space="0" w:color="auto"/>
              <w:left w:val="single" w:sz="4" w:space="0" w:color="auto"/>
              <w:bottom w:val="single" w:sz="4" w:space="0" w:color="auto"/>
              <w:right w:val="single" w:sz="4" w:space="0" w:color="auto"/>
            </w:tcBorders>
            <w:vAlign w:val="center"/>
          </w:tcPr>
          <w:p w14:paraId="07610750" w14:textId="77777777" w:rsidR="00D90BC0" w:rsidRPr="00063836" w:rsidRDefault="00D90BC0" w:rsidP="009F5E5B">
            <w:pPr>
              <w:pStyle w:val="TAC"/>
            </w:pPr>
            <w:r w:rsidRPr="00063836">
              <w:t>43</w:t>
            </w:r>
          </w:p>
        </w:tc>
      </w:tr>
      <w:tr w:rsidR="00D90BC0" w:rsidRPr="00063836" w14:paraId="53AB3C38" w14:textId="77777777" w:rsidTr="009F5E5B">
        <w:trPr>
          <w:jc w:val="center"/>
        </w:trPr>
        <w:tc>
          <w:tcPr>
            <w:tcW w:w="10768" w:type="dxa"/>
            <w:gridSpan w:val="9"/>
          </w:tcPr>
          <w:p w14:paraId="4222FF5C" w14:textId="77777777" w:rsidR="00D90BC0" w:rsidRPr="00063836" w:rsidRDefault="00D90BC0" w:rsidP="009F5E5B">
            <w:pPr>
              <w:pStyle w:val="TAH"/>
            </w:pPr>
            <w:r w:rsidRPr="00063836">
              <w:t>Test requirements for a CA_nXG, CA_nXO, CA_nXD Configuration (Cumulative aggregated BWchannel &lt; 400MHz)</w:t>
            </w:r>
          </w:p>
        </w:tc>
      </w:tr>
      <w:tr w:rsidR="00D90BC0" w:rsidRPr="00063836" w14:paraId="1FA08B93" w14:textId="77777777" w:rsidTr="009F5E5B">
        <w:trPr>
          <w:jc w:val="center"/>
        </w:trPr>
        <w:tc>
          <w:tcPr>
            <w:tcW w:w="703" w:type="dxa"/>
          </w:tcPr>
          <w:p w14:paraId="6B321B57" w14:textId="77777777" w:rsidR="00D90BC0" w:rsidRPr="00063836" w:rsidRDefault="00D90BC0" w:rsidP="009F5E5B">
            <w:pPr>
              <w:pStyle w:val="TAC"/>
            </w:pPr>
            <w:r w:rsidRPr="00063836">
              <w:t>1</w:t>
            </w:r>
          </w:p>
        </w:tc>
        <w:tc>
          <w:tcPr>
            <w:tcW w:w="1702" w:type="dxa"/>
          </w:tcPr>
          <w:p w14:paraId="7C4FC121" w14:textId="77777777" w:rsidR="00D90BC0" w:rsidRPr="00063836" w:rsidRDefault="00D90BC0" w:rsidP="009F5E5B">
            <w:pPr>
              <w:pStyle w:val="TAC"/>
            </w:pPr>
            <w:r w:rsidRPr="00063836">
              <w:t>n257</w:t>
            </w:r>
          </w:p>
        </w:tc>
        <w:tc>
          <w:tcPr>
            <w:tcW w:w="1134" w:type="dxa"/>
            <w:vAlign w:val="center"/>
          </w:tcPr>
          <w:p w14:paraId="1AB0F7D1" w14:textId="77777777" w:rsidR="00D90BC0" w:rsidRPr="00063836" w:rsidRDefault="00D90BC0" w:rsidP="009F5E5B">
            <w:pPr>
              <w:pStyle w:val="TAC"/>
            </w:pPr>
            <w:r w:rsidRPr="00063836">
              <w:t>30</w:t>
            </w:r>
          </w:p>
        </w:tc>
        <w:tc>
          <w:tcPr>
            <w:tcW w:w="992" w:type="dxa"/>
            <w:vAlign w:val="center"/>
          </w:tcPr>
          <w:p w14:paraId="121FC4E6" w14:textId="77777777" w:rsidR="00D90BC0" w:rsidRPr="00063836" w:rsidRDefault="00D90BC0" w:rsidP="009F5E5B">
            <w:pPr>
              <w:pStyle w:val="TAC"/>
            </w:pPr>
            <w:r w:rsidRPr="00063836">
              <w:t>5</w:t>
            </w:r>
          </w:p>
        </w:tc>
        <w:tc>
          <w:tcPr>
            <w:tcW w:w="851" w:type="dxa"/>
            <w:vAlign w:val="center"/>
          </w:tcPr>
          <w:p w14:paraId="67D17954" w14:textId="77777777" w:rsidR="00D90BC0" w:rsidRPr="00063836" w:rsidRDefault="00D90BC0" w:rsidP="009F5E5B">
            <w:pPr>
              <w:pStyle w:val="TAC"/>
            </w:pPr>
            <w:r w:rsidRPr="00063836">
              <w:t>4.0</w:t>
            </w:r>
          </w:p>
        </w:tc>
        <w:tc>
          <w:tcPr>
            <w:tcW w:w="1276" w:type="dxa"/>
            <w:vAlign w:val="center"/>
          </w:tcPr>
          <w:p w14:paraId="6A287A2F" w14:textId="77777777" w:rsidR="00D90BC0" w:rsidRPr="00063836" w:rsidRDefault="00D90BC0" w:rsidP="009F5E5B">
            <w:pPr>
              <w:pStyle w:val="TAC"/>
            </w:pPr>
            <w:r w:rsidRPr="00063836">
              <w:t>21-TT</w:t>
            </w:r>
          </w:p>
        </w:tc>
        <w:tc>
          <w:tcPr>
            <w:tcW w:w="1559" w:type="dxa"/>
            <w:vAlign w:val="center"/>
          </w:tcPr>
          <w:p w14:paraId="2DE441C7" w14:textId="77777777" w:rsidR="00D90BC0" w:rsidRPr="00063836" w:rsidRDefault="00D90BC0" w:rsidP="009F5E5B">
            <w:pPr>
              <w:pStyle w:val="TAC"/>
            </w:pPr>
            <w:r w:rsidRPr="00063836">
              <w:t>4.0+1</w:t>
            </w:r>
          </w:p>
        </w:tc>
        <w:tc>
          <w:tcPr>
            <w:tcW w:w="1276" w:type="dxa"/>
            <w:vAlign w:val="center"/>
          </w:tcPr>
          <w:p w14:paraId="28BC4DEE" w14:textId="77777777" w:rsidR="00D90BC0" w:rsidRPr="00063836" w:rsidRDefault="00D90BC0" w:rsidP="009F5E5B">
            <w:pPr>
              <w:pStyle w:val="TAC"/>
            </w:pPr>
            <w:r w:rsidRPr="00063836">
              <w:t>20-ΔPHR-TT</w:t>
            </w:r>
          </w:p>
        </w:tc>
        <w:tc>
          <w:tcPr>
            <w:tcW w:w="1275" w:type="dxa"/>
            <w:vAlign w:val="center"/>
          </w:tcPr>
          <w:p w14:paraId="5B0666BF" w14:textId="77777777" w:rsidR="00D90BC0" w:rsidRPr="00063836" w:rsidRDefault="00D90BC0" w:rsidP="009F5E5B">
            <w:pPr>
              <w:pStyle w:val="TAC"/>
            </w:pPr>
            <w:r w:rsidRPr="00063836">
              <w:t>43</w:t>
            </w:r>
          </w:p>
        </w:tc>
      </w:tr>
      <w:tr w:rsidR="00D90BC0" w:rsidRPr="00063836" w14:paraId="48D64C4C" w14:textId="77777777" w:rsidTr="009F5E5B">
        <w:trPr>
          <w:jc w:val="center"/>
        </w:trPr>
        <w:tc>
          <w:tcPr>
            <w:tcW w:w="703" w:type="dxa"/>
          </w:tcPr>
          <w:p w14:paraId="6D17463D" w14:textId="77777777" w:rsidR="00D90BC0" w:rsidRPr="00063836" w:rsidRDefault="00D90BC0" w:rsidP="009F5E5B">
            <w:pPr>
              <w:pStyle w:val="TAC"/>
            </w:pPr>
            <w:r w:rsidRPr="00063836">
              <w:t>1</w:t>
            </w:r>
          </w:p>
        </w:tc>
        <w:tc>
          <w:tcPr>
            <w:tcW w:w="1702" w:type="dxa"/>
          </w:tcPr>
          <w:p w14:paraId="30EE8913" w14:textId="77777777" w:rsidR="00D90BC0" w:rsidRPr="00063836" w:rsidRDefault="00D90BC0" w:rsidP="009F5E5B">
            <w:pPr>
              <w:pStyle w:val="TAC"/>
            </w:pPr>
            <w:r w:rsidRPr="00063836">
              <w:t>n258</w:t>
            </w:r>
          </w:p>
        </w:tc>
        <w:tc>
          <w:tcPr>
            <w:tcW w:w="1134" w:type="dxa"/>
            <w:vAlign w:val="center"/>
          </w:tcPr>
          <w:p w14:paraId="4A0D5B91" w14:textId="77777777" w:rsidR="00D90BC0" w:rsidRPr="00063836" w:rsidRDefault="00D90BC0" w:rsidP="009F5E5B">
            <w:pPr>
              <w:pStyle w:val="TAC"/>
            </w:pPr>
            <w:r w:rsidRPr="00063836">
              <w:t>30.4</w:t>
            </w:r>
          </w:p>
        </w:tc>
        <w:tc>
          <w:tcPr>
            <w:tcW w:w="992" w:type="dxa"/>
            <w:vAlign w:val="center"/>
          </w:tcPr>
          <w:p w14:paraId="7D7EB652" w14:textId="77777777" w:rsidR="00D90BC0" w:rsidRPr="00063836" w:rsidRDefault="00D90BC0" w:rsidP="009F5E5B">
            <w:pPr>
              <w:pStyle w:val="TAC"/>
            </w:pPr>
            <w:r w:rsidRPr="00063836">
              <w:t>5</w:t>
            </w:r>
          </w:p>
        </w:tc>
        <w:tc>
          <w:tcPr>
            <w:tcW w:w="851" w:type="dxa"/>
            <w:vAlign w:val="center"/>
          </w:tcPr>
          <w:p w14:paraId="0125502B" w14:textId="77777777" w:rsidR="00D90BC0" w:rsidRPr="00063836" w:rsidRDefault="00D90BC0" w:rsidP="009F5E5B">
            <w:pPr>
              <w:pStyle w:val="TAC"/>
            </w:pPr>
            <w:r w:rsidRPr="00063836">
              <w:t>4.0</w:t>
            </w:r>
          </w:p>
        </w:tc>
        <w:tc>
          <w:tcPr>
            <w:tcW w:w="1276" w:type="dxa"/>
            <w:vAlign w:val="center"/>
          </w:tcPr>
          <w:p w14:paraId="0F813626" w14:textId="77777777" w:rsidR="00D90BC0" w:rsidRPr="00063836" w:rsidRDefault="00D90BC0" w:rsidP="009F5E5B">
            <w:pPr>
              <w:pStyle w:val="TAC"/>
            </w:pPr>
            <w:r w:rsidRPr="00063836">
              <w:t>21.4-TT</w:t>
            </w:r>
          </w:p>
        </w:tc>
        <w:tc>
          <w:tcPr>
            <w:tcW w:w="1559" w:type="dxa"/>
            <w:vAlign w:val="center"/>
          </w:tcPr>
          <w:p w14:paraId="6B070FF1" w14:textId="77777777" w:rsidR="00D90BC0" w:rsidRPr="00063836" w:rsidRDefault="00D90BC0" w:rsidP="009F5E5B">
            <w:pPr>
              <w:pStyle w:val="TAC"/>
            </w:pPr>
            <w:r w:rsidRPr="00063836">
              <w:t>4.0+1</w:t>
            </w:r>
          </w:p>
        </w:tc>
        <w:tc>
          <w:tcPr>
            <w:tcW w:w="1276" w:type="dxa"/>
            <w:vAlign w:val="center"/>
          </w:tcPr>
          <w:p w14:paraId="08FB887A" w14:textId="77777777" w:rsidR="00D90BC0" w:rsidRPr="00063836" w:rsidRDefault="00D90BC0" w:rsidP="009F5E5B">
            <w:pPr>
              <w:pStyle w:val="TAC"/>
            </w:pPr>
            <w:r w:rsidRPr="00063836">
              <w:t>20.4-ΔPHR-TT</w:t>
            </w:r>
          </w:p>
        </w:tc>
        <w:tc>
          <w:tcPr>
            <w:tcW w:w="1275" w:type="dxa"/>
            <w:vAlign w:val="center"/>
          </w:tcPr>
          <w:p w14:paraId="34AF6C30" w14:textId="77777777" w:rsidR="00D90BC0" w:rsidRPr="00063836" w:rsidRDefault="00D90BC0" w:rsidP="009F5E5B">
            <w:pPr>
              <w:pStyle w:val="TAC"/>
            </w:pPr>
            <w:r w:rsidRPr="00063836">
              <w:t>43</w:t>
            </w:r>
          </w:p>
        </w:tc>
      </w:tr>
      <w:tr w:rsidR="00D90BC0" w:rsidRPr="00063836" w14:paraId="77C7375E" w14:textId="77777777" w:rsidTr="009F5E5B">
        <w:trPr>
          <w:jc w:val="center"/>
        </w:trPr>
        <w:tc>
          <w:tcPr>
            <w:tcW w:w="703" w:type="dxa"/>
          </w:tcPr>
          <w:p w14:paraId="6039D7CC" w14:textId="77777777" w:rsidR="00D90BC0" w:rsidRPr="00063836" w:rsidRDefault="00D90BC0" w:rsidP="009F5E5B">
            <w:pPr>
              <w:pStyle w:val="TAC"/>
            </w:pPr>
            <w:r w:rsidRPr="00063836">
              <w:t>2</w:t>
            </w:r>
          </w:p>
        </w:tc>
        <w:tc>
          <w:tcPr>
            <w:tcW w:w="1702" w:type="dxa"/>
          </w:tcPr>
          <w:p w14:paraId="2618A54C" w14:textId="77777777" w:rsidR="00D90BC0" w:rsidRPr="00063836" w:rsidRDefault="00D90BC0" w:rsidP="009F5E5B">
            <w:pPr>
              <w:pStyle w:val="TAC"/>
            </w:pPr>
            <w:r w:rsidRPr="00063836">
              <w:t>n257</w:t>
            </w:r>
          </w:p>
        </w:tc>
        <w:tc>
          <w:tcPr>
            <w:tcW w:w="1134" w:type="dxa"/>
            <w:vAlign w:val="center"/>
          </w:tcPr>
          <w:p w14:paraId="1A8A1593" w14:textId="77777777" w:rsidR="00D90BC0" w:rsidRPr="00063836" w:rsidRDefault="00D90BC0" w:rsidP="009F5E5B">
            <w:pPr>
              <w:pStyle w:val="TAC"/>
            </w:pPr>
            <w:r w:rsidRPr="00063836">
              <w:t>30</w:t>
            </w:r>
          </w:p>
        </w:tc>
        <w:tc>
          <w:tcPr>
            <w:tcW w:w="992" w:type="dxa"/>
            <w:vAlign w:val="center"/>
          </w:tcPr>
          <w:p w14:paraId="3E6A6E63" w14:textId="77777777" w:rsidR="00D90BC0" w:rsidRPr="00063836" w:rsidRDefault="00D90BC0" w:rsidP="009F5E5B">
            <w:pPr>
              <w:pStyle w:val="TAC"/>
            </w:pPr>
            <w:r w:rsidRPr="00063836">
              <w:t>6.5</w:t>
            </w:r>
          </w:p>
        </w:tc>
        <w:tc>
          <w:tcPr>
            <w:tcW w:w="851" w:type="dxa"/>
            <w:vAlign w:val="center"/>
          </w:tcPr>
          <w:p w14:paraId="14199878" w14:textId="77777777" w:rsidR="00D90BC0" w:rsidRPr="00063836" w:rsidRDefault="00D90BC0" w:rsidP="009F5E5B">
            <w:pPr>
              <w:pStyle w:val="TAC"/>
            </w:pPr>
            <w:r w:rsidRPr="00063836">
              <w:t>5.0</w:t>
            </w:r>
          </w:p>
        </w:tc>
        <w:tc>
          <w:tcPr>
            <w:tcW w:w="1276" w:type="dxa"/>
            <w:vAlign w:val="center"/>
          </w:tcPr>
          <w:p w14:paraId="34FAF887" w14:textId="77777777" w:rsidR="00D90BC0" w:rsidRPr="00063836" w:rsidRDefault="00D90BC0" w:rsidP="009F5E5B">
            <w:pPr>
              <w:pStyle w:val="TAC"/>
            </w:pPr>
            <w:r w:rsidRPr="00063836">
              <w:t>18.5-TT</w:t>
            </w:r>
          </w:p>
        </w:tc>
        <w:tc>
          <w:tcPr>
            <w:tcW w:w="1559" w:type="dxa"/>
            <w:vAlign w:val="center"/>
          </w:tcPr>
          <w:p w14:paraId="1B1D3115" w14:textId="77777777" w:rsidR="00D90BC0" w:rsidRPr="00063836" w:rsidRDefault="00D90BC0" w:rsidP="009F5E5B">
            <w:pPr>
              <w:pStyle w:val="TAC"/>
            </w:pPr>
            <w:r w:rsidRPr="00063836">
              <w:t>5.0</w:t>
            </w:r>
          </w:p>
        </w:tc>
        <w:tc>
          <w:tcPr>
            <w:tcW w:w="1276" w:type="dxa"/>
            <w:vAlign w:val="center"/>
          </w:tcPr>
          <w:p w14:paraId="49F0A488" w14:textId="77777777" w:rsidR="00D90BC0" w:rsidRPr="00063836" w:rsidRDefault="00D90BC0" w:rsidP="009F5E5B">
            <w:pPr>
              <w:pStyle w:val="TAC"/>
            </w:pPr>
            <w:r w:rsidRPr="00063836">
              <w:t>18.5-ΔPHR-TT</w:t>
            </w:r>
          </w:p>
        </w:tc>
        <w:tc>
          <w:tcPr>
            <w:tcW w:w="1275" w:type="dxa"/>
            <w:vAlign w:val="center"/>
          </w:tcPr>
          <w:p w14:paraId="2FE4CE33" w14:textId="77777777" w:rsidR="00D90BC0" w:rsidRPr="00063836" w:rsidRDefault="00D90BC0" w:rsidP="009F5E5B">
            <w:pPr>
              <w:pStyle w:val="TAC"/>
            </w:pPr>
            <w:r w:rsidRPr="00063836">
              <w:t>43</w:t>
            </w:r>
          </w:p>
        </w:tc>
      </w:tr>
      <w:tr w:rsidR="00D90BC0" w:rsidRPr="00063836" w14:paraId="520777D0"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0A3FDDF"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1E4F1D12"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5C1AF2D6"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10E2D788" w14:textId="77777777" w:rsidR="00D90BC0" w:rsidRPr="00063836" w:rsidRDefault="00D90BC0" w:rsidP="009F5E5B">
            <w:pPr>
              <w:pStyle w:val="TAC"/>
            </w:pPr>
            <w:r w:rsidRPr="00063836">
              <w:t>6.5</w:t>
            </w:r>
          </w:p>
        </w:tc>
        <w:tc>
          <w:tcPr>
            <w:tcW w:w="851" w:type="dxa"/>
            <w:tcBorders>
              <w:top w:val="single" w:sz="4" w:space="0" w:color="auto"/>
              <w:left w:val="single" w:sz="4" w:space="0" w:color="auto"/>
              <w:bottom w:val="single" w:sz="4" w:space="0" w:color="auto"/>
              <w:right w:val="single" w:sz="4" w:space="0" w:color="auto"/>
            </w:tcBorders>
            <w:vAlign w:val="center"/>
          </w:tcPr>
          <w:p w14:paraId="69734370"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5EF0106" w14:textId="77777777" w:rsidR="00D90BC0" w:rsidRPr="00063836" w:rsidRDefault="00D90BC0" w:rsidP="009F5E5B">
            <w:pPr>
              <w:pStyle w:val="TAC"/>
            </w:pPr>
            <w:r w:rsidRPr="00063836">
              <w:t>18.9-TT</w:t>
            </w:r>
          </w:p>
        </w:tc>
        <w:tc>
          <w:tcPr>
            <w:tcW w:w="1559" w:type="dxa"/>
            <w:tcBorders>
              <w:top w:val="single" w:sz="4" w:space="0" w:color="auto"/>
              <w:left w:val="single" w:sz="4" w:space="0" w:color="auto"/>
              <w:bottom w:val="single" w:sz="4" w:space="0" w:color="auto"/>
              <w:right w:val="single" w:sz="4" w:space="0" w:color="auto"/>
            </w:tcBorders>
            <w:vAlign w:val="center"/>
          </w:tcPr>
          <w:p w14:paraId="3D06F4C8"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EE97FF0" w14:textId="77777777" w:rsidR="00D90BC0" w:rsidRPr="00063836" w:rsidRDefault="00D90BC0" w:rsidP="009F5E5B">
            <w:pPr>
              <w:pStyle w:val="TAC"/>
            </w:pPr>
            <w:r w:rsidRPr="00063836">
              <w:t>18.9-ΔPHR-TT</w:t>
            </w:r>
          </w:p>
        </w:tc>
        <w:tc>
          <w:tcPr>
            <w:tcW w:w="1275" w:type="dxa"/>
            <w:tcBorders>
              <w:top w:val="single" w:sz="4" w:space="0" w:color="auto"/>
              <w:left w:val="single" w:sz="4" w:space="0" w:color="auto"/>
              <w:bottom w:val="single" w:sz="4" w:space="0" w:color="auto"/>
              <w:right w:val="single" w:sz="4" w:space="0" w:color="auto"/>
            </w:tcBorders>
            <w:vAlign w:val="center"/>
          </w:tcPr>
          <w:p w14:paraId="6EDDE783" w14:textId="77777777" w:rsidR="00D90BC0" w:rsidRPr="00063836" w:rsidRDefault="00D90BC0" w:rsidP="009F5E5B">
            <w:pPr>
              <w:pStyle w:val="TAC"/>
            </w:pPr>
            <w:r w:rsidRPr="00063836">
              <w:t>43</w:t>
            </w:r>
          </w:p>
        </w:tc>
      </w:tr>
      <w:tr w:rsidR="00D90BC0" w:rsidRPr="00063836" w14:paraId="2F88558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038C3DB5"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362805BF"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387144AF"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6C64AE4F"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6D800A80"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41FCFCD" w14:textId="77777777" w:rsidR="00D90BC0" w:rsidRPr="00063836" w:rsidRDefault="00D90BC0" w:rsidP="009F5E5B">
            <w:pPr>
              <w:pStyle w:val="TAC"/>
            </w:pPr>
            <w:r w:rsidRPr="00063836">
              <w:t>16-TT</w:t>
            </w:r>
          </w:p>
        </w:tc>
        <w:tc>
          <w:tcPr>
            <w:tcW w:w="1559" w:type="dxa"/>
            <w:tcBorders>
              <w:top w:val="single" w:sz="4" w:space="0" w:color="auto"/>
              <w:left w:val="single" w:sz="4" w:space="0" w:color="auto"/>
              <w:bottom w:val="single" w:sz="4" w:space="0" w:color="auto"/>
              <w:right w:val="single" w:sz="4" w:space="0" w:color="auto"/>
            </w:tcBorders>
            <w:vAlign w:val="center"/>
          </w:tcPr>
          <w:p w14:paraId="3373DCB1"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EE63762" w14:textId="77777777" w:rsidR="00D90BC0" w:rsidRPr="00063836" w:rsidRDefault="00D90BC0" w:rsidP="009F5E5B">
            <w:pPr>
              <w:pStyle w:val="TAC"/>
            </w:pPr>
            <w:r w:rsidRPr="00063836">
              <w:t>16-ΔPHR-TT</w:t>
            </w:r>
          </w:p>
        </w:tc>
        <w:tc>
          <w:tcPr>
            <w:tcW w:w="1275" w:type="dxa"/>
            <w:tcBorders>
              <w:top w:val="single" w:sz="4" w:space="0" w:color="auto"/>
              <w:left w:val="single" w:sz="4" w:space="0" w:color="auto"/>
              <w:bottom w:val="single" w:sz="4" w:space="0" w:color="auto"/>
              <w:right w:val="single" w:sz="4" w:space="0" w:color="auto"/>
            </w:tcBorders>
            <w:vAlign w:val="center"/>
          </w:tcPr>
          <w:p w14:paraId="60E79692" w14:textId="77777777" w:rsidR="00D90BC0" w:rsidRPr="00063836" w:rsidRDefault="00D90BC0" w:rsidP="009F5E5B">
            <w:pPr>
              <w:pStyle w:val="TAC"/>
            </w:pPr>
            <w:r w:rsidRPr="00063836">
              <w:t>43</w:t>
            </w:r>
          </w:p>
        </w:tc>
      </w:tr>
      <w:tr w:rsidR="00D90BC0" w:rsidRPr="00063836" w14:paraId="46DEE9A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1C44F003"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1BB854C5"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0998CD75"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460EA458"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3AC3AF91"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033213A" w14:textId="77777777" w:rsidR="00D90BC0" w:rsidRPr="00063836" w:rsidRDefault="00D90BC0" w:rsidP="009F5E5B">
            <w:pPr>
              <w:pStyle w:val="TAC"/>
            </w:pPr>
            <w:r w:rsidRPr="00063836">
              <w:t>16.4-TT</w:t>
            </w:r>
          </w:p>
        </w:tc>
        <w:tc>
          <w:tcPr>
            <w:tcW w:w="1559" w:type="dxa"/>
            <w:tcBorders>
              <w:top w:val="single" w:sz="4" w:space="0" w:color="auto"/>
              <w:left w:val="single" w:sz="4" w:space="0" w:color="auto"/>
              <w:bottom w:val="single" w:sz="4" w:space="0" w:color="auto"/>
              <w:right w:val="single" w:sz="4" w:space="0" w:color="auto"/>
            </w:tcBorders>
            <w:vAlign w:val="center"/>
          </w:tcPr>
          <w:p w14:paraId="448E4F7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228C48B4" w14:textId="77777777" w:rsidR="00D90BC0" w:rsidRPr="00063836" w:rsidRDefault="00D90BC0" w:rsidP="009F5E5B">
            <w:pPr>
              <w:pStyle w:val="TAC"/>
            </w:pPr>
            <w:r w:rsidRPr="00063836">
              <w:t>16.4-ΔPHR-TT</w:t>
            </w:r>
          </w:p>
        </w:tc>
        <w:tc>
          <w:tcPr>
            <w:tcW w:w="1275" w:type="dxa"/>
            <w:tcBorders>
              <w:top w:val="single" w:sz="4" w:space="0" w:color="auto"/>
              <w:left w:val="single" w:sz="4" w:space="0" w:color="auto"/>
              <w:bottom w:val="single" w:sz="4" w:space="0" w:color="auto"/>
              <w:right w:val="single" w:sz="4" w:space="0" w:color="auto"/>
            </w:tcBorders>
            <w:vAlign w:val="center"/>
          </w:tcPr>
          <w:p w14:paraId="7ACDDE87" w14:textId="77777777" w:rsidR="00D90BC0" w:rsidRPr="00063836" w:rsidRDefault="00D90BC0" w:rsidP="009F5E5B">
            <w:pPr>
              <w:pStyle w:val="TAC"/>
            </w:pPr>
            <w:r w:rsidRPr="00063836">
              <w:t>43</w:t>
            </w:r>
          </w:p>
        </w:tc>
      </w:tr>
      <w:tr w:rsidR="00D90BC0" w:rsidRPr="00063836" w14:paraId="0EF11DF8" w14:textId="77777777" w:rsidTr="009F5E5B">
        <w:trPr>
          <w:jc w:val="center"/>
        </w:trPr>
        <w:tc>
          <w:tcPr>
            <w:tcW w:w="10768" w:type="dxa"/>
            <w:gridSpan w:val="9"/>
          </w:tcPr>
          <w:p w14:paraId="70B5F125" w14:textId="77777777" w:rsidR="00D90BC0" w:rsidRPr="00063836" w:rsidRDefault="00D90BC0" w:rsidP="009F5E5B">
            <w:pPr>
              <w:pStyle w:val="TAH"/>
            </w:pPr>
            <w:r w:rsidRPr="00063836">
              <w:t>Test requirements for a CA_nX(D-A) )_UL_nXD, CA_nX(A-G)_UL_nXG, CA_nX(A-O)_UL_nXO Configuration (800MHz &lt;= Cumulative aggregated BWchannel &lt;= 1400MHz)</w:t>
            </w:r>
          </w:p>
        </w:tc>
      </w:tr>
      <w:tr w:rsidR="00D90BC0" w:rsidRPr="00063836" w14:paraId="174A8CB1" w14:textId="77777777" w:rsidTr="009F5E5B">
        <w:trPr>
          <w:jc w:val="center"/>
        </w:trPr>
        <w:tc>
          <w:tcPr>
            <w:tcW w:w="703" w:type="dxa"/>
          </w:tcPr>
          <w:p w14:paraId="53175A95" w14:textId="77777777" w:rsidR="00D90BC0" w:rsidRPr="00063836" w:rsidRDefault="00D90BC0" w:rsidP="009F5E5B">
            <w:pPr>
              <w:pStyle w:val="TAC"/>
            </w:pPr>
            <w:r w:rsidRPr="00063836">
              <w:t>1</w:t>
            </w:r>
          </w:p>
        </w:tc>
        <w:tc>
          <w:tcPr>
            <w:tcW w:w="1702" w:type="dxa"/>
          </w:tcPr>
          <w:p w14:paraId="41FAD567" w14:textId="77777777" w:rsidR="00D90BC0" w:rsidRPr="00063836" w:rsidRDefault="00D90BC0" w:rsidP="009F5E5B">
            <w:pPr>
              <w:pStyle w:val="TAC"/>
            </w:pPr>
            <w:r w:rsidRPr="00063836">
              <w:t>n257</w:t>
            </w:r>
          </w:p>
        </w:tc>
        <w:tc>
          <w:tcPr>
            <w:tcW w:w="1134" w:type="dxa"/>
            <w:vAlign w:val="center"/>
          </w:tcPr>
          <w:p w14:paraId="4ED9B100" w14:textId="77777777" w:rsidR="00D90BC0" w:rsidRPr="00063836" w:rsidRDefault="00D90BC0" w:rsidP="009F5E5B">
            <w:pPr>
              <w:pStyle w:val="TAC"/>
            </w:pPr>
            <w:r w:rsidRPr="00063836">
              <w:t>30</w:t>
            </w:r>
          </w:p>
        </w:tc>
        <w:tc>
          <w:tcPr>
            <w:tcW w:w="992" w:type="dxa"/>
            <w:vAlign w:val="center"/>
          </w:tcPr>
          <w:p w14:paraId="10682C03" w14:textId="77777777" w:rsidR="00D90BC0" w:rsidRPr="00063836" w:rsidRDefault="00D90BC0" w:rsidP="009F5E5B">
            <w:pPr>
              <w:pStyle w:val="TAC"/>
            </w:pPr>
            <w:r w:rsidRPr="00063836">
              <w:t>8.2</w:t>
            </w:r>
          </w:p>
        </w:tc>
        <w:tc>
          <w:tcPr>
            <w:tcW w:w="851" w:type="dxa"/>
            <w:vAlign w:val="center"/>
          </w:tcPr>
          <w:p w14:paraId="076D2EDC" w14:textId="77777777" w:rsidR="00D90BC0" w:rsidRPr="00063836" w:rsidRDefault="00D90BC0" w:rsidP="009F5E5B">
            <w:pPr>
              <w:pStyle w:val="TAC"/>
            </w:pPr>
            <w:r w:rsidRPr="00063836">
              <w:t>5.0</w:t>
            </w:r>
          </w:p>
        </w:tc>
        <w:tc>
          <w:tcPr>
            <w:tcW w:w="1276" w:type="dxa"/>
            <w:vAlign w:val="center"/>
          </w:tcPr>
          <w:p w14:paraId="02AB5124" w14:textId="77777777" w:rsidR="00D90BC0" w:rsidRPr="00063836" w:rsidRDefault="00D90BC0" w:rsidP="009F5E5B">
            <w:pPr>
              <w:pStyle w:val="TAC"/>
            </w:pPr>
            <w:r w:rsidRPr="00063836">
              <w:t>16.8-TT</w:t>
            </w:r>
          </w:p>
        </w:tc>
        <w:tc>
          <w:tcPr>
            <w:tcW w:w="1559" w:type="dxa"/>
            <w:vAlign w:val="center"/>
          </w:tcPr>
          <w:p w14:paraId="015493CB" w14:textId="77777777" w:rsidR="00D90BC0" w:rsidRPr="00063836" w:rsidRDefault="00D90BC0" w:rsidP="009F5E5B">
            <w:pPr>
              <w:pStyle w:val="TAC"/>
            </w:pPr>
            <w:r w:rsidRPr="00063836">
              <w:t>5.0</w:t>
            </w:r>
          </w:p>
        </w:tc>
        <w:tc>
          <w:tcPr>
            <w:tcW w:w="1276" w:type="dxa"/>
            <w:vAlign w:val="center"/>
          </w:tcPr>
          <w:p w14:paraId="24B691B1" w14:textId="77777777" w:rsidR="00D90BC0" w:rsidRPr="00063836" w:rsidRDefault="00D90BC0" w:rsidP="009F5E5B">
            <w:pPr>
              <w:pStyle w:val="TAC"/>
            </w:pPr>
            <w:r w:rsidRPr="00063836">
              <w:t>16.8-ΔPHR-TT</w:t>
            </w:r>
          </w:p>
        </w:tc>
        <w:tc>
          <w:tcPr>
            <w:tcW w:w="1275" w:type="dxa"/>
            <w:vAlign w:val="center"/>
          </w:tcPr>
          <w:p w14:paraId="0AFFED98" w14:textId="77777777" w:rsidR="00D90BC0" w:rsidRPr="00063836" w:rsidRDefault="00D90BC0" w:rsidP="009F5E5B">
            <w:pPr>
              <w:pStyle w:val="TAC"/>
            </w:pPr>
            <w:r w:rsidRPr="00063836">
              <w:t>43</w:t>
            </w:r>
          </w:p>
        </w:tc>
      </w:tr>
      <w:tr w:rsidR="00D90BC0" w:rsidRPr="00063836" w14:paraId="5630FE32" w14:textId="77777777" w:rsidTr="009F5E5B">
        <w:trPr>
          <w:jc w:val="center"/>
        </w:trPr>
        <w:tc>
          <w:tcPr>
            <w:tcW w:w="703" w:type="dxa"/>
          </w:tcPr>
          <w:p w14:paraId="2204216E" w14:textId="77777777" w:rsidR="00D90BC0" w:rsidRPr="00063836" w:rsidRDefault="00D90BC0" w:rsidP="009F5E5B">
            <w:pPr>
              <w:pStyle w:val="TAC"/>
            </w:pPr>
            <w:r w:rsidRPr="00063836">
              <w:t>1</w:t>
            </w:r>
          </w:p>
        </w:tc>
        <w:tc>
          <w:tcPr>
            <w:tcW w:w="1702" w:type="dxa"/>
          </w:tcPr>
          <w:p w14:paraId="138340DC" w14:textId="77777777" w:rsidR="00D90BC0" w:rsidRPr="00063836" w:rsidRDefault="00D90BC0" w:rsidP="009F5E5B">
            <w:pPr>
              <w:pStyle w:val="TAC"/>
            </w:pPr>
            <w:r w:rsidRPr="00063836">
              <w:t>n258</w:t>
            </w:r>
          </w:p>
        </w:tc>
        <w:tc>
          <w:tcPr>
            <w:tcW w:w="1134" w:type="dxa"/>
            <w:vAlign w:val="center"/>
          </w:tcPr>
          <w:p w14:paraId="2D5BE31F" w14:textId="77777777" w:rsidR="00D90BC0" w:rsidRPr="00063836" w:rsidRDefault="00D90BC0" w:rsidP="009F5E5B">
            <w:pPr>
              <w:pStyle w:val="TAC"/>
            </w:pPr>
            <w:r w:rsidRPr="00063836">
              <w:t>30.4</w:t>
            </w:r>
          </w:p>
        </w:tc>
        <w:tc>
          <w:tcPr>
            <w:tcW w:w="992" w:type="dxa"/>
            <w:vAlign w:val="center"/>
          </w:tcPr>
          <w:p w14:paraId="3924D805" w14:textId="77777777" w:rsidR="00D90BC0" w:rsidRPr="00063836" w:rsidRDefault="00D90BC0" w:rsidP="009F5E5B">
            <w:pPr>
              <w:pStyle w:val="TAC"/>
            </w:pPr>
            <w:r w:rsidRPr="00063836">
              <w:t>8.2</w:t>
            </w:r>
          </w:p>
        </w:tc>
        <w:tc>
          <w:tcPr>
            <w:tcW w:w="851" w:type="dxa"/>
            <w:vAlign w:val="center"/>
          </w:tcPr>
          <w:p w14:paraId="557FF90A" w14:textId="77777777" w:rsidR="00D90BC0" w:rsidRPr="00063836" w:rsidRDefault="00D90BC0" w:rsidP="009F5E5B">
            <w:pPr>
              <w:pStyle w:val="TAC"/>
            </w:pPr>
            <w:r w:rsidRPr="00063836">
              <w:t>5.0</w:t>
            </w:r>
          </w:p>
        </w:tc>
        <w:tc>
          <w:tcPr>
            <w:tcW w:w="1276" w:type="dxa"/>
            <w:vAlign w:val="center"/>
          </w:tcPr>
          <w:p w14:paraId="2981E63A" w14:textId="77777777" w:rsidR="00D90BC0" w:rsidRPr="00063836" w:rsidRDefault="00D90BC0" w:rsidP="009F5E5B">
            <w:pPr>
              <w:pStyle w:val="TAC"/>
            </w:pPr>
            <w:r w:rsidRPr="00063836">
              <w:t>17.2-TT</w:t>
            </w:r>
          </w:p>
        </w:tc>
        <w:tc>
          <w:tcPr>
            <w:tcW w:w="1559" w:type="dxa"/>
            <w:vAlign w:val="center"/>
          </w:tcPr>
          <w:p w14:paraId="776A00A1" w14:textId="77777777" w:rsidR="00D90BC0" w:rsidRPr="00063836" w:rsidRDefault="00D90BC0" w:rsidP="009F5E5B">
            <w:pPr>
              <w:pStyle w:val="TAC"/>
            </w:pPr>
            <w:r w:rsidRPr="00063836">
              <w:t>5.0</w:t>
            </w:r>
          </w:p>
        </w:tc>
        <w:tc>
          <w:tcPr>
            <w:tcW w:w="1276" w:type="dxa"/>
            <w:vAlign w:val="center"/>
          </w:tcPr>
          <w:p w14:paraId="38A71E38" w14:textId="77777777" w:rsidR="00D90BC0" w:rsidRPr="00063836" w:rsidRDefault="00D90BC0" w:rsidP="009F5E5B">
            <w:pPr>
              <w:pStyle w:val="TAC"/>
            </w:pPr>
            <w:r w:rsidRPr="00063836">
              <w:t>17.2-ΔPHR-TT</w:t>
            </w:r>
          </w:p>
        </w:tc>
        <w:tc>
          <w:tcPr>
            <w:tcW w:w="1275" w:type="dxa"/>
            <w:vAlign w:val="center"/>
          </w:tcPr>
          <w:p w14:paraId="7E3F1C63" w14:textId="77777777" w:rsidR="00D90BC0" w:rsidRPr="00063836" w:rsidRDefault="00D90BC0" w:rsidP="009F5E5B">
            <w:pPr>
              <w:pStyle w:val="TAC"/>
            </w:pPr>
            <w:r w:rsidRPr="00063836">
              <w:t>43</w:t>
            </w:r>
          </w:p>
        </w:tc>
      </w:tr>
      <w:tr w:rsidR="00D90BC0" w:rsidRPr="00063836" w14:paraId="6C6A2B2C" w14:textId="77777777" w:rsidTr="009F5E5B">
        <w:trPr>
          <w:jc w:val="center"/>
        </w:trPr>
        <w:tc>
          <w:tcPr>
            <w:tcW w:w="703" w:type="dxa"/>
          </w:tcPr>
          <w:p w14:paraId="3094A44C" w14:textId="77777777" w:rsidR="00D90BC0" w:rsidRPr="00063836" w:rsidRDefault="00D90BC0" w:rsidP="009F5E5B">
            <w:pPr>
              <w:pStyle w:val="TAC"/>
            </w:pPr>
            <w:r w:rsidRPr="00063836">
              <w:t>2</w:t>
            </w:r>
          </w:p>
        </w:tc>
        <w:tc>
          <w:tcPr>
            <w:tcW w:w="1702" w:type="dxa"/>
          </w:tcPr>
          <w:p w14:paraId="516FD32C" w14:textId="77777777" w:rsidR="00D90BC0" w:rsidRPr="00063836" w:rsidRDefault="00D90BC0" w:rsidP="009F5E5B">
            <w:pPr>
              <w:pStyle w:val="TAC"/>
            </w:pPr>
            <w:r w:rsidRPr="00063836">
              <w:t>n257</w:t>
            </w:r>
          </w:p>
        </w:tc>
        <w:tc>
          <w:tcPr>
            <w:tcW w:w="1134" w:type="dxa"/>
            <w:vAlign w:val="center"/>
          </w:tcPr>
          <w:p w14:paraId="4A051779" w14:textId="77777777" w:rsidR="00D90BC0" w:rsidRPr="00063836" w:rsidRDefault="00D90BC0" w:rsidP="009F5E5B">
            <w:pPr>
              <w:pStyle w:val="TAC"/>
            </w:pPr>
            <w:r w:rsidRPr="00063836">
              <w:t>30</w:t>
            </w:r>
          </w:p>
        </w:tc>
        <w:tc>
          <w:tcPr>
            <w:tcW w:w="992" w:type="dxa"/>
            <w:vAlign w:val="center"/>
          </w:tcPr>
          <w:p w14:paraId="40626AA7" w14:textId="77777777" w:rsidR="00D90BC0" w:rsidRPr="00063836" w:rsidRDefault="00D90BC0" w:rsidP="009F5E5B">
            <w:pPr>
              <w:pStyle w:val="TAC"/>
            </w:pPr>
            <w:r w:rsidRPr="00063836">
              <w:t>9.3</w:t>
            </w:r>
          </w:p>
        </w:tc>
        <w:tc>
          <w:tcPr>
            <w:tcW w:w="851" w:type="dxa"/>
            <w:vAlign w:val="center"/>
          </w:tcPr>
          <w:p w14:paraId="1AA25F83" w14:textId="77777777" w:rsidR="00D90BC0" w:rsidRPr="00063836" w:rsidRDefault="00D90BC0" w:rsidP="009F5E5B">
            <w:pPr>
              <w:pStyle w:val="TAC"/>
            </w:pPr>
            <w:r w:rsidRPr="00063836">
              <w:t>5.0</w:t>
            </w:r>
          </w:p>
        </w:tc>
        <w:tc>
          <w:tcPr>
            <w:tcW w:w="1276" w:type="dxa"/>
            <w:vAlign w:val="center"/>
          </w:tcPr>
          <w:p w14:paraId="6236EC12" w14:textId="77777777" w:rsidR="00D90BC0" w:rsidRPr="00063836" w:rsidRDefault="00D90BC0" w:rsidP="009F5E5B">
            <w:pPr>
              <w:pStyle w:val="TAC"/>
            </w:pPr>
            <w:r w:rsidRPr="00063836">
              <w:t>15.7-TT</w:t>
            </w:r>
          </w:p>
        </w:tc>
        <w:tc>
          <w:tcPr>
            <w:tcW w:w="1559" w:type="dxa"/>
            <w:vAlign w:val="center"/>
          </w:tcPr>
          <w:p w14:paraId="700B5351" w14:textId="77777777" w:rsidR="00D90BC0" w:rsidRPr="00063836" w:rsidRDefault="00D90BC0" w:rsidP="009F5E5B">
            <w:pPr>
              <w:pStyle w:val="TAC"/>
            </w:pPr>
            <w:r w:rsidRPr="00063836">
              <w:t>5.0+2</w:t>
            </w:r>
          </w:p>
        </w:tc>
        <w:tc>
          <w:tcPr>
            <w:tcW w:w="1276" w:type="dxa"/>
            <w:vAlign w:val="center"/>
          </w:tcPr>
          <w:p w14:paraId="7D883006" w14:textId="77777777" w:rsidR="00D90BC0" w:rsidRPr="00063836" w:rsidRDefault="00D90BC0" w:rsidP="009F5E5B">
            <w:pPr>
              <w:pStyle w:val="TAC"/>
            </w:pPr>
            <w:r w:rsidRPr="00063836">
              <w:t>13.7-ΔPHR-TT</w:t>
            </w:r>
          </w:p>
        </w:tc>
        <w:tc>
          <w:tcPr>
            <w:tcW w:w="1275" w:type="dxa"/>
            <w:vAlign w:val="center"/>
          </w:tcPr>
          <w:p w14:paraId="6CA76212" w14:textId="77777777" w:rsidR="00D90BC0" w:rsidRPr="00063836" w:rsidRDefault="00D90BC0" w:rsidP="009F5E5B">
            <w:pPr>
              <w:pStyle w:val="TAC"/>
            </w:pPr>
            <w:r w:rsidRPr="00063836">
              <w:t>43</w:t>
            </w:r>
          </w:p>
        </w:tc>
      </w:tr>
      <w:tr w:rsidR="00D90BC0" w:rsidRPr="00063836" w14:paraId="366B8E99"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00720B5"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6C7EA4FB"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518C1A3B"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06D73CC1" w14:textId="77777777" w:rsidR="00D90BC0" w:rsidRPr="00063836" w:rsidRDefault="00D90BC0" w:rsidP="009F5E5B">
            <w:pPr>
              <w:pStyle w:val="TAC"/>
            </w:pPr>
            <w:r w:rsidRPr="00063836">
              <w:t>9.3</w:t>
            </w:r>
          </w:p>
        </w:tc>
        <w:tc>
          <w:tcPr>
            <w:tcW w:w="851" w:type="dxa"/>
            <w:tcBorders>
              <w:top w:val="single" w:sz="4" w:space="0" w:color="auto"/>
              <w:left w:val="single" w:sz="4" w:space="0" w:color="auto"/>
              <w:bottom w:val="single" w:sz="4" w:space="0" w:color="auto"/>
              <w:right w:val="single" w:sz="4" w:space="0" w:color="auto"/>
            </w:tcBorders>
            <w:vAlign w:val="center"/>
          </w:tcPr>
          <w:p w14:paraId="0A425A2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2E888FA9" w14:textId="77777777" w:rsidR="00D90BC0" w:rsidRPr="00063836" w:rsidRDefault="00D90BC0" w:rsidP="009F5E5B">
            <w:pPr>
              <w:pStyle w:val="TAC"/>
            </w:pPr>
            <w:r w:rsidRPr="00063836">
              <w:t>16.1-TT</w:t>
            </w:r>
          </w:p>
        </w:tc>
        <w:tc>
          <w:tcPr>
            <w:tcW w:w="1559" w:type="dxa"/>
            <w:tcBorders>
              <w:top w:val="single" w:sz="4" w:space="0" w:color="auto"/>
              <w:left w:val="single" w:sz="4" w:space="0" w:color="auto"/>
              <w:bottom w:val="single" w:sz="4" w:space="0" w:color="auto"/>
              <w:right w:val="single" w:sz="4" w:space="0" w:color="auto"/>
            </w:tcBorders>
            <w:vAlign w:val="center"/>
          </w:tcPr>
          <w:p w14:paraId="47FC20E8"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2E874E4E" w14:textId="77777777" w:rsidR="00D90BC0" w:rsidRPr="00063836" w:rsidRDefault="00D90BC0" w:rsidP="009F5E5B">
            <w:pPr>
              <w:pStyle w:val="TAC"/>
            </w:pPr>
            <w:r w:rsidRPr="00063836">
              <w:t>14.1-ΔPHR-TT</w:t>
            </w:r>
          </w:p>
        </w:tc>
        <w:tc>
          <w:tcPr>
            <w:tcW w:w="1275" w:type="dxa"/>
            <w:tcBorders>
              <w:top w:val="single" w:sz="4" w:space="0" w:color="auto"/>
              <w:left w:val="single" w:sz="4" w:space="0" w:color="auto"/>
              <w:bottom w:val="single" w:sz="4" w:space="0" w:color="auto"/>
              <w:right w:val="single" w:sz="4" w:space="0" w:color="auto"/>
            </w:tcBorders>
            <w:vAlign w:val="center"/>
          </w:tcPr>
          <w:p w14:paraId="17D3E100" w14:textId="77777777" w:rsidR="00D90BC0" w:rsidRPr="00063836" w:rsidRDefault="00D90BC0" w:rsidP="009F5E5B">
            <w:pPr>
              <w:pStyle w:val="TAC"/>
            </w:pPr>
            <w:r w:rsidRPr="00063836">
              <w:t>43</w:t>
            </w:r>
          </w:p>
        </w:tc>
      </w:tr>
      <w:tr w:rsidR="00D90BC0" w:rsidRPr="00063836" w14:paraId="069119A0"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74A5601"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59D236B5"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7089AF7E"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6D1E6AA2"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42EDBE6A"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5AEC233" w14:textId="77777777" w:rsidR="00D90BC0" w:rsidRPr="00063836" w:rsidRDefault="00D90BC0" w:rsidP="009F5E5B">
            <w:pPr>
              <w:pStyle w:val="TAC"/>
            </w:pPr>
            <w:r w:rsidRPr="00063836">
              <w:t>17-TT</w:t>
            </w:r>
          </w:p>
        </w:tc>
        <w:tc>
          <w:tcPr>
            <w:tcW w:w="1559" w:type="dxa"/>
            <w:tcBorders>
              <w:top w:val="single" w:sz="4" w:space="0" w:color="auto"/>
              <w:left w:val="single" w:sz="4" w:space="0" w:color="auto"/>
              <w:bottom w:val="single" w:sz="4" w:space="0" w:color="auto"/>
              <w:right w:val="single" w:sz="4" w:space="0" w:color="auto"/>
            </w:tcBorders>
            <w:vAlign w:val="center"/>
          </w:tcPr>
          <w:p w14:paraId="0C5CE244"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26105F8" w14:textId="77777777" w:rsidR="00D90BC0" w:rsidRPr="00063836" w:rsidRDefault="00D90BC0" w:rsidP="009F5E5B">
            <w:pPr>
              <w:pStyle w:val="TAC"/>
            </w:pPr>
            <w:r w:rsidRPr="00063836">
              <w:t>17-ΔPHR-TT</w:t>
            </w:r>
          </w:p>
        </w:tc>
        <w:tc>
          <w:tcPr>
            <w:tcW w:w="1275" w:type="dxa"/>
            <w:tcBorders>
              <w:top w:val="single" w:sz="4" w:space="0" w:color="auto"/>
              <w:left w:val="single" w:sz="4" w:space="0" w:color="auto"/>
              <w:bottom w:val="single" w:sz="4" w:space="0" w:color="auto"/>
              <w:right w:val="single" w:sz="4" w:space="0" w:color="auto"/>
            </w:tcBorders>
            <w:vAlign w:val="center"/>
          </w:tcPr>
          <w:p w14:paraId="3F2EEEEF" w14:textId="77777777" w:rsidR="00D90BC0" w:rsidRPr="00063836" w:rsidRDefault="00D90BC0" w:rsidP="009F5E5B">
            <w:pPr>
              <w:pStyle w:val="TAC"/>
            </w:pPr>
            <w:r w:rsidRPr="00063836">
              <w:t>43</w:t>
            </w:r>
          </w:p>
        </w:tc>
      </w:tr>
      <w:tr w:rsidR="00D90BC0" w:rsidRPr="00063836" w14:paraId="32CD33C5"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0790B797"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55DFD2A1"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06A03BDD"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4C254ACD" w14:textId="77777777" w:rsidR="00D90BC0" w:rsidRPr="00063836" w:rsidRDefault="00D90BC0" w:rsidP="009F5E5B">
            <w:pPr>
              <w:pStyle w:val="TAC"/>
            </w:pPr>
            <w:r w:rsidRPr="00063836">
              <w:t>8.0</w:t>
            </w:r>
          </w:p>
        </w:tc>
        <w:tc>
          <w:tcPr>
            <w:tcW w:w="851" w:type="dxa"/>
            <w:tcBorders>
              <w:top w:val="single" w:sz="4" w:space="0" w:color="auto"/>
              <w:left w:val="single" w:sz="4" w:space="0" w:color="auto"/>
              <w:bottom w:val="single" w:sz="4" w:space="0" w:color="auto"/>
              <w:right w:val="single" w:sz="4" w:space="0" w:color="auto"/>
            </w:tcBorders>
            <w:vAlign w:val="center"/>
          </w:tcPr>
          <w:p w14:paraId="4DB3792E"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93CCA53" w14:textId="77777777" w:rsidR="00D90BC0" w:rsidRPr="00063836" w:rsidRDefault="00D90BC0" w:rsidP="009F5E5B">
            <w:pPr>
              <w:pStyle w:val="TAC"/>
            </w:pPr>
            <w:r w:rsidRPr="00063836">
              <w:t>17.4-TT</w:t>
            </w:r>
          </w:p>
        </w:tc>
        <w:tc>
          <w:tcPr>
            <w:tcW w:w="1559" w:type="dxa"/>
            <w:tcBorders>
              <w:top w:val="single" w:sz="4" w:space="0" w:color="auto"/>
              <w:left w:val="single" w:sz="4" w:space="0" w:color="auto"/>
              <w:bottom w:val="single" w:sz="4" w:space="0" w:color="auto"/>
              <w:right w:val="single" w:sz="4" w:space="0" w:color="auto"/>
            </w:tcBorders>
            <w:vAlign w:val="center"/>
          </w:tcPr>
          <w:p w14:paraId="2C2AD295"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1DD5E7F" w14:textId="77777777" w:rsidR="00D90BC0" w:rsidRPr="00063836" w:rsidRDefault="00D90BC0" w:rsidP="009F5E5B">
            <w:pPr>
              <w:pStyle w:val="TAC"/>
            </w:pPr>
            <w:r w:rsidRPr="00063836">
              <w:t>17.4-ΔPHR-TT</w:t>
            </w:r>
          </w:p>
        </w:tc>
        <w:tc>
          <w:tcPr>
            <w:tcW w:w="1275" w:type="dxa"/>
            <w:tcBorders>
              <w:top w:val="single" w:sz="4" w:space="0" w:color="auto"/>
              <w:left w:val="single" w:sz="4" w:space="0" w:color="auto"/>
              <w:bottom w:val="single" w:sz="4" w:space="0" w:color="auto"/>
              <w:right w:val="single" w:sz="4" w:space="0" w:color="auto"/>
            </w:tcBorders>
            <w:vAlign w:val="center"/>
          </w:tcPr>
          <w:p w14:paraId="247EE2BD" w14:textId="77777777" w:rsidR="00D90BC0" w:rsidRPr="00063836" w:rsidRDefault="00D90BC0" w:rsidP="009F5E5B">
            <w:pPr>
              <w:pStyle w:val="TAC"/>
            </w:pPr>
            <w:r w:rsidRPr="00063836">
              <w:t>43</w:t>
            </w:r>
          </w:p>
        </w:tc>
      </w:tr>
      <w:tr w:rsidR="00D90BC0" w:rsidRPr="00063836" w14:paraId="2131FFC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0547E583"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323C7702"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54AE45D7"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3CBA3933"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4F31292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2C058069" w14:textId="77777777" w:rsidR="00D90BC0" w:rsidRPr="00063836" w:rsidRDefault="00D90BC0" w:rsidP="009F5E5B">
            <w:pPr>
              <w:pStyle w:val="TAC"/>
            </w:pPr>
            <w:r w:rsidRPr="00063836">
              <w:t>15.8-TT</w:t>
            </w:r>
          </w:p>
        </w:tc>
        <w:tc>
          <w:tcPr>
            <w:tcW w:w="1559" w:type="dxa"/>
            <w:tcBorders>
              <w:top w:val="single" w:sz="4" w:space="0" w:color="auto"/>
              <w:left w:val="single" w:sz="4" w:space="0" w:color="auto"/>
              <w:bottom w:val="single" w:sz="4" w:space="0" w:color="auto"/>
              <w:right w:val="single" w:sz="4" w:space="0" w:color="auto"/>
            </w:tcBorders>
            <w:vAlign w:val="center"/>
          </w:tcPr>
          <w:p w14:paraId="6A1C068C"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503410DC" w14:textId="77777777" w:rsidR="00D90BC0" w:rsidRPr="00063836" w:rsidRDefault="00D90BC0" w:rsidP="009F5E5B">
            <w:pPr>
              <w:pStyle w:val="TAC"/>
            </w:pPr>
            <w:r w:rsidRPr="00063836">
              <w:t>13.8-ΔPHR-TT</w:t>
            </w:r>
          </w:p>
        </w:tc>
        <w:tc>
          <w:tcPr>
            <w:tcW w:w="1275" w:type="dxa"/>
            <w:tcBorders>
              <w:top w:val="single" w:sz="4" w:space="0" w:color="auto"/>
              <w:left w:val="single" w:sz="4" w:space="0" w:color="auto"/>
              <w:bottom w:val="single" w:sz="4" w:space="0" w:color="auto"/>
              <w:right w:val="single" w:sz="4" w:space="0" w:color="auto"/>
            </w:tcBorders>
            <w:vAlign w:val="center"/>
          </w:tcPr>
          <w:p w14:paraId="7877A641" w14:textId="77777777" w:rsidR="00D90BC0" w:rsidRPr="00063836" w:rsidRDefault="00D90BC0" w:rsidP="009F5E5B">
            <w:pPr>
              <w:pStyle w:val="TAC"/>
            </w:pPr>
            <w:r w:rsidRPr="00063836">
              <w:t>43</w:t>
            </w:r>
          </w:p>
        </w:tc>
      </w:tr>
      <w:tr w:rsidR="00D90BC0" w:rsidRPr="00063836" w14:paraId="7BC52FD0"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162D5792"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64854850"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683421D1"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33023953" w14:textId="77777777" w:rsidR="00D90BC0" w:rsidRPr="00063836" w:rsidRDefault="00D90BC0" w:rsidP="009F5E5B">
            <w:pPr>
              <w:pStyle w:val="TAC"/>
            </w:pPr>
            <w:r w:rsidRPr="00063836">
              <w:t>9.2</w:t>
            </w:r>
          </w:p>
        </w:tc>
        <w:tc>
          <w:tcPr>
            <w:tcW w:w="851" w:type="dxa"/>
            <w:tcBorders>
              <w:top w:val="single" w:sz="4" w:space="0" w:color="auto"/>
              <w:left w:val="single" w:sz="4" w:space="0" w:color="auto"/>
              <w:bottom w:val="single" w:sz="4" w:space="0" w:color="auto"/>
              <w:right w:val="single" w:sz="4" w:space="0" w:color="auto"/>
            </w:tcBorders>
            <w:vAlign w:val="center"/>
          </w:tcPr>
          <w:p w14:paraId="775DFC4A"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6BA4AC99" w14:textId="77777777" w:rsidR="00D90BC0" w:rsidRPr="00063836" w:rsidRDefault="00D90BC0" w:rsidP="009F5E5B">
            <w:pPr>
              <w:pStyle w:val="TAC"/>
            </w:pPr>
            <w:r w:rsidRPr="00063836">
              <w:t>16.2-TT</w:t>
            </w:r>
          </w:p>
        </w:tc>
        <w:tc>
          <w:tcPr>
            <w:tcW w:w="1559" w:type="dxa"/>
            <w:tcBorders>
              <w:top w:val="single" w:sz="4" w:space="0" w:color="auto"/>
              <w:left w:val="single" w:sz="4" w:space="0" w:color="auto"/>
              <w:bottom w:val="single" w:sz="4" w:space="0" w:color="auto"/>
              <w:right w:val="single" w:sz="4" w:space="0" w:color="auto"/>
            </w:tcBorders>
            <w:vAlign w:val="center"/>
          </w:tcPr>
          <w:p w14:paraId="277E6464" w14:textId="77777777" w:rsidR="00D90BC0" w:rsidRPr="00063836" w:rsidRDefault="00D90BC0" w:rsidP="009F5E5B">
            <w:pPr>
              <w:pStyle w:val="TAC"/>
            </w:pPr>
            <w:r w:rsidRPr="00063836">
              <w:t>5.0+2</w:t>
            </w:r>
          </w:p>
        </w:tc>
        <w:tc>
          <w:tcPr>
            <w:tcW w:w="1276" w:type="dxa"/>
            <w:tcBorders>
              <w:top w:val="single" w:sz="4" w:space="0" w:color="auto"/>
              <w:left w:val="single" w:sz="4" w:space="0" w:color="auto"/>
              <w:bottom w:val="single" w:sz="4" w:space="0" w:color="auto"/>
              <w:right w:val="single" w:sz="4" w:space="0" w:color="auto"/>
            </w:tcBorders>
            <w:vAlign w:val="center"/>
          </w:tcPr>
          <w:p w14:paraId="36DE1F14" w14:textId="77777777" w:rsidR="00D90BC0" w:rsidRPr="00063836" w:rsidRDefault="00D90BC0" w:rsidP="009F5E5B">
            <w:pPr>
              <w:pStyle w:val="TAC"/>
            </w:pPr>
            <w:r w:rsidRPr="00063836">
              <w:t>14.2-ΔPHR-TT</w:t>
            </w:r>
          </w:p>
        </w:tc>
        <w:tc>
          <w:tcPr>
            <w:tcW w:w="1275" w:type="dxa"/>
            <w:tcBorders>
              <w:top w:val="single" w:sz="4" w:space="0" w:color="auto"/>
              <w:left w:val="single" w:sz="4" w:space="0" w:color="auto"/>
              <w:bottom w:val="single" w:sz="4" w:space="0" w:color="auto"/>
              <w:right w:val="single" w:sz="4" w:space="0" w:color="auto"/>
            </w:tcBorders>
            <w:vAlign w:val="center"/>
          </w:tcPr>
          <w:p w14:paraId="025B1870" w14:textId="77777777" w:rsidR="00D90BC0" w:rsidRPr="00063836" w:rsidRDefault="00D90BC0" w:rsidP="009F5E5B">
            <w:pPr>
              <w:pStyle w:val="TAC"/>
            </w:pPr>
            <w:r w:rsidRPr="00063836">
              <w:t>43</w:t>
            </w:r>
          </w:p>
        </w:tc>
      </w:tr>
      <w:tr w:rsidR="00D90BC0" w:rsidRPr="00063836" w14:paraId="41682DB7"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6C8486F"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5C8F9D45"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0C913CD5"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3AD765E9"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746D6DC3"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518D50B" w14:textId="77777777" w:rsidR="00D90BC0" w:rsidRPr="00063836" w:rsidRDefault="00D90BC0" w:rsidP="009F5E5B">
            <w:pPr>
              <w:pStyle w:val="TAC"/>
            </w:pPr>
            <w:r w:rsidRPr="00063836">
              <w:t>11.8-TT</w:t>
            </w:r>
          </w:p>
        </w:tc>
        <w:tc>
          <w:tcPr>
            <w:tcW w:w="1559" w:type="dxa"/>
            <w:tcBorders>
              <w:top w:val="single" w:sz="4" w:space="0" w:color="auto"/>
              <w:left w:val="single" w:sz="4" w:space="0" w:color="auto"/>
              <w:bottom w:val="single" w:sz="4" w:space="0" w:color="auto"/>
              <w:right w:val="single" w:sz="4" w:space="0" w:color="auto"/>
            </w:tcBorders>
            <w:vAlign w:val="center"/>
          </w:tcPr>
          <w:p w14:paraId="44B1BC92"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19C0201" w14:textId="77777777" w:rsidR="00D90BC0" w:rsidRPr="00063836" w:rsidRDefault="00D90BC0" w:rsidP="009F5E5B">
            <w:pPr>
              <w:pStyle w:val="TAC"/>
            </w:pPr>
            <w:r w:rsidRPr="00063836">
              <w:t>11.8-ΔPHR-TT</w:t>
            </w:r>
          </w:p>
        </w:tc>
        <w:tc>
          <w:tcPr>
            <w:tcW w:w="1275" w:type="dxa"/>
            <w:tcBorders>
              <w:top w:val="single" w:sz="4" w:space="0" w:color="auto"/>
              <w:left w:val="single" w:sz="4" w:space="0" w:color="auto"/>
              <w:bottom w:val="single" w:sz="4" w:space="0" w:color="auto"/>
              <w:right w:val="single" w:sz="4" w:space="0" w:color="auto"/>
            </w:tcBorders>
            <w:vAlign w:val="center"/>
          </w:tcPr>
          <w:p w14:paraId="0905DFD2" w14:textId="77777777" w:rsidR="00D90BC0" w:rsidRPr="00063836" w:rsidRDefault="00D90BC0" w:rsidP="009F5E5B">
            <w:pPr>
              <w:pStyle w:val="TAC"/>
            </w:pPr>
            <w:r w:rsidRPr="00063836">
              <w:t>43</w:t>
            </w:r>
          </w:p>
        </w:tc>
      </w:tr>
      <w:tr w:rsidR="00D90BC0" w:rsidRPr="00063836" w14:paraId="2CE07AED"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4AEA8AF" w14:textId="77777777" w:rsidR="00D90BC0" w:rsidRPr="00063836" w:rsidRDefault="00D90BC0" w:rsidP="009F5E5B">
            <w:pPr>
              <w:pStyle w:val="TAC"/>
            </w:pPr>
            <w:r w:rsidRPr="00063836">
              <w:t>5</w:t>
            </w:r>
          </w:p>
        </w:tc>
        <w:tc>
          <w:tcPr>
            <w:tcW w:w="1702" w:type="dxa"/>
            <w:tcBorders>
              <w:top w:val="single" w:sz="4" w:space="0" w:color="auto"/>
              <w:left w:val="single" w:sz="4" w:space="0" w:color="auto"/>
              <w:bottom w:val="single" w:sz="4" w:space="0" w:color="auto"/>
              <w:right w:val="single" w:sz="4" w:space="0" w:color="auto"/>
            </w:tcBorders>
          </w:tcPr>
          <w:p w14:paraId="4B8A2E4B"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0F1EE298"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2EE7918D" w14:textId="77777777" w:rsidR="00D90BC0" w:rsidRPr="00063836" w:rsidRDefault="00D90BC0" w:rsidP="009F5E5B">
            <w:pPr>
              <w:pStyle w:val="TAC"/>
            </w:pPr>
            <w:r w:rsidRPr="00063836">
              <w:t>11.2</w:t>
            </w:r>
          </w:p>
        </w:tc>
        <w:tc>
          <w:tcPr>
            <w:tcW w:w="851" w:type="dxa"/>
            <w:tcBorders>
              <w:top w:val="single" w:sz="4" w:space="0" w:color="auto"/>
              <w:left w:val="single" w:sz="4" w:space="0" w:color="auto"/>
              <w:bottom w:val="single" w:sz="4" w:space="0" w:color="auto"/>
              <w:right w:val="single" w:sz="4" w:space="0" w:color="auto"/>
            </w:tcBorders>
            <w:vAlign w:val="center"/>
          </w:tcPr>
          <w:p w14:paraId="04C787C6"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75B05739" w14:textId="77777777" w:rsidR="00D90BC0" w:rsidRPr="00063836" w:rsidRDefault="00D90BC0" w:rsidP="009F5E5B">
            <w:pPr>
              <w:pStyle w:val="TAC"/>
            </w:pPr>
            <w:r w:rsidRPr="00063836">
              <w:t>12.2-TT</w:t>
            </w:r>
          </w:p>
        </w:tc>
        <w:tc>
          <w:tcPr>
            <w:tcW w:w="1559" w:type="dxa"/>
            <w:tcBorders>
              <w:top w:val="single" w:sz="4" w:space="0" w:color="auto"/>
              <w:left w:val="single" w:sz="4" w:space="0" w:color="auto"/>
              <w:bottom w:val="single" w:sz="4" w:space="0" w:color="auto"/>
              <w:right w:val="single" w:sz="4" w:space="0" w:color="auto"/>
            </w:tcBorders>
            <w:vAlign w:val="center"/>
          </w:tcPr>
          <w:p w14:paraId="090F0A90"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114FCAC" w14:textId="77777777" w:rsidR="00D90BC0" w:rsidRPr="00063836" w:rsidRDefault="00D90BC0" w:rsidP="009F5E5B">
            <w:pPr>
              <w:pStyle w:val="TAC"/>
            </w:pPr>
            <w:r w:rsidRPr="00063836">
              <w:t>12.2-ΔPHR-TT</w:t>
            </w:r>
          </w:p>
        </w:tc>
        <w:tc>
          <w:tcPr>
            <w:tcW w:w="1275" w:type="dxa"/>
            <w:tcBorders>
              <w:top w:val="single" w:sz="4" w:space="0" w:color="auto"/>
              <w:left w:val="single" w:sz="4" w:space="0" w:color="auto"/>
              <w:bottom w:val="single" w:sz="4" w:space="0" w:color="auto"/>
              <w:right w:val="single" w:sz="4" w:space="0" w:color="auto"/>
            </w:tcBorders>
            <w:vAlign w:val="center"/>
          </w:tcPr>
          <w:p w14:paraId="3D2E1B77" w14:textId="77777777" w:rsidR="00D90BC0" w:rsidRPr="00063836" w:rsidRDefault="00D90BC0" w:rsidP="009F5E5B">
            <w:pPr>
              <w:pStyle w:val="TAC"/>
            </w:pPr>
            <w:r w:rsidRPr="00063836">
              <w:t>43</w:t>
            </w:r>
          </w:p>
        </w:tc>
      </w:tr>
      <w:tr w:rsidR="00D90BC0" w:rsidRPr="00063836" w14:paraId="210B739A" w14:textId="77777777" w:rsidTr="009F5E5B">
        <w:trPr>
          <w:jc w:val="center"/>
        </w:trPr>
        <w:tc>
          <w:tcPr>
            <w:tcW w:w="10768" w:type="dxa"/>
            <w:gridSpan w:val="9"/>
          </w:tcPr>
          <w:p w14:paraId="3AD88FA5" w14:textId="77777777" w:rsidR="00D90BC0" w:rsidRPr="00063836" w:rsidRDefault="00D90BC0" w:rsidP="009F5E5B">
            <w:pPr>
              <w:pStyle w:val="TAH"/>
            </w:pPr>
            <w:r w:rsidRPr="00063836">
              <w:t>Test requirements for a CA_nX(D-A)_UL_nXD, CA_nX(A-G)_UL_nXG, CA_nX(A-O) Configuration (Cumulative aggregated BWchannel &lt; 800MHz)</w:t>
            </w:r>
          </w:p>
        </w:tc>
      </w:tr>
      <w:tr w:rsidR="00D90BC0" w:rsidRPr="00063836" w14:paraId="26B7492B" w14:textId="77777777" w:rsidTr="009F5E5B">
        <w:trPr>
          <w:jc w:val="center"/>
        </w:trPr>
        <w:tc>
          <w:tcPr>
            <w:tcW w:w="703" w:type="dxa"/>
          </w:tcPr>
          <w:p w14:paraId="4F5E996F" w14:textId="77777777" w:rsidR="00D90BC0" w:rsidRPr="00063836" w:rsidRDefault="00D90BC0" w:rsidP="009F5E5B">
            <w:pPr>
              <w:pStyle w:val="TAC"/>
            </w:pPr>
            <w:r w:rsidRPr="00063836">
              <w:t>1</w:t>
            </w:r>
          </w:p>
        </w:tc>
        <w:tc>
          <w:tcPr>
            <w:tcW w:w="1702" w:type="dxa"/>
          </w:tcPr>
          <w:p w14:paraId="7B3123E4" w14:textId="77777777" w:rsidR="00D90BC0" w:rsidRPr="00063836" w:rsidRDefault="00D90BC0" w:rsidP="009F5E5B">
            <w:pPr>
              <w:pStyle w:val="TAC"/>
            </w:pPr>
            <w:r w:rsidRPr="00063836">
              <w:t>n257</w:t>
            </w:r>
          </w:p>
        </w:tc>
        <w:tc>
          <w:tcPr>
            <w:tcW w:w="1134" w:type="dxa"/>
            <w:vAlign w:val="center"/>
          </w:tcPr>
          <w:p w14:paraId="273AE99A" w14:textId="77777777" w:rsidR="00D90BC0" w:rsidRPr="00063836" w:rsidRDefault="00D90BC0" w:rsidP="009F5E5B">
            <w:pPr>
              <w:pStyle w:val="TAC"/>
            </w:pPr>
            <w:r w:rsidRPr="00063836">
              <w:t>30</w:t>
            </w:r>
          </w:p>
        </w:tc>
        <w:tc>
          <w:tcPr>
            <w:tcW w:w="992" w:type="dxa"/>
            <w:vAlign w:val="center"/>
          </w:tcPr>
          <w:p w14:paraId="1A207185" w14:textId="77777777" w:rsidR="00D90BC0" w:rsidRPr="00063836" w:rsidRDefault="00D90BC0" w:rsidP="009F5E5B">
            <w:pPr>
              <w:pStyle w:val="TAC"/>
            </w:pPr>
            <w:r w:rsidRPr="00063836">
              <w:t>7.7</w:t>
            </w:r>
          </w:p>
        </w:tc>
        <w:tc>
          <w:tcPr>
            <w:tcW w:w="851" w:type="dxa"/>
            <w:vAlign w:val="center"/>
          </w:tcPr>
          <w:p w14:paraId="69AFB41C" w14:textId="77777777" w:rsidR="00D90BC0" w:rsidRPr="00063836" w:rsidRDefault="00D90BC0" w:rsidP="009F5E5B">
            <w:pPr>
              <w:pStyle w:val="TAC"/>
            </w:pPr>
            <w:r w:rsidRPr="00063836">
              <w:t>5.0</w:t>
            </w:r>
          </w:p>
        </w:tc>
        <w:tc>
          <w:tcPr>
            <w:tcW w:w="1276" w:type="dxa"/>
            <w:vAlign w:val="center"/>
          </w:tcPr>
          <w:p w14:paraId="149D8A3D" w14:textId="77777777" w:rsidR="00D90BC0" w:rsidRPr="00063836" w:rsidRDefault="00D90BC0" w:rsidP="009F5E5B">
            <w:pPr>
              <w:pStyle w:val="TAC"/>
            </w:pPr>
            <w:r w:rsidRPr="00063836">
              <w:rPr>
                <w:rFonts w:ascii="Aptos Narrow" w:hAnsi="Aptos Narrow"/>
                <w:color w:val="000000"/>
                <w:sz w:val="22"/>
                <w:szCs w:val="22"/>
              </w:rPr>
              <w:t>17.3-TT</w:t>
            </w:r>
          </w:p>
        </w:tc>
        <w:tc>
          <w:tcPr>
            <w:tcW w:w="1559" w:type="dxa"/>
            <w:vAlign w:val="center"/>
          </w:tcPr>
          <w:p w14:paraId="7ACD077F" w14:textId="77777777" w:rsidR="00D90BC0" w:rsidRPr="00063836" w:rsidRDefault="00D90BC0" w:rsidP="009F5E5B">
            <w:pPr>
              <w:pStyle w:val="TAC"/>
            </w:pPr>
            <w:r w:rsidRPr="00063836">
              <w:t>5.0</w:t>
            </w:r>
          </w:p>
        </w:tc>
        <w:tc>
          <w:tcPr>
            <w:tcW w:w="1276" w:type="dxa"/>
            <w:vAlign w:val="center"/>
          </w:tcPr>
          <w:p w14:paraId="26A57BF7" w14:textId="77777777" w:rsidR="00D90BC0" w:rsidRPr="00063836" w:rsidRDefault="00D90BC0" w:rsidP="009F5E5B">
            <w:pPr>
              <w:pStyle w:val="TAC"/>
            </w:pPr>
            <w:r w:rsidRPr="00063836">
              <w:t>17.3-ΔPHR-TT</w:t>
            </w:r>
          </w:p>
        </w:tc>
        <w:tc>
          <w:tcPr>
            <w:tcW w:w="1275" w:type="dxa"/>
            <w:vAlign w:val="center"/>
          </w:tcPr>
          <w:p w14:paraId="35916AB4" w14:textId="77777777" w:rsidR="00D90BC0" w:rsidRPr="00063836" w:rsidRDefault="00D90BC0" w:rsidP="009F5E5B">
            <w:pPr>
              <w:pStyle w:val="TAC"/>
            </w:pPr>
            <w:r w:rsidRPr="00063836">
              <w:t>43</w:t>
            </w:r>
          </w:p>
        </w:tc>
      </w:tr>
      <w:tr w:rsidR="00D90BC0" w:rsidRPr="00063836" w14:paraId="5F90E725" w14:textId="77777777" w:rsidTr="009F5E5B">
        <w:trPr>
          <w:jc w:val="center"/>
        </w:trPr>
        <w:tc>
          <w:tcPr>
            <w:tcW w:w="703" w:type="dxa"/>
          </w:tcPr>
          <w:p w14:paraId="607EBEED" w14:textId="77777777" w:rsidR="00D90BC0" w:rsidRPr="00063836" w:rsidRDefault="00D90BC0" w:rsidP="009F5E5B">
            <w:pPr>
              <w:pStyle w:val="TAC"/>
            </w:pPr>
            <w:r w:rsidRPr="00063836">
              <w:t>1</w:t>
            </w:r>
          </w:p>
        </w:tc>
        <w:tc>
          <w:tcPr>
            <w:tcW w:w="1702" w:type="dxa"/>
          </w:tcPr>
          <w:p w14:paraId="796F6ECC" w14:textId="77777777" w:rsidR="00D90BC0" w:rsidRPr="00063836" w:rsidRDefault="00D90BC0" w:rsidP="009F5E5B">
            <w:pPr>
              <w:pStyle w:val="TAC"/>
            </w:pPr>
            <w:r w:rsidRPr="00063836">
              <w:t>n258</w:t>
            </w:r>
          </w:p>
        </w:tc>
        <w:tc>
          <w:tcPr>
            <w:tcW w:w="1134" w:type="dxa"/>
            <w:vAlign w:val="center"/>
          </w:tcPr>
          <w:p w14:paraId="42FA8D1B" w14:textId="77777777" w:rsidR="00D90BC0" w:rsidRPr="00063836" w:rsidRDefault="00D90BC0" w:rsidP="009F5E5B">
            <w:pPr>
              <w:pStyle w:val="TAC"/>
            </w:pPr>
            <w:r w:rsidRPr="00063836">
              <w:t>30.4</w:t>
            </w:r>
          </w:p>
        </w:tc>
        <w:tc>
          <w:tcPr>
            <w:tcW w:w="992" w:type="dxa"/>
            <w:vAlign w:val="center"/>
          </w:tcPr>
          <w:p w14:paraId="21042E89" w14:textId="77777777" w:rsidR="00D90BC0" w:rsidRPr="00063836" w:rsidRDefault="00D90BC0" w:rsidP="009F5E5B">
            <w:pPr>
              <w:pStyle w:val="TAC"/>
            </w:pPr>
            <w:r w:rsidRPr="00063836">
              <w:t>7.7</w:t>
            </w:r>
          </w:p>
        </w:tc>
        <w:tc>
          <w:tcPr>
            <w:tcW w:w="851" w:type="dxa"/>
            <w:vAlign w:val="center"/>
          </w:tcPr>
          <w:p w14:paraId="3879FC8F" w14:textId="77777777" w:rsidR="00D90BC0" w:rsidRPr="00063836" w:rsidRDefault="00D90BC0" w:rsidP="009F5E5B">
            <w:pPr>
              <w:pStyle w:val="TAC"/>
            </w:pPr>
            <w:r w:rsidRPr="00063836">
              <w:t>5.0</w:t>
            </w:r>
          </w:p>
        </w:tc>
        <w:tc>
          <w:tcPr>
            <w:tcW w:w="1276" w:type="dxa"/>
            <w:vAlign w:val="center"/>
          </w:tcPr>
          <w:p w14:paraId="3ADADC08" w14:textId="77777777" w:rsidR="00D90BC0" w:rsidRPr="00063836" w:rsidRDefault="00D90BC0" w:rsidP="009F5E5B">
            <w:pPr>
              <w:pStyle w:val="TAC"/>
            </w:pPr>
            <w:r w:rsidRPr="00063836">
              <w:rPr>
                <w:rFonts w:ascii="Aptos Narrow" w:hAnsi="Aptos Narrow"/>
                <w:color w:val="000000"/>
                <w:sz w:val="22"/>
                <w:szCs w:val="22"/>
              </w:rPr>
              <w:t>17.7-TT</w:t>
            </w:r>
          </w:p>
        </w:tc>
        <w:tc>
          <w:tcPr>
            <w:tcW w:w="1559" w:type="dxa"/>
            <w:vAlign w:val="center"/>
          </w:tcPr>
          <w:p w14:paraId="7937EFD3" w14:textId="77777777" w:rsidR="00D90BC0" w:rsidRPr="00063836" w:rsidRDefault="00D90BC0" w:rsidP="009F5E5B">
            <w:pPr>
              <w:pStyle w:val="TAC"/>
            </w:pPr>
            <w:r w:rsidRPr="00063836">
              <w:t>5.0</w:t>
            </w:r>
          </w:p>
        </w:tc>
        <w:tc>
          <w:tcPr>
            <w:tcW w:w="1276" w:type="dxa"/>
            <w:vAlign w:val="center"/>
          </w:tcPr>
          <w:p w14:paraId="71F87872" w14:textId="77777777" w:rsidR="00D90BC0" w:rsidRPr="00063836" w:rsidRDefault="00D90BC0" w:rsidP="009F5E5B">
            <w:pPr>
              <w:pStyle w:val="TAC"/>
            </w:pPr>
            <w:r w:rsidRPr="00063836">
              <w:t>17.7-ΔPHR-TT</w:t>
            </w:r>
          </w:p>
        </w:tc>
        <w:tc>
          <w:tcPr>
            <w:tcW w:w="1275" w:type="dxa"/>
            <w:vAlign w:val="center"/>
          </w:tcPr>
          <w:p w14:paraId="6431A4EC" w14:textId="77777777" w:rsidR="00D90BC0" w:rsidRPr="00063836" w:rsidRDefault="00D90BC0" w:rsidP="009F5E5B">
            <w:pPr>
              <w:pStyle w:val="TAC"/>
            </w:pPr>
            <w:r w:rsidRPr="00063836">
              <w:t>43</w:t>
            </w:r>
          </w:p>
        </w:tc>
      </w:tr>
      <w:tr w:rsidR="00D90BC0" w:rsidRPr="00063836" w14:paraId="4D2FAE38" w14:textId="77777777" w:rsidTr="009F5E5B">
        <w:trPr>
          <w:jc w:val="center"/>
        </w:trPr>
        <w:tc>
          <w:tcPr>
            <w:tcW w:w="703" w:type="dxa"/>
          </w:tcPr>
          <w:p w14:paraId="5500687B" w14:textId="77777777" w:rsidR="00D90BC0" w:rsidRPr="00063836" w:rsidRDefault="00D90BC0" w:rsidP="009F5E5B">
            <w:pPr>
              <w:pStyle w:val="TAC"/>
            </w:pPr>
            <w:r w:rsidRPr="00063836">
              <w:t>2</w:t>
            </w:r>
          </w:p>
        </w:tc>
        <w:tc>
          <w:tcPr>
            <w:tcW w:w="1702" w:type="dxa"/>
          </w:tcPr>
          <w:p w14:paraId="0BB5220F" w14:textId="77777777" w:rsidR="00D90BC0" w:rsidRPr="00063836" w:rsidRDefault="00D90BC0" w:rsidP="009F5E5B">
            <w:pPr>
              <w:pStyle w:val="TAC"/>
            </w:pPr>
            <w:r w:rsidRPr="00063836">
              <w:t>n257</w:t>
            </w:r>
          </w:p>
        </w:tc>
        <w:tc>
          <w:tcPr>
            <w:tcW w:w="1134" w:type="dxa"/>
            <w:vAlign w:val="center"/>
          </w:tcPr>
          <w:p w14:paraId="3EE85817" w14:textId="77777777" w:rsidR="00D90BC0" w:rsidRPr="00063836" w:rsidRDefault="00D90BC0" w:rsidP="009F5E5B">
            <w:pPr>
              <w:pStyle w:val="TAC"/>
            </w:pPr>
            <w:r w:rsidRPr="00063836">
              <w:t>30</w:t>
            </w:r>
          </w:p>
        </w:tc>
        <w:tc>
          <w:tcPr>
            <w:tcW w:w="992" w:type="dxa"/>
            <w:vAlign w:val="center"/>
          </w:tcPr>
          <w:p w14:paraId="72883E7F" w14:textId="77777777" w:rsidR="00D90BC0" w:rsidRPr="00063836" w:rsidRDefault="00D90BC0" w:rsidP="009F5E5B">
            <w:pPr>
              <w:pStyle w:val="TAC"/>
            </w:pPr>
            <w:r w:rsidRPr="00063836">
              <w:t>7.5</w:t>
            </w:r>
          </w:p>
        </w:tc>
        <w:tc>
          <w:tcPr>
            <w:tcW w:w="851" w:type="dxa"/>
            <w:vAlign w:val="center"/>
          </w:tcPr>
          <w:p w14:paraId="6FD28DA9" w14:textId="77777777" w:rsidR="00D90BC0" w:rsidRPr="00063836" w:rsidRDefault="00D90BC0" w:rsidP="009F5E5B">
            <w:pPr>
              <w:pStyle w:val="TAC"/>
            </w:pPr>
            <w:r w:rsidRPr="00063836">
              <w:t>5.0</w:t>
            </w:r>
          </w:p>
        </w:tc>
        <w:tc>
          <w:tcPr>
            <w:tcW w:w="1276" w:type="dxa"/>
            <w:vAlign w:val="center"/>
          </w:tcPr>
          <w:p w14:paraId="7B919296" w14:textId="77777777" w:rsidR="00D90BC0" w:rsidRPr="00063836" w:rsidRDefault="00D90BC0" w:rsidP="009F5E5B">
            <w:pPr>
              <w:pStyle w:val="TAC"/>
            </w:pPr>
            <w:r w:rsidRPr="00063836">
              <w:rPr>
                <w:rFonts w:ascii="Aptos Narrow" w:hAnsi="Aptos Narrow"/>
                <w:color w:val="000000"/>
                <w:sz w:val="22"/>
                <w:szCs w:val="22"/>
              </w:rPr>
              <w:t>17.5-TT</w:t>
            </w:r>
          </w:p>
        </w:tc>
        <w:tc>
          <w:tcPr>
            <w:tcW w:w="1559" w:type="dxa"/>
            <w:vAlign w:val="center"/>
          </w:tcPr>
          <w:p w14:paraId="1AB190FC" w14:textId="77777777" w:rsidR="00D90BC0" w:rsidRPr="00063836" w:rsidRDefault="00D90BC0" w:rsidP="009F5E5B">
            <w:pPr>
              <w:pStyle w:val="TAC"/>
            </w:pPr>
            <w:r w:rsidRPr="00063836">
              <w:t>5.0</w:t>
            </w:r>
          </w:p>
        </w:tc>
        <w:tc>
          <w:tcPr>
            <w:tcW w:w="1276" w:type="dxa"/>
            <w:vAlign w:val="center"/>
          </w:tcPr>
          <w:p w14:paraId="2913DD34" w14:textId="77777777" w:rsidR="00D90BC0" w:rsidRPr="00063836" w:rsidRDefault="00D90BC0" w:rsidP="009F5E5B">
            <w:pPr>
              <w:pStyle w:val="TAC"/>
            </w:pPr>
            <w:r w:rsidRPr="00063836">
              <w:t>17.5-ΔPHR-TT</w:t>
            </w:r>
          </w:p>
        </w:tc>
        <w:tc>
          <w:tcPr>
            <w:tcW w:w="1275" w:type="dxa"/>
            <w:vAlign w:val="center"/>
          </w:tcPr>
          <w:p w14:paraId="7A19DC91" w14:textId="77777777" w:rsidR="00D90BC0" w:rsidRPr="00063836" w:rsidRDefault="00D90BC0" w:rsidP="009F5E5B">
            <w:pPr>
              <w:pStyle w:val="TAC"/>
            </w:pPr>
            <w:r w:rsidRPr="00063836">
              <w:t>43</w:t>
            </w:r>
          </w:p>
        </w:tc>
      </w:tr>
      <w:tr w:rsidR="00D90BC0" w:rsidRPr="00063836" w14:paraId="52B22F3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393B8AD0"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3C4919B1"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5B6B63C1"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41DED5C1" w14:textId="77777777" w:rsidR="00D90BC0" w:rsidRPr="00063836" w:rsidRDefault="00D90BC0" w:rsidP="009F5E5B">
            <w:pPr>
              <w:pStyle w:val="TAC"/>
            </w:pPr>
            <w:r w:rsidRPr="00063836">
              <w:t>7.5</w:t>
            </w:r>
          </w:p>
        </w:tc>
        <w:tc>
          <w:tcPr>
            <w:tcW w:w="851" w:type="dxa"/>
            <w:tcBorders>
              <w:top w:val="single" w:sz="4" w:space="0" w:color="auto"/>
              <w:left w:val="single" w:sz="4" w:space="0" w:color="auto"/>
              <w:bottom w:val="single" w:sz="4" w:space="0" w:color="auto"/>
              <w:right w:val="single" w:sz="4" w:space="0" w:color="auto"/>
            </w:tcBorders>
            <w:vAlign w:val="center"/>
          </w:tcPr>
          <w:p w14:paraId="1CBB238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24DF643" w14:textId="77777777" w:rsidR="00D90BC0" w:rsidRPr="00063836" w:rsidRDefault="00D90BC0" w:rsidP="009F5E5B">
            <w:pPr>
              <w:pStyle w:val="TAC"/>
            </w:pPr>
            <w:r w:rsidRPr="00063836">
              <w:rPr>
                <w:rFonts w:ascii="Aptos Narrow" w:hAnsi="Aptos Narrow"/>
                <w:color w:val="000000"/>
                <w:sz w:val="22"/>
                <w:szCs w:val="22"/>
              </w:rPr>
              <w:t>17.9-TT</w:t>
            </w:r>
          </w:p>
        </w:tc>
        <w:tc>
          <w:tcPr>
            <w:tcW w:w="1559" w:type="dxa"/>
            <w:tcBorders>
              <w:top w:val="single" w:sz="4" w:space="0" w:color="auto"/>
              <w:left w:val="single" w:sz="4" w:space="0" w:color="auto"/>
              <w:bottom w:val="single" w:sz="4" w:space="0" w:color="auto"/>
              <w:right w:val="single" w:sz="4" w:space="0" w:color="auto"/>
            </w:tcBorders>
            <w:vAlign w:val="center"/>
          </w:tcPr>
          <w:p w14:paraId="13ED3F7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FA9350B" w14:textId="77777777" w:rsidR="00D90BC0" w:rsidRPr="00063836" w:rsidRDefault="00D90BC0" w:rsidP="009F5E5B">
            <w:pPr>
              <w:pStyle w:val="TAC"/>
            </w:pPr>
            <w:r w:rsidRPr="00063836">
              <w:t>17.9-ΔPHR-TT</w:t>
            </w:r>
          </w:p>
        </w:tc>
        <w:tc>
          <w:tcPr>
            <w:tcW w:w="1275" w:type="dxa"/>
            <w:tcBorders>
              <w:top w:val="single" w:sz="4" w:space="0" w:color="auto"/>
              <w:left w:val="single" w:sz="4" w:space="0" w:color="auto"/>
              <w:bottom w:val="single" w:sz="4" w:space="0" w:color="auto"/>
              <w:right w:val="single" w:sz="4" w:space="0" w:color="auto"/>
            </w:tcBorders>
            <w:vAlign w:val="center"/>
          </w:tcPr>
          <w:p w14:paraId="696494ED" w14:textId="77777777" w:rsidR="00D90BC0" w:rsidRPr="00063836" w:rsidRDefault="00D90BC0" w:rsidP="009F5E5B">
            <w:pPr>
              <w:pStyle w:val="TAC"/>
            </w:pPr>
            <w:r w:rsidRPr="00063836">
              <w:t>43</w:t>
            </w:r>
          </w:p>
        </w:tc>
      </w:tr>
      <w:tr w:rsidR="00D90BC0" w:rsidRPr="00063836" w14:paraId="1D30FA41"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18C98EF9"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077E98F6"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1EBED92E"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1A9E7BF3"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4D05E2A2"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5D43405" w14:textId="77777777" w:rsidR="00D90BC0" w:rsidRPr="00063836" w:rsidRDefault="00D90BC0" w:rsidP="009F5E5B">
            <w:pPr>
              <w:pStyle w:val="TAC"/>
            </w:pPr>
            <w:r w:rsidRPr="00063836">
              <w:rPr>
                <w:rFonts w:ascii="Aptos Narrow" w:hAnsi="Aptos Narrow"/>
                <w:color w:val="000000"/>
                <w:sz w:val="22"/>
                <w:szCs w:val="22"/>
              </w:rPr>
              <w:t>16.3-TT</w:t>
            </w:r>
          </w:p>
        </w:tc>
        <w:tc>
          <w:tcPr>
            <w:tcW w:w="1559" w:type="dxa"/>
            <w:tcBorders>
              <w:top w:val="single" w:sz="4" w:space="0" w:color="auto"/>
              <w:left w:val="single" w:sz="4" w:space="0" w:color="auto"/>
              <w:bottom w:val="single" w:sz="4" w:space="0" w:color="auto"/>
              <w:right w:val="single" w:sz="4" w:space="0" w:color="auto"/>
            </w:tcBorders>
            <w:vAlign w:val="center"/>
          </w:tcPr>
          <w:p w14:paraId="68DC957B"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15F7EA6" w14:textId="77777777" w:rsidR="00D90BC0" w:rsidRPr="00063836" w:rsidRDefault="00D90BC0" w:rsidP="009F5E5B">
            <w:pPr>
              <w:pStyle w:val="TAC"/>
            </w:pPr>
            <w:r w:rsidRPr="00063836">
              <w:t>16.3-ΔPHR-TT</w:t>
            </w:r>
          </w:p>
        </w:tc>
        <w:tc>
          <w:tcPr>
            <w:tcW w:w="1275" w:type="dxa"/>
            <w:tcBorders>
              <w:top w:val="single" w:sz="4" w:space="0" w:color="auto"/>
              <w:left w:val="single" w:sz="4" w:space="0" w:color="auto"/>
              <w:bottom w:val="single" w:sz="4" w:space="0" w:color="auto"/>
              <w:right w:val="single" w:sz="4" w:space="0" w:color="auto"/>
            </w:tcBorders>
            <w:vAlign w:val="center"/>
          </w:tcPr>
          <w:p w14:paraId="778AA6E1" w14:textId="77777777" w:rsidR="00D90BC0" w:rsidRPr="00063836" w:rsidRDefault="00D90BC0" w:rsidP="009F5E5B">
            <w:pPr>
              <w:pStyle w:val="TAC"/>
            </w:pPr>
            <w:r w:rsidRPr="00063836">
              <w:t>43</w:t>
            </w:r>
          </w:p>
        </w:tc>
      </w:tr>
      <w:tr w:rsidR="00D90BC0" w:rsidRPr="00063836" w14:paraId="09CC3E6C"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AFD5478"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639E7D06"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522F2BB7"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76ACF1D4" w14:textId="77777777" w:rsidR="00D90BC0" w:rsidRPr="00063836" w:rsidRDefault="00D90BC0" w:rsidP="009F5E5B">
            <w:pPr>
              <w:pStyle w:val="TAC"/>
            </w:pPr>
            <w:r w:rsidRPr="00063836">
              <w:t>8.7</w:t>
            </w:r>
          </w:p>
        </w:tc>
        <w:tc>
          <w:tcPr>
            <w:tcW w:w="851" w:type="dxa"/>
            <w:tcBorders>
              <w:top w:val="single" w:sz="4" w:space="0" w:color="auto"/>
              <w:left w:val="single" w:sz="4" w:space="0" w:color="auto"/>
              <w:bottom w:val="single" w:sz="4" w:space="0" w:color="auto"/>
              <w:right w:val="single" w:sz="4" w:space="0" w:color="auto"/>
            </w:tcBorders>
            <w:vAlign w:val="center"/>
          </w:tcPr>
          <w:p w14:paraId="63C656DD"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4AFF3812" w14:textId="77777777" w:rsidR="00D90BC0" w:rsidRPr="00063836" w:rsidRDefault="00D90BC0" w:rsidP="009F5E5B">
            <w:pPr>
              <w:pStyle w:val="TAC"/>
            </w:pPr>
            <w:r w:rsidRPr="00063836">
              <w:rPr>
                <w:rFonts w:ascii="Aptos Narrow" w:hAnsi="Aptos Narrow"/>
                <w:color w:val="000000"/>
                <w:sz w:val="22"/>
                <w:szCs w:val="22"/>
              </w:rPr>
              <w:t>16.7-TT</w:t>
            </w:r>
          </w:p>
        </w:tc>
        <w:tc>
          <w:tcPr>
            <w:tcW w:w="1559" w:type="dxa"/>
            <w:tcBorders>
              <w:top w:val="single" w:sz="4" w:space="0" w:color="auto"/>
              <w:left w:val="single" w:sz="4" w:space="0" w:color="auto"/>
              <w:bottom w:val="single" w:sz="4" w:space="0" w:color="auto"/>
              <w:right w:val="single" w:sz="4" w:space="0" w:color="auto"/>
            </w:tcBorders>
            <w:vAlign w:val="center"/>
          </w:tcPr>
          <w:p w14:paraId="3C16F7EF"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8326D28" w14:textId="77777777" w:rsidR="00D90BC0" w:rsidRPr="00063836" w:rsidRDefault="00D90BC0" w:rsidP="009F5E5B">
            <w:pPr>
              <w:pStyle w:val="TAC"/>
            </w:pPr>
            <w:r w:rsidRPr="00063836">
              <w:t>16.7-ΔPHR-TT</w:t>
            </w:r>
          </w:p>
        </w:tc>
        <w:tc>
          <w:tcPr>
            <w:tcW w:w="1275" w:type="dxa"/>
            <w:tcBorders>
              <w:top w:val="single" w:sz="4" w:space="0" w:color="auto"/>
              <w:left w:val="single" w:sz="4" w:space="0" w:color="auto"/>
              <w:bottom w:val="single" w:sz="4" w:space="0" w:color="auto"/>
              <w:right w:val="single" w:sz="4" w:space="0" w:color="auto"/>
            </w:tcBorders>
            <w:vAlign w:val="center"/>
          </w:tcPr>
          <w:p w14:paraId="21926F80" w14:textId="77777777" w:rsidR="00D90BC0" w:rsidRPr="00063836" w:rsidRDefault="00D90BC0" w:rsidP="009F5E5B">
            <w:pPr>
              <w:pStyle w:val="TAC"/>
            </w:pPr>
            <w:r w:rsidRPr="00063836">
              <w:t>43</w:t>
            </w:r>
          </w:p>
        </w:tc>
      </w:tr>
      <w:tr w:rsidR="00D90BC0" w:rsidRPr="00063836" w14:paraId="76D4DF6D"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B835C32"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7974D562"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122B0E1C"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18C9053E"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72DAD06C"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4F7AA237" w14:textId="77777777" w:rsidR="00D90BC0" w:rsidRPr="00063836" w:rsidRDefault="00D90BC0" w:rsidP="009F5E5B">
            <w:pPr>
              <w:pStyle w:val="TAC"/>
            </w:pPr>
            <w:r w:rsidRPr="00063836">
              <w:rPr>
                <w:rFonts w:ascii="Aptos Narrow" w:hAnsi="Aptos Narrow"/>
                <w:color w:val="000000"/>
                <w:sz w:val="22"/>
                <w:szCs w:val="22"/>
              </w:rPr>
              <w:t>12.3-TT</w:t>
            </w:r>
          </w:p>
        </w:tc>
        <w:tc>
          <w:tcPr>
            <w:tcW w:w="1559" w:type="dxa"/>
            <w:tcBorders>
              <w:top w:val="single" w:sz="4" w:space="0" w:color="auto"/>
              <w:left w:val="single" w:sz="4" w:space="0" w:color="auto"/>
              <w:bottom w:val="single" w:sz="4" w:space="0" w:color="auto"/>
              <w:right w:val="single" w:sz="4" w:space="0" w:color="auto"/>
            </w:tcBorders>
            <w:vAlign w:val="center"/>
          </w:tcPr>
          <w:p w14:paraId="2EADEFDF"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61D81A52" w14:textId="77777777" w:rsidR="00D90BC0" w:rsidRPr="00063836" w:rsidRDefault="00D90BC0" w:rsidP="009F5E5B">
            <w:pPr>
              <w:pStyle w:val="TAC"/>
            </w:pPr>
            <w:r w:rsidRPr="00063836">
              <w:t>12.3-ΔPHR-TT</w:t>
            </w:r>
          </w:p>
        </w:tc>
        <w:tc>
          <w:tcPr>
            <w:tcW w:w="1275" w:type="dxa"/>
            <w:tcBorders>
              <w:top w:val="single" w:sz="4" w:space="0" w:color="auto"/>
              <w:left w:val="single" w:sz="4" w:space="0" w:color="auto"/>
              <w:bottom w:val="single" w:sz="4" w:space="0" w:color="auto"/>
              <w:right w:val="single" w:sz="4" w:space="0" w:color="auto"/>
            </w:tcBorders>
            <w:vAlign w:val="center"/>
          </w:tcPr>
          <w:p w14:paraId="3A76B39A" w14:textId="77777777" w:rsidR="00D90BC0" w:rsidRPr="00063836" w:rsidRDefault="00D90BC0" w:rsidP="009F5E5B">
            <w:pPr>
              <w:pStyle w:val="TAC"/>
            </w:pPr>
            <w:r w:rsidRPr="00063836">
              <w:t>43</w:t>
            </w:r>
          </w:p>
        </w:tc>
      </w:tr>
      <w:tr w:rsidR="00D90BC0" w:rsidRPr="00063836" w14:paraId="38E14B5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F8C598C" w14:textId="77777777" w:rsidR="00D90BC0" w:rsidRPr="00063836" w:rsidRDefault="00D90BC0" w:rsidP="009F5E5B">
            <w:pPr>
              <w:pStyle w:val="TAC"/>
            </w:pPr>
            <w:r w:rsidRPr="00063836">
              <w:t>4</w:t>
            </w:r>
          </w:p>
        </w:tc>
        <w:tc>
          <w:tcPr>
            <w:tcW w:w="1702" w:type="dxa"/>
            <w:tcBorders>
              <w:top w:val="single" w:sz="4" w:space="0" w:color="auto"/>
              <w:left w:val="single" w:sz="4" w:space="0" w:color="auto"/>
              <w:bottom w:val="single" w:sz="4" w:space="0" w:color="auto"/>
              <w:right w:val="single" w:sz="4" w:space="0" w:color="auto"/>
            </w:tcBorders>
          </w:tcPr>
          <w:p w14:paraId="265440EE"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094BA19D"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3583AB86" w14:textId="77777777" w:rsidR="00D90BC0" w:rsidRPr="00063836" w:rsidRDefault="00D90BC0" w:rsidP="009F5E5B">
            <w:pPr>
              <w:pStyle w:val="TAC"/>
            </w:pPr>
            <w:r w:rsidRPr="00063836">
              <w:t>10.7</w:t>
            </w:r>
          </w:p>
        </w:tc>
        <w:tc>
          <w:tcPr>
            <w:tcW w:w="851" w:type="dxa"/>
            <w:tcBorders>
              <w:top w:val="single" w:sz="4" w:space="0" w:color="auto"/>
              <w:left w:val="single" w:sz="4" w:space="0" w:color="auto"/>
              <w:bottom w:val="single" w:sz="4" w:space="0" w:color="auto"/>
              <w:right w:val="single" w:sz="4" w:space="0" w:color="auto"/>
            </w:tcBorders>
            <w:vAlign w:val="center"/>
          </w:tcPr>
          <w:p w14:paraId="175802F5"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6762B3A" w14:textId="77777777" w:rsidR="00D90BC0" w:rsidRPr="00063836" w:rsidRDefault="00D90BC0" w:rsidP="009F5E5B">
            <w:pPr>
              <w:pStyle w:val="TAC"/>
            </w:pPr>
            <w:r w:rsidRPr="00063836">
              <w:rPr>
                <w:rFonts w:ascii="Aptos Narrow" w:hAnsi="Aptos Narrow"/>
                <w:color w:val="000000"/>
                <w:sz w:val="22"/>
                <w:szCs w:val="22"/>
              </w:rPr>
              <w:t>12.7-TT</w:t>
            </w:r>
          </w:p>
        </w:tc>
        <w:tc>
          <w:tcPr>
            <w:tcW w:w="1559" w:type="dxa"/>
            <w:tcBorders>
              <w:top w:val="single" w:sz="4" w:space="0" w:color="auto"/>
              <w:left w:val="single" w:sz="4" w:space="0" w:color="auto"/>
              <w:bottom w:val="single" w:sz="4" w:space="0" w:color="auto"/>
              <w:right w:val="single" w:sz="4" w:space="0" w:color="auto"/>
            </w:tcBorders>
            <w:vAlign w:val="center"/>
          </w:tcPr>
          <w:p w14:paraId="1E6508B8" w14:textId="77777777" w:rsidR="00D90BC0" w:rsidRPr="00063836" w:rsidRDefault="00D90BC0" w:rsidP="009F5E5B">
            <w:pPr>
              <w:pStyle w:val="TAC"/>
            </w:pPr>
            <w:r w:rsidRPr="00063836">
              <w:t>7.0</w:t>
            </w:r>
          </w:p>
        </w:tc>
        <w:tc>
          <w:tcPr>
            <w:tcW w:w="1276" w:type="dxa"/>
            <w:tcBorders>
              <w:top w:val="single" w:sz="4" w:space="0" w:color="auto"/>
              <w:left w:val="single" w:sz="4" w:space="0" w:color="auto"/>
              <w:bottom w:val="single" w:sz="4" w:space="0" w:color="auto"/>
              <w:right w:val="single" w:sz="4" w:space="0" w:color="auto"/>
            </w:tcBorders>
            <w:vAlign w:val="center"/>
          </w:tcPr>
          <w:p w14:paraId="250C3A9C" w14:textId="77777777" w:rsidR="00D90BC0" w:rsidRPr="00063836" w:rsidRDefault="00D90BC0" w:rsidP="009F5E5B">
            <w:pPr>
              <w:pStyle w:val="TAC"/>
            </w:pPr>
            <w:r w:rsidRPr="00063836">
              <w:t>12.7-ΔPHR-TT</w:t>
            </w:r>
          </w:p>
        </w:tc>
        <w:tc>
          <w:tcPr>
            <w:tcW w:w="1275" w:type="dxa"/>
            <w:tcBorders>
              <w:top w:val="single" w:sz="4" w:space="0" w:color="auto"/>
              <w:left w:val="single" w:sz="4" w:space="0" w:color="auto"/>
              <w:bottom w:val="single" w:sz="4" w:space="0" w:color="auto"/>
              <w:right w:val="single" w:sz="4" w:space="0" w:color="auto"/>
            </w:tcBorders>
            <w:vAlign w:val="center"/>
          </w:tcPr>
          <w:p w14:paraId="61313C40" w14:textId="77777777" w:rsidR="00D90BC0" w:rsidRPr="00063836" w:rsidRDefault="00D90BC0" w:rsidP="009F5E5B">
            <w:pPr>
              <w:pStyle w:val="TAC"/>
            </w:pPr>
            <w:r w:rsidRPr="00063836">
              <w:t>43</w:t>
            </w:r>
          </w:p>
        </w:tc>
      </w:tr>
      <w:tr w:rsidR="00D90BC0" w:rsidRPr="00063836" w14:paraId="28331629" w14:textId="77777777" w:rsidTr="009F5E5B">
        <w:trPr>
          <w:jc w:val="center"/>
        </w:trPr>
        <w:tc>
          <w:tcPr>
            <w:tcW w:w="10768" w:type="dxa"/>
            <w:gridSpan w:val="9"/>
          </w:tcPr>
          <w:p w14:paraId="36139475" w14:textId="77777777" w:rsidR="00D90BC0" w:rsidRPr="00063836" w:rsidRDefault="00D90BC0" w:rsidP="009F5E5B">
            <w:pPr>
              <w:pStyle w:val="TAH"/>
            </w:pPr>
            <w:r w:rsidRPr="00063836">
              <w:t>Test requirements for a CA_nX(D-A)_UL_nXD, CA_nX(A-O)_UL_nXO Configuration (Cumulative aggregated BWchannel &lt; 400MHz)</w:t>
            </w:r>
          </w:p>
        </w:tc>
      </w:tr>
      <w:tr w:rsidR="00D90BC0" w:rsidRPr="00063836" w14:paraId="033CC3CF" w14:textId="77777777" w:rsidTr="009F5E5B">
        <w:trPr>
          <w:jc w:val="center"/>
        </w:trPr>
        <w:tc>
          <w:tcPr>
            <w:tcW w:w="703" w:type="dxa"/>
          </w:tcPr>
          <w:p w14:paraId="4AE5EB93" w14:textId="77777777" w:rsidR="00D90BC0" w:rsidRPr="00063836" w:rsidRDefault="00D90BC0" w:rsidP="009F5E5B">
            <w:pPr>
              <w:pStyle w:val="TAC"/>
            </w:pPr>
            <w:r w:rsidRPr="00063836">
              <w:t>1</w:t>
            </w:r>
          </w:p>
        </w:tc>
        <w:tc>
          <w:tcPr>
            <w:tcW w:w="1702" w:type="dxa"/>
          </w:tcPr>
          <w:p w14:paraId="718B4795" w14:textId="77777777" w:rsidR="00D90BC0" w:rsidRPr="00063836" w:rsidRDefault="00D90BC0" w:rsidP="009F5E5B">
            <w:pPr>
              <w:pStyle w:val="TAC"/>
            </w:pPr>
            <w:r w:rsidRPr="00063836">
              <w:t>n257</w:t>
            </w:r>
          </w:p>
        </w:tc>
        <w:tc>
          <w:tcPr>
            <w:tcW w:w="1134" w:type="dxa"/>
            <w:vAlign w:val="center"/>
          </w:tcPr>
          <w:p w14:paraId="07460F86" w14:textId="77777777" w:rsidR="00D90BC0" w:rsidRPr="00063836" w:rsidRDefault="00D90BC0" w:rsidP="009F5E5B">
            <w:pPr>
              <w:pStyle w:val="TAC"/>
            </w:pPr>
            <w:r w:rsidRPr="00063836">
              <w:t>30</w:t>
            </w:r>
          </w:p>
        </w:tc>
        <w:tc>
          <w:tcPr>
            <w:tcW w:w="992" w:type="dxa"/>
            <w:vAlign w:val="center"/>
          </w:tcPr>
          <w:p w14:paraId="25CE4CD7" w14:textId="77777777" w:rsidR="00D90BC0" w:rsidRPr="00063836" w:rsidRDefault="00D90BC0" w:rsidP="009F5E5B">
            <w:pPr>
              <w:pStyle w:val="TAC"/>
            </w:pPr>
            <w:r w:rsidRPr="00063836">
              <w:t>5</w:t>
            </w:r>
          </w:p>
        </w:tc>
        <w:tc>
          <w:tcPr>
            <w:tcW w:w="851" w:type="dxa"/>
            <w:vAlign w:val="center"/>
          </w:tcPr>
          <w:p w14:paraId="7666A0AE" w14:textId="77777777" w:rsidR="00D90BC0" w:rsidRPr="00063836" w:rsidRDefault="00D90BC0" w:rsidP="009F5E5B">
            <w:pPr>
              <w:pStyle w:val="TAC"/>
            </w:pPr>
            <w:r w:rsidRPr="00063836">
              <w:t>4.0</w:t>
            </w:r>
          </w:p>
        </w:tc>
        <w:tc>
          <w:tcPr>
            <w:tcW w:w="1276" w:type="dxa"/>
            <w:vAlign w:val="center"/>
          </w:tcPr>
          <w:p w14:paraId="5A2F257A" w14:textId="77777777" w:rsidR="00D90BC0" w:rsidRPr="00063836" w:rsidRDefault="00D90BC0" w:rsidP="009F5E5B">
            <w:pPr>
              <w:pStyle w:val="TAC"/>
            </w:pPr>
            <w:r w:rsidRPr="00063836">
              <w:t>21-TT</w:t>
            </w:r>
          </w:p>
        </w:tc>
        <w:tc>
          <w:tcPr>
            <w:tcW w:w="1559" w:type="dxa"/>
            <w:vAlign w:val="center"/>
          </w:tcPr>
          <w:p w14:paraId="5DBD934F" w14:textId="77777777" w:rsidR="00D90BC0" w:rsidRPr="00063836" w:rsidRDefault="00D90BC0" w:rsidP="009F5E5B">
            <w:pPr>
              <w:pStyle w:val="TAC"/>
            </w:pPr>
            <w:r w:rsidRPr="00063836">
              <w:t>4.0+1</w:t>
            </w:r>
          </w:p>
        </w:tc>
        <w:tc>
          <w:tcPr>
            <w:tcW w:w="1276" w:type="dxa"/>
            <w:vAlign w:val="center"/>
          </w:tcPr>
          <w:p w14:paraId="4CC91D4F" w14:textId="77777777" w:rsidR="00D90BC0" w:rsidRPr="00063836" w:rsidRDefault="00D90BC0" w:rsidP="009F5E5B">
            <w:pPr>
              <w:pStyle w:val="TAC"/>
            </w:pPr>
            <w:r w:rsidRPr="00063836">
              <w:t>20-ΔPHR-TT</w:t>
            </w:r>
          </w:p>
        </w:tc>
        <w:tc>
          <w:tcPr>
            <w:tcW w:w="1275" w:type="dxa"/>
            <w:vAlign w:val="center"/>
          </w:tcPr>
          <w:p w14:paraId="5A7630D8" w14:textId="77777777" w:rsidR="00D90BC0" w:rsidRPr="00063836" w:rsidRDefault="00D90BC0" w:rsidP="009F5E5B">
            <w:pPr>
              <w:pStyle w:val="TAC"/>
            </w:pPr>
            <w:r w:rsidRPr="00063836">
              <w:t>43</w:t>
            </w:r>
          </w:p>
        </w:tc>
      </w:tr>
      <w:tr w:rsidR="00D90BC0" w:rsidRPr="00063836" w14:paraId="2AFE8BDE" w14:textId="77777777" w:rsidTr="009F5E5B">
        <w:trPr>
          <w:trHeight w:val="50"/>
          <w:jc w:val="center"/>
        </w:trPr>
        <w:tc>
          <w:tcPr>
            <w:tcW w:w="703" w:type="dxa"/>
          </w:tcPr>
          <w:p w14:paraId="4D30A0E8" w14:textId="77777777" w:rsidR="00D90BC0" w:rsidRPr="00063836" w:rsidRDefault="00D90BC0" w:rsidP="009F5E5B">
            <w:pPr>
              <w:pStyle w:val="TAC"/>
            </w:pPr>
            <w:r w:rsidRPr="00063836">
              <w:t>1</w:t>
            </w:r>
          </w:p>
        </w:tc>
        <w:tc>
          <w:tcPr>
            <w:tcW w:w="1702" w:type="dxa"/>
          </w:tcPr>
          <w:p w14:paraId="5D99D3C7" w14:textId="77777777" w:rsidR="00D90BC0" w:rsidRPr="00063836" w:rsidRDefault="00D90BC0" w:rsidP="009F5E5B">
            <w:pPr>
              <w:pStyle w:val="TAC"/>
            </w:pPr>
            <w:r w:rsidRPr="00063836">
              <w:t>n258</w:t>
            </w:r>
          </w:p>
        </w:tc>
        <w:tc>
          <w:tcPr>
            <w:tcW w:w="1134" w:type="dxa"/>
            <w:vAlign w:val="center"/>
          </w:tcPr>
          <w:p w14:paraId="715E4E8F" w14:textId="77777777" w:rsidR="00D90BC0" w:rsidRPr="00063836" w:rsidRDefault="00D90BC0" w:rsidP="009F5E5B">
            <w:pPr>
              <w:pStyle w:val="TAC"/>
            </w:pPr>
            <w:r w:rsidRPr="00063836">
              <w:t>30.4</w:t>
            </w:r>
          </w:p>
        </w:tc>
        <w:tc>
          <w:tcPr>
            <w:tcW w:w="992" w:type="dxa"/>
            <w:vAlign w:val="center"/>
          </w:tcPr>
          <w:p w14:paraId="49F8B8E9" w14:textId="77777777" w:rsidR="00D90BC0" w:rsidRPr="00063836" w:rsidRDefault="00D90BC0" w:rsidP="009F5E5B">
            <w:pPr>
              <w:pStyle w:val="TAC"/>
            </w:pPr>
            <w:r w:rsidRPr="00063836">
              <w:t>5</w:t>
            </w:r>
          </w:p>
        </w:tc>
        <w:tc>
          <w:tcPr>
            <w:tcW w:w="851" w:type="dxa"/>
            <w:vAlign w:val="center"/>
          </w:tcPr>
          <w:p w14:paraId="65DAB150" w14:textId="77777777" w:rsidR="00D90BC0" w:rsidRPr="00063836" w:rsidRDefault="00D90BC0" w:rsidP="009F5E5B">
            <w:pPr>
              <w:pStyle w:val="TAC"/>
            </w:pPr>
            <w:r w:rsidRPr="00063836">
              <w:t>4.0</w:t>
            </w:r>
          </w:p>
        </w:tc>
        <w:tc>
          <w:tcPr>
            <w:tcW w:w="1276" w:type="dxa"/>
            <w:vAlign w:val="center"/>
          </w:tcPr>
          <w:p w14:paraId="11D12EC5" w14:textId="77777777" w:rsidR="00D90BC0" w:rsidRPr="00063836" w:rsidRDefault="00D90BC0" w:rsidP="009F5E5B">
            <w:pPr>
              <w:pStyle w:val="TAC"/>
            </w:pPr>
            <w:r w:rsidRPr="00063836">
              <w:t>21.4-TT</w:t>
            </w:r>
          </w:p>
        </w:tc>
        <w:tc>
          <w:tcPr>
            <w:tcW w:w="1559" w:type="dxa"/>
            <w:vAlign w:val="center"/>
          </w:tcPr>
          <w:p w14:paraId="20FBF3D7" w14:textId="77777777" w:rsidR="00D90BC0" w:rsidRPr="00063836" w:rsidRDefault="00D90BC0" w:rsidP="009F5E5B">
            <w:pPr>
              <w:pStyle w:val="TAC"/>
            </w:pPr>
            <w:r w:rsidRPr="00063836">
              <w:t>4.0+1</w:t>
            </w:r>
          </w:p>
        </w:tc>
        <w:tc>
          <w:tcPr>
            <w:tcW w:w="1276" w:type="dxa"/>
            <w:vAlign w:val="center"/>
          </w:tcPr>
          <w:p w14:paraId="7CC64263" w14:textId="77777777" w:rsidR="00D90BC0" w:rsidRPr="00063836" w:rsidRDefault="00D90BC0" w:rsidP="009F5E5B">
            <w:pPr>
              <w:pStyle w:val="TAC"/>
            </w:pPr>
            <w:r w:rsidRPr="00063836">
              <w:t>20.4-ΔPHR-TT</w:t>
            </w:r>
          </w:p>
        </w:tc>
        <w:tc>
          <w:tcPr>
            <w:tcW w:w="1275" w:type="dxa"/>
            <w:vAlign w:val="center"/>
          </w:tcPr>
          <w:p w14:paraId="5CEDD483" w14:textId="77777777" w:rsidR="00D90BC0" w:rsidRPr="00063836" w:rsidRDefault="00D90BC0" w:rsidP="009F5E5B">
            <w:pPr>
              <w:pStyle w:val="TAC"/>
            </w:pPr>
            <w:r w:rsidRPr="00063836">
              <w:t>43</w:t>
            </w:r>
          </w:p>
        </w:tc>
      </w:tr>
      <w:tr w:rsidR="00D90BC0" w:rsidRPr="00063836" w14:paraId="62791F64" w14:textId="77777777" w:rsidTr="009F5E5B">
        <w:trPr>
          <w:jc w:val="center"/>
        </w:trPr>
        <w:tc>
          <w:tcPr>
            <w:tcW w:w="703" w:type="dxa"/>
          </w:tcPr>
          <w:p w14:paraId="02489B2B" w14:textId="77777777" w:rsidR="00D90BC0" w:rsidRPr="00063836" w:rsidRDefault="00D90BC0" w:rsidP="009F5E5B">
            <w:pPr>
              <w:pStyle w:val="TAC"/>
            </w:pPr>
            <w:r w:rsidRPr="00063836">
              <w:t>2</w:t>
            </w:r>
          </w:p>
        </w:tc>
        <w:tc>
          <w:tcPr>
            <w:tcW w:w="1702" w:type="dxa"/>
          </w:tcPr>
          <w:p w14:paraId="36757A18" w14:textId="77777777" w:rsidR="00D90BC0" w:rsidRPr="00063836" w:rsidRDefault="00D90BC0" w:rsidP="009F5E5B">
            <w:pPr>
              <w:pStyle w:val="TAC"/>
            </w:pPr>
            <w:r w:rsidRPr="00063836">
              <w:t>n257</w:t>
            </w:r>
          </w:p>
        </w:tc>
        <w:tc>
          <w:tcPr>
            <w:tcW w:w="1134" w:type="dxa"/>
            <w:vAlign w:val="center"/>
          </w:tcPr>
          <w:p w14:paraId="53D9AA69" w14:textId="77777777" w:rsidR="00D90BC0" w:rsidRPr="00063836" w:rsidRDefault="00D90BC0" w:rsidP="009F5E5B">
            <w:pPr>
              <w:pStyle w:val="TAC"/>
            </w:pPr>
            <w:r w:rsidRPr="00063836">
              <w:t>30</w:t>
            </w:r>
          </w:p>
        </w:tc>
        <w:tc>
          <w:tcPr>
            <w:tcW w:w="992" w:type="dxa"/>
            <w:vAlign w:val="center"/>
          </w:tcPr>
          <w:p w14:paraId="606B57C2" w14:textId="77777777" w:rsidR="00D90BC0" w:rsidRPr="00063836" w:rsidRDefault="00D90BC0" w:rsidP="009F5E5B">
            <w:pPr>
              <w:pStyle w:val="TAC"/>
            </w:pPr>
            <w:r w:rsidRPr="00063836">
              <w:t>6.5</w:t>
            </w:r>
          </w:p>
        </w:tc>
        <w:tc>
          <w:tcPr>
            <w:tcW w:w="851" w:type="dxa"/>
            <w:vAlign w:val="center"/>
          </w:tcPr>
          <w:p w14:paraId="1112909C" w14:textId="77777777" w:rsidR="00D90BC0" w:rsidRPr="00063836" w:rsidRDefault="00D90BC0" w:rsidP="009F5E5B">
            <w:pPr>
              <w:pStyle w:val="TAC"/>
            </w:pPr>
            <w:r w:rsidRPr="00063836">
              <w:t>5.0</w:t>
            </w:r>
          </w:p>
        </w:tc>
        <w:tc>
          <w:tcPr>
            <w:tcW w:w="1276" w:type="dxa"/>
            <w:vAlign w:val="center"/>
          </w:tcPr>
          <w:p w14:paraId="10427010" w14:textId="77777777" w:rsidR="00D90BC0" w:rsidRPr="00063836" w:rsidRDefault="00D90BC0" w:rsidP="009F5E5B">
            <w:pPr>
              <w:pStyle w:val="TAC"/>
            </w:pPr>
            <w:r w:rsidRPr="00063836">
              <w:t>18.5-TT</w:t>
            </w:r>
          </w:p>
        </w:tc>
        <w:tc>
          <w:tcPr>
            <w:tcW w:w="1559" w:type="dxa"/>
            <w:vAlign w:val="center"/>
          </w:tcPr>
          <w:p w14:paraId="5FD1E2E9" w14:textId="77777777" w:rsidR="00D90BC0" w:rsidRPr="00063836" w:rsidRDefault="00D90BC0" w:rsidP="009F5E5B">
            <w:pPr>
              <w:pStyle w:val="TAC"/>
            </w:pPr>
            <w:r w:rsidRPr="00063836">
              <w:t>5.0</w:t>
            </w:r>
          </w:p>
        </w:tc>
        <w:tc>
          <w:tcPr>
            <w:tcW w:w="1276" w:type="dxa"/>
            <w:vAlign w:val="center"/>
          </w:tcPr>
          <w:p w14:paraId="11FB0154" w14:textId="77777777" w:rsidR="00D90BC0" w:rsidRPr="00063836" w:rsidRDefault="00D90BC0" w:rsidP="009F5E5B">
            <w:pPr>
              <w:pStyle w:val="TAC"/>
            </w:pPr>
            <w:r w:rsidRPr="00063836">
              <w:t>18.5-ΔPHR-TT</w:t>
            </w:r>
          </w:p>
        </w:tc>
        <w:tc>
          <w:tcPr>
            <w:tcW w:w="1275" w:type="dxa"/>
            <w:vAlign w:val="center"/>
          </w:tcPr>
          <w:p w14:paraId="656EB095" w14:textId="77777777" w:rsidR="00D90BC0" w:rsidRPr="00063836" w:rsidRDefault="00D90BC0" w:rsidP="009F5E5B">
            <w:pPr>
              <w:pStyle w:val="TAC"/>
            </w:pPr>
            <w:r w:rsidRPr="00063836">
              <w:t>43</w:t>
            </w:r>
          </w:p>
        </w:tc>
      </w:tr>
      <w:tr w:rsidR="00D90BC0" w:rsidRPr="00063836" w14:paraId="6594059F"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5BB6224F" w14:textId="77777777" w:rsidR="00D90BC0" w:rsidRPr="00063836" w:rsidRDefault="00D90BC0" w:rsidP="009F5E5B">
            <w:pPr>
              <w:pStyle w:val="TAC"/>
            </w:pPr>
            <w:r w:rsidRPr="00063836">
              <w:t>2</w:t>
            </w:r>
          </w:p>
        </w:tc>
        <w:tc>
          <w:tcPr>
            <w:tcW w:w="1702" w:type="dxa"/>
            <w:tcBorders>
              <w:top w:val="single" w:sz="4" w:space="0" w:color="auto"/>
              <w:left w:val="single" w:sz="4" w:space="0" w:color="auto"/>
              <w:bottom w:val="single" w:sz="4" w:space="0" w:color="auto"/>
              <w:right w:val="single" w:sz="4" w:space="0" w:color="auto"/>
            </w:tcBorders>
          </w:tcPr>
          <w:p w14:paraId="754F0883"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7406854B"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39348A41" w14:textId="77777777" w:rsidR="00D90BC0" w:rsidRPr="00063836" w:rsidRDefault="00D90BC0" w:rsidP="009F5E5B">
            <w:pPr>
              <w:pStyle w:val="TAC"/>
            </w:pPr>
            <w:r w:rsidRPr="00063836">
              <w:t>6.5</w:t>
            </w:r>
          </w:p>
        </w:tc>
        <w:tc>
          <w:tcPr>
            <w:tcW w:w="851" w:type="dxa"/>
            <w:tcBorders>
              <w:top w:val="single" w:sz="4" w:space="0" w:color="auto"/>
              <w:left w:val="single" w:sz="4" w:space="0" w:color="auto"/>
              <w:bottom w:val="single" w:sz="4" w:space="0" w:color="auto"/>
              <w:right w:val="single" w:sz="4" w:space="0" w:color="auto"/>
            </w:tcBorders>
            <w:vAlign w:val="center"/>
          </w:tcPr>
          <w:p w14:paraId="2FA8AAC5"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74AC0228" w14:textId="77777777" w:rsidR="00D90BC0" w:rsidRPr="00063836" w:rsidRDefault="00D90BC0" w:rsidP="009F5E5B">
            <w:pPr>
              <w:pStyle w:val="TAC"/>
            </w:pPr>
            <w:r w:rsidRPr="00063836">
              <w:t>18.9-TT</w:t>
            </w:r>
          </w:p>
        </w:tc>
        <w:tc>
          <w:tcPr>
            <w:tcW w:w="1559" w:type="dxa"/>
            <w:tcBorders>
              <w:top w:val="single" w:sz="4" w:space="0" w:color="auto"/>
              <w:left w:val="single" w:sz="4" w:space="0" w:color="auto"/>
              <w:bottom w:val="single" w:sz="4" w:space="0" w:color="auto"/>
              <w:right w:val="single" w:sz="4" w:space="0" w:color="auto"/>
            </w:tcBorders>
            <w:vAlign w:val="center"/>
          </w:tcPr>
          <w:p w14:paraId="05DBBA63"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98A1332" w14:textId="77777777" w:rsidR="00D90BC0" w:rsidRPr="00063836" w:rsidRDefault="00D90BC0" w:rsidP="009F5E5B">
            <w:pPr>
              <w:pStyle w:val="TAC"/>
            </w:pPr>
            <w:r w:rsidRPr="00063836">
              <w:t>18.9-ΔPHR-TT</w:t>
            </w:r>
          </w:p>
        </w:tc>
        <w:tc>
          <w:tcPr>
            <w:tcW w:w="1275" w:type="dxa"/>
            <w:tcBorders>
              <w:top w:val="single" w:sz="4" w:space="0" w:color="auto"/>
              <w:left w:val="single" w:sz="4" w:space="0" w:color="auto"/>
              <w:bottom w:val="single" w:sz="4" w:space="0" w:color="auto"/>
              <w:right w:val="single" w:sz="4" w:space="0" w:color="auto"/>
            </w:tcBorders>
            <w:vAlign w:val="center"/>
          </w:tcPr>
          <w:p w14:paraId="210F5DF3" w14:textId="77777777" w:rsidR="00D90BC0" w:rsidRPr="00063836" w:rsidRDefault="00D90BC0" w:rsidP="009F5E5B">
            <w:pPr>
              <w:pStyle w:val="TAC"/>
            </w:pPr>
            <w:r w:rsidRPr="00063836">
              <w:t>43</w:t>
            </w:r>
          </w:p>
        </w:tc>
      </w:tr>
      <w:tr w:rsidR="00D90BC0" w:rsidRPr="00063836" w14:paraId="45A10E73"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7AA89680"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30A2A25D" w14:textId="77777777" w:rsidR="00D90BC0" w:rsidRPr="00063836" w:rsidRDefault="00D90BC0" w:rsidP="009F5E5B">
            <w:pPr>
              <w:pStyle w:val="TAC"/>
              <w:rPr>
                <w:rFonts w:cs="Arial"/>
              </w:rPr>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6A3B98FB" w14:textId="77777777" w:rsidR="00D90BC0" w:rsidRPr="00063836" w:rsidRDefault="00D90BC0" w:rsidP="009F5E5B">
            <w:pPr>
              <w:pStyle w:val="TAC"/>
            </w:pPr>
            <w:r w:rsidRPr="00063836">
              <w:t>30</w:t>
            </w:r>
          </w:p>
        </w:tc>
        <w:tc>
          <w:tcPr>
            <w:tcW w:w="992" w:type="dxa"/>
            <w:tcBorders>
              <w:top w:val="single" w:sz="4" w:space="0" w:color="auto"/>
              <w:left w:val="single" w:sz="4" w:space="0" w:color="auto"/>
              <w:bottom w:val="single" w:sz="4" w:space="0" w:color="auto"/>
              <w:right w:val="single" w:sz="4" w:space="0" w:color="auto"/>
            </w:tcBorders>
            <w:vAlign w:val="center"/>
          </w:tcPr>
          <w:p w14:paraId="0B68D52A"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4FC66906"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09B7F0F0" w14:textId="77777777" w:rsidR="00D90BC0" w:rsidRPr="00063836" w:rsidRDefault="00D90BC0" w:rsidP="009F5E5B">
            <w:pPr>
              <w:pStyle w:val="TAC"/>
            </w:pPr>
            <w:r w:rsidRPr="00063836">
              <w:t>16-TT</w:t>
            </w:r>
          </w:p>
        </w:tc>
        <w:tc>
          <w:tcPr>
            <w:tcW w:w="1559" w:type="dxa"/>
            <w:tcBorders>
              <w:top w:val="single" w:sz="4" w:space="0" w:color="auto"/>
              <w:left w:val="single" w:sz="4" w:space="0" w:color="auto"/>
              <w:bottom w:val="single" w:sz="4" w:space="0" w:color="auto"/>
              <w:right w:val="single" w:sz="4" w:space="0" w:color="auto"/>
            </w:tcBorders>
            <w:vAlign w:val="center"/>
          </w:tcPr>
          <w:p w14:paraId="70A2CDEC"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0C2D36B" w14:textId="77777777" w:rsidR="00D90BC0" w:rsidRPr="00063836" w:rsidRDefault="00D90BC0" w:rsidP="009F5E5B">
            <w:pPr>
              <w:pStyle w:val="TAC"/>
            </w:pPr>
            <w:r w:rsidRPr="00063836">
              <w:t>16-ΔPHR-TT</w:t>
            </w:r>
          </w:p>
        </w:tc>
        <w:tc>
          <w:tcPr>
            <w:tcW w:w="1275" w:type="dxa"/>
            <w:tcBorders>
              <w:top w:val="single" w:sz="4" w:space="0" w:color="auto"/>
              <w:left w:val="single" w:sz="4" w:space="0" w:color="auto"/>
              <w:bottom w:val="single" w:sz="4" w:space="0" w:color="auto"/>
              <w:right w:val="single" w:sz="4" w:space="0" w:color="auto"/>
            </w:tcBorders>
            <w:vAlign w:val="center"/>
          </w:tcPr>
          <w:p w14:paraId="3D356CF0" w14:textId="77777777" w:rsidR="00D90BC0" w:rsidRPr="00063836" w:rsidRDefault="00D90BC0" w:rsidP="009F5E5B">
            <w:pPr>
              <w:pStyle w:val="TAC"/>
            </w:pPr>
            <w:r w:rsidRPr="00063836">
              <w:t>43</w:t>
            </w:r>
          </w:p>
        </w:tc>
      </w:tr>
      <w:tr w:rsidR="00D90BC0" w:rsidRPr="00063836" w14:paraId="6C1E82D9" w14:textId="77777777" w:rsidTr="009F5E5B">
        <w:trPr>
          <w:jc w:val="center"/>
        </w:trPr>
        <w:tc>
          <w:tcPr>
            <w:tcW w:w="703" w:type="dxa"/>
            <w:tcBorders>
              <w:top w:val="single" w:sz="4" w:space="0" w:color="auto"/>
              <w:left w:val="single" w:sz="4" w:space="0" w:color="auto"/>
              <w:bottom w:val="single" w:sz="4" w:space="0" w:color="auto"/>
              <w:right w:val="single" w:sz="4" w:space="0" w:color="auto"/>
            </w:tcBorders>
          </w:tcPr>
          <w:p w14:paraId="4EB434C2" w14:textId="77777777" w:rsidR="00D90BC0" w:rsidRPr="00063836" w:rsidRDefault="00D90BC0" w:rsidP="009F5E5B">
            <w:pPr>
              <w:pStyle w:val="TAC"/>
            </w:pPr>
            <w:r w:rsidRPr="00063836">
              <w:t>3</w:t>
            </w:r>
          </w:p>
        </w:tc>
        <w:tc>
          <w:tcPr>
            <w:tcW w:w="1702" w:type="dxa"/>
            <w:tcBorders>
              <w:top w:val="single" w:sz="4" w:space="0" w:color="auto"/>
              <w:left w:val="single" w:sz="4" w:space="0" w:color="auto"/>
              <w:bottom w:val="single" w:sz="4" w:space="0" w:color="auto"/>
              <w:right w:val="single" w:sz="4" w:space="0" w:color="auto"/>
            </w:tcBorders>
          </w:tcPr>
          <w:p w14:paraId="7258CE4A" w14:textId="77777777" w:rsidR="00D90BC0" w:rsidRPr="00063836" w:rsidRDefault="00D90BC0" w:rsidP="009F5E5B">
            <w:pPr>
              <w:pStyle w:val="TAC"/>
              <w:rPr>
                <w:rFonts w:cs="Arial"/>
              </w:rPr>
            </w:pPr>
            <w:r w:rsidRPr="00063836">
              <w:t>n258</w:t>
            </w:r>
          </w:p>
        </w:tc>
        <w:tc>
          <w:tcPr>
            <w:tcW w:w="1134" w:type="dxa"/>
            <w:tcBorders>
              <w:top w:val="single" w:sz="4" w:space="0" w:color="auto"/>
              <w:left w:val="single" w:sz="4" w:space="0" w:color="auto"/>
              <w:bottom w:val="single" w:sz="4" w:space="0" w:color="auto"/>
              <w:right w:val="single" w:sz="4" w:space="0" w:color="auto"/>
            </w:tcBorders>
            <w:vAlign w:val="center"/>
          </w:tcPr>
          <w:p w14:paraId="53EEE897" w14:textId="77777777" w:rsidR="00D90BC0" w:rsidRPr="00063836" w:rsidRDefault="00D90BC0" w:rsidP="009F5E5B">
            <w:pPr>
              <w:pStyle w:val="TAC"/>
            </w:pPr>
            <w:r w:rsidRPr="00063836">
              <w:t>30.4</w:t>
            </w:r>
          </w:p>
        </w:tc>
        <w:tc>
          <w:tcPr>
            <w:tcW w:w="992" w:type="dxa"/>
            <w:tcBorders>
              <w:top w:val="single" w:sz="4" w:space="0" w:color="auto"/>
              <w:left w:val="single" w:sz="4" w:space="0" w:color="auto"/>
              <w:bottom w:val="single" w:sz="4" w:space="0" w:color="auto"/>
              <w:right w:val="single" w:sz="4" w:space="0" w:color="auto"/>
            </w:tcBorders>
            <w:vAlign w:val="center"/>
          </w:tcPr>
          <w:p w14:paraId="0F5DBE80" w14:textId="77777777" w:rsidR="00D90BC0" w:rsidRPr="00063836" w:rsidRDefault="00D90BC0" w:rsidP="009F5E5B">
            <w:pPr>
              <w:pStyle w:val="TAC"/>
            </w:pPr>
            <w:r w:rsidRPr="00063836">
              <w:t>9</w:t>
            </w:r>
          </w:p>
        </w:tc>
        <w:tc>
          <w:tcPr>
            <w:tcW w:w="851" w:type="dxa"/>
            <w:tcBorders>
              <w:top w:val="single" w:sz="4" w:space="0" w:color="auto"/>
              <w:left w:val="single" w:sz="4" w:space="0" w:color="auto"/>
              <w:bottom w:val="single" w:sz="4" w:space="0" w:color="auto"/>
              <w:right w:val="single" w:sz="4" w:space="0" w:color="auto"/>
            </w:tcBorders>
            <w:vAlign w:val="center"/>
          </w:tcPr>
          <w:p w14:paraId="1A61FF95"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3C96AAC1" w14:textId="77777777" w:rsidR="00D90BC0" w:rsidRPr="00063836" w:rsidRDefault="00D90BC0" w:rsidP="009F5E5B">
            <w:pPr>
              <w:pStyle w:val="TAC"/>
            </w:pPr>
            <w:r w:rsidRPr="00063836">
              <w:t>16.4-TT</w:t>
            </w:r>
          </w:p>
        </w:tc>
        <w:tc>
          <w:tcPr>
            <w:tcW w:w="1559" w:type="dxa"/>
            <w:tcBorders>
              <w:top w:val="single" w:sz="4" w:space="0" w:color="auto"/>
              <w:left w:val="single" w:sz="4" w:space="0" w:color="auto"/>
              <w:bottom w:val="single" w:sz="4" w:space="0" w:color="auto"/>
              <w:right w:val="single" w:sz="4" w:space="0" w:color="auto"/>
            </w:tcBorders>
            <w:vAlign w:val="center"/>
          </w:tcPr>
          <w:p w14:paraId="7B218DB8" w14:textId="77777777" w:rsidR="00D90BC0" w:rsidRPr="00063836" w:rsidRDefault="00D90BC0" w:rsidP="009F5E5B">
            <w:pPr>
              <w:pStyle w:val="TAC"/>
            </w:pPr>
            <w:r w:rsidRPr="00063836">
              <w:t>5.0</w:t>
            </w:r>
          </w:p>
        </w:tc>
        <w:tc>
          <w:tcPr>
            <w:tcW w:w="1276" w:type="dxa"/>
            <w:tcBorders>
              <w:top w:val="single" w:sz="4" w:space="0" w:color="auto"/>
              <w:left w:val="single" w:sz="4" w:space="0" w:color="auto"/>
              <w:bottom w:val="single" w:sz="4" w:space="0" w:color="auto"/>
              <w:right w:val="single" w:sz="4" w:space="0" w:color="auto"/>
            </w:tcBorders>
            <w:vAlign w:val="center"/>
          </w:tcPr>
          <w:p w14:paraId="5146C35B" w14:textId="77777777" w:rsidR="00D90BC0" w:rsidRPr="00063836" w:rsidRDefault="00D90BC0" w:rsidP="009F5E5B">
            <w:pPr>
              <w:pStyle w:val="TAC"/>
            </w:pPr>
            <w:r w:rsidRPr="00063836">
              <w:t>16.4-ΔPHR-TT</w:t>
            </w:r>
          </w:p>
        </w:tc>
        <w:tc>
          <w:tcPr>
            <w:tcW w:w="1275" w:type="dxa"/>
            <w:tcBorders>
              <w:top w:val="single" w:sz="4" w:space="0" w:color="auto"/>
              <w:left w:val="single" w:sz="4" w:space="0" w:color="auto"/>
              <w:bottom w:val="single" w:sz="4" w:space="0" w:color="auto"/>
              <w:right w:val="single" w:sz="4" w:space="0" w:color="auto"/>
            </w:tcBorders>
            <w:vAlign w:val="center"/>
          </w:tcPr>
          <w:p w14:paraId="22C1491C" w14:textId="77777777" w:rsidR="00D90BC0" w:rsidRPr="00063836" w:rsidRDefault="00D90BC0" w:rsidP="009F5E5B">
            <w:pPr>
              <w:pStyle w:val="TAC"/>
            </w:pPr>
            <w:r w:rsidRPr="00063836">
              <w:t>43</w:t>
            </w:r>
          </w:p>
        </w:tc>
      </w:tr>
      <w:tr w:rsidR="00D90BC0" w:rsidRPr="00063836" w14:paraId="2508504D" w14:textId="77777777" w:rsidTr="009F5E5B">
        <w:trPr>
          <w:jc w:val="center"/>
        </w:trPr>
        <w:tc>
          <w:tcPr>
            <w:tcW w:w="10768" w:type="dxa"/>
            <w:gridSpan w:val="9"/>
            <w:tcBorders>
              <w:top w:val="single" w:sz="4" w:space="0" w:color="auto"/>
              <w:left w:val="single" w:sz="4" w:space="0" w:color="auto"/>
              <w:bottom w:val="single" w:sz="4" w:space="0" w:color="auto"/>
              <w:right w:val="single" w:sz="4" w:space="0" w:color="auto"/>
            </w:tcBorders>
          </w:tcPr>
          <w:p w14:paraId="698EAA34" w14:textId="77777777" w:rsidR="00D90BC0" w:rsidRPr="00063836" w:rsidRDefault="00D90BC0" w:rsidP="009F5E5B">
            <w:pPr>
              <w:pStyle w:val="TAN"/>
            </w:pPr>
            <w:r w:rsidRPr="00063836">
              <w:t>NOTE 1:</w:t>
            </w:r>
            <w:r w:rsidRPr="00063836">
              <w:tab/>
              <w:t>TT for each band and accumulative aggregated bandwidth is specified in Table 6.2A.2.1.5-13.</w:t>
            </w:r>
          </w:p>
          <w:p w14:paraId="212471F9" w14:textId="77777777" w:rsidR="00D90BC0" w:rsidRPr="00063836" w:rsidRDefault="00D90BC0" w:rsidP="009F5E5B">
            <w:pPr>
              <w:pStyle w:val="TAN"/>
              <w:rPr>
                <w:rFonts w:cs="Arial"/>
              </w:rPr>
            </w:pPr>
            <w:r w:rsidRPr="00063836">
              <w:t>NOTE 2:</w:t>
            </w:r>
            <w:r w:rsidRPr="00063836">
              <w:tab/>
            </w:r>
            <w:r w:rsidRPr="00063836">
              <w:rPr>
                <w:rFonts w:cs="Arial"/>
              </w:rPr>
              <w:t>Δ</w:t>
            </w:r>
            <w:r w:rsidRPr="00063836">
              <w:t>PHR</w:t>
            </w:r>
            <w:r w:rsidRPr="00063836">
              <w:rPr>
                <w:rFonts w:cs="Arial"/>
              </w:rPr>
              <w:t xml:space="preserve"> is defined in Table 6.2A.2.1.4.2-1</w:t>
            </w:r>
          </w:p>
          <w:p w14:paraId="0E351236" w14:textId="77777777" w:rsidR="00D90BC0" w:rsidRPr="00063836" w:rsidRDefault="00D90BC0" w:rsidP="009F5E5B">
            <w:pPr>
              <w:pStyle w:val="TAN"/>
            </w:pPr>
            <w:r w:rsidRPr="00063836">
              <w:t>NOTE 3: test procedure with PHR (variant b)</w:t>
            </w:r>
          </w:p>
        </w:tc>
      </w:tr>
    </w:tbl>
    <w:p w14:paraId="4AFD53AB" w14:textId="77777777" w:rsidR="00D90BC0" w:rsidRPr="00063836" w:rsidRDefault="00D90BC0" w:rsidP="00D90BC0"/>
    <w:p w14:paraId="737F9BB6" w14:textId="77777777" w:rsidR="00D90BC0" w:rsidRPr="00063836" w:rsidRDefault="00D90BC0" w:rsidP="00D90BC0">
      <w:pPr>
        <w:pStyle w:val="TH"/>
      </w:pPr>
      <w:r w:rsidRPr="00063836">
        <w:t>Table 6.2A.2.1.5-20: MPR requirements for Intra-band Contiguous UL CA (Power Class 5,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
        <w:gridCol w:w="770"/>
        <w:gridCol w:w="1543"/>
        <w:gridCol w:w="850"/>
        <w:gridCol w:w="1630"/>
        <w:gridCol w:w="747"/>
        <w:gridCol w:w="891"/>
        <w:gridCol w:w="1116"/>
        <w:gridCol w:w="1283"/>
      </w:tblGrid>
      <w:tr w:rsidR="00D90BC0" w:rsidRPr="00063836" w14:paraId="53FF481D" w14:textId="77777777" w:rsidTr="009F5E5B">
        <w:trPr>
          <w:jc w:val="center"/>
        </w:trPr>
        <w:tc>
          <w:tcPr>
            <w:tcW w:w="771" w:type="dxa"/>
            <w:vMerge w:val="restart"/>
          </w:tcPr>
          <w:p w14:paraId="01859819" w14:textId="77777777" w:rsidR="00D90BC0" w:rsidRPr="00063836" w:rsidRDefault="00D90BC0" w:rsidP="009F5E5B">
            <w:pPr>
              <w:pStyle w:val="TAH"/>
            </w:pPr>
            <w:r w:rsidRPr="00063836">
              <w:t>Test ID</w:t>
            </w:r>
          </w:p>
        </w:tc>
        <w:tc>
          <w:tcPr>
            <w:tcW w:w="770" w:type="dxa"/>
            <w:vMerge w:val="restart"/>
          </w:tcPr>
          <w:p w14:paraId="7D2897AC" w14:textId="77777777" w:rsidR="00D90BC0" w:rsidRPr="00063836" w:rsidRDefault="00D90BC0" w:rsidP="009F5E5B">
            <w:pPr>
              <w:pStyle w:val="TAH"/>
            </w:pPr>
            <w:r w:rsidRPr="00063836">
              <w:t>Band</w:t>
            </w:r>
          </w:p>
        </w:tc>
        <w:tc>
          <w:tcPr>
            <w:tcW w:w="1543" w:type="dxa"/>
            <w:vMerge w:val="restart"/>
          </w:tcPr>
          <w:p w14:paraId="194FA237" w14:textId="77777777" w:rsidR="00D90BC0" w:rsidRPr="00063836" w:rsidRDefault="00D90BC0" w:rsidP="009F5E5B">
            <w:pPr>
              <w:pStyle w:val="TAH"/>
            </w:pPr>
            <w:r w:rsidRPr="00063836">
              <w:t>Min peak EIRP (dBm)</w:t>
            </w:r>
          </w:p>
        </w:tc>
        <w:tc>
          <w:tcPr>
            <w:tcW w:w="850" w:type="dxa"/>
            <w:vMerge w:val="restart"/>
          </w:tcPr>
          <w:p w14:paraId="1F0ED93F" w14:textId="77777777" w:rsidR="00D90BC0" w:rsidRPr="00063836" w:rsidRDefault="00D90BC0" w:rsidP="009F5E5B">
            <w:pPr>
              <w:pStyle w:val="TAH"/>
            </w:pPr>
            <w:r w:rsidRPr="00063836">
              <w:t>MPR (dB)</w:t>
            </w:r>
          </w:p>
        </w:tc>
        <w:tc>
          <w:tcPr>
            <w:tcW w:w="2377" w:type="dxa"/>
            <w:gridSpan w:val="2"/>
          </w:tcPr>
          <w:p w14:paraId="17B10162" w14:textId="77777777" w:rsidR="00D90BC0" w:rsidRPr="00063836" w:rsidRDefault="00D90BC0" w:rsidP="009F5E5B">
            <w:pPr>
              <w:pStyle w:val="TAH"/>
            </w:pPr>
            <w:r w:rsidRPr="00063836">
              <w:t>Lower limit for test procedure with UPLF test mode (variant a)</w:t>
            </w:r>
          </w:p>
        </w:tc>
        <w:tc>
          <w:tcPr>
            <w:tcW w:w="2007" w:type="dxa"/>
            <w:gridSpan w:val="2"/>
          </w:tcPr>
          <w:p w14:paraId="7C8EC89E" w14:textId="77777777" w:rsidR="00D90BC0" w:rsidRPr="00063836" w:rsidRDefault="00D90BC0" w:rsidP="009F5E5B">
            <w:pPr>
              <w:pStyle w:val="TAH"/>
            </w:pPr>
            <w:r w:rsidRPr="00063836">
              <w:t>Lower limit for test procedure with PHR (variant b)</w:t>
            </w:r>
          </w:p>
        </w:tc>
        <w:tc>
          <w:tcPr>
            <w:tcW w:w="1283" w:type="dxa"/>
            <w:vMerge w:val="restart"/>
          </w:tcPr>
          <w:p w14:paraId="0CB34233" w14:textId="77777777" w:rsidR="00D90BC0" w:rsidRPr="00063836" w:rsidRDefault="00D90BC0" w:rsidP="009F5E5B">
            <w:pPr>
              <w:pStyle w:val="TAH"/>
            </w:pPr>
            <w:r w:rsidRPr="00063836">
              <w:t>Upper limit (dBm)</w:t>
            </w:r>
          </w:p>
        </w:tc>
      </w:tr>
      <w:tr w:rsidR="00D90BC0" w:rsidRPr="00063836" w14:paraId="5C53DB4E" w14:textId="77777777" w:rsidTr="009F5E5B">
        <w:trPr>
          <w:jc w:val="center"/>
        </w:trPr>
        <w:tc>
          <w:tcPr>
            <w:tcW w:w="771" w:type="dxa"/>
            <w:vMerge/>
          </w:tcPr>
          <w:p w14:paraId="037E531C" w14:textId="77777777" w:rsidR="00D90BC0" w:rsidRPr="00063836" w:rsidRDefault="00D90BC0" w:rsidP="009F5E5B">
            <w:pPr>
              <w:pStyle w:val="TAH"/>
            </w:pPr>
          </w:p>
        </w:tc>
        <w:tc>
          <w:tcPr>
            <w:tcW w:w="770" w:type="dxa"/>
            <w:vMerge/>
          </w:tcPr>
          <w:p w14:paraId="20471318" w14:textId="77777777" w:rsidR="00D90BC0" w:rsidRPr="00063836" w:rsidRDefault="00D90BC0" w:rsidP="009F5E5B">
            <w:pPr>
              <w:pStyle w:val="TAH"/>
            </w:pPr>
          </w:p>
        </w:tc>
        <w:tc>
          <w:tcPr>
            <w:tcW w:w="1543" w:type="dxa"/>
            <w:vMerge/>
          </w:tcPr>
          <w:p w14:paraId="61B442DA" w14:textId="77777777" w:rsidR="00D90BC0" w:rsidRPr="00063836" w:rsidRDefault="00D90BC0" w:rsidP="009F5E5B">
            <w:pPr>
              <w:pStyle w:val="TAH"/>
            </w:pPr>
          </w:p>
        </w:tc>
        <w:tc>
          <w:tcPr>
            <w:tcW w:w="850" w:type="dxa"/>
            <w:vMerge/>
          </w:tcPr>
          <w:p w14:paraId="5B759BCE" w14:textId="77777777" w:rsidR="00D90BC0" w:rsidRPr="00063836" w:rsidRDefault="00D90BC0" w:rsidP="009F5E5B">
            <w:pPr>
              <w:pStyle w:val="TAH"/>
            </w:pPr>
          </w:p>
        </w:tc>
        <w:tc>
          <w:tcPr>
            <w:tcW w:w="1630" w:type="dxa"/>
          </w:tcPr>
          <w:p w14:paraId="49E71C48" w14:textId="77777777" w:rsidR="00D90BC0" w:rsidRPr="00063836" w:rsidRDefault="00D90BC0" w:rsidP="009F5E5B">
            <w:pPr>
              <w:pStyle w:val="TAH"/>
            </w:pPr>
            <w:r w:rsidRPr="00063836">
              <w:t>T(MPR) (dB)</w:t>
            </w:r>
          </w:p>
        </w:tc>
        <w:tc>
          <w:tcPr>
            <w:tcW w:w="747" w:type="dxa"/>
          </w:tcPr>
          <w:p w14:paraId="4234C5F4" w14:textId="77777777" w:rsidR="00D90BC0" w:rsidRPr="00063836" w:rsidRDefault="00D90BC0" w:rsidP="009F5E5B">
            <w:pPr>
              <w:pStyle w:val="TAH"/>
            </w:pPr>
            <w:r w:rsidRPr="00063836">
              <w:t>Lower limit (dBm)</w:t>
            </w:r>
          </w:p>
        </w:tc>
        <w:tc>
          <w:tcPr>
            <w:tcW w:w="891" w:type="dxa"/>
          </w:tcPr>
          <w:p w14:paraId="7D9B0CA3" w14:textId="77777777" w:rsidR="00D90BC0" w:rsidRPr="00063836" w:rsidRDefault="00D90BC0" w:rsidP="009F5E5B">
            <w:pPr>
              <w:pStyle w:val="TAH"/>
            </w:pPr>
            <w:r w:rsidRPr="00063836">
              <w:t>T(MPR+</w:t>
            </w:r>
            <w:r w:rsidRPr="00063836">
              <w:rPr>
                <w:rFonts w:cs="Arial"/>
              </w:rPr>
              <w:t xml:space="preserve"> Δ</w:t>
            </w:r>
            <w:r w:rsidRPr="00063836">
              <w:t>PHR) (dB)</w:t>
            </w:r>
          </w:p>
        </w:tc>
        <w:tc>
          <w:tcPr>
            <w:tcW w:w="1116" w:type="dxa"/>
          </w:tcPr>
          <w:p w14:paraId="4040B1BD" w14:textId="77777777" w:rsidR="00D90BC0" w:rsidRPr="00063836" w:rsidRDefault="00D90BC0" w:rsidP="009F5E5B">
            <w:pPr>
              <w:pStyle w:val="TAH"/>
            </w:pPr>
            <w:r w:rsidRPr="00063836">
              <w:t>Lower limit PHR(dBm)</w:t>
            </w:r>
          </w:p>
        </w:tc>
        <w:tc>
          <w:tcPr>
            <w:tcW w:w="1283" w:type="dxa"/>
            <w:vMerge/>
          </w:tcPr>
          <w:p w14:paraId="0CEF887D" w14:textId="77777777" w:rsidR="00D90BC0" w:rsidRPr="00063836" w:rsidRDefault="00D90BC0" w:rsidP="009F5E5B">
            <w:pPr>
              <w:pStyle w:val="TAH"/>
            </w:pPr>
          </w:p>
        </w:tc>
      </w:tr>
      <w:tr w:rsidR="00D90BC0" w:rsidRPr="00063836" w14:paraId="65E543A7" w14:textId="77777777" w:rsidTr="009F5E5B">
        <w:trPr>
          <w:jc w:val="center"/>
        </w:trPr>
        <w:tc>
          <w:tcPr>
            <w:tcW w:w="9601" w:type="dxa"/>
            <w:gridSpan w:val="9"/>
          </w:tcPr>
          <w:p w14:paraId="18112C82" w14:textId="77777777" w:rsidR="00D90BC0" w:rsidRPr="00063836" w:rsidRDefault="00D90BC0" w:rsidP="009F5E5B">
            <w:pPr>
              <w:pStyle w:val="TAH"/>
            </w:pPr>
            <w:r w:rsidRPr="00063836">
              <w:t>Test requirements for a CA_nXB, CA_nXD, CA_XG, CA_nXO Configuration</w:t>
            </w:r>
          </w:p>
        </w:tc>
      </w:tr>
      <w:tr w:rsidR="00D90BC0" w:rsidRPr="00063836" w14:paraId="33D571B6" w14:textId="77777777" w:rsidTr="009F5E5B">
        <w:trPr>
          <w:jc w:val="center"/>
        </w:trPr>
        <w:tc>
          <w:tcPr>
            <w:tcW w:w="771" w:type="dxa"/>
          </w:tcPr>
          <w:p w14:paraId="27614200" w14:textId="77777777" w:rsidR="00D90BC0" w:rsidRPr="00063836" w:rsidRDefault="00D90BC0" w:rsidP="009F5E5B">
            <w:pPr>
              <w:pStyle w:val="TAC"/>
            </w:pPr>
            <w:r w:rsidRPr="00063836">
              <w:t>1</w:t>
            </w:r>
          </w:p>
        </w:tc>
        <w:tc>
          <w:tcPr>
            <w:tcW w:w="770" w:type="dxa"/>
          </w:tcPr>
          <w:p w14:paraId="592DB5CB" w14:textId="77777777" w:rsidR="00D90BC0" w:rsidRPr="00063836" w:rsidRDefault="00D90BC0" w:rsidP="009F5E5B">
            <w:pPr>
              <w:pStyle w:val="TAC"/>
            </w:pPr>
            <w:r w:rsidRPr="00063836">
              <w:t>n257</w:t>
            </w:r>
          </w:p>
        </w:tc>
        <w:tc>
          <w:tcPr>
            <w:tcW w:w="1543" w:type="dxa"/>
            <w:vAlign w:val="center"/>
          </w:tcPr>
          <w:p w14:paraId="49A404A3" w14:textId="77777777" w:rsidR="00D90BC0" w:rsidRPr="00063836" w:rsidRDefault="00D90BC0" w:rsidP="009F5E5B">
            <w:pPr>
              <w:pStyle w:val="TAC"/>
            </w:pPr>
            <w:r w:rsidRPr="00063836">
              <w:t>30</w:t>
            </w:r>
          </w:p>
        </w:tc>
        <w:tc>
          <w:tcPr>
            <w:tcW w:w="850" w:type="dxa"/>
            <w:vAlign w:val="center"/>
          </w:tcPr>
          <w:p w14:paraId="3452BD87" w14:textId="77777777" w:rsidR="00D90BC0" w:rsidRPr="00063836" w:rsidRDefault="00D90BC0" w:rsidP="009F5E5B">
            <w:pPr>
              <w:pStyle w:val="TAC"/>
            </w:pPr>
            <w:r w:rsidRPr="00063836">
              <w:t>7</w:t>
            </w:r>
          </w:p>
        </w:tc>
        <w:tc>
          <w:tcPr>
            <w:tcW w:w="1630" w:type="dxa"/>
            <w:vAlign w:val="center"/>
          </w:tcPr>
          <w:p w14:paraId="653DB57D" w14:textId="77777777" w:rsidR="00D90BC0" w:rsidRPr="00063836" w:rsidRDefault="00D90BC0" w:rsidP="009F5E5B">
            <w:pPr>
              <w:pStyle w:val="TAC"/>
            </w:pPr>
            <w:r w:rsidRPr="00063836">
              <w:t>[5.0]</w:t>
            </w:r>
          </w:p>
        </w:tc>
        <w:tc>
          <w:tcPr>
            <w:tcW w:w="747" w:type="dxa"/>
            <w:vAlign w:val="center"/>
          </w:tcPr>
          <w:p w14:paraId="0B686743" w14:textId="77777777" w:rsidR="00D90BC0" w:rsidRPr="00063836" w:rsidRDefault="00D90BC0" w:rsidP="009F5E5B">
            <w:pPr>
              <w:pStyle w:val="TAC"/>
            </w:pPr>
            <w:r w:rsidRPr="00063836">
              <w:t>[18]-TT</w:t>
            </w:r>
          </w:p>
        </w:tc>
        <w:tc>
          <w:tcPr>
            <w:tcW w:w="891" w:type="dxa"/>
            <w:vAlign w:val="center"/>
          </w:tcPr>
          <w:p w14:paraId="3F4E2991" w14:textId="77777777" w:rsidR="00D90BC0" w:rsidRPr="00063836" w:rsidRDefault="00D90BC0" w:rsidP="009F5E5B">
            <w:pPr>
              <w:pStyle w:val="TAC"/>
            </w:pPr>
            <w:r w:rsidRPr="00063836">
              <w:t>[5.0]</w:t>
            </w:r>
          </w:p>
        </w:tc>
        <w:tc>
          <w:tcPr>
            <w:tcW w:w="1116" w:type="dxa"/>
            <w:vAlign w:val="center"/>
          </w:tcPr>
          <w:p w14:paraId="349D6A4E" w14:textId="77777777" w:rsidR="00D90BC0" w:rsidRPr="00063836" w:rsidRDefault="00D90BC0" w:rsidP="009F5E5B">
            <w:pPr>
              <w:pStyle w:val="TAC"/>
            </w:pPr>
            <w:r w:rsidRPr="00063836">
              <w:t>[18]-</w:t>
            </w:r>
            <w:r w:rsidRPr="00063836">
              <w:rPr>
                <w:rFonts w:cs="Arial"/>
              </w:rPr>
              <w:t xml:space="preserve"> Δ</w:t>
            </w:r>
            <w:r w:rsidRPr="00063836">
              <w:t>PHR -TT</w:t>
            </w:r>
          </w:p>
        </w:tc>
        <w:tc>
          <w:tcPr>
            <w:tcW w:w="1283" w:type="dxa"/>
            <w:vAlign w:val="center"/>
          </w:tcPr>
          <w:p w14:paraId="160408E2" w14:textId="77777777" w:rsidR="00D90BC0" w:rsidRPr="00063836" w:rsidRDefault="00D90BC0" w:rsidP="009F5E5B">
            <w:pPr>
              <w:pStyle w:val="TAC"/>
            </w:pPr>
            <w:r w:rsidRPr="00063836">
              <w:t>43</w:t>
            </w:r>
          </w:p>
        </w:tc>
      </w:tr>
      <w:tr w:rsidR="00D90BC0" w:rsidRPr="00063836" w14:paraId="4B137972" w14:textId="77777777" w:rsidTr="009F5E5B">
        <w:trPr>
          <w:jc w:val="center"/>
        </w:trPr>
        <w:tc>
          <w:tcPr>
            <w:tcW w:w="771" w:type="dxa"/>
          </w:tcPr>
          <w:p w14:paraId="1E782205" w14:textId="77777777" w:rsidR="00D90BC0" w:rsidRPr="00063836" w:rsidRDefault="00D90BC0" w:rsidP="009F5E5B">
            <w:pPr>
              <w:pStyle w:val="TAC"/>
            </w:pPr>
            <w:r w:rsidRPr="00063836">
              <w:t>1</w:t>
            </w:r>
          </w:p>
        </w:tc>
        <w:tc>
          <w:tcPr>
            <w:tcW w:w="770" w:type="dxa"/>
          </w:tcPr>
          <w:p w14:paraId="01BDD790" w14:textId="77777777" w:rsidR="00D90BC0" w:rsidRPr="00063836" w:rsidRDefault="00D90BC0" w:rsidP="009F5E5B">
            <w:pPr>
              <w:pStyle w:val="TAC"/>
            </w:pPr>
            <w:r w:rsidRPr="00063836">
              <w:t>n258</w:t>
            </w:r>
          </w:p>
        </w:tc>
        <w:tc>
          <w:tcPr>
            <w:tcW w:w="1543" w:type="dxa"/>
            <w:vAlign w:val="center"/>
          </w:tcPr>
          <w:p w14:paraId="6B035633" w14:textId="77777777" w:rsidR="00D90BC0" w:rsidRPr="00063836" w:rsidRDefault="00D90BC0" w:rsidP="009F5E5B">
            <w:pPr>
              <w:pStyle w:val="TAC"/>
            </w:pPr>
            <w:r w:rsidRPr="00063836">
              <w:t>30.4</w:t>
            </w:r>
          </w:p>
        </w:tc>
        <w:tc>
          <w:tcPr>
            <w:tcW w:w="850" w:type="dxa"/>
            <w:vAlign w:val="center"/>
          </w:tcPr>
          <w:p w14:paraId="7A0EC6C8" w14:textId="77777777" w:rsidR="00D90BC0" w:rsidRPr="00063836" w:rsidRDefault="00D90BC0" w:rsidP="009F5E5B">
            <w:pPr>
              <w:pStyle w:val="TAC"/>
            </w:pPr>
            <w:r w:rsidRPr="00063836">
              <w:t>7</w:t>
            </w:r>
          </w:p>
        </w:tc>
        <w:tc>
          <w:tcPr>
            <w:tcW w:w="1630" w:type="dxa"/>
            <w:vAlign w:val="center"/>
          </w:tcPr>
          <w:p w14:paraId="23ECD8ED" w14:textId="77777777" w:rsidR="00D90BC0" w:rsidRPr="00063836" w:rsidRDefault="00D90BC0" w:rsidP="009F5E5B">
            <w:pPr>
              <w:pStyle w:val="TAC"/>
            </w:pPr>
            <w:r w:rsidRPr="00063836">
              <w:t>[5.0]</w:t>
            </w:r>
          </w:p>
        </w:tc>
        <w:tc>
          <w:tcPr>
            <w:tcW w:w="747" w:type="dxa"/>
            <w:vAlign w:val="center"/>
          </w:tcPr>
          <w:p w14:paraId="504AAFB9" w14:textId="77777777" w:rsidR="00D90BC0" w:rsidRPr="00063836" w:rsidRDefault="00D90BC0" w:rsidP="009F5E5B">
            <w:pPr>
              <w:pStyle w:val="TAC"/>
            </w:pPr>
            <w:r w:rsidRPr="00063836">
              <w:t>[18.4]-TT</w:t>
            </w:r>
          </w:p>
        </w:tc>
        <w:tc>
          <w:tcPr>
            <w:tcW w:w="891" w:type="dxa"/>
            <w:vAlign w:val="center"/>
          </w:tcPr>
          <w:p w14:paraId="5C442BD0" w14:textId="77777777" w:rsidR="00D90BC0" w:rsidRPr="00063836" w:rsidRDefault="00D90BC0" w:rsidP="009F5E5B">
            <w:pPr>
              <w:pStyle w:val="TAC"/>
            </w:pPr>
            <w:r w:rsidRPr="00063836">
              <w:t>[5.0]</w:t>
            </w:r>
          </w:p>
        </w:tc>
        <w:tc>
          <w:tcPr>
            <w:tcW w:w="1116" w:type="dxa"/>
            <w:vAlign w:val="center"/>
          </w:tcPr>
          <w:p w14:paraId="3E51C213" w14:textId="77777777" w:rsidR="00D90BC0" w:rsidRPr="00063836" w:rsidRDefault="00D90BC0" w:rsidP="009F5E5B">
            <w:pPr>
              <w:pStyle w:val="TAC"/>
            </w:pPr>
            <w:r w:rsidRPr="00063836">
              <w:t>[18.4]-</w:t>
            </w:r>
            <w:r w:rsidRPr="00063836">
              <w:rPr>
                <w:rFonts w:cs="Arial"/>
              </w:rPr>
              <w:t xml:space="preserve"> Δ</w:t>
            </w:r>
            <w:r w:rsidRPr="00063836">
              <w:t>PHR -TT</w:t>
            </w:r>
          </w:p>
        </w:tc>
        <w:tc>
          <w:tcPr>
            <w:tcW w:w="1283" w:type="dxa"/>
            <w:vAlign w:val="center"/>
          </w:tcPr>
          <w:p w14:paraId="618F21E0" w14:textId="77777777" w:rsidR="00D90BC0" w:rsidRPr="00063836" w:rsidRDefault="00D90BC0" w:rsidP="009F5E5B">
            <w:pPr>
              <w:pStyle w:val="TAC"/>
            </w:pPr>
            <w:r w:rsidRPr="00063836">
              <w:t>43</w:t>
            </w:r>
          </w:p>
        </w:tc>
      </w:tr>
      <w:tr w:rsidR="00D90BC0" w:rsidRPr="00063836" w14:paraId="59DE99A8" w14:textId="77777777" w:rsidTr="009F5E5B">
        <w:trPr>
          <w:jc w:val="center"/>
        </w:trPr>
        <w:tc>
          <w:tcPr>
            <w:tcW w:w="771" w:type="dxa"/>
          </w:tcPr>
          <w:p w14:paraId="4526F9E8" w14:textId="77777777" w:rsidR="00D90BC0" w:rsidRPr="00063836" w:rsidRDefault="00D90BC0" w:rsidP="009F5E5B">
            <w:pPr>
              <w:pStyle w:val="TAC"/>
            </w:pPr>
            <w:r w:rsidRPr="00063836">
              <w:t>2</w:t>
            </w:r>
          </w:p>
        </w:tc>
        <w:tc>
          <w:tcPr>
            <w:tcW w:w="770" w:type="dxa"/>
          </w:tcPr>
          <w:p w14:paraId="034E1DEA" w14:textId="77777777" w:rsidR="00D90BC0" w:rsidRPr="00063836" w:rsidRDefault="00D90BC0" w:rsidP="009F5E5B">
            <w:pPr>
              <w:pStyle w:val="TAC"/>
            </w:pPr>
            <w:r w:rsidRPr="00063836">
              <w:t>n257</w:t>
            </w:r>
          </w:p>
        </w:tc>
        <w:tc>
          <w:tcPr>
            <w:tcW w:w="1543" w:type="dxa"/>
          </w:tcPr>
          <w:p w14:paraId="66DE4B4F" w14:textId="77777777" w:rsidR="00D90BC0" w:rsidRPr="00063836" w:rsidRDefault="00D90BC0" w:rsidP="009F5E5B">
            <w:pPr>
              <w:pStyle w:val="TAC"/>
            </w:pPr>
            <w:r w:rsidRPr="00063836">
              <w:t>FFS</w:t>
            </w:r>
          </w:p>
        </w:tc>
        <w:tc>
          <w:tcPr>
            <w:tcW w:w="850" w:type="dxa"/>
          </w:tcPr>
          <w:p w14:paraId="78FC0378" w14:textId="77777777" w:rsidR="00D90BC0" w:rsidRPr="00063836" w:rsidRDefault="00D90BC0" w:rsidP="009F5E5B">
            <w:pPr>
              <w:pStyle w:val="TAC"/>
            </w:pPr>
            <w:r w:rsidRPr="00063836">
              <w:t>FFS</w:t>
            </w:r>
          </w:p>
        </w:tc>
        <w:tc>
          <w:tcPr>
            <w:tcW w:w="1630" w:type="dxa"/>
          </w:tcPr>
          <w:p w14:paraId="771E0767" w14:textId="77777777" w:rsidR="00D90BC0" w:rsidRPr="00063836" w:rsidRDefault="00D90BC0" w:rsidP="009F5E5B">
            <w:pPr>
              <w:pStyle w:val="TAC"/>
            </w:pPr>
            <w:r w:rsidRPr="00063836">
              <w:t>FFS</w:t>
            </w:r>
          </w:p>
        </w:tc>
        <w:tc>
          <w:tcPr>
            <w:tcW w:w="747" w:type="dxa"/>
          </w:tcPr>
          <w:p w14:paraId="560F0183" w14:textId="77777777" w:rsidR="00D90BC0" w:rsidRPr="00063836" w:rsidRDefault="00D90BC0" w:rsidP="009F5E5B">
            <w:pPr>
              <w:pStyle w:val="TAC"/>
            </w:pPr>
            <w:r w:rsidRPr="00063836">
              <w:t>FFS</w:t>
            </w:r>
          </w:p>
        </w:tc>
        <w:tc>
          <w:tcPr>
            <w:tcW w:w="891" w:type="dxa"/>
          </w:tcPr>
          <w:p w14:paraId="18B9EB9D" w14:textId="77777777" w:rsidR="00D90BC0" w:rsidRPr="00063836" w:rsidRDefault="00D90BC0" w:rsidP="009F5E5B">
            <w:pPr>
              <w:pStyle w:val="TAC"/>
            </w:pPr>
            <w:r w:rsidRPr="00063836">
              <w:t>FFS</w:t>
            </w:r>
          </w:p>
        </w:tc>
        <w:tc>
          <w:tcPr>
            <w:tcW w:w="1116" w:type="dxa"/>
          </w:tcPr>
          <w:p w14:paraId="2F90A487" w14:textId="77777777" w:rsidR="00D90BC0" w:rsidRPr="00063836" w:rsidRDefault="00D90BC0" w:rsidP="009F5E5B">
            <w:pPr>
              <w:pStyle w:val="TAC"/>
            </w:pPr>
            <w:r w:rsidRPr="00063836">
              <w:t>FFS</w:t>
            </w:r>
          </w:p>
        </w:tc>
        <w:tc>
          <w:tcPr>
            <w:tcW w:w="1283" w:type="dxa"/>
          </w:tcPr>
          <w:p w14:paraId="5B049540" w14:textId="77777777" w:rsidR="00D90BC0" w:rsidRPr="00063836" w:rsidRDefault="00D90BC0" w:rsidP="009F5E5B">
            <w:pPr>
              <w:pStyle w:val="TAC"/>
            </w:pPr>
            <w:r w:rsidRPr="00063836">
              <w:t>FFS</w:t>
            </w:r>
          </w:p>
        </w:tc>
      </w:tr>
      <w:tr w:rsidR="00D90BC0" w:rsidRPr="00063836" w14:paraId="238328F8" w14:textId="77777777" w:rsidTr="009F5E5B">
        <w:trPr>
          <w:jc w:val="center"/>
        </w:trPr>
        <w:tc>
          <w:tcPr>
            <w:tcW w:w="771" w:type="dxa"/>
          </w:tcPr>
          <w:p w14:paraId="4BB9A0F7" w14:textId="77777777" w:rsidR="00D90BC0" w:rsidRPr="00063836" w:rsidRDefault="00D90BC0" w:rsidP="009F5E5B">
            <w:pPr>
              <w:pStyle w:val="TAC"/>
            </w:pPr>
            <w:r w:rsidRPr="00063836">
              <w:t>2</w:t>
            </w:r>
          </w:p>
        </w:tc>
        <w:tc>
          <w:tcPr>
            <w:tcW w:w="770" w:type="dxa"/>
          </w:tcPr>
          <w:p w14:paraId="2B6102E4" w14:textId="77777777" w:rsidR="00D90BC0" w:rsidRPr="00063836" w:rsidRDefault="00D90BC0" w:rsidP="009F5E5B">
            <w:pPr>
              <w:pStyle w:val="TAC"/>
            </w:pPr>
            <w:r w:rsidRPr="00063836">
              <w:t>n258</w:t>
            </w:r>
          </w:p>
        </w:tc>
        <w:tc>
          <w:tcPr>
            <w:tcW w:w="1543" w:type="dxa"/>
          </w:tcPr>
          <w:p w14:paraId="43B8B287" w14:textId="77777777" w:rsidR="00D90BC0" w:rsidRPr="00063836" w:rsidRDefault="00D90BC0" w:rsidP="009F5E5B">
            <w:pPr>
              <w:pStyle w:val="TAC"/>
            </w:pPr>
            <w:r w:rsidRPr="00063836">
              <w:t>FFS</w:t>
            </w:r>
          </w:p>
        </w:tc>
        <w:tc>
          <w:tcPr>
            <w:tcW w:w="850" w:type="dxa"/>
          </w:tcPr>
          <w:p w14:paraId="1FA5CCBF" w14:textId="77777777" w:rsidR="00D90BC0" w:rsidRPr="00063836" w:rsidRDefault="00D90BC0" w:rsidP="009F5E5B">
            <w:pPr>
              <w:pStyle w:val="TAC"/>
            </w:pPr>
            <w:r w:rsidRPr="00063836">
              <w:t>FFS</w:t>
            </w:r>
          </w:p>
        </w:tc>
        <w:tc>
          <w:tcPr>
            <w:tcW w:w="1630" w:type="dxa"/>
          </w:tcPr>
          <w:p w14:paraId="36AC7DD9" w14:textId="77777777" w:rsidR="00D90BC0" w:rsidRPr="00063836" w:rsidRDefault="00D90BC0" w:rsidP="009F5E5B">
            <w:pPr>
              <w:pStyle w:val="TAC"/>
            </w:pPr>
            <w:r w:rsidRPr="00063836">
              <w:t>FFS</w:t>
            </w:r>
          </w:p>
        </w:tc>
        <w:tc>
          <w:tcPr>
            <w:tcW w:w="747" w:type="dxa"/>
          </w:tcPr>
          <w:p w14:paraId="1264CC18" w14:textId="77777777" w:rsidR="00D90BC0" w:rsidRPr="00063836" w:rsidRDefault="00D90BC0" w:rsidP="009F5E5B">
            <w:pPr>
              <w:pStyle w:val="TAC"/>
            </w:pPr>
            <w:r w:rsidRPr="00063836">
              <w:t>FFS</w:t>
            </w:r>
          </w:p>
        </w:tc>
        <w:tc>
          <w:tcPr>
            <w:tcW w:w="891" w:type="dxa"/>
          </w:tcPr>
          <w:p w14:paraId="3FF67B87" w14:textId="77777777" w:rsidR="00D90BC0" w:rsidRPr="00063836" w:rsidRDefault="00D90BC0" w:rsidP="009F5E5B">
            <w:pPr>
              <w:pStyle w:val="TAC"/>
            </w:pPr>
            <w:r w:rsidRPr="00063836">
              <w:t>FFS</w:t>
            </w:r>
          </w:p>
        </w:tc>
        <w:tc>
          <w:tcPr>
            <w:tcW w:w="1116" w:type="dxa"/>
          </w:tcPr>
          <w:p w14:paraId="6DEDB678" w14:textId="77777777" w:rsidR="00D90BC0" w:rsidRPr="00063836" w:rsidRDefault="00D90BC0" w:rsidP="009F5E5B">
            <w:pPr>
              <w:pStyle w:val="TAC"/>
            </w:pPr>
            <w:r w:rsidRPr="00063836">
              <w:t>FFS</w:t>
            </w:r>
          </w:p>
        </w:tc>
        <w:tc>
          <w:tcPr>
            <w:tcW w:w="1283" w:type="dxa"/>
          </w:tcPr>
          <w:p w14:paraId="537DFDEC" w14:textId="77777777" w:rsidR="00D90BC0" w:rsidRPr="00063836" w:rsidRDefault="00D90BC0" w:rsidP="009F5E5B">
            <w:pPr>
              <w:pStyle w:val="TAC"/>
            </w:pPr>
            <w:r w:rsidRPr="00063836">
              <w:t>FFS</w:t>
            </w:r>
          </w:p>
        </w:tc>
      </w:tr>
      <w:tr w:rsidR="00D90BC0" w:rsidRPr="00063836" w14:paraId="3E3D6DD7" w14:textId="77777777" w:rsidTr="009F5E5B">
        <w:trPr>
          <w:jc w:val="center"/>
        </w:trPr>
        <w:tc>
          <w:tcPr>
            <w:tcW w:w="771" w:type="dxa"/>
          </w:tcPr>
          <w:p w14:paraId="79C76A96" w14:textId="77777777" w:rsidR="00D90BC0" w:rsidRPr="00063836" w:rsidRDefault="00D90BC0" w:rsidP="009F5E5B">
            <w:pPr>
              <w:pStyle w:val="TAC"/>
            </w:pPr>
            <w:r w:rsidRPr="00063836">
              <w:t>3</w:t>
            </w:r>
          </w:p>
        </w:tc>
        <w:tc>
          <w:tcPr>
            <w:tcW w:w="770" w:type="dxa"/>
          </w:tcPr>
          <w:p w14:paraId="7250FB0B" w14:textId="77777777" w:rsidR="00D90BC0" w:rsidRPr="00063836" w:rsidRDefault="00D90BC0" w:rsidP="009F5E5B">
            <w:pPr>
              <w:pStyle w:val="TAC"/>
            </w:pPr>
            <w:r w:rsidRPr="00063836">
              <w:t>n257</w:t>
            </w:r>
          </w:p>
        </w:tc>
        <w:tc>
          <w:tcPr>
            <w:tcW w:w="1543" w:type="dxa"/>
          </w:tcPr>
          <w:p w14:paraId="27BBCD42" w14:textId="77777777" w:rsidR="00D90BC0" w:rsidRPr="00063836" w:rsidRDefault="00D90BC0" w:rsidP="009F5E5B">
            <w:pPr>
              <w:pStyle w:val="TAC"/>
            </w:pPr>
            <w:r w:rsidRPr="00063836">
              <w:t>FFS</w:t>
            </w:r>
          </w:p>
        </w:tc>
        <w:tc>
          <w:tcPr>
            <w:tcW w:w="850" w:type="dxa"/>
          </w:tcPr>
          <w:p w14:paraId="6ABE24FB" w14:textId="77777777" w:rsidR="00D90BC0" w:rsidRPr="00063836" w:rsidRDefault="00D90BC0" w:rsidP="009F5E5B">
            <w:pPr>
              <w:pStyle w:val="TAC"/>
            </w:pPr>
            <w:r w:rsidRPr="00063836">
              <w:t>FFS</w:t>
            </w:r>
          </w:p>
        </w:tc>
        <w:tc>
          <w:tcPr>
            <w:tcW w:w="1630" w:type="dxa"/>
          </w:tcPr>
          <w:p w14:paraId="1B9DA061" w14:textId="77777777" w:rsidR="00D90BC0" w:rsidRPr="00063836" w:rsidRDefault="00D90BC0" w:rsidP="009F5E5B">
            <w:pPr>
              <w:pStyle w:val="TAC"/>
            </w:pPr>
            <w:r w:rsidRPr="00063836">
              <w:t>FFS</w:t>
            </w:r>
          </w:p>
        </w:tc>
        <w:tc>
          <w:tcPr>
            <w:tcW w:w="747" w:type="dxa"/>
          </w:tcPr>
          <w:p w14:paraId="091E71FF" w14:textId="77777777" w:rsidR="00D90BC0" w:rsidRPr="00063836" w:rsidRDefault="00D90BC0" w:rsidP="009F5E5B">
            <w:pPr>
              <w:pStyle w:val="TAC"/>
            </w:pPr>
            <w:r w:rsidRPr="00063836">
              <w:t>FFS</w:t>
            </w:r>
          </w:p>
        </w:tc>
        <w:tc>
          <w:tcPr>
            <w:tcW w:w="891" w:type="dxa"/>
          </w:tcPr>
          <w:p w14:paraId="7008056C" w14:textId="77777777" w:rsidR="00D90BC0" w:rsidRPr="00063836" w:rsidRDefault="00D90BC0" w:rsidP="009F5E5B">
            <w:pPr>
              <w:pStyle w:val="TAC"/>
            </w:pPr>
            <w:r w:rsidRPr="00063836">
              <w:t>FFS</w:t>
            </w:r>
          </w:p>
        </w:tc>
        <w:tc>
          <w:tcPr>
            <w:tcW w:w="1116" w:type="dxa"/>
          </w:tcPr>
          <w:p w14:paraId="7EC4EC81" w14:textId="77777777" w:rsidR="00D90BC0" w:rsidRPr="00063836" w:rsidRDefault="00D90BC0" w:rsidP="009F5E5B">
            <w:pPr>
              <w:pStyle w:val="TAC"/>
            </w:pPr>
            <w:r w:rsidRPr="00063836">
              <w:t>FFS</w:t>
            </w:r>
          </w:p>
        </w:tc>
        <w:tc>
          <w:tcPr>
            <w:tcW w:w="1283" w:type="dxa"/>
          </w:tcPr>
          <w:p w14:paraId="63B1FCD5" w14:textId="77777777" w:rsidR="00D90BC0" w:rsidRPr="00063836" w:rsidRDefault="00D90BC0" w:rsidP="009F5E5B">
            <w:pPr>
              <w:pStyle w:val="TAC"/>
            </w:pPr>
            <w:r w:rsidRPr="00063836">
              <w:t>FFS</w:t>
            </w:r>
          </w:p>
        </w:tc>
      </w:tr>
      <w:tr w:rsidR="00D90BC0" w:rsidRPr="00063836" w14:paraId="17F75483" w14:textId="77777777" w:rsidTr="009F5E5B">
        <w:trPr>
          <w:jc w:val="center"/>
        </w:trPr>
        <w:tc>
          <w:tcPr>
            <w:tcW w:w="771" w:type="dxa"/>
          </w:tcPr>
          <w:p w14:paraId="55ABB19D" w14:textId="77777777" w:rsidR="00D90BC0" w:rsidRPr="00063836" w:rsidRDefault="00D90BC0" w:rsidP="009F5E5B">
            <w:pPr>
              <w:pStyle w:val="TAC"/>
            </w:pPr>
            <w:r w:rsidRPr="00063836">
              <w:t>3</w:t>
            </w:r>
          </w:p>
        </w:tc>
        <w:tc>
          <w:tcPr>
            <w:tcW w:w="770" w:type="dxa"/>
          </w:tcPr>
          <w:p w14:paraId="36C9AC14" w14:textId="77777777" w:rsidR="00D90BC0" w:rsidRPr="00063836" w:rsidRDefault="00D90BC0" w:rsidP="009F5E5B">
            <w:pPr>
              <w:pStyle w:val="TAC"/>
            </w:pPr>
            <w:r w:rsidRPr="00063836">
              <w:t>n258</w:t>
            </w:r>
          </w:p>
        </w:tc>
        <w:tc>
          <w:tcPr>
            <w:tcW w:w="1543" w:type="dxa"/>
          </w:tcPr>
          <w:p w14:paraId="71DB3F26" w14:textId="77777777" w:rsidR="00D90BC0" w:rsidRPr="00063836" w:rsidRDefault="00D90BC0" w:rsidP="009F5E5B">
            <w:pPr>
              <w:pStyle w:val="TAC"/>
            </w:pPr>
            <w:r w:rsidRPr="00063836">
              <w:t>FFS</w:t>
            </w:r>
          </w:p>
        </w:tc>
        <w:tc>
          <w:tcPr>
            <w:tcW w:w="850" w:type="dxa"/>
          </w:tcPr>
          <w:p w14:paraId="03128461" w14:textId="77777777" w:rsidR="00D90BC0" w:rsidRPr="00063836" w:rsidRDefault="00D90BC0" w:rsidP="009F5E5B">
            <w:pPr>
              <w:pStyle w:val="TAC"/>
            </w:pPr>
            <w:r w:rsidRPr="00063836">
              <w:t>FFS</w:t>
            </w:r>
          </w:p>
        </w:tc>
        <w:tc>
          <w:tcPr>
            <w:tcW w:w="1630" w:type="dxa"/>
          </w:tcPr>
          <w:p w14:paraId="786D1C2E" w14:textId="77777777" w:rsidR="00D90BC0" w:rsidRPr="00063836" w:rsidRDefault="00D90BC0" w:rsidP="009F5E5B">
            <w:pPr>
              <w:pStyle w:val="TAC"/>
            </w:pPr>
            <w:r w:rsidRPr="00063836">
              <w:t>FFS</w:t>
            </w:r>
          </w:p>
        </w:tc>
        <w:tc>
          <w:tcPr>
            <w:tcW w:w="747" w:type="dxa"/>
          </w:tcPr>
          <w:p w14:paraId="0CDF1198" w14:textId="77777777" w:rsidR="00D90BC0" w:rsidRPr="00063836" w:rsidRDefault="00D90BC0" w:rsidP="009F5E5B">
            <w:pPr>
              <w:pStyle w:val="TAC"/>
            </w:pPr>
            <w:r w:rsidRPr="00063836">
              <w:t>FFS</w:t>
            </w:r>
          </w:p>
        </w:tc>
        <w:tc>
          <w:tcPr>
            <w:tcW w:w="891" w:type="dxa"/>
          </w:tcPr>
          <w:p w14:paraId="64B2A897" w14:textId="77777777" w:rsidR="00D90BC0" w:rsidRPr="00063836" w:rsidRDefault="00D90BC0" w:rsidP="009F5E5B">
            <w:pPr>
              <w:pStyle w:val="TAC"/>
            </w:pPr>
            <w:r w:rsidRPr="00063836">
              <w:t>FFS</w:t>
            </w:r>
          </w:p>
        </w:tc>
        <w:tc>
          <w:tcPr>
            <w:tcW w:w="1116" w:type="dxa"/>
          </w:tcPr>
          <w:p w14:paraId="34FAA7C9" w14:textId="77777777" w:rsidR="00D90BC0" w:rsidRPr="00063836" w:rsidRDefault="00D90BC0" w:rsidP="009F5E5B">
            <w:pPr>
              <w:pStyle w:val="TAC"/>
            </w:pPr>
            <w:r w:rsidRPr="00063836">
              <w:t>FFS</w:t>
            </w:r>
          </w:p>
        </w:tc>
        <w:tc>
          <w:tcPr>
            <w:tcW w:w="1283" w:type="dxa"/>
          </w:tcPr>
          <w:p w14:paraId="0F039853" w14:textId="77777777" w:rsidR="00D90BC0" w:rsidRPr="00063836" w:rsidRDefault="00D90BC0" w:rsidP="009F5E5B">
            <w:pPr>
              <w:pStyle w:val="TAC"/>
            </w:pPr>
            <w:r w:rsidRPr="00063836">
              <w:t>FFS</w:t>
            </w:r>
          </w:p>
        </w:tc>
      </w:tr>
      <w:tr w:rsidR="00D90BC0" w:rsidRPr="00063836" w14:paraId="65F90A7B" w14:textId="77777777" w:rsidTr="009F5E5B">
        <w:trPr>
          <w:jc w:val="center"/>
        </w:trPr>
        <w:tc>
          <w:tcPr>
            <w:tcW w:w="9601" w:type="dxa"/>
            <w:gridSpan w:val="9"/>
          </w:tcPr>
          <w:p w14:paraId="0671ED73" w14:textId="77777777" w:rsidR="00D90BC0" w:rsidRPr="00063836" w:rsidRDefault="00D90BC0" w:rsidP="009F5E5B">
            <w:pPr>
              <w:pStyle w:val="TAN"/>
            </w:pPr>
            <w:r w:rsidRPr="00063836">
              <w:t>NOTE 1:</w:t>
            </w:r>
            <w:r w:rsidRPr="00063836">
              <w:tab/>
              <w:t>TT for each band and accumulative aggregated bandwidth is specified in Table 6.2A.2.1.5-13.</w:t>
            </w:r>
          </w:p>
          <w:p w14:paraId="5BAF0FAB" w14:textId="77777777" w:rsidR="00D90BC0" w:rsidRPr="00063836" w:rsidRDefault="00D90BC0" w:rsidP="009F5E5B">
            <w:pPr>
              <w:pStyle w:val="TAN"/>
            </w:pPr>
            <w:r w:rsidRPr="00063836">
              <w:t>NOTE 2:</w:t>
            </w:r>
            <w:r w:rsidRPr="00063836">
              <w:tab/>
            </w:r>
            <w:r w:rsidRPr="00063836">
              <w:rPr>
                <w:rFonts w:cs="Arial"/>
              </w:rPr>
              <w:t>Δ</w:t>
            </w:r>
            <w:r w:rsidRPr="00063836">
              <w:t>PHR</w:t>
            </w:r>
            <w:r w:rsidRPr="00063836">
              <w:rPr>
                <w:rFonts w:cs="Arial"/>
              </w:rPr>
              <w:t xml:space="preserve"> is defined in Table 6.2A.2.1.4.2-1</w:t>
            </w:r>
          </w:p>
        </w:tc>
      </w:tr>
    </w:tbl>
    <w:p w14:paraId="1E13F816" w14:textId="77777777" w:rsidR="00D90BC0" w:rsidRPr="00063836" w:rsidRDefault="00D90BC0" w:rsidP="00D90BC0"/>
    <w:p w14:paraId="7F2130F1" w14:textId="77777777" w:rsidR="00D90BC0" w:rsidRPr="00063836" w:rsidRDefault="00D90BC0" w:rsidP="00D90BC0">
      <w:pPr>
        <w:pStyle w:val="TH"/>
      </w:pPr>
      <w:r w:rsidRPr="00063836">
        <w:t>Table 6.2A.2.1.5-21: Test Tolerance (MPR for CA for Power class 5) (Aggregated UL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0BC0" w:rsidRPr="00063836" w14:paraId="0570B5A1"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5F7C4C" w14:textId="77777777" w:rsidR="00D90BC0" w:rsidRPr="00063836" w:rsidRDefault="00D90BC0"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303511" w14:textId="77777777" w:rsidR="00D90BC0" w:rsidRPr="00063836" w:rsidRDefault="00D90BC0" w:rsidP="009F5E5B">
            <w:pPr>
              <w:pStyle w:val="TAH"/>
            </w:pPr>
            <w:r w:rsidRPr="00063836">
              <w:t>FR2a</w:t>
            </w:r>
          </w:p>
        </w:tc>
      </w:tr>
      <w:tr w:rsidR="00D90BC0" w:rsidRPr="00063836" w14:paraId="4F48B638"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F49CE8" w14:textId="77777777" w:rsidR="00D90BC0" w:rsidRPr="00063836" w:rsidRDefault="00D90BC0" w:rsidP="009F5E5B">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6344BB1" w14:textId="77777777" w:rsidR="00D90BC0" w:rsidRPr="00063836" w:rsidRDefault="00D90BC0" w:rsidP="009F5E5B">
            <w:pPr>
              <w:pStyle w:val="TAC"/>
              <w:rPr>
                <w:rFonts w:cs="Arial"/>
                <w:lang w:eastAsia="ja-JP"/>
              </w:rPr>
            </w:pPr>
            <w:r w:rsidRPr="00063836">
              <w:rPr>
                <w:rFonts w:cs="Arial"/>
                <w:lang w:eastAsia="ja-JP"/>
              </w:rPr>
              <w:t>3.38 dB</w:t>
            </w:r>
          </w:p>
        </w:tc>
      </w:tr>
    </w:tbl>
    <w:p w14:paraId="338351FE" w14:textId="77777777" w:rsidR="00D90BC0" w:rsidRPr="00063836" w:rsidRDefault="00D90BC0" w:rsidP="00D90BC0"/>
    <w:p w14:paraId="3ABD1240" w14:textId="77777777" w:rsidR="00B21F0D" w:rsidRDefault="00B21F0D" w:rsidP="00410647"/>
    <w:p w14:paraId="66565A15" w14:textId="77777777" w:rsidR="00B21F0D" w:rsidRDefault="00B21F0D"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E2B0F" w14:textId="77777777" w:rsidR="004E1E57" w:rsidRDefault="004E1E57">
      <w:r>
        <w:separator/>
      </w:r>
    </w:p>
  </w:endnote>
  <w:endnote w:type="continuationSeparator" w:id="0">
    <w:p w14:paraId="1899E093" w14:textId="77777777" w:rsidR="004E1E57" w:rsidRDefault="004E1E57">
      <w:r>
        <w:continuationSeparator/>
      </w:r>
    </w:p>
  </w:endnote>
  <w:endnote w:type="continuationNotice" w:id="1">
    <w:p w14:paraId="2DFA08F9" w14:textId="77777777" w:rsidR="004E1E57" w:rsidRDefault="004E1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0EB79" w14:textId="77777777" w:rsidR="004E1E57" w:rsidRDefault="004E1E57">
      <w:r>
        <w:separator/>
      </w:r>
    </w:p>
  </w:footnote>
  <w:footnote w:type="continuationSeparator" w:id="0">
    <w:p w14:paraId="0260A2AA" w14:textId="77777777" w:rsidR="004E1E57" w:rsidRDefault="004E1E57">
      <w:r>
        <w:continuationSeparator/>
      </w:r>
    </w:p>
  </w:footnote>
  <w:footnote w:type="continuationNotice" w:id="1">
    <w:p w14:paraId="339D372F" w14:textId="77777777" w:rsidR="004E1E57" w:rsidRDefault="004E1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3CC"/>
    <w:rsid w:val="00022E4A"/>
    <w:rsid w:val="00023D58"/>
    <w:rsid w:val="00072D3C"/>
    <w:rsid w:val="000A23DC"/>
    <w:rsid w:val="000A6394"/>
    <w:rsid w:val="000B36D6"/>
    <w:rsid w:val="000B4874"/>
    <w:rsid w:val="000B7FED"/>
    <w:rsid w:val="000C038A"/>
    <w:rsid w:val="000C6598"/>
    <w:rsid w:val="000D0ABD"/>
    <w:rsid w:val="000D44B3"/>
    <w:rsid w:val="000F4804"/>
    <w:rsid w:val="000F59EB"/>
    <w:rsid w:val="00106940"/>
    <w:rsid w:val="0011410D"/>
    <w:rsid w:val="001229C8"/>
    <w:rsid w:val="00145D43"/>
    <w:rsid w:val="00151BD1"/>
    <w:rsid w:val="001646DE"/>
    <w:rsid w:val="00166CFE"/>
    <w:rsid w:val="00170188"/>
    <w:rsid w:val="00170429"/>
    <w:rsid w:val="00177BB9"/>
    <w:rsid w:val="00192C46"/>
    <w:rsid w:val="00193387"/>
    <w:rsid w:val="001A08B3"/>
    <w:rsid w:val="001A7B60"/>
    <w:rsid w:val="001B1389"/>
    <w:rsid w:val="001B325C"/>
    <w:rsid w:val="001B52F0"/>
    <w:rsid w:val="001B7A65"/>
    <w:rsid w:val="001C7C54"/>
    <w:rsid w:val="001E41F3"/>
    <w:rsid w:val="001E4BA0"/>
    <w:rsid w:val="001F4E93"/>
    <w:rsid w:val="0022303E"/>
    <w:rsid w:val="00233EEB"/>
    <w:rsid w:val="0026004D"/>
    <w:rsid w:val="002640DD"/>
    <w:rsid w:val="0027178F"/>
    <w:rsid w:val="00275D12"/>
    <w:rsid w:val="00277CF2"/>
    <w:rsid w:val="00284FEB"/>
    <w:rsid w:val="002860C4"/>
    <w:rsid w:val="002B2582"/>
    <w:rsid w:val="002B5741"/>
    <w:rsid w:val="002E472E"/>
    <w:rsid w:val="002E4CB6"/>
    <w:rsid w:val="00305409"/>
    <w:rsid w:val="003074BC"/>
    <w:rsid w:val="00312743"/>
    <w:rsid w:val="00334AB0"/>
    <w:rsid w:val="00340BD7"/>
    <w:rsid w:val="00340F6B"/>
    <w:rsid w:val="003609EF"/>
    <w:rsid w:val="0036231A"/>
    <w:rsid w:val="00374284"/>
    <w:rsid w:val="00374976"/>
    <w:rsid w:val="00374DD4"/>
    <w:rsid w:val="003827D9"/>
    <w:rsid w:val="003A50C8"/>
    <w:rsid w:val="003A7FE4"/>
    <w:rsid w:val="003D5E0B"/>
    <w:rsid w:val="003E1A36"/>
    <w:rsid w:val="003E4A66"/>
    <w:rsid w:val="003F4093"/>
    <w:rsid w:val="003F6DFB"/>
    <w:rsid w:val="003F7D5B"/>
    <w:rsid w:val="00402A08"/>
    <w:rsid w:val="00403A09"/>
    <w:rsid w:val="00410371"/>
    <w:rsid w:val="00410647"/>
    <w:rsid w:val="004242F1"/>
    <w:rsid w:val="00482822"/>
    <w:rsid w:val="00483F0A"/>
    <w:rsid w:val="004B2E92"/>
    <w:rsid w:val="004B75B7"/>
    <w:rsid w:val="004B7F9B"/>
    <w:rsid w:val="004C7378"/>
    <w:rsid w:val="004D598F"/>
    <w:rsid w:val="004E1E57"/>
    <w:rsid w:val="004E74D3"/>
    <w:rsid w:val="004F3C8C"/>
    <w:rsid w:val="0051580D"/>
    <w:rsid w:val="00520C18"/>
    <w:rsid w:val="00543CA3"/>
    <w:rsid w:val="00547111"/>
    <w:rsid w:val="00552CFF"/>
    <w:rsid w:val="00554F5B"/>
    <w:rsid w:val="0057131A"/>
    <w:rsid w:val="00581456"/>
    <w:rsid w:val="00592D74"/>
    <w:rsid w:val="005A4058"/>
    <w:rsid w:val="005A4617"/>
    <w:rsid w:val="005E2C44"/>
    <w:rsid w:val="00615EEC"/>
    <w:rsid w:val="00621188"/>
    <w:rsid w:val="006257ED"/>
    <w:rsid w:val="0064020B"/>
    <w:rsid w:val="00665C47"/>
    <w:rsid w:val="0067088F"/>
    <w:rsid w:val="006754BA"/>
    <w:rsid w:val="00693C6C"/>
    <w:rsid w:val="00695808"/>
    <w:rsid w:val="006B46FB"/>
    <w:rsid w:val="006B55C3"/>
    <w:rsid w:val="006C256E"/>
    <w:rsid w:val="006C3871"/>
    <w:rsid w:val="006D5611"/>
    <w:rsid w:val="006E21FB"/>
    <w:rsid w:val="006F14D0"/>
    <w:rsid w:val="00740F98"/>
    <w:rsid w:val="00743960"/>
    <w:rsid w:val="00766BD3"/>
    <w:rsid w:val="00770C52"/>
    <w:rsid w:val="00772F23"/>
    <w:rsid w:val="00775882"/>
    <w:rsid w:val="00792342"/>
    <w:rsid w:val="007977A8"/>
    <w:rsid w:val="007A282B"/>
    <w:rsid w:val="007B1240"/>
    <w:rsid w:val="007B512A"/>
    <w:rsid w:val="007C2097"/>
    <w:rsid w:val="007D054D"/>
    <w:rsid w:val="007D1AD3"/>
    <w:rsid w:val="007D58E9"/>
    <w:rsid w:val="007D6A07"/>
    <w:rsid w:val="007E59D2"/>
    <w:rsid w:val="007F7259"/>
    <w:rsid w:val="008040A8"/>
    <w:rsid w:val="00805C06"/>
    <w:rsid w:val="00821058"/>
    <w:rsid w:val="0082655C"/>
    <w:rsid w:val="008279FA"/>
    <w:rsid w:val="00845AB0"/>
    <w:rsid w:val="008626E7"/>
    <w:rsid w:val="00870EE7"/>
    <w:rsid w:val="008806CA"/>
    <w:rsid w:val="008863B9"/>
    <w:rsid w:val="008A049F"/>
    <w:rsid w:val="008A227A"/>
    <w:rsid w:val="008A40F6"/>
    <w:rsid w:val="008A45A6"/>
    <w:rsid w:val="008A6431"/>
    <w:rsid w:val="008A7B23"/>
    <w:rsid w:val="008B732C"/>
    <w:rsid w:val="008C23F8"/>
    <w:rsid w:val="008D3DE0"/>
    <w:rsid w:val="008F3789"/>
    <w:rsid w:val="008F686C"/>
    <w:rsid w:val="00902627"/>
    <w:rsid w:val="009148DE"/>
    <w:rsid w:val="00937FB7"/>
    <w:rsid w:val="00941E30"/>
    <w:rsid w:val="009441C9"/>
    <w:rsid w:val="0095164E"/>
    <w:rsid w:val="00967E5C"/>
    <w:rsid w:val="00973870"/>
    <w:rsid w:val="009777D9"/>
    <w:rsid w:val="00991B88"/>
    <w:rsid w:val="0099330C"/>
    <w:rsid w:val="009A1386"/>
    <w:rsid w:val="009A5131"/>
    <w:rsid w:val="009A5753"/>
    <w:rsid w:val="009A579D"/>
    <w:rsid w:val="009C0DB3"/>
    <w:rsid w:val="009C5BE1"/>
    <w:rsid w:val="009D40B2"/>
    <w:rsid w:val="009E3297"/>
    <w:rsid w:val="009F013A"/>
    <w:rsid w:val="009F7077"/>
    <w:rsid w:val="009F734F"/>
    <w:rsid w:val="00A246B6"/>
    <w:rsid w:val="00A45B37"/>
    <w:rsid w:val="00A47E70"/>
    <w:rsid w:val="00A50CF0"/>
    <w:rsid w:val="00A7671C"/>
    <w:rsid w:val="00AA2CBC"/>
    <w:rsid w:val="00AB00BA"/>
    <w:rsid w:val="00AB7EA2"/>
    <w:rsid w:val="00AC5820"/>
    <w:rsid w:val="00AD1CD8"/>
    <w:rsid w:val="00AE0E1F"/>
    <w:rsid w:val="00B0553B"/>
    <w:rsid w:val="00B21F0D"/>
    <w:rsid w:val="00B258BB"/>
    <w:rsid w:val="00B31E98"/>
    <w:rsid w:val="00B50EDC"/>
    <w:rsid w:val="00B67B97"/>
    <w:rsid w:val="00B735D7"/>
    <w:rsid w:val="00B968C8"/>
    <w:rsid w:val="00BA0FFB"/>
    <w:rsid w:val="00BA3EC5"/>
    <w:rsid w:val="00BA51D9"/>
    <w:rsid w:val="00BA7A53"/>
    <w:rsid w:val="00BB5DFC"/>
    <w:rsid w:val="00BD279D"/>
    <w:rsid w:val="00BD4CC7"/>
    <w:rsid w:val="00BD52E3"/>
    <w:rsid w:val="00BD6BB8"/>
    <w:rsid w:val="00BE1730"/>
    <w:rsid w:val="00BF0354"/>
    <w:rsid w:val="00C00185"/>
    <w:rsid w:val="00C032E1"/>
    <w:rsid w:val="00C03DEE"/>
    <w:rsid w:val="00C21DD1"/>
    <w:rsid w:val="00C60568"/>
    <w:rsid w:val="00C66BA2"/>
    <w:rsid w:val="00C823A2"/>
    <w:rsid w:val="00C94849"/>
    <w:rsid w:val="00C95985"/>
    <w:rsid w:val="00C96BE8"/>
    <w:rsid w:val="00CA6DF3"/>
    <w:rsid w:val="00CB3818"/>
    <w:rsid w:val="00CC5026"/>
    <w:rsid w:val="00CC68D0"/>
    <w:rsid w:val="00CC693B"/>
    <w:rsid w:val="00CE0398"/>
    <w:rsid w:val="00CE0CEE"/>
    <w:rsid w:val="00CE3C59"/>
    <w:rsid w:val="00D03F9A"/>
    <w:rsid w:val="00D06D51"/>
    <w:rsid w:val="00D24991"/>
    <w:rsid w:val="00D50255"/>
    <w:rsid w:val="00D66520"/>
    <w:rsid w:val="00D90BC0"/>
    <w:rsid w:val="00DA3CC7"/>
    <w:rsid w:val="00DB0269"/>
    <w:rsid w:val="00DC457B"/>
    <w:rsid w:val="00DE34CF"/>
    <w:rsid w:val="00DF2397"/>
    <w:rsid w:val="00DF4E7E"/>
    <w:rsid w:val="00DF5549"/>
    <w:rsid w:val="00E035E6"/>
    <w:rsid w:val="00E11261"/>
    <w:rsid w:val="00E13F3D"/>
    <w:rsid w:val="00E1474F"/>
    <w:rsid w:val="00E34898"/>
    <w:rsid w:val="00E35B30"/>
    <w:rsid w:val="00E565E2"/>
    <w:rsid w:val="00E7085C"/>
    <w:rsid w:val="00E841DA"/>
    <w:rsid w:val="00E92F01"/>
    <w:rsid w:val="00E93C08"/>
    <w:rsid w:val="00EA0152"/>
    <w:rsid w:val="00EA70AE"/>
    <w:rsid w:val="00EB09B7"/>
    <w:rsid w:val="00EC254C"/>
    <w:rsid w:val="00EC3344"/>
    <w:rsid w:val="00EC533B"/>
    <w:rsid w:val="00EE7D7C"/>
    <w:rsid w:val="00F067F5"/>
    <w:rsid w:val="00F145F9"/>
    <w:rsid w:val="00F15DBA"/>
    <w:rsid w:val="00F24244"/>
    <w:rsid w:val="00F25D98"/>
    <w:rsid w:val="00F300FB"/>
    <w:rsid w:val="00F37596"/>
    <w:rsid w:val="00F42227"/>
    <w:rsid w:val="00F7349C"/>
    <w:rsid w:val="00F82353"/>
    <w:rsid w:val="00F953C2"/>
    <w:rsid w:val="00FA6461"/>
    <w:rsid w:val="00FB4B1D"/>
    <w:rsid w:val="00FB6386"/>
    <w:rsid w:val="00FC1F1E"/>
    <w:rsid w:val="00FC2C64"/>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61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46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A461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A46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461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5A4617"/>
    <w:pPr>
      <w:ind w:left="1701" w:hanging="1701"/>
      <w:outlineLvl w:val="4"/>
    </w:pPr>
    <w:rPr>
      <w:sz w:val="22"/>
    </w:rPr>
  </w:style>
  <w:style w:type="paragraph" w:styleId="Heading6">
    <w:name w:val="heading 6"/>
    <w:aliases w:val="T1,Header 6"/>
    <w:basedOn w:val="H6"/>
    <w:next w:val="Normal"/>
    <w:link w:val="Heading6Char"/>
    <w:qFormat/>
    <w:rsid w:val="005A4617"/>
    <w:pPr>
      <w:outlineLvl w:val="5"/>
    </w:pPr>
  </w:style>
  <w:style w:type="paragraph" w:styleId="Heading7">
    <w:name w:val="heading 7"/>
    <w:aliases w:val="L7,Header 7"/>
    <w:basedOn w:val="H6"/>
    <w:next w:val="Normal"/>
    <w:link w:val="Heading7Char"/>
    <w:qFormat/>
    <w:rsid w:val="005A4617"/>
    <w:pPr>
      <w:outlineLvl w:val="6"/>
    </w:pPr>
  </w:style>
  <w:style w:type="paragraph" w:styleId="Heading8">
    <w:name w:val="heading 8"/>
    <w:basedOn w:val="Heading1"/>
    <w:next w:val="Normal"/>
    <w:link w:val="Heading8Char"/>
    <w:qFormat/>
    <w:rsid w:val="005A4617"/>
    <w:pPr>
      <w:ind w:left="0" w:firstLine="0"/>
      <w:outlineLvl w:val="7"/>
    </w:pPr>
  </w:style>
  <w:style w:type="paragraph" w:styleId="Heading9">
    <w:name w:val="heading 9"/>
    <w:aliases w:val="Figure Heading,FH"/>
    <w:basedOn w:val="Heading8"/>
    <w:next w:val="Normal"/>
    <w:link w:val="Heading9Char"/>
    <w:qFormat/>
    <w:rsid w:val="005A4617"/>
    <w:pPr>
      <w:outlineLvl w:val="8"/>
    </w:pPr>
  </w:style>
  <w:style w:type="character" w:default="1" w:styleId="DefaultParagraphFont">
    <w:name w:val="Default Paragraph Font"/>
    <w:semiHidden/>
    <w:rsid w:val="005A46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617"/>
  </w:style>
  <w:style w:type="paragraph" w:styleId="TOC8">
    <w:name w:val="toc 8"/>
    <w:basedOn w:val="TOC1"/>
    <w:rsid w:val="005A4617"/>
    <w:pPr>
      <w:spacing w:before="180"/>
      <w:ind w:left="2693" w:hanging="2693"/>
    </w:pPr>
    <w:rPr>
      <w:b/>
    </w:rPr>
  </w:style>
  <w:style w:type="paragraph" w:styleId="TOC1">
    <w:name w:val="toc 1"/>
    <w:rsid w:val="005A46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A46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A4617"/>
    <w:pPr>
      <w:ind w:left="1701" w:hanging="1701"/>
    </w:pPr>
  </w:style>
  <w:style w:type="paragraph" w:styleId="TOC4">
    <w:name w:val="toc 4"/>
    <w:basedOn w:val="TOC3"/>
    <w:rsid w:val="005A4617"/>
    <w:pPr>
      <w:ind w:left="1418" w:hanging="1418"/>
    </w:pPr>
  </w:style>
  <w:style w:type="paragraph" w:styleId="TOC3">
    <w:name w:val="toc 3"/>
    <w:basedOn w:val="TOC2"/>
    <w:rsid w:val="005A4617"/>
    <w:pPr>
      <w:ind w:left="1134" w:hanging="1134"/>
    </w:pPr>
  </w:style>
  <w:style w:type="paragraph" w:styleId="TOC2">
    <w:name w:val="toc 2"/>
    <w:basedOn w:val="TOC1"/>
    <w:rsid w:val="005A4617"/>
    <w:pPr>
      <w:keepNext w:val="0"/>
      <w:spacing w:before="0"/>
      <w:ind w:left="851" w:hanging="851"/>
    </w:pPr>
    <w:rPr>
      <w:sz w:val="20"/>
    </w:rPr>
  </w:style>
  <w:style w:type="paragraph" w:styleId="Index2">
    <w:name w:val="index 2"/>
    <w:basedOn w:val="Index1"/>
    <w:rsid w:val="005A4617"/>
    <w:pPr>
      <w:ind w:left="284"/>
    </w:pPr>
  </w:style>
  <w:style w:type="paragraph" w:styleId="Index1">
    <w:name w:val="index 1"/>
    <w:basedOn w:val="Normal"/>
    <w:rsid w:val="005A4617"/>
    <w:pPr>
      <w:keepLines/>
      <w:spacing w:after="0"/>
    </w:pPr>
  </w:style>
  <w:style w:type="paragraph" w:customStyle="1" w:styleId="ZH">
    <w:name w:val="ZH"/>
    <w:rsid w:val="005A461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A4617"/>
    <w:pPr>
      <w:outlineLvl w:val="9"/>
    </w:pPr>
  </w:style>
  <w:style w:type="paragraph" w:styleId="ListNumber2">
    <w:name w:val="List Number 2"/>
    <w:basedOn w:val="ListNumber"/>
    <w:rsid w:val="005A461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A461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A46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A4617"/>
    <w:pPr>
      <w:keepLines/>
      <w:spacing w:after="0"/>
      <w:ind w:left="454" w:hanging="454"/>
    </w:pPr>
    <w:rPr>
      <w:sz w:val="16"/>
    </w:rPr>
  </w:style>
  <w:style w:type="paragraph" w:customStyle="1" w:styleId="TAH">
    <w:name w:val="TAH"/>
    <w:basedOn w:val="TAC"/>
    <w:link w:val="TAHCar"/>
    <w:rsid w:val="005A4617"/>
    <w:rPr>
      <w:b/>
    </w:rPr>
  </w:style>
  <w:style w:type="paragraph" w:customStyle="1" w:styleId="TAC">
    <w:name w:val="TAC"/>
    <w:basedOn w:val="TAL"/>
    <w:link w:val="TACChar"/>
    <w:rsid w:val="005A4617"/>
    <w:pPr>
      <w:jc w:val="center"/>
    </w:pPr>
  </w:style>
  <w:style w:type="paragraph" w:customStyle="1" w:styleId="TF">
    <w:name w:val="TF"/>
    <w:aliases w:val="left"/>
    <w:basedOn w:val="TH"/>
    <w:link w:val="TFChar"/>
    <w:rsid w:val="005A4617"/>
    <w:pPr>
      <w:keepNext w:val="0"/>
      <w:spacing w:before="0" w:after="240"/>
    </w:pPr>
  </w:style>
  <w:style w:type="paragraph" w:customStyle="1" w:styleId="NO">
    <w:name w:val="NO"/>
    <w:basedOn w:val="Normal"/>
    <w:link w:val="NOChar"/>
    <w:rsid w:val="005A4617"/>
    <w:pPr>
      <w:keepLines/>
      <w:ind w:left="1135" w:hanging="851"/>
    </w:pPr>
  </w:style>
  <w:style w:type="paragraph" w:styleId="TOC9">
    <w:name w:val="toc 9"/>
    <w:basedOn w:val="TOC8"/>
    <w:rsid w:val="005A4617"/>
    <w:pPr>
      <w:ind w:left="1418" w:hanging="1418"/>
    </w:pPr>
  </w:style>
  <w:style w:type="paragraph" w:customStyle="1" w:styleId="EX">
    <w:name w:val="EX"/>
    <w:basedOn w:val="Normal"/>
    <w:link w:val="EXChar"/>
    <w:rsid w:val="005A4617"/>
    <w:pPr>
      <w:keepLines/>
      <w:ind w:left="1702" w:hanging="1418"/>
    </w:pPr>
  </w:style>
  <w:style w:type="paragraph" w:customStyle="1" w:styleId="FP">
    <w:name w:val="FP"/>
    <w:basedOn w:val="Normal"/>
    <w:rsid w:val="005A4617"/>
    <w:pPr>
      <w:spacing w:after="0"/>
    </w:pPr>
  </w:style>
  <w:style w:type="paragraph" w:customStyle="1" w:styleId="LD">
    <w:name w:val="LD"/>
    <w:rsid w:val="005A461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A4617"/>
    <w:pPr>
      <w:spacing w:after="0"/>
    </w:pPr>
  </w:style>
  <w:style w:type="paragraph" w:customStyle="1" w:styleId="EW">
    <w:name w:val="EW"/>
    <w:basedOn w:val="EX"/>
    <w:rsid w:val="005A4617"/>
    <w:pPr>
      <w:spacing w:after="0"/>
    </w:pPr>
  </w:style>
  <w:style w:type="paragraph" w:styleId="TOC6">
    <w:name w:val="toc 6"/>
    <w:basedOn w:val="TOC5"/>
    <w:next w:val="Normal"/>
    <w:rsid w:val="005A4617"/>
    <w:pPr>
      <w:ind w:left="1985" w:hanging="1985"/>
    </w:pPr>
  </w:style>
  <w:style w:type="paragraph" w:styleId="TOC7">
    <w:name w:val="toc 7"/>
    <w:basedOn w:val="TOC6"/>
    <w:next w:val="Normal"/>
    <w:rsid w:val="005A4617"/>
    <w:pPr>
      <w:ind w:left="2268" w:hanging="2268"/>
    </w:pPr>
  </w:style>
  <w:style w:type="paragraph" w:styleId="ListBullet2">
    <w:name w:val="List Bullet 2"/>
    <w:aliases w:val="lb2"/>
    <w:basedOn w:val="ListBullet"/>
    <w:link w:val="ListBullet2Char"/>
    <w:rsid w:val="005A4617"/>
    <w:pPr>
      <w:ind w:left="851"/>
    </w:pPr>
  </w:style>
  <w:style w:type="paragraph" w:styleId="ListBullet3">
    <w:name w:val="List Bullet 3"/>
    <w:basedOn w:val="ListBullet2"/>
    <w:link w:val="ListBullet3Char"/>
    <w:rsid w:val="005A4617"/>
    <w:pPr>
      <w:ind w:left="1135"/>
    </w:pPr>
  </w:style>
  <w:style w:type="paragraph" w:styleId="ListNumber">
    <w:name w:val="List Number"/>
    <w:basedOn w:val="List"/>
    <w:rsid w:val="005A4617"/>
  </w:style>
  <w:style w:type="paragraph" w:customStyle="1" w:styleId="EQ">
    <w:name w:val="EQ"/>
    <w:basedOn w:val="Normal"/>
    <w:next w:val="Normal"/>
    <w:link w:val="EQChar"/>
    <w:rsid w:val="005A4617"/>
    <w:pPr>
      <w:keepLines/>
      <w:tabs>
        <w:tab w:val="center" w:pos="4536"/>
        <w:tab w:val="right" w:pos="9072"/>
      </w:tabs>
    </w:pPr>
    <w:rPr>
      <w:noProof/>
    </w:rPr>
  </w:style>
  <w:style w:type="paragraph" w:customStyle="1" w:styleId="TH">
    <w:name w:val="TH"/>
    <w:basedOn w:val="Normal"/>
    <w:link w:val="THChar"/>
    <w:rsid w:val="005A4617"/>
    <w:pPr>
      <w:keepNext/>
      <w:keepLines/>
      <w:spacing w:before="60"/>
      <w:jc w:val="center"/>
    </w:pPr>
    <w:rPr>
      <w:rFonts w:ascii="Arial" w:hAnsi="Arial"/>
      <w:b/>
    </w:rPr>
  </w:style>
  <w:style w:type="paragraph" w:customStyle="1" w:styleId="NF">
    <w:name w:val="NF"/>
    <w:basedOn w:val="NO"/>
    <w:rsid w:val="005A4617"/>
    <w:pPr>
      <w:keepNext/>
      <w:spacing w:after="0"/>
    </w:pPr>
    <w:rPr>
      <w:rFonts w:ascii="Arial" w:hAnsi="Arial"/>
      <w:sz w:val="18"/>
    </w:rPr>
  </w:style>
  <w:style w:type="paragraph" w:customStyle="1" w:styleId="PL">
    <w:name w:val="PL"/>
    <w:link w:val="PLChar"/>
    <w:rsid w:val="005A4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A4617"/>
    <w:pPr>
      <w:jc w:val="right"/>
    </w:pPr>
  </w:style>
  <w:style w:type="paragraph" w:customStyle="1" w:styleId="H6">
    <w:name w:val="H6"/>
    <w:basedOn w:val="Heading5"/>
    <w:next w:val="Normal"/>
    <w:link w:val="H6Char"/>
    <w:rsid w:val="005A4617"/>
    <w:pPr>
      <w:ind w:left="1985" w:hanging="1985"/>
      <w:outlineLvl w:val="9"/>
    </w:pPr>
    <w:rPr>
      <w:sz w:val="20"/>
    </w:rPr>
  </w:style>
  <w:style w:type="paragraph" w:customStyle="1" w:styleId="TAN">
    <w:name w:val="TAN"/>
    <w:basedOn w:val="TAL"/>
    <w:link w:val="TANChar"/>
    <w:rsid w:val="005A4617"/>
    <w:pPr>
      <w:ind w:left="851" w:hanging="851"/>
    </w:pPr>
  </w:style>
  <w:style w:type="paragraph" w:customStyle="1" w:styleId="TAL">
    <w:name w:val="TAL"/>
    <w:basedOn w:val="Normal"/>
    <w:link w:val="TALChar"/>
    <w:rsid w:val="005A4617"/>
    <w:pPr>
      <w:keepNext/>
      <w:keepLines/>
      <w:spacing w:after="0"/>
    </w:pPr>
    <w:rPr>
      <w:rFonts w:ascii="Arial" w:hAnsi="Arial"/>
      <w:sz w:val="18"/>
    </w:rPr>
  </w:style>
  <w:style w:type="paragraph" w:customStyle="1" w:styleId="ZA">
    <w:name w:val="ZA"/>
    <w:rsid w:val="005A46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A46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A461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A46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A4617"/>
    <w:pPr>
      <w:framePr w:wrap="notBeside" w:y="16161"/>
    </w:pPr>
  </w:style>
  <w:style w:type="character" w:customStyle="1" w:styleId="ZGSM">
    <w:name w:val="ZGSM"/>
    <w:rsid w:val="005A4617"/>
  </w:style>
  <w:style w:type="paragraph" w:styleId="List2">
    <w:name w:val="List 2"/>
    <w:basedOn w:val="List"/>
    <w:link w:val="List2Char"/>
    <w:rsid w:val="005A4617"/>
    <w:pPr>
      <w:ind w:left="851"/>
    </w:pPr>
  </w:style>
  <w:style w:type="paragraph" w:customStyle="1" w:styleId="ZG">
    <w:name w:val="ZG"/>
    <w:rsid w:val="005A46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A4617"/>
    <w:pPr>
      <w:ind w:left="1135"/>
    </w:pPr>
  </w:style>
  <w:style w:type="paragraph" w:styleId="List4">
    <w:name w:val="List 4"/>
    <w:basedOn w:val="List3"/>
    <w:rsid w:val="005A4617"/>
    <w:pPr>
      <w:ind w:left="1418"/>
    </w:pPr>
  </w:style>
  <w:style w:type="paragraph" w:styleId="List5">
    <w:name w:val="List 5"/>
    <w:basedOn w:val="List4"/>
    <w:rsid w:val="005A4617"/>
    <w:pPr>
      <w:ind w:left="1702"/>
    </w:pPr>
  </w:style>
  <w:style w:type="paragraph" w:customStyle="1" w:styleId="EditorsNote">
    <w:name w:val="Editor's Note"/>
    <w:aliases w:val="EN,Editor's Noteormal"/>
    <w:basedOn w:val="NO"/>
    <w:link w:val="EditorsNoteChar"/>
    <w:rsid w:val="005A4617"/>
    <w:rPr>
      <w:color w:val="FF0000"/>
    </w:rPr>
  </w:style>
  <w:style w:type="paragraph" w:styleId="List">
    <w:name w:val="List"/>
    <w:basedOn w:val="Normal"/>
    <w:link w:val="ListChar"/>
    <w:rsid w:val="005A4617"/>
    <w:pPr>
      <w:ind w:left="568" w:hanging="284"/>
    </w:pPr>
  </w:style>
  <w:style w:type="paragraph" w:styleId="ListBullet">
    <w:name w:val="List Bullet"/>
    <w:aliases w:val="UL"/>
    <w:basedOn w:val="List"/>
    <w:link w:val="ListBulletChar"/>
    <w:rsid w:val="005A4617"/>
  </w:style>
  <w:style w:type="paragraph" w:styleId="ListBullet4">
    <w:name w:val="List Bullet 4"/>
    <w:basedOn w:val="ListBullet3"/>
    <w:rsid w:val="005A4617"/>
    <w:pPr>
      <w:ind w:left="1418"/>
    </w:pPr>
  </w:style>
  <w:style w:type="paragraph" w:styleId="ListBullet5">
    <w:name w:val="List Bullet 5"/>
    <w:basedOn w:val="ListBullet4"/>
    <w:rsid w:val="005A4617"/>
    <w:pPr>
      <w:ind w:left="1702"/>
    </w:pPr>
  </w:style>
  <w:style w:type="paragraph" w:customStyle="1" w:styleId="B10">
    <w:name w:val="B1"/>
    <w:basedOn w:val="List"/>
    <w:link w:val="B1Zchn"/>
    <w:rsid w:val="005A4617"/>
  </w:style>
  <w:style w:type="paragraph" w:customStyle="1" w:styleId="B20">
    <w:name w:val="B2"/>
    <w:basedOn w:val="List2"/>
    <w:link w:val="B2Char"/>
    <w:rsid w:val="005A4617"/>
  </w:style>
  <w:style w:type="paragraph" w:customStyle="1" w:styleId="B30">
    <w:name w:val="B3"/>
    <w:basedOn w:val="List3"/>
    <w:link w:val="B3Char"/>
    <w:rsid w:val="005A4617"/>
  </w:style>
  <w:style w:type="paragraph" w:customStyle="1" w:styleId="B4">
    <w:name w:val="B4"/>
    <w:basedOn w:val="List4"/>
    <w:link w:val="B4Char"/>
    <w:rsid w:val="005A4617"/>
  </w:style>
  <w:style w:type="paragraph" w:customStyle="1" w:styleId="B5">
    <w:name w:val="B5"/>
    <w:basedOn w:val="List5"/>
    <w:link w:val="B5Char"/>
    <w:rsid w:val="005A4617"/>
  </w:style>
  <w:style w:type="paragraph" w:styleId="Footer">
    <w:name w:val="footer"/>
    <w:aliases w:val="footer odd,footer,fo,pie de página"/>
    <w:basedOn w:val="Header"/>
    <w:link w:val="FooterChar"/>
    <w:rsid w:val="005A4617"/>
    <w:pPr>
      <w:jc w:val="center"/>
    </w:pPr>
    <w:rPr>
      <w:i/>
    </w:rPr>
  </w:style>
  <w:style w:type="paragraph" w:customStyle="1" w:styleId="ZTD">
    <w:name w:val="ZTD"/>
    <w:basedOn w:val="ZB"/>
    <w:rsid w:val="005A461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035E6"/>
    <w:rPr>
      <w:rFonts w:ascii="Calibri" w:eastAsia="Calibri" w:hAnsi="Calibri"/>
      <w:sz w:val="22"/>
      <w:szCs w:val="22"/>
      <w:lang w:val="en-US" w:eastAsia="en-GB"/>
    </w:rPr>
  </w:style>
  <w:style w:type="paragraph" w:styleId="Revision">
    <w:name w:val="Revision"/>
    <w:hidden/>
    <w:qFormat/>
    <w:rsid w:val="00FE08F6"/>
    <w:rPr>
      <w:rFonts w:ascii="Times New Roman" w:hAnsi="Times New Roman"/>
      <w:lang w:val="en-GB" w:eastAsia="en-GB"/>
    </w:rPr>
  </w:style>
  <w:style w:type="character" w:customStyle="1" w:styleId="PLChar">
    <w:name w:val="PL Char"/>
    <w:link w:val="PL"/>
    <w:qFormat/>
    <w:rsid w:val="00E1474F"/>
    <w:rPr>
      <w:rFonts w:ascii="Courier New" w:hAnsi="Courier New"/>
      <w:noProof/>
      <w:sz w:val="16"/>
      <w:lang w:val="en-US" w:eastAsia="en-US"/>
    </w:rPr>
  </w:style>
  <w:style w:type="paragraph" w:customStyle="1" w:styleId="TAJ">
    <w:name w:val="TAJ"/>
    <w:basedOn w:val="TH"/>
    <w:qFormat/>
    <w:rsid w:val="00D90BC0"/>
  </w:style>
  <w:style w:type="paragraph" w:customStyle="1" w:styleId="Guidance">
    <w:name w:val="Guidance"/>
    <w:basedOn w:val="Normal"/>
    <w:link w:val="GuidanceChar"/>
    <w:qFormat/>
    <w:rsid w:val="00D90BC0"/>
    <w:rPr>
      <w:i/>
      <w:color w:val="0000FF"/>
    </w:rPr>
  </w:style>
  <w:style w:type="character" w:customStyle="1" w:styleId="B2Char">
    <w:name w:val="B2 Char"/>
    <w:link w:val="B20"/>
    <w:qFormat/>
    <w:rsid w:val="00D90BC0"/>
    <w:rPr>
      <w:rFonts w:ascii="Times New Roman" w:hAnsi="Times New Roman"/>
      <w:lang w:val="en-GB" w:eastAsia="en-US"/>
    </w:rPr>
  </w:style>
  <w:style w:type="character" w:customStyle="1" w:styleId="B2Car">
    <w:name w:val="B2 Car"/>
    <w:rsid w:val="00D90BC0"/>
    <w:rPr>
      <w:lang w:val="en-GB" w:eastAsia="en-US"/>
    </w:rPr>
  </w:style>
  <w:style w:type="character" w:customStyle="1" w:styleId="CommentTextChar">
    <w:name w:val="Comment Text Char"/>
    <w:link w:val="CommentText"/>
    <w:qFormat/>
    <w:rsid w:val="00D90BC0"/>
    <w:rPr>
      <w:rFonts w:ascii="Times New Roman" w:hAnsi="Times New Roman"/>
      <w:lang w:val="en-GB" w:eastAsia="en-US"/>
    </w:rPr>
  </w:style>
  <w:style w:type="character" w:customStyle="1" w:styleId="CommentSubjectChar">
    <w:name w:val="Comment Subject Char"/>
    <w:link w:val="CommentSubject"/>
    <w:qFormat/>
    <w:rsid w:val="00D90BC0"/>
    <w:rPr>
      <w:rFonts w:ascii="Times New Roman" w:hAnsi="Times New Roman"/>
      <w:b/>
      <w:bCs/>
      <w:lang w:val="en-GB" w:eastAsia="en-US"/>
    </w:rPr>
  </w:style>
  <w:style w:type="character" w:customStyle="1" w:styleId="BalloonTextChar">
    <w:name w:val="Balloon Text Char"/>
    <w:link w:val="BalloonText"/>
    <w:qFormat/>
    <w:rsid w:val="00D90BC0"/>
    <w:rPr>
      <w:rFonts w:ascii="Tahoma" w:hAnsi="Tahoma" w:cs="Tahoma"/>
      <w:sz w:val="16"/>
      <w:szCs w:val="16"/>
      <w:lang w:val="en-GB" w:eastAsia="en-GB"/>
    </w:rPr>
  </w:style>
  <w:style w:type="character" w:customStyle="1" w:styleId="B1Char">
    <w:name w:val="B1 Char"/>
    <w:qFormat/>
    <w:rsid w:val="00D90BC0"/>
    <w:rPr>
      <w:lang w:val="en-GB" w:eastAsia="en-US" w:bidi="ar-SA"/>
    </w:rPr>
  </w:style>
  <w:style w:type="character" w:customStyle="1" w:styleId="EXChar">
    <w:name w:val="EX Char"/>
    <w:link w:val="EX"/>
    <w:qFormat/>
    <w:rsid w:val="00D90BC0"/>
    <w:rPr>
      <w:rFonts w:ascii="Times New Roman" w:hAnsi="Times New Roman"/>
      <w:lang w:val="en-GB" w:eastAsia="en-US"/>
    </w:rPr>
  </w:style>
  <w:style w:type="character" w:customStyle="1" w:styleId="TFChar">
    <w:name w:val="TF Char"/>
    <w:link w:val="TF"/>
    <w:qFormat/>
    <w:rsid w:val="00D90BC0"/>
    <w:rPr>
      <w:rFonts w:ascii="Arial" w:hAnsi="Arial"/>
      <w:b/>
      <w:lang w:val="en-GB" w:eastAsia="en-US"/>
    </w:rPr>
  </w:style>
  <w:style w:type="character" w:customStyle="1" w:styleId="TALCar">
    <w:name w:val="TAL Car"/>
    <w:qFormat/>
    <w:rsid w:val="00D90BC0"/>
    <w:rPr>
      <w:rFonts w:ascii="Arial" w:hAnsi="Arial"/>
      <w:sz w:val="18"/>
      <w:lang w:val="en-GB" w:eastAsia="en-US"/>
    </w:rPr>
  </w:style>
  <w:style w:type="paragraph" w:customStyle="1" w:styleId="TableText">
    <w:name w:val="TableText"/>
    <w:basedOn w:val="BodyTextIndent"/>
    <w:qFormat/>
    <w:rsid w:val="00D90B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90BC0"/>
    <w:pPr>
      <w:spacing w:after="120"/>
      <w:ind w:leftChars="200" w:left="420"/>
    </w:pPr>
  </w:style>
  <w:style w:type="character" w:customStyle="1" w:styleId="BodyTextIndentChar">
    <w:name w:val="Body Text Indent Char"/>
    <w:basedOn w:val="DefaultParagraphFont"/>
    <w:link w:val="BodyTextIndent"/>
    <w:qFormat/>
    <w:rsid w:val="00D90BC0"/>
    <w:rPr>
      <w:rFonts w:ascii="Times New Roman" w:hAnsi="Times New Roman"/>
      <w:lang w:val="en-GB" w:eastAsia="en-GB"/>
    </w:rPr>
  </w:style>
  <w:style w:type="character" w:customStyle="1" w:styleId="TACCar">
    <w:name w:val="TAC Car"/>
    <w:qFormat/>
    <w:rsid w:val="00D90BC0"/>
    <w:rPr>
      <w:rFonts w:ascii="Arial" w:hAnsi="Arial"/>
      <w:sz w:val="18"/>
      <w:lang w:val="en-GB" w:eastAsia="en-US"/>
    </w:rPr>
  </w:style>
  <w:style w:type="character" w:customStyle="1" w:styleId="DocumentMapChar">
    <w:name w:val="Document Map Char"/>
    <w:link w:val="DocumentMap"/>
    <w:qFormat/>
    <w:rsid w:val="00D90BC0"/>
    <w:rPr>
      <w:rFonts w:ascii="Tahoma" w:hAnsi="Tahoma" w:cs="Tahoma"/>
      <w:shd w:val="clear" w:color="auto" w:fill="000080"/>
      <w:lang w:val="en-GB" w:eastAsia="en-GB"/>
    </w:rPr>
  </w:style>
  <w:style w:type="character" w:customStyle="1" w:styleId="TAL0">
    <w:name w:val="TAL (文字)"/>
    <w:qFormat/>
    <w:rsid w:val="00D90BC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90B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0BC0"/>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D90BC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90BC0"/>
    <w:rPr>
      <w:rFonts w:ascii="Arial" w:hAnsi="Arial"/>
      <w:sz w:val="32"/>
      <w:lang w:val="en-GB" w:eastAsia="en-US"/>
    </w:rPr>
  </w:style>
  <w:style w:type="character" w:customStyle="1" w:styleId="B2Char1">
    <w:name w:val="B2 Char1"/>
    <w:rsid w:val="00D90BC0"/>
    <w:rPr>
      <w:rFonts w:ascii="Times New Roman" w:hAnsi="Times New Roman"/>
      <w:lang w:val="en-GB" w:eastAsia="en-US"/>
    </w:rPr>
  </w:style>
  <w:style w:type="character" w:customStyle="1" w:styleId="ListChar">
    <w:name w:val="List Char"/>
    <w:link w:val="List"/>
    <w:rsid w:val="00D90BC0"/>
    <w:rPr>
      <w:rFonts w:ascii="Times New Roman" w:hAnsi="Times New Roman"/>
      <w:lang w:val="en-GB" w:eastAsia="en-US"/>
    </w:rPr>
  </w:style>
  <w:style w:type="character" w:customStyle="1" w:styleId="EditorsNoteCarCar">
    <w:name w:val="Editor's Note Car Car"/>
    <w:qFormat/>
    <w:rsid w:val="00D90BC0"/>
    <w:rPr>
      <w:rFonts w:ascii="Times New Roman" w:hAnsi="Times New Roman"/>
      <w:color w:val="FF0000"/>
      <w:lang w:val="en-GB" w:eastAsia="en-US"/>
    </w:rPr>
  </w:style>
  <w:style w:type="character" w:customStyle="1" w:styleId="EQChar">
    <w:name w:val="EQ Char"/>
    <w:link w:val="EQ"/>
    <w:qFormat/>
    <w:locked/>
    <w:rsid w:val="00D90BC0"/>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0BC0"/>
    <w:rPr>
      <w:rFonts w:ascii="Times New Roman" w:hAnsi="Times New Roman"/>
      <w:sz w:val="16"/>
      <w:lang w:val="en-GB" w:eastAsia="en-US"/>
    </w:rPr>
  </w:style>
  <w:style w:type="paragraph" w:customStyle="1" w:styleId="Default">
    <w:name w:val="Default"/>
    <w:qFormat/>
    <w:rsid w:val="00D90B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90BC0"/>
  </w:style>
  <w:style w:type="table" w:styleId="TableGrid">
    <w:name w:val="Table Grid"/>
    <w:aliases w:val="SGS Table Basic 1"/>
    <w:basedOn w:val="TableNormal"/>
    <w:qFormat/>
    <w:rsid w:val="00D90BC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0BC0"/>
    <w:rPr>
      <w:color w:val="808080"/>
      <w:shd w:val="clear" w:color="auto" w:fill="E6E6E6"/>
    </w:rPr>
  </w:style>
  <w:style w:type="paragraph" w:customStyle="1" w:styleId="B1">
    <w:name w:val="B1+"/>
    <w:basedOn w:val="B10"/>
    <w:link w:val="B1Car"/>
    <w:qFormat/>
    <w:rsid w:val="00D90BC0"/>
    <w:pPr>
      <w:numPr>
        <w:numId w:val="2"/>
      </w:numPr>
    </w:pPr>
    <w:rPr>
      <w:rFonts w:eastAsia="SimSun"/>
      <w:lang w:eastAsia="x-none"/>
    </w:rPr>
  </w:style>
  <w:style w:type="character" w:styleId="SubtleReference">
    <w:name w:val="Subtle Reference"/>
    <w:uiPriority w:val="31"/>
    <w:qFormat/>
    <w:rsid w:val="00D90BC0"/>
    <w:rPr>
      <w:smallCaps/>
      <w:color w:val="5A5A5A"/>
    </w:rPr>
  </w:style>
  <w:style w:type="paragraph" w:customStyle="1" w:styleId="B2">
    <w:name w:val="B2+"/>
    <w:basedOn w:val="B20"/>
    <w:qFormat/>
    <w:rsid w:val="00D90BC0"/>
    <w:pPr>
      <w:numPr>
        <w:numId w:val="3"/>
      </w:numPr>
    </w:pPr>
    <w:rPr>
      <w:rFonts w:eastAsia="SimSun"/>
      <w:lang w:eastAsia="x-none"/>
    </w:rPr>
  </w:style>
  <w:style w:type="paragraph" w:customStyle="1" w:styleId="B3">
    <w:name w:val="B3+"/>
    <w:basedOn w:val="B30"/>
    <w:qFormat/>
    <w:rsid w:val="00D90BC0"/>
    <w:pPr>
      <w:numPr>
        <w:numId w:val="4"/>
      </w:numPr>
      <w:tabs>
        <w:tab w:val="left" w:pos="1134"/>
      </w:tabs>
    </w:pPr>
    <w:rPr>
      <w:rFonts w:eastAsia="SimSun"/>
    </w:rPr>
  </w:style>
  <w:style w:type="paragraph" w:customStyle="1" w:styleId="BL">
    <w:name w:val="BL"/>
    <w:basedOn w:val="Normal"/>
    <w:qFormat/>
    <w:rsid w:val="00D90BC0"/>
    <w:pPr>
      <w:numPr>
        <w:numId w:val="5"/>
      </w:numPr>
      <w:tabs>
        <w:tab w:val="left" w:pos="851"/>
      </w:tabs>
    </w:pPr>
    <w:rPr>
      <w:rFonts w:eastAsia="SimSun"/>
    </w:rPr>
  </w:style>
  <w:style w:type="paragraph" w:customStyle="1" w:styleId="BN">
    <w:name w:val="BN"/>
    <w:basedOn w:val="Normal"/>
    <w:qFormat/>
    <w:rsid w:val="00D90BC0"/>
    <w:pPr>
      <w:numPr>
        <w:numId w:val="6"/>
      </w:numPr>
    </w:pPr>
    <w:rPr>
      <w:rFonts w:eastAsia="SimSun"/>
    </w:rPr>
  </w:style>
  <w:style w:type="paragraph" w:customStyle="1" w:styleId="FL">
    <w:name w:val="FL"/>
    <w:basedOn w:val="Normal"/>
    <w:qFormat/>
    <w:rsid w:val="00D90BC0"/>
    <w:pPr>
      <w:keepNext/>
      <w:keepLines/>
      <w:spacing w:before="60"/>
      <w:jc w:val="center"/>
    </w:pPr>
    <w:rPr>
      <w:rFonts w:ascii="Arial" w:eastAsia="SimSun" w:hAnsi="Arial"/>
      <w:b/>
    </w:rPr>
  </w:style>
  <w:style w:type="paragraph" w:customStyle="1" w:styleId="TB1">
    <w:name w:val="TB1"/>
    <w:basedOn w:val="Normal"/>
    <w:qFormat/>
    <w:rsid w:val="00D90BC0"/>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D90BC0"/>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90BC0"/>
    <w:rPr>
      <w:rFonts w:ascii="Arial" w:hAnsi="Arial"/>
      <w:b/>
      <w:noProof/>
      <w:sz w:val="18"/>
      <w:lang w:val="en-US" w:eastAsia="en-US"/>
    </w:rPr>
  </w:style>
  <w:style w:type="paragraph" w:styleId="NormalWeb">
    <w:name w:val="Normal (Web)"/>
    <w:basedOn w:val="Normal"/>
    <w:uiPriority w:val="99"/>
    <w:unhideWhenUsed/>
    <w:qFormat/>
    <w:rsid w:val="00D90BC0"/>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90BC0"/>
    <w:rPr>
      <w:rFonts w:eastAsia="SimSun"/>
      <w:b/>
      <w:bCs/>
    </w:rPr>
  </w:style>
  <w:style w:type="character" w:customStyle="1" w:styleId="fontstyle01">
    <w:name w:val="fontstyle01"/>
    <w:qFormat/>
    <w:rsid w:val="00D90BC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90BC0"/>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90BC0"/>
    <w:rPr>
      <w:rFonts w:ascii="Times New Roman" w:eastAsia="SimSun" w:hAnsi="Times New Roman"/>
      <w:b/>
      <w:bCs/>
      <w:lang w:val="en-GB" w:eastAsia="en-GB"/>
    </w:rPr>
  </w:style>
  <w:style w:type="character" w:customStyle="1" w:styleId="GuidanceChar">
    <w:name w:val="Guidance Char"/>
    <w:link w:val="Guidance"/>
    <w:qFormat/>
    <w:rsid w:val="00D90BC0"/>
    <w:rPr>
      <w:rFonts w:ascii="Times New Roman" w:hAnsi="Times New Roman"/>
      <w:i/>
      <w:color w:val="0000FF"/>
      <w:lang w:val="en-GB" w:eastAsia="en-GB"/>
    </w:rPr>
  </w:style>
  <w:style w:type="character" w:styleId="HTMLAcronym">
    <w:name w:val="HTML Acronym"/>
    <w:uiPriority w:val="99"/>
    <w:unhideWhenUsed/>
    <w:rsid w:val="00D90BC0"/>
  </w:style>
  <w:style w:type="character" w:customStyle="1" w:styleId="Heading7Char">
    <w:name w:val="Heading 7 Char"/>
    <w:aliases w:val="L7 Char,Header 7 Char"/>
    <w:link w:val="Heading7"/>
    <w:qFormat/>
    <w:rsid w:val="00D90BC0"/>
    <w:rPr>
      <w:rFonts w:ascii="Arial" w:hAnsi="Arial"/>
      <w:lang w:val="en-GB" w:eastAsia="en-US"/>
    </w:rPr>
  </w:style>
  <w:style w:type="paragraph" w:customStyle="1" w:styleId="ZK">
    <w:name w:val="ZK"/>
    <w:qFormat/>
    <w:rsid w:val="00D90B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0BC0"/>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90BC0"/>
    <w:rPr>
      <w:rFonts w:ascii="Times New Roman" w:eastAsia="Batang" w:hAnsi="Times New Roman"/>
      <w:lang w:val="en-GB" w:eastAsia="en-US"/>
    </w:rPr>
  </w:style>
  <w:style w:type="character" w:customStyle="1" w:styleId="CharChar4">
    <w:name w:val="Char Char4"/>
    <w:qFormat/>
    <w:rsid w:val="00D90BC0"/>
    <w:rPr>
      <w:rFonts w:ascii="Arial" w:hAnsi="Arial"/>
      <w:sz w:val="24"/>
      <w:lang w:val="en-GB" w:eastAsia="en-US" w:bidi="ar-SA"/>
    </w:rPr>
  </w:style>
  <w:style w:type="character" w:customStyle="1" w:styleId="CharChar3">
    <w:name w:val="Char Char3"/>
    <w:rsid w:val="00D90BC0"/>
    <w:rPr>
      <w:rFonts w:ascii="Arial" w:hAnsi="Arial"/>
      <w:sz w:val="22"/>
      <w:lang w:val="en-GB" w:eastAsia="en-US" w:bidi="ar-SA"/>
    </w:rPr>
  </w:style>
  <w:style w:type="character" w:customStyle="1" w:styleId="CharChar2">
    <w:name w:val="Char Char2"/>
    <w:rsid w:val="00D90BC0"/>
    <w:rPr>
      <w:rFonts w:ascii="Arial" w:hAnsi="Arial"/>
      <w:lang w:val="en-GB" w:eastAsia="en-US" w:bidi="ar-SA"/>
    </w:rPr>
  </w:style>
  <w:style w:type="character" w:customStyle="1" w:styleId="CharChar5">
    <w:name w:val="Char Char5"/>
    <w:rsid w:val="00D90BC0"/>
    <w:rPr>
      <w:rFonts w:ascii="Arial" w:hAnsi="Arial"/>
      <w:sz w:val="28"/>
      <w:lang w:val="en-GB" w:eastAsia="en-US" w:bidi="ar-SA"/>
    </w:rPr>
  </w:style>
  <w:style w:type="paragraph" w:customStyle="1" w:styleId="StyleTAC">
    <w:name w:val="Style TAC +"/>
    <w:basedOn w:val="TAC"/>
    <w:next w:val="TAC"/>
    <w:link w:val="StyleTACChar"/>
    <w:autoRedefine/>
    <w:qFormat/>
    <w:rsid w:val="00D90BC0"/>
    <w:rPr>
      <w:rFonts w:eastAsia="SimSun"/>
      <w:kern w:val="2"/>
      <w:lang w:eastAsia="ko-KR"/>
    </w:rPr>
  </w:style>
  <w:style w:type="character" w:customStyle="1" w:styleId="StyleTACChar">
    <w:name w:val="Style TAC + Char"/>
    <w:link w:val="StyleTAC"/>
    <w:qFormat/>
    <w:rsid w:val="00D90BC0"/>
    <w:rPr>
      <w:rFonts w:ascii="Arial" w:eastAsia="SimSun" w:hAnsi="Arial"/>
      <w:kern w:val="2"/>
      <w:sz w:val="18"/>
      <w:lang w:val="en-GB" w:eastAsia="ko-KR"/>
    </w:rPr>
  </w:style>
  <w:style w:type="character" w:customStyle="1" w:styleId="Heading6Char">
    <w:name w:val="Heading 6 Char"/>
    <w:aliases w:val="T1 Char,Header 6 Char"/>
    <w:link w:val="Heading6"/>
    <w:qFormat/>
    <w:rsid w:val="00D90BC0"/>
    <w:rPr>
      <w:rFonts w:ascii="Arial" w:hAnsi="Arial"/>
      <w:lang w:val="en-GB" w:eastAsia="en-US"/>
    </w:rPr>
  </w:style>
  <w:style w:type="character" w:customStyle="1" w:styleId="B1Char1">
    <w:name w:val="B1 Char1"/>
    <w:qFormat/>
    <w:rsid w:val="00D90B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0B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0B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90BC0"/>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90BC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0BC0"/>
    <w:rPr>
      <w:rFonts w:ascii="Arial" w:hAnsi="Arial"/>
      <w:sz w:val="32"/>
      <w:lang w:val="en-GB"/>
    </w:rPr>
  </w:style>
  <w:style w:type="paragraph" w:customStyle="1" w:styleId="4">
    <w:name w:val="(文字) (文字)4"/>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90BC0"/>
    <w:rPr>
      <w:rFonts w:ascii="Arial" w:hAnsi="Arial"/>
      <w:sz w:val="36"/>
      <w:lang w:val="en-GB" w:eastAsia="en-US"/>
    </w:rPr>
  </w:style>
  <w:style w:type="paragraph" w:customStyle="1" w:styleId="Separation">
    <w:name w:val="Separation"/>
    <w:basedOn w:val="Heading1"/>
    <w:next w:val="Normal"/>
    <w:qFormat/>
    <w:rsid w:val="00D90BC0"/>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0BC0"/>
    <w:rPr>
      <w:rFonts w:ascii="Arial" w:hAnsi="Arial"/>
      <w:sz w:val="36"/>
      <w:lang w:val="en-GB"/>
    </w:rPr>
  </w:style>
  <w:style w:type="paragraph" w:styleId="IndexHeading">
    <w:name w:val="index heading"/>
    <w:basedOn w:val="Normal"/>
    <w:next w:val="Normal"/>
    <w:qFormat/>
    <w:rsid w:val="00D90BC0"/>
    <w:pPr>
      <w:pBdr>
        <w:top w:val="single" w:sz="12" w:space="0" w:color="auto"/>
      </w:pBdr>
      <w:spacing w:before="360" w:after="240"/>
    </w:pPr>
    <w:rPr>
      <w:b/>
      <w:i/>
      <w:sz w:val="26"/>
    </w:rPr>
  </w:style>
  <w:style w:type="paragraph" w:styleId="PlainText">
    <w:name w:val="Plain Text"/>
    <w:basedOn w:val="Normal"/>
    <w:link w:val="PlainTextChar"/>
    <w:qFormat/>
    <w:rsid w:val="00D90BC0"/>
    <w:rPr>
      <w:rFonts w:ascii="Courier New" w:hAnsi="Courier New"/>
      <w:lang w:val="nb-NO" w:eastAsia="ja-JP"/>
    </w:rPr>
  </w:style>
  <w:style w:type="character" w:customStyle="1" w:styleId="PlainTextChar">
    <w:name w:val="Plain Text Char"/>
    <w:basedOn w:val="DefaultParagraphFont"/>
    <w:link w:val="PlainText"/>
    <w:qFormat/>
    <w:rsid w:val="00D90BC0"/>
    <w:rPr>
      <w:rFonts w:ascii="Courier New" w:hAnsi="Courier New"/>
      <w:lang w:val="nb-NO" w:eastAsia="ja-JP"/>
    </w:rPr>
  </w:style>
  <w:style w:type="paragraph" w:styleId="BodyText2">
    <w:name w:val="Body Text 2"/>
    <w:basedOn w:val="Normal"/>
    <w:link w:val="BodyText2Char"/>
    <w:qFormat/>
    <w:rsid w:val="00D90BC0"/>
    <w:rPr>
      <w:i/>
    </w:rPr>
  </w:style>
  <w:style w:type="character" w:customStyle="1" w:styleId="BodyText2Char">
    <w:name w:val="Body Text 2 Char"/>
    <w:basedOn w:val="DefaultParagraphFont"/>
    <w:link w:val="BodyText2"/>
    <w:qFormat/>
    <w:rsid w:val="00D90BC0"/>
    <w:rPr>
      <w:rFonts w:ascii="Times New Roman" w:hAnsi="Times New Roman"/>
      <w:i/>
      <w:lang w:val="en-GB" w:eastAsia="en-GB"/>
    </w:rPr>
  </w:style>
  <w:style w:type="paragraph" w:styleId="BodyText3">
    <w:name w:val="Body Text 3"/>
    <w:basedOn w:val="Normal"/>
    <w:link w:val="BodyText3Char"/>
    <w:qFormat/>
    <w:rsid w:val="00D90BC0"/>
    <w:pPr>
      <w:keepNext/>
      <w:keepLines/>
    </w:pPr>
    <w:rPr>
      <w:rFonts w:eastAsia="Osaka"/>
      <w:color w:val="000000"/>
    </w:rPr>
  </w:style>
  <w:style w:type="character" w:customStyle="1" w:styleId="BodyText3Char">
    <w:name w:val="Body Text 3 Char"/>
    <w:basedOn w:val="DefaultParagraphFont"/>
    <w:link w:val="BodyText3"/>
    <w:qFormat/>
    <w:rsid w:val="00D90BC0"/>
    <w:rPr>
      <w:rFonts w:ascii="Times New Roman" w:eastAsia="Osaka" w:hAnsi="Times New Roman"/>
      <w:color w:val="000000"/>
      <w:lang w:val="en-GB" w:eastAsia="en-GB"/>
    </w:rPr>
  </w:style>
  <w:style w:type="character" w:styleId="PageNumber">
    <w:name w:val="page number"/>
    <w:basedOn w:val="DefaultParagraphFont"/>
    <w:rsid w:val="00D90BC0"/>
  </w:style>
  <w:style w:type="paragraph" w:customStyle="1" w:styleId="CharCharCharCharChar">
    <w:name w:val="Char Char Char Char Char"/>
    <w:semiHidden/>
    <w:qFormat/>
    <w:rsid w:val="00D90BC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90BC0"/>
  </w:style>
  <w:style w:type="paragraph" w:customStyle="1" w:styleId="CharChar35">
    <w:name w:val="Char Char35"/>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0BC0"/>
    <w:rPr>
      <w:lang w:val="en-GB" w:eastAsia="ja-JP" w:bidi="ar-SA"/>
    </w:rPr>
  </w:style>
  <w:style w:type="paragraph" w:customStyle="1" w:styleId="1Char">
    <w:name w:val="(文字) (文字)1 Char (文字) (文字)"/>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0B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0B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90B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0B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0BC0"/>
    <w:rPr>
      <w:rFonts w:ascii="Arial" w:hAnsi="Arial"/>
      <w:sz w:val="32"/>
      <w:lang w:val="en-GB" w:eastAsia="ja-JP" w:bidi="ar-SA"/>
    </w:rPr>
  </w:style>
  <w:style w:type="character" w:customStyle="1" w:styleId="AndreaLeonardi">
    <w:name w:val="Andrea Leonardi"/>
    <w:semiHidden/>
    <w:qFormat/>
    <w:rsid w:val="00D90BC0"/>
    <w:rPr>
      <w:rFonts w:ascii="Arial" w:hAnsi="Arial" w:cs="Arial"/>
      <w:color w:val="auto"/>
      <w:sz w:val="20"/>
      <w:szCs w:val="20"/>
    </w:rPr>
  </w:style>
  <w:style w:type="character" w:customStyle="1" w:styleId="NOCharChar">
    <w:name w:val="NO Char Char"/>
    <w:qFormat/>
    <w:rsid w:val="00D90BC0"/>
    <w:rPr>
      <w:lang w:val="en-GB" w:eastAsia="en-US" w:bidi="ar-SA"/>
    </w:rPr>
  </w:style>
  <w:style w:type="character" w:customStyle="1" w:styleId="NOZchn">
    <w:name w:val="NO Zchn"/>
    <w:qFormat/>
    <w:rsid w:val="00D90BC0"/>
    <w:rPr>
      <w:lang w:val="en-GB" w:eastAsia="en-US" w:bidi="ar-SA"/>
    </w:rPr>
  </w:style>
  <w:style w:type="paragraph" w:customStyle="1" w:styleId="CharCharCharCharCharChar">
    <w:name w:val="Char Char Char Char Char Char"/>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0BC0"/>
    <w:rPr>
      <w:rFonts w:ascii="Arial" w:hAnsi="Arial"/>
      <w:sz w:val="36"/>
      <w:lang w:val="en-GB" w:eastAsia="en-US" w:bidi="ar-SA"/>
    </w:rPr>
  </w:style>
  <w:style w:type="paragraph" w:customStyle="1" w:styleId="ZchnZchn1">
    <w:name w:val="Zchn Zchn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0BC0"/>
    <w:rPr>
      <w:rFonts w:ascii="Arial" w:hAnsi="Arial"/>
      <w:sz w:val="32"/>
      <w:lang w:val="en-GB" w:eastAsia="en-US" w:bidi="ar-SA"/>
    </w:rPr>
  </w:style>
  <w:style w:type="paragraph" w:customStyle="1" w:styleId="20">
    <w:name w:val="(文字) (文字)2"/>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0BC0"/>
    <w:rPr>
      <w:rFonts w:ascii="Arial" w:hAnsi="Arial"/>
      <w:sz w:val="32"/>
      <w:lang w:val="en-GB" w:eastAsia="en-US" w:bidi="ar-SA"/>
    </w:rPr>
  </w:style>
  <w:style w:type="paragraph" w:customStyle="1" w:styleId="3">
    <w:name w:val="(文字) (文字)3"/>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0BC0"/>
    <w:rPr>
      <w:rFonts w:ascii="Arial" w:hAnsi="Arial"/>
      <w:lang w:val="en-GB" w:eastAsia="en-US" w:bidi="ar-SA"/>
    </w:rPr>
  </w:style>
  <w:style w:type="paragraph" w:customStyle="1" w:styleId="10">
    <w:name w:val="(文字) (文字)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90BC0"/>
    <w:pPr>
      <w:ind w:leftChars="100" w:left="400" w:hangingChars="100" w:hanging="200"/>
    </w:pPr>
  </w:style>
  <w:style w:type="character" w:customStyle="1" w:styleId="BodyTextIndent2Char">
    <w:name w:val="Body Text Indent 2 Char"/>
    <w:basedOn w:val="DefaultParagraphFont"/>
    <w:link w:val="BodyTextIndent2"/>
    <w:qFormat/>
    <w:rsid w:val="00D90BC0"/>
    <w:rPr>
      <w:rFonts w:ascii="Times New Roman" w:hAnsi="Times New Roman"/>
      <w:lang w:val="en-GB" w:eastAsia="en-GB"/>
    </w:rPr>
  </w:style>
  <w:style w:type="paragraph" w:styleId="NormalIndent">
    <w:name w:val="Normal Indent"/>
    <w:aliases w:val="d"/>
    <w:basedOn w:val="Normal"/>
    <w:qFormat/>
    <w:rsid w:val="00D90BC0"/>
    <w:pPr>
      <w:spacing w:after="0"/>
      <w:ind w:left="851"/>
    </w:pPr>
    <w:rPr>
      <w:lang w:val="it-IT"/>
    </w:rPr>
  </w:style>
  <w:style w:type="paragraph" w:styleId="ListNumber5">
    <w:name w:val="List Number 5"/>
    <w:basedOn w:val="Normal"/>
    <w:qFormat/>
    <w:rsid w:val="00D90BC0"/>
    <w:pPr>
      <w:tabs>
        <w:tab w:val="num" w:pos="851"/>
        <w:tab w:val="num" w:pos="1800"/>
      </w:tabs>
      <w:ind w:left="1800" w:hanging="851"/>
    </w:pPr>
  </w:style>
  <w:style w:type="paragraph" w:styleId="ListNumber3">
    <w:name w:val="List Number 3"/>
    <w:basedOn w:val="Normal"/>
    <w:qFormat/>
    <w:rsid w:val="00D90BC0"/>
    <w:pPr>
      <w:numPr>
        <w:numId w:val="13"/>
      </w:numPr>
      <w:tabs>
        <w:tab w:val="num" w:pos="926"/>
      </w:tabs>
      <w:ind w:left="926"/>
    </w:pPr>
  </w:style>
  <w:style w:type="paragraph" w:styleId="ListNumber4">
    <w:name w:val="List Number 4"/>
    <w:basedOn w:val="Normal"/>
    <w:qFormat/>
    <w:rsid w:val="00D90BC0"/>
    <w:pPr>
      <w:numPr>
        <w:numId w:val="12"/>
      </w:numPr>
      <w:tabs>
        <w:tab w:val="num" w:pos="1209"/>
      </w:tabs>
      <w:ind w:left="1209"/>
    </w:pPr>
  </w:style>
  <w:style w:type="character" w:styleId="Strong">
    <w:name w:val="Strong"/>
    <w:aliases w:val="Level 2"/>
    <w:qFormat/>
    <w:rsid w:val="00D90BC0"/>
    <w:rPr>
      <w:b/>
      <w:bCs/>
    </w:rPr>
  </w:style>
  <w:style w:type="character" w:customStyle="1" w:styleId="CharChar7">
    <w:name w:val="Char Char7"/>
    <w:qFormat/>
    <w:rsid w:val="00D90BC0"/>
    <w:rPr>
      <w:rFonts w:ascii="Tahoma" w:hAnsi="Tahoma" w:cs="Tahoma"/>
      <w:shd w:val="clear" w:color="auto" w:fill="000080"/>
      <w:lang w:val="en-GB" w:eastAsia="en-US"/>
    </w:rPr>
  </w:style>
  <w:style w:type="character" w:customStyle="1" w:styleId="ZchnZchn5">
    <w:name w:val="Zchn Zchn5"/>
    <w:qFormat/>
    <w:rsid w:val="00D90BC0"/>
    <w:rPr>
      <w:rFonts w:ascii="Courier New" w:eastAsia="Batang" w:hAnsi="Courier New"/>
      <w:lang w:val="nb-NO" w:eastAsia="en-US" w:bidi="ar-SA"/>
    </w:rPr>
  </w:style>
  <w:style w:type="character" w:customStyle="1" w:styleId="CharChar10">
    <w:name w:val="Char Char10"/>
    <w:semiHidden/>
    <w:qFormat/>
    <w:rsid w:val="00D90BC0"/>
    <w:rPr>
      <w:rFonts w:ascii="Times New Roman" w:hAnsi="Times New Roman"/>
      <w:lang w:val="en-GB" w:eastAsia="en-US"/>
    </w:rPr>
  </w:style>
  <w:style w:type="character" w:customStyle="1" w:styleId="CharChar9">
    <w:name w:val="Char Char9"/>
    <w:qFormat/>
    <w:rsid w:val="00D90BC0"/>
    <w:rPr>
      <w:rFonts w:ascii="Tahoma" w:hAnsi="Tahoma" w:cs="Tahoma"/>
      <w:sz w:val="16"/>
      <w:szCs w:val="16"/>
      <w:lang w:val="en-GB" w:eastAsia="en-US"/>
    </w:rPr>
  </w:style>
  <w:style w:type="character" w:customStyle="1" w:styleId="CharChar8">
    <w:name w:val="Char Char8"/>
    <w:semiHidden/>
    <w:qFormat/>
    <w:rsid w:val="00D90BC0"/>
    <w:rPr>
      <w:rFonts w:ascii="Times New Roman" w:hAnsi="Times New Roman"/>
      <w:b/>
      <w:bCs/>
      <w:lang w:val="en-GB" w:eastAsia="en-US"/>
    </w:rPr>
  </w:style>
  <w:style w:type="paragraph" w:styleId="EndnoteText">
    <w:name w:val="endnote text"/>
    <w:basedOn w:val="Normal"/>
    <w:link w:val="EndnoteTextChar"/>
    <w:qFormat/>
    <w:rsid w:val="00D90BC0"/>
    <w:pPr>
      <w:snapToGrid w:val="0"/>
    </w:pPr>
    <w:rPr>
      <w:rFonts w:eastAsia="SimSun"/>
    </w:rPr>
  </w:style>
  <w:style w:type="character" w:customStyle="1" w:styleId="EndnoteTextChar">
    <w:name w:val="Endnote Text Char"/>
    <w:basedOn w:val="DefaultParagraphFont"/>
    <w:link w:val="EndnoteText"/>
    <w:qFormat/>
    <w:rsid w:val="00D90BC0"/>
    <w:rPr>
      <w:rFonts w:ascii="Times New Roman" w:eastAsia="SimSun" w:hAnsi="Times New Roman"/>
      <w:lang w:val="en-GB" w:eastAsia="en-GB"/>
    </w:rPr>
  </w:style>
  <w:style w:type="character" w:styleId="EndnoteReference">
    <w:name w:val="endnote reference"/>
    <w:qFormat/>
    <w:rsid w:val="00D90B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0BC0"/>
    <w:rPr>
      <w:lang w:val="en-GB" w:eastAsia="ja-JP" w:bidi="ar-SA"/>
    </w:rPr>
  </w:style>
  <w:style w:type="paragraph" w:styleId="Title">
    <w:name w:val="Title"/>
    <w:aliases w:val="Section Header"/>
    <w:basedOn w:val="Normal"/>
    <w:next w:val="Normal"/>
    <w:link w:val="TitleChar"/>
    <w:qFormat/>
    <w:rsid w:val="00D90BC0"/>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D90BC0"/>
    <w:rPr>
      <w:rFonts w:ascii="Courier New" w:hAnsi="Courier New"/>
      <w:lang w:val="nb-NO" w:eastAsia="en-GB"/>
    </w:rPr>
  </w:style>
  <w:style w:type="paragraph" w:styleId="Date">
    <w:name w:val="Date"/>
    <w:basedOn w:val="Normal"/>
    <w:next w:val="Normal"/>
    <w:link w:val="DateChar"/>
    <w:qFormat/>
    <w:rsid w:val="00D90BC0"/>
  </w:style>
  <w:style w:type="character" w:customStyle="1" w:styleId="DateChar">
    <w:name w:val="Date Char"/>
    <w:basedOn w:val="DefaultParagraphFont"/>
    <w:link w:val="Date"/>
    <w:qFormat/>
    <w:rsid w:val="00D90BC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0BC0"/>
    <w:rPr>
      <w:rFonts w:ascii="Arial" w:hAnsi="Arial"/>
      <w:sz w:val="24"/>
      <w:lang w:val="en-GB"/>
    </w:rPr>
  </w:style>
  <w:style w:type="paragraph" w:customStyle="1" w:styleId="AutoCorrect">
    <w:name w:val="AutoCorrect"/>
    <w:qFormat/>
    <w:rsid w:val="00D90BC0"/>
    <w:rPr>
      <w:rFonts w:ascii="Times New Roman" w:hAnsi="Times New Roman"/>
      <w:sz w:val="24"/>
      <w:szCs w:val="24"/>
      <w:lang w:val="en-GB" w:eastAsia="ko-KR"/>
    </w:rPr>
  </w:style>
  <w:style w:type="paragraph" w:customStyle="1" w:styleId="-PAGE-">
    <w:name w:val="- PAGE -"/>
    <w:qFormat/>
    <w:rsid w:val="00D90BC0"/>
    <w:rPr>
      <w:rFonts w:ascii="Times New Roman" w:hAnsi="Times New Roman"/>
      <w:sz w:val="24"/>
      <w:szCs w:val="24"/>
      <w:lang w:val="en-GB" w:eastAsia="ko-KR"/>
    </w:rPr>
  </w:style>
  <w:style w:type="paragraph" w:customStyle="1" w:styleId="PageXofY">
    <w:name w:val="Page X of Y"/>
    <w:qFormat/>
    <w:rsid w:val="00D90BC0"/>
    <w:rPr>
      <w:rFonts w:ascii="Times New Roman" w:hAnsi="Times New Roman"/>
      <w:sz w:val="24"/>
      <w:szCs w:val="24"/>
      <w:lang w:val="en-GB" w:eastAsia="ko-KR"/>
    </w:rPr>
  </w:style>
  <w:style w:type="paragraph" w:customStyle="1" w:styleId="Createdby">
    <w:name w:val="Created by"/>
    <w:qFormat/>
    <w:rsid w:val="00D90BC0"/>
    <w:rPr>
      <w:rFonts w:ascii="Times New Roman" w:hAnsi="Times New Roman"/>
      <w:sz w:val="24"/>
      <w:szCs w:val="24"/>
      <w:lang w:val="en-GB" w:eastAsia="ko-KR"/>
    </w:rPr>
  </w:style>
  <w:style w:type="paragraph" w:customStyle="1" w:styleId="Createdon">
    <w:name w:val="Created on"/>
    <w:qFormat/>
    <w:rsid w:val="00D90BC0"/>
    <w:rPr>
      <w:rFonts w:ascii="Times New Roman" w:hAnsi="Times New Roman"/>
      <w:sz w:val="24"/>
      <w:szCs w:val="24"/>
      <w:lang w:val="en-GB" w:eastAsia="ko-KR"/>
    </w:rPr>
  </w:style>
  <w:style w:type="paragraph" w:customStyle="1" w:styleId="Lastprinted">
    <w:name w:val="Last printed"/>
    <w:qFormat/>
    <w:rsid w:val="00D90BC0"/>
    <w:rPr>
      <w:rFonts w:ascii="Times New Roman" w:hAnsi="Times New Roman"/>
      <w:sz w:val="24"/>
      <w:szCs w:val="24"/>
      <w:lang w:val="en-GB" w:eastAsia="ko-KR"/>
    </w:rPr>
  </w:style>
  <w:style w:type="paragraph" w:customStyle="1" w:styleId="Lastsavedby">
    <w:name w:val="Last saved by"/>
    <w:qFormat/>
    <w:rsid w:val="00D90BC0"/>
    <w:rPr>
      <w:rFonts w:ascii="Times New Roman" w:hAnsi="Times New Roman"/>
      <w:sz w:val="24"/>
      <w:szCs w:val="24"/>
      <w:lang w:val="en-GB" w:eastAsia="ko-KR"/>
    </w:rPr>
  </w:style>
  <w:style w:type="paragraph" w:customStyle="1" w:styleId="Filename">
    <w:name w:val="Filename"/>
    <w:qFormat/>
    <w:rsid w:val="00D90BC0"/>
    <w:rPr>
      <w:rFonts w:ascii="Times New Roman" w:hAnsi="Times New Roman"/>
      <w:sz w:val="24"/>
      <w:szCs w:val="24"/>
      <w:lang w:val="en-GB" w:eastAsia="ko-KR"/>
    </w:rPr>
  </w:style>
  <w:style w:type="paragraph" w:customStyle="1" w:styleId="Filenameandpath">
    <w:name w:val="Filename and path"/>
    <w:qFormat/>
    <w:rsid w:val="00D90BC0"/>
    <w:rPr>
      <w:rFonts w:ascii="Times New Roman" w:hAnsi="Times New Roman"/>
      <w:sz w:val="24"/>
      <w:szCs w:val="24"/>
      <w:lang w:val="en-GB" w:eastAsia="ko-KR"/>
    </w:rPr>
  </w:style>
  <w:style w:type="paragraph" w:customStyle="1" w:styleId="AuthorPageDate">
    <w:name w:val="Author  Page #  Date"/>
    <w:qFormat/>
    <w:rsid w:val="00D90BC0"/>
    <w:rPr>
      <w:rFonts w:ascii="Times New Roman" w:hAnsi="Times New Roman"/>
      <w:sz w:val="24"/>
      <w:szCs w:val="24"/>
      <w:lang w:val="en-GB" w:eastAsia="ko-KR"/>
    </w:rPr>
  </w:style>
  <w:style w:type="paragraph" w:customStyle="1" w:styleId="ConfidentialPageDate">
    <w:name w:val="Confidential  Page #  Date"/>
    <w:qFormat/>
    <w:rsid w:val="00D90BC0"/>
    <w:rPr>
      <w:rFonts w:ascii="Times New Roman" w:hAnsi="Times New Roman"/>
      <w:sz w:val="24"/>
      <w:szCs w:val="24"/>
      <w:lang w:val="en-GB" w:eastAsia="ko-KR"/>
    </w:rPr>
  </w:style>
  <w:style w:type="paragraph" w:customStyle="1" w:styleId="INDENT1">
    <w:name w:val="INDENT1"/>
    <w:basedOn w:val="Normal"/>
    <w:qFormat/>
    <w:rsid w:val="00D90BC0"/>
    <w:pPr>
      <w:ind w:left="851"/>
    </w:pPr>
    <w:rPr>
      <w:lang w:eastAsia="ja-JP"/>
    </w:rPr>
  </w:style>
  <w:style w:type="paragraph" w:customStyle="1" w:styleId="INDENT2">
    <w:name w:val="INDENT2"/>
    <w:basedOn w:val="Normal"/>
    <w:qFormat/>
    <w:rsid w:val="00D90BC0"/>
    <w:pPr>
      <w:ind w:left="1135" w:hanging="284"/>
    </w:pPr>
    <w:rPr>
      <w:lang w:eastAsia="ja-JP"/>
    </w:rPr>
  </w:style>
  <w:style w:type="paragraph" w:customStyle="1" w:styleId="INDENT3">
    <w:name w:val="INDENT3"/>
    <w:basedOn w:val="Normal"/>
    <w:qFormat/>
    <w:rsid w:val="00D90BC0"/>
    <w:pPr>
      <w:ind w:left="1701" w:hanging="567"/>
    </w:pPr>
    <w:rPr>
      <w:lang w:eastAsia="ja-JP"/>
    </w:rPr>
  </w:style>
  <w:style w:type="paragraph" w:customStyle="1" w:styleId="FigureTitle">
    <w:name w:val="Figure_Title"/>
    <w:basedOn w:val="Normal"/>
    <w:next w:val="Normal"/>
    <w:qFormat/>
    <w:rsid w:val="00D90BC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90BC0"/>
    <w:pPr>
      <w:keepNext/>
      <w:keepLines/>
    </w:pPr>
    <w:rPr>
      <w:b/>
      <w:lang w:eastAsia="ja-JP"/>
    </w:rPr>
  </w:style>
  <w:style w:type="paragraph" w:customStyle="1" w:styleId="enumlev2">
    <w:name w:val="enumlev2"/>
    <w:basedOn w:val="Normal"/>
    <w:qFormat/>
    <w:rsid w:val="00D90BC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90BC0"/>
    <w:pPr>
      <w:keepNext/>
      <w:keepLines/>
      <w:spacing w:before="240"/>
      <w:ind w:left="1418"/>
    </w:pPr>
    <w:rPr>
      <w:rFonts w:ascii="Arial" w:hAnsi="Arial"/>
      <w:b/>
      <w:sz w:val="36"/>
      <w:lang w:val="en-US" w:eastAsia="ja-JP"/>
    </w:rPr>
  </w:style>
  <w:style w:type="paragraph" w:customStyle="1" w:styleId="Figure">
    <w:name w:val="Figure"/>
    <w:basedOn w:val="Normal"/>
    <w:qFormat/>
    <w:rsid w:val="00D90BC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D90BC0"/>
    <w:pPr>
      <w:tabs>
        <w:tab w:val="center" w:pos="4820"/>
        <w:tab w:val="right" w:pos="9640"/>
      </w:tabs>
    </w:pPr>
    <w:rPr>
      <w:lang w:eastAsia="ja-JP"/>
    </w:rPr>
  </w:style>
  <w:style w:type="table" w:customStyle="1" w:styleId="TableGrid1">
    <w:name w:val="Table Grid1"/>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0BC0"/>
    <w:pPr>
      <w:tabs>
        <w:tab w:val="left" w:pos="1418"/>
      </w:tabs>
      <w:spacing w:after="120"/>
    </w:pPr>
    <w:rPr>
      <w:rFonts w:ascii="Arial" w:hAnsi="Arial"/>
      <w:sz w:val="24"/>
      <w:lang w:val="fr-FR"/>
    </w:rPr>
  </w:style>
  <w:style w:type="paragraph" w:customStyle="1" w:styleId="p20">
    <w:name w:val="p20"/>
    <w:basedOn w:val="Normal"/>
    <w:qFormat/>
    <w:rsid w:val="00D90BC0"/>
    <w:pPr>
      <w:snapToGrid w:val="0"/>
      <w:spacing w:after="0"/>
    </w:pPr>
    <w:rPr>
      <w:rFonts w:ascii="Arial" w:eastAsia="SimSun" w:hAnsi="Arial" w:cs="Arial"/>
      <w:sz w:val="18"/>
      <w:szCs w:val="18"/>
      <w:lang w:val="en-US" w:eastAsia="zh-CN"/>
    </w:rPr>
  </w:style>
  <w:style w:type="paragraph" w:customStyle="1" w:styleId="ATC">
    <w:name w:val="ATC"/>
    <w:basedOn w:val="Normal"/>
    <w:qFormat/>
    <w:rsid w:val="00D90BC0"/>
    <w:rPr>
      <w:lang w:eastAsia="ja-JP"/>
    </w:rPr>
  </w:style>
  <w:style w:type="paragraph" w:customStyle="1" w:styleId="TaOC">
    <w:name w:val="TaOC"/>
    <w:basedOn w:val="TAC"/>
    <w:qFormat/>
    <w:rsid w:val="00D90BC0"/>
    <w:rPr>
      <w:szCs w:val="18"/>
      <w:lang w:eastAsia="ja-JP"/>
    </w:rPr>
  </w:style>
  <w:style w:type="paragraph" w:customStyle="1" w:styleId="1CharChar1Char">
    <w:name w:val="(文字) (文字)1 Char (文字) (文字) Char (文字) (文字)1 Char (文字) (文字)"/>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0BC0"/>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0B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0BC0"/>
    <w:rPr>
      <w:rFonts w:ascii="Arial" w:hAnsi="Arial"/>
      <w:sz w:val="28"/>
      <w:lang w:val="en-GB" w:eastAsia="en-US" w:bidi="ar-SA"/>
    </w:rPr>
  </w:style>
  <w:style w:type="character" w:customStyle="1" w:styleId="T1Char3">
    <w:name w:val="T1 Char3"/>
    <w:aliases w:val="Header 6 Char Char3"/>
    <w:qFormat/>
    <w:rsid w:val="00D90BC0"/>
    <w:rPr>
      <w:rFonts w:ascii="Arial" w:hAnsi="Arial"/>
      <w:lang w:val="en-GB" w:eastAsia="en-US" w:bidi="ar-SA"/>
    </w:rPr>
  </w:style>
  <w:style w:type="table" w:customStyle="1" w:styleId="Tabellengitternetz1">
    <w:name w:val="Tabellengitternetz1"/>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0BC0"/>
    <w:pPr>
      <w:tabs>
        <w:tab w:val="num" w:pos="928"/>
      </w:tabs>
      <w:ind w:left="928" w:hanging="360"/>
    </w:pPr>
    <w:rPr>
      <w:rFonts w:eastAsia="Batang"/>
    </w:rPr>
  </w:style>
  <w:style w:type="table" w:customStyle="1" w:styleId="TableGrid2">
    <w:name w:val="Table Grid2"/>
    <w:basedOn w:val="TableNormal"/>
    <w:next w:val="TableGrid"/>
    <w:qFormat/>
    <w:rsid w:val="00D90BC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0BC0"/>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90BC0"/>
    <w:pPr>
      <w:keepNext w:val="0"/>
      <w:keepLines w:val="0"/>
      <w:spacing w:before="240"/>
      <w:ind w:left="0" w:firstLine="0"/>
    </w:pPr>
    <w:rPr>
      <w:bCs/>
      <w:lang w:eastAsia="x-none"/>
    </w:rPr>
  </w:style>
  <w:style w:type="table" w:customStyle="1" w:styleId="TableGrid3">
    <w:name w:val="Table Grid3"/>
    <w:basedOn w:val="TableNormal"/>
    <w:next w:val="TableGrid"/>
    <w:qFormat/>
    <w:rsid w:val="00D90BC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90BC0"/>
    <w:rPr>
      <w:rFonts w:ascii="Tahoma" w:hAnsi="Tahoma" w:cs="Tahoma"/>
      <w:sz w:val="16"/>
      <w:szCs w:val="16"/>
    </w:rPr>
  </w:style>
  <w:style w:type="paragraph" w:customStyle="1" w:styleId="JK-text-simpledoc">
    <w:name w:val="JK - text - simple doc"/>
    <w:basedOn w:val="BodyText"/>
    <w:autoRedefine/>
    <w:qFormat/>
    <w:rsid w:val="00D90B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90BC0"/>
    <w:pPr>
      <w:spacing w:before="100" w:beforeAutospacing="1" w:after="100" w:afterAutospacing="1"/>
    </w:pPr>
    <w:rPr>
      <w:sz w:val="24"/>
      <w:szCs w:val="24"/>
      <w:lang w:val="en-US"/>
    </w:rPr>
  </w:style>
  <w:style w:type="paragraph" w:customStyle="1" w:styleId="11">
    <w:name w:val="吹き出し1"/>
    <w:basedOn w:val="Normal"/>
    <w:qFormat/>
    <w:rsid w:val="00D90BC0"/>
    <w:rPr>
      <w:rFonts w:ascii="Tahoma" w:hAnsi="Tahoma" w:cs="Tahoma"/>
      <w:sz w:val="16"/>
      <w:szCs w:val="16"/>
    </w:rPr>
  </w:style>
  <w:style w:type="paragraph" w:customStyle="1" w:styleId="ZchnZchn">
    <w:name w:val="Zchn Zchn"/>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90BC0"/>
    <w:rPr>
      <w:rFonts w:ascii="Tahoma" w:hAnsi="Tahoma" w:cs="Tahoma"/>
      <w:sz w:val="16"/>
      <w:szCs w:val="16"/>
    </w:rPr>
  </w:style>
  <w:style w:type="paragraph" w:customStyle="1" w:styleId="Note">
    <w:name w:val="Note"/>
    <w:basedOn w:val="B10"/>
    <w:qFormat/>
    <w:rsid w:val="00D90BC0"/>
  </w:style>
  <w:style w:type="paragraph" w:customStyle="1" w:styleId="tabletext0">
    <w:name w:val="table text"/>
    <w:basedOn w:val="Normal"/>
    <w:next w:val="Normal"/>
    <w:qFormat/>
    <w:rsid w:val="00D90BC0"/>
    <w:rPr>
      <w:i/>
    </w:rPr>
  </w:style>
  <w:style w:type="paragraph" w:customStyle="1" w:styleId="TOC91">
    <w:name w:val="TOC 91"/>
    <w:basedOn w:val="TOC8"/>
    <w:qFormat/>
    <w:rsid w:val="00D90BC0"/>
    <w:pPr>
      <w:ind w:left="1418" w:hanging="1418"/>
    </w:pPr>
    <w:rPr>
      <w:bCs/>
      <w:szCs w:val="22"/>
      <w:lang w:eastAsia="en-GB"/>
    </w:rPr>
  </w:style>
  <w:style w:type="paragraph" w:customStyle="1" w:styleId="Caption1">
    <w:name w:val="Caption1"/>
    <w:basedOn w:val="Normal"/>
    <w:next w:val="Normal"/>
    <w:qFormat/>
    <w:rsid w:val="00D90BC0"/>
    <w:pPr>
      <w:spacing w:before="120" w:after="120"/>
    </w:pPr>
    <w:rPr>
      <w:b/>
    </w:rPr>
  </w:style>
  <w:style w:type="paragraph" w:customStyle="1" w:styleId="HE">
    <w:name w:val="HE"/>
    <w:basedOn w:val="Normal"/>
    <w:qFormat/>
    <w:rsid w:val="00D90BC0"/>
    <w:pPr>
      <w:spacing w:after="0"/>
    </w:pPr>
    <w:rPr>
      <w:b/>
    </w:rPr>
  </w:style>
  <w:style w:type="paragraph" w:customStyle="1" w:styleId="HO">
    <w:name w:val="HO"/>
    <w:basedOn w:val="Normal"/>
    <w:qFormat/>
    <w:rsid w:val="00D90BC0"/>
    <w:pPr>
      <w:spacing w:after="0"/>
      <w:jc w:val="right"/>
    </w:pPr>
    <w:rPr>
      <w:b/>
    </w:rPr>
  </w:style>
  <w:style w:type="paragraph" w:customStyle="1" w:styleId="WP">
    <w:name w:val="WP"/>
    <w:basedOn w:val="Normal"/>
    <w:qFormat/>
    <w:rsid w:val="00D90BC0"/>
    <w:pPr>
      <w:spacing w:after="0"/>
      <w:jc w:val="both"/>
    </w:pPr>
  </w:style>
  <w:style w:type="paragraph" w:customStyle="1" w:styleId="FooterCentred">
    <w:name w:val="FooterCentred"/>
    <w:basedOn w:val="Footer"/>
    <w:qFormat/>
    <w:rsid w:val="00D90BC0"/>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90BC0"/>
  </w:style>
  <w:style w:type="paragraph" w:customStyle="1" w:styleId="NumberedList">
    <w:name w:val="Numbered List"/>
    <w:basedOn w:val="Para1"/>
    <w:qFormat/>
    <w:rsid w:val="00D90BC0"/>
    <w:pPr>
      <w:tabs>
        <w:tab w:val="left" w:pos="360"/>
      </w:tabs>
      <w:ind w:left="360" w:hanging="360"/>
    </w:pPr>
  </w:style>
  <w:style w:type="paragraph" w:customStyle="1" w:styleId="Para1">
    <w:name w:val="Para1"/>
    <w:basedOn w:val="Normal"/>
    <w:qFormat/>
    <w:rsid w:val="00D90BC0"/>
    <w:pPr>
      <w:spacing w:before="120" w:after="120"/>
    </w:pPr>
    <w:rPr>
      <w:lang w:val="en-US"/>
    </w:rPr>
  </w:style>
  <w:style w:type="paragraph" w:customStyle="1" w:styleId="Teststep">
    <w:name w:val="Test step"/>
    <w:basedOn w:val="Normal"/>
    <w:qFormat/>
    <w:rsid w:val="00D90BC0"/>
    <w:pPr>
      <w:tabs>
        <w:tab w:val="left" w:pos="720"/>
      </w:tabs>
      <w:spacing w:after="0"/>
      <w:ind w:left="720" w:hanging="720"/>
    </w:pPr>
  </w:style>
  <w:style w:type="paragraph" w:customStyle="1" w:styleId="TableTitle">
    <w:name w:val="TableTitle"/>
    <w:basedOn w:val="BodyText2"/>
    <w:next w:val="BodyText2"/>
    <w:qFormat/>
    <w:rsid w:val="00D90BC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90BC0"/>
    <w:pPr>
      <w:ind w:left="400" w:hanging="400"/>
      <w:jc w:val="center"/>
    </w:pPr>
    <w:rPr>
      <w:b/>
    </w:rPr>
  </w:style>
  <w:style w:type="paragraph" w:customStyle="1" w:styleId="table">
    <w:name w:val="table"/>
    <w:basedOn w:val="Normal"/>
    <w:next w:val="Normal"/>
    <w:qFormat/>
    <w:rsid w:val="00D90BC0"/>
    <w:pPr>
      <w:spacing w:after="0"/>
      <w:jc w:val="center"/>
    </w:pPr>
    <w:rPr>
      <w:lang w:val="en-US"/>
    </w:rPr>
  </w:style>
  <w:style w:type="paragraph" w:customStyle="1" w:styleId="t2">
    <w:name w:val="t2"/>
    <w:basedOn w:val="Normal"/>
    <w:qFormat/>
    <w:rsid w:val="00D90BC0"/>
    <w:pPr>
      <w:spacing w:after="0"/>
    </w:pPr>
  </w:style>
  <w:style w:type="paragraph" w:customStyle="1" w:styleId="CommentNokia">
    <w:name w:val="Comment Nokia"/>
    <w:basedOn w:val="Normal"/>
    <w:qFormat/>
    <w:rsid w:val="00D90BC0"/>
    <w:pPr>
      <w:tabs>
        <w:tab w:val="left" w:pos="360"/>
      </w:tabs>
      <w:ind w:left="360" w:hanging="360"/>
    </w:pPr>
    <w:rPr>
      <w:sz w:val="22"/>
      <w:lang w:val="en-US"/>
    </w:rPr>
  </w:style>
  <w:style w:type="paragraph" w:customStyle="1" w:styleId="Copyright">
    <w:name w:val="Copyright"/>
    <w:basedOn w:val="Normal"/>
    <w:qFormat/>
    <w:rsid w:val="00D90BC0"/>
    <w:pPr>
      <w:spacing w:after="0"/>
      <w:jc w:val="center"/>
    </w:pPr>
    <w:rPr>
      <w:rFonts w:ascii="Arial" w:hAnsi="Arial"/>
      <w:b/>
      <w:sz w:val="16"/>
      <w:lang w:eastAsia="ja-JP"/>
    </w:rPr>
  </w:style>
  <w:style w:type="paragraph" w:customStyle="1" w:styleId="Tdoctable">
    <w:name w:val="Tdoc_table"/>
    <w:qFormat/>
    <w:rsid w:val="00D90B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0BC0"/>
    <w:pPr>
      <w:spacing w:before="120"/>
      <w:outlineLvl w:val="2"/>
    </w:pPr>
    <w:rPr>
      <w:sz w:val="28"/>
    </w:rPr>
  </w:style>
  <w:style w:type="paragraph" w:customStyle="1" w:styleId="Heading2Head2A2">
    <w:name w:val="Heading 2.Head2A.2"/>
    <w:basedOn w:val="Heading1"/>
    <w:next w:val="Normal"/>
    <w:qFormat/>
    <w:rsid w:val="00D90BC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90BC0"/>
    <w:pPr>
      <w:spacing w:after="220"/>
    </w:pPr>
    <w:rPr>
      <w:b/>
      <w:lang w:val="en-US"/>
    </w:rPr>
  </w:style>
  <w:style w:type="paragraph" w:customStyle="1" w:styleId="berschrift2Head2A2">
    <w:name w:val="Überschrift 2.Head2A.2"/>
    <w:basedOn w:val="Heading1"/>
    <w:next w:val="Normal"/>
    <w:qFormat/>
    <w:rsid w:val="00D90BC0"/>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90BC0"/>
    <w:pPr>
      <w:spacing w:before="120"/>
      <w:outlineLvl w:val="2"/>
    </w:pPr>
    <w:rPr>
      <w:sz w:val="28"/>
      <w:szCs w:val="32"/>
      <w:lang w:eastAsia="de-DE"/>
    </w:rPr>
  </w:style>
  <w:style w:type="paragraph" w:customStyle="1" w:styleId="Reference">
    <w:name w:val="Reference"/>
    <w:basedOn w:val="Normal"/>
    <w:qFormat/>
    <w:rsid w:val="00D90BC0"/>
    <w:pPr>
      <w:numPr>
        <w:numId w:val="10"/>
      </w:numPr>
      <w:spacing w:after="0"/>
    </w:pPr>
  </w:style>
  <w:style w:type="paragraph" w:customStyle="1" w:styleId="Bullets">
    <w:name w:val="Bullets"/>
    <w:basedOn w:val="BodyText"/>
    <w:qFormat/>
    <w:rsid w:val="00D90B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90BC0"/>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D90BC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90BC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0BC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0BC0"/>
    <w:pPr>
      <w:keepNext/>
      <w:keepLines/>
      <w:spacing w:after="0"/>
      <w:ind w:right="134"/>
      <w:jc w:val="right"/>
    </w:pPr>
    <w:rPr>
      <w:rFonts w:ascii="Arial" w:hAnsi="Arial" w:cs="Arial"/>
      <w:sz w:val="18"/>
      <w:szCs w:val="18"/>
      <w:lang w:val="en-US"/>
    </w:rPr>
  </w:style>
  <w:style w:type="character" w:customStyle="1" w:styleId="CharChar29">
    <w:name w:val="Char Char29"/>
    <w:qFormat/>
    <w:rsid w:val="00D90BC0"/>
    <w:rPr>
      <w:rFonts w:ascii="Arial" w:hAnsi="Arial"/>
      <w:sz w:val="36"/>
      <w:lang w:val="en-GB" w:eastAsia="en-US" w:bidi="ar-SA"/>
    </w:rPr>
  </w:style>
  <w:style w:type="character" w:customStyle="1" w:styleId="CharChar28">
    <w:name w:val="Char Char28"/>
    <w:qFormat/>
    <w:rsid w:val="00D90BC0"/>
    <w:rPr>
      <w:rFonts w:ascii="Arial" w:hAnsi="Arial"/>
      <w:sz w:val="32"/>
      <w:lang w:val="en-GB"/>
    </w:rPr>
  </w:style>
  <w:style w:type="character" w:customStyle="1" w:styleId="msoins00">
    <w:name w:val="msoins0"/>
    <w:qFormat/>
    <w:rsid w:val="00D90B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0B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0BC0"/>
    <w:rPr>
      <w:rFonts w:ascii="Arial" w:hAnsi="Arial"/>
      <w:sz w:val="22"/>
      <w:lang w:val="en-GB" w:eastAsia="en-GB" w:bidi="ar-SA"/>
    </w:rPr>
  </w:style>
  <w:style w:type="character" w:customStyle="1" w:styleId="Heading8Char">
    <w:name w:val="Heading 8 Char"/>
    <w:link w:val="Heading8"/>
    <w:qFormat/>
    <w:rsid w:val="00D90BC0"/>
    <w:rPr>
      <w:rFonts w:ascii="Arial" w:hAnsi="Arial"/>
      <w:sz w:val="36"/>
      <w:lang w:val="en-GB" w:eastAsia="en-US"/>
    </w:rPr>
  </w:style>
  <w:style w:type="character" w:customStyle="1" w:styleId="Heading9Char">
    <w:name w:val="Heading 9 Char"/>
    <w:aliases w:val="Figure Heading Char1,FH Char1"/>
    <w:link w:val="Heading9"/>
    <w:qFormat/>
    <w:rsid w:val="00D90BC0"/>
    <w:rPr>
      <w:rFonts w:ascii="Arial" w:hAnsi="Arial"/>
      <w:sz w:val="36"/>
      <w:lang w:val="en-GB" w:eastAsia="en-US"/>
    </w:rPr>
  </w:style>
  <w:style w:type="character" w:customStyle="1" w:styleId="B3Char">
    <w:name w:val="B3 Char"/>
    <w:link w:val="B30"/>
    <w:qFormat/>
    <w:rsid w:val="00D90BC0"/>
    <w:rPr>
      <w:rFonts w:ascii="Times New Roman" w:hAnsi="Times New Roman"/>
      <w:lang w:val="en-GB" w:eastAsia="en-US"/>
    </w:rPr>
  </w:style>
  <w:style w:type="character" w:customStyle="1" w:styleId="B4Char">
    <w:name w:val="B4 Char"/>
    <w:link w:val="B4"/>
    <w:qFormat/>
    <w:rsid w:val="00D90BC0"/>
    <w:rPr>
      <w:rFonts w:ascii="Times New Roman" w:hAnsi="Times New Roman"/>
      <w:lang w:val="en-GB" w:eastAsia="en-US"/>
    </w:rPr>
  </w:style>
  <w:style w:type="character" w:customStyle="1" w:styleId="B5Char">
    <w:name w:val="B5 Char"/>
    <w:link w:val="B5"/>
    <w:qFormat/>
    <w:rsid w:val="00D90BC0"/>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90BC0"/>
    <w:rPr>
      <w:rFonts w:ascii="Arial" w:hAnsi="Arial"/>
      <w:b/>
      <w:i/>
      <w:noProof/>
      <w:sz w:val="18"/>
      <w:lang w:val="en-US" w:eastAsia="en-US"/>
    </w:rPr>
  </w:style>
  <w:style w:type="character" w:customStyle="1" w:styleId="CharChar21">
    <w:name w:val="Char Char21"/>
    <w:rsid w:val="00D90BC0"/>
    <w:rPr>
      <w:rFonts w:ascii="Times New Roman" w:hAnsi="Times New Roman"/>
      <w:lang w:val="en-GB" w:eastAsia="en-US"/>
    </w:rPr>
  </w:style>
  <w:style w:type="paragraph" w:customStyle="1" w:styleId="12">
    <w:name w:val="修订1"/>
    <w:hidden/>
    <w:semiHidden/>
    <w:qFormat/>
    <w:rsid w:val="00D90BC0"/>
    <w:rPr>
      <w:rFonts w:ascii="Times New Roman" w:eastAsia="Batang" w:hAnsi="Times New Roman"/>
      <w:lang w:val="en-GB" w:eastAsia="en-US"/>
    </w:rPr>
  </w:style>
  <w:style w:type="character" w:customStyle="1" w:styleId="HeadingChar">
    <w:name w:val="Heading Char"/>
    <w:link w:val="Heading"/>
    <w:qFormat/>
    <w:rsid w:val="00D90BC0"/>
    <w:rPr>
      <w:rFonts w:ascii="Arial" w:eastAsia="SimSun" w:hAnsi="Arial"/>
      <w:b/>
      <w:sz w:val="22"/>
      <w:lang w:val="en-US" w:eastAsia="en-US"/>
    </w:rPr>
  </w:style>
  <w:style w:type="paragraph" w:customStyle="1" w:styleId="B6">
    <w:name w:val="B6"/>
    <w:basedOn w:val="B5"/>
    <w:link w:val="B6Char"/>
    <w:qFormat/>
    <w:rsid w:val="00D90BC0"/>
    <w:pPr>
      <w:ind w:left="1985"/>
    </w:pPr>
    <w:rPr>
      <w:rFonts w:eastAsia="SimSun"/>
      <w:lang w:eastAsia="x-none"/>
    </w:rPr>
  </w:style>
  <w:style w:type="character" w:customStyle="1" w:styleId="B6Char">
    <w:name w:val="B6 Char"/>
    <w:link w:val="B6"/>
    <w:qFormat/>
    <w:rsid w:val="00D90BC0"/>
    <w:rPr>
      <w:rFonts w:ascii="Times New Roman" w:eastAsia="SimSun" w:hAnsi="Times New Roman"/>
      <w:lang w:val="en-GB" w:eastAsia="x-none"/>
    </w:rPr>
  </w:style>
  <w:style w:type="character" w:customStyle="1" w:styleId="CharChar6">
    <w:name w:val="Char Char6"/>
    <w:rsid w:val="00D90BC0"/>
    <w:rPr>
      <w:rFonts w:ascii="Arial" w:eastAsia="SimSun" w:hAnsi="Arial"/>
      <w:sz w:val="32"/>
      <w:lang w:val="en-GB" w:eastAsia="en-US" w:bidi="ar-SA"/>
    </w:rPr>
  </w:style>
  <w:style w:type="character" w:customStyle="1" w:styleId="CharChar16">
    <w:name w:val="Char Char16"/>
    <w:rsid w:val="00D90BC0"/>
    <w:rPr>
      <w:rFonts w:ascii="Arial" w:eastAsia="SimSun" w:hAnsi="Arial"/>
      <w:lang w:val="en-GB" w:eastAsia="en-US" w:bidi="ar-SA"/>
    </w:rPr>
  </w:style>
  <w:style w:type="character" w:customStyle="1" w:styleId="CharChar14">
    <w:name w:val="Char Char14"/>
    <w:rsid w:val="00D90BC0"/>
    <w:rPr>
      <w:rFonts w:ascii="Arial" w:eastAsia="SimSun" w:hAnsi="Arial"/>
      <w:sz w:val="36"/>
      <w:lang w:val="en-GB" w:eastAsia="en-US" w:bidi="ar-SA"/>
    </w:rPr>
  </w:style>
  <w:style w:type="paragraph" w:customStyle="1" w:styleId="a3">
    <w:name w:val="変更箇所"/>
    <w:hidden/>
    <w:semiHidden/>
    <w:qFormat/>
    <w:rsid w:val="00D90BC0"/>
    <w:rPr>
      <w:rFonts w:ascii="Times New Roman" w:eastAsia="MS Mincho" w:hAnsi="Times New Roman"/>
      <w:lang w:val="en-GB" w:eastAsia="en-US"/>
    </w:rPr>
  </w:style>
  <w:style w:type="paragraph" w:customStyle="1" w:styleId="CarCar1CharCharCarCar">
    <w:name w:val="Car Car1 Char Char Car Car"/>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0BC0"/>
    <w:rPr>
      <w:rFonts w:eastAsia="SimSun"/>
      <w:i/>
      <w:iCs/>
      <w:lang w:eastAsia="x-none"/>
    </w:rPr>
  </w:style>
  <w:style w:type="character" w:customStyle="1" w:styleId="B1LatinItaliqueCar">
    <w:name w:val="B1 + (Latin) Italique Car"/>
    <w:link w:val="B1LatinItalique"/>
    <w:rsid w:val="00D90BC0"/>
    <w:rPr>
      <w:rFonts w:ascii="Times New Roman" w:eastAsia="SimSun" w:hAnsi="Times New Roman"/>
      <w:i/>
      <w:iCs/>
      <w:lang w:val="en-GB" w:eastAsia="x-none"/>
    </w:rPr>
  </w:style>
  <w:style w:type="paragraph" w:styleId="NoteHeading">
    <w:name w:val="Note Heading"/>
    <w:basedOn w:val="Normal"/>
    <w:next w:val="Normal"/>
    <w:link w:val="NoteHeadingChar"/>
    <w:qFormat/>
    <w:rsid w:val="00D90BC0"/>
  </w:style>
  <w:style w:type="character" w:customStyle="1" w:styleId="NoteHeadingChar">
    <w:name w:val="Note Heading Char"/>
    <w:basedOn w:val="DefaultParagraphFont"/>
    <w:link w:val="NoteHeading"/>
    <w:qFormat/>
    <w:rsid w:val="00D90BC0"/>
    <w:rPr>
      <w:rFonts w:ascii="Times New Roman" w:hAnsi="Times New Roman"/>
      <w:lang w:val="en-GB" w:eastAsia="en-GB"/>
    </w:rPr>
  </w:style>
  <w:style w:type="character" w:customStyle="1" w:styleId="CharChar25">
    <w:name w:val="Char Char25"/>
    <w:rsid w:val="00D90BC0"/>
    <w:rPr>
      <w:rFonts w:ascii="Arial" w:hAnsi="Arial"/>
      <w:lang w:val="en-GB" w:eastAsia="en-US"/>
    </w:rPr>
  </w:style>
  <w:style w:type="character" w:customStyle="1" w:styleId="CharChar24">
    <w:name w:val="Char Char24"/>
    <w:rsid w:val="00D90BC0"/>
    <w:rPr>
      <w:rFonts w:ascii="Arial" w:hAnsi="Arial"/>
      <w:sz w:val="36"/>
      <w:lang w:val="en-GB" w:eastAsia="en-US"/>
    </w:rPr>
  </w:style>
  <w:style w:type="character" w:customStyle="1" w:styleId="CharChar17">
    <w:name w:val="Char Char17"/>
    <w:rsid w:val="00D90BC0"/>
    <w:rPr>
      <w:rFonts w:ascii="Tahoma" w:hAnsi="Tahoma" w:cs="Tahoma"/>
      <w:shd w:val="clear" w:color="auto" w:fill="000080"/>
      <w:lang w:val="en-GB" w:eastAsia="en-US"/>
    </w:rPr>
  </w:style>
  <w:style w:type="character" w:customStyle="1" w:styleId="CharChar19">
    <w:name w:val="Char Char19"/>
    <w:rsid w:val="00D90BC0"/>
    <w:rPr>
      <w:rFonts w:ascii="Times New Roman" w:hAnsi="Times New Roman"/>
      <w:lang w:val="en-GB"/>
    </w:rPr>
  </w:style>
  <w:style w:type="character" w:customStyle="1" w:styleId="CharChar20">
    <w:name w:val="Char Char20"/>
    <w:rsid w:val="00D90BC0"/>
    <w:rPr>
      <w:rFonts w:ascii="Tahoma" w:hAnsi="Tahoma" w:cs="Tahoma"/>
      <w:sz w:val="16"/>
      <w:szCs w:val="16"/>
      <w:lang w:val="en-GB" w:eastAsia="en-US"/>
    </w:rPr>
  </w:style>
  <w:style w:type="paragraph" w:customStyle="1" w:styleId="a4">
    <w:name w:val="수정"/>
    <w:hidden/>
    <w:semiHidden/>
    <w:qFormat/>
    <w:rsid w:val="00D90BC0"/>
    <w:rPr>
      <w:rFonts w:ascii="Times New Roman" w:eastAsia="Batang" w:hAnsi="Times New Roman"/>
      <w:lang w:val="en-GB" w:eastAsia="en-US"/>
    </w:rPr>
  </w:style>
  <w:style w:type="character" w:customStyle="1" w:styleId="CharChar30">
    <w:name w:val="Char Char30"/>
    <w:rsid w:val="00D90BC0"/>
    <w:rPr>
      <w:rFonts w:ascii="Arial" w:hAnsi="Arial"/>
      <w:lang w:val="en-GB" w:eastAsia="en-US"/>
    </w:rPr>
  </w:style>
  <w:style w:type="character" w:customStyle="1" w:styleId="CharChar26">
    <w:name w:val="Char Char26"/>
    <w:rsid w:val="00D90BC0"/>
    <w:rPr>
      <w:rFonts w:ascii="Times New Roman" w:hAnsi="Times New Roman"/>
      <w:lang w:val="en-GB" w:eastAsia="en-US"/>
    </w:rPr>
  </w:style>
  <w:style w:type="character" w:customStyle="1" w:styleId="CharChar27">
    <w:name w:val="Char Char27"/>
    <w:rsid w:val="00D90B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90BC0"/>
    <w:rPr>
      <w:rFonts w:eastAsia="PMingLiU"/>
      <w:b/>
      <w:bCs/>
      <w:lang w:eastAsia="x-none"/>
    </w:rPr>
  </w:style>
  <w:style w:type="paragraph" w:customStyle="1" w:styleId="Textedebulles">
    <w:name w:val="Texte de bulles"/>
    <w:basedOn w:val="Normal"/>
    <w:semiHidden/>
    <w:qFormat/>
    <w:rsid w:val="00D90BC0"/>
    <w:rPr>
      <w:rFonts w:ascii="Tahoma" w:eastAsia="PMingLiU" w:hAnsi="Tahoma" w:cs="Tahoma"/>
      <w:sz w:val="16"/>
      <w:szCs w:val="16"/>
    </w:rPr>
  </w:style>
  <w:style w:type="character" w:customStyle="1" w:styleId="salin1c">
    <w:name w:val="salin1c"/>
    <w:semiHidden/>
    <w:rsid w:val="00D90BC0"/>
    <w:rPr>
      <w:rFonts w:ascii="Arial" w:hAnsi="Arial" w:cs="Arial"/>
      <w:color w:val="auto"/>
      <w:sz w:val="20"/>
      <w:szCs w:val="20"/>
    </w:rPr>
  </w:style>
  <w:style w:type="paragraph" w:customStyle="1" w:styleId="TALCharChar">
    <w:name w:val="TAL Char Char"/>
    <w:basedOn w:val="Normal"/>
    <w:link w:val="TALCharCharChar"/>
    <w:qFormat/>
    <w:rsid w:val="00D90BC0"/>
    <w:pPr>
      <w:keepNext/>
      <w:keepLines/>
      <w:spacing w:after="0"/>
    </w:pPr>
    <w:rPr>
      <w:rFonts w:ascii="Arial" w:hAnsi="Arial"/>
      <w:sz w:val="18"/>
      <w:lang w:eastAsia="x-none"/>
    </w:rPr>
  </w:style>
  <w:style w:type="character" w:customStyle="1" w:styleId="TALCharCharChar">
    <w:name w:val="TAL Char Char Char"/>
    <w:link w:val="TALCharChar"/>
    <w:rsid w:val="00D90BC0"/>
    <w:rPr>
      <w:rFonts w:ascii="Arial" w:hAnsi="Arial"/>
      <w:sz w:val="18"/>
      <w:lang w:val="en-GB" w:eastAsia="x-none"/>
    </w:rPr>
  </w:style>
  <w:style w:type="paragraph" w:customStyle="1" w:styleId="Arial">
    <w:name w:val="正文 + Arial"/>
    <w:aliases w:val="8 磅,加粗,段后: 0 磅"/>
    <w:basedOn w:val="TAL"/>
    <w:qFormat/>
    <w:rsid w:val="00D90BC0"/>
    <w:rPr>
      <w:rFonts w:eastAsia="SimSun"/>
      <w:sz w:val="16"/>
      <w:szCs w:val="16"/>
      <w:lang w:eastAsia="x-none"/>
    </w:rPr>
  </w:style>
  <w:style w:type="paragraph" w:styleId="Bibliography">
    <w:name w:val="Bibliography"/>
    <w:basedOn w:val="Normal"/>
    <w:next w:val="Normal"/>
    <w:uiPriority w:val="37"/>
    <w:semiHidden/>
    <w:unhideWhenUsed/>
    <w:rsid w:val="00D90BC0"/>
    <w:pPr>
      <w:overflowPunct/>
      <w:autoSpaceDE/>
      <w:autoSpaceDN/>
      <w:adjustRightInd/>
      <w:textAlignment w:val="auto"/>
    </w:pPr>
  </w:style>
  <w:style w:type="paragraph" w:customStyle="1" w:styleId="xl22">
    <w:name w:val="xl22"/>
    <w:basedOn w:val="Normal"/>
    <w:qFormat/>
    <w:rsid w:val="00D90BC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0BC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0BC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0BC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0BC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0BC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0B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0BC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0BC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0B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0B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90BC0"/>
    <w:rPr>
      <w:rFonts w:ascii="Times New Roman" w:eastAsia="PMingLiU" w:hAnsi="Times New Roman"/>
      <w:lang w:val="en-GB" w:eastAsia="ko-KR"/>
    </w:rPr>
    <w:tblPr/>
  </w:style>
  <w:style w:type="character" w:customStyle="1" w:styleId="EXCar">
    <w:name w:val="EX Car"/>
    <w:qFormat/>
    <w:rsid w:val="00D90BC0"/>
    <w:rPr>
      <w:lang w:val="en-GB"/>
    </w:rPr>
  </w:style>
  <w:style w:type="character" w:customStyle="1" w:styleId="MTDisplayEquationZchn">
    <w:name w:val="MTDisplayEquation Zchn"/>
    <w:link w:val="MTDisplayEquation"/>
    <w:rsid w:val="00D90BC0"/>
    <w:rPr>
      <w:rFonts w:ascii="Times New Roman" w:hAnsi="Times New Roman"/>
      <w:lang w:val="en-GB" w:eastAsia="ja-JP"/>
    </w:rPr>
  </w:style>
  <w:style w:type="character" w:customStyle="1" w:styleId="TF0">
    <w:name w:val="TF字符"/>
    <w:aliases w:val="left字符"/>
    <w:rsid w:val="00D90BC0"/>
    <w:rPr>
      <w:rFonts w:ascii="Arial" w:hAnsi="Arial"/>
      <w:b/>
      <w:lang w:val="en-GB" w:eastAsia="en-US"/>
    </w:rPr>
  </w:style>
  <w:style w:type="paragraph" w:customStyle="1" w:styleId="a5">
    <w:name w:val="修订"/>
    <w:hidden/>
    <w:semiHidden/>
    <w:rsid w:val="00D90BC0"/>
    <w:rPr>
      <w:rFonts w:ascii="Times New Roman" w:eastAsia="Batang" w:hAnsi="Times New Roman"/>
      <w:lang w:val="en-GB" w:eastAsia="en-US"/>
    </w:rPr>
  </w:style>
  <w:style w:type="character" w:customStyle="1" w:styleId="ListBullet2Char">
    <w:name w:val="List Bullet 2 Char"/>
    <w:aliases w:val="lb2 Char"/>
    <w:link w:val="ListBullet2"/>
    <w:qFormat/>
    <w:rsid w:val="00D90BC0"/>
    <w:rPr>
      <w:rFonts w:ascii="Times New Roman" w:hAnsi="Times New Roman"/>
      <w:lang w:val="en-GB" w:eastAsia="en-US"/>
    </w:rPr>
  </w:style>
  <w:style w:type="paragraph" w:customStyle="1" w:styleId="-31">
    <w:name w:val="深色列表 - 着色 31"/>
    <w:hidden/>
    <w:uiPriority w:val="99"/>
    <w:semiHidden/>
    <w:qFormat/>
    <w:rsid w:val="00D90BC0"/>
    <w:rPr>
      <w:rFonts w:ascii="Times New Roman" w:eastAsia="MS Mincho" w:hAnsi="Times New Roman"/>
      <w:lang w:val="en-GB" w:eastAsia="en-US"/>
    </w:rPr>
  </w:style>
  <w:style w:type="character" w:customStyle="1" w:styleId="Heading6Char3">
    <w:name w:val="Heading 6 Char3"/>
    <w:aliases w:val="T1 Char10,Header 6 Char1"/>
    <w:rsid w:val="00D90BC0"/>
    <w:rPr>
      <w:rFonts w:ascii="Arial" w:hAnsi="Arial"/>
      <w:lang w:val="en-GB"/>
    </w:rPr>
  </w:style>
  <w:style w:type="character" w:customStyle="1" w:styleId="1-11">
    <w:name w:val="网格表 1 浅色 - 着色 11"/>
    <w:uiPriority w:val="31"/>
    <w:qFormat/>
    <w:rsid w:val="00D90BC0"/>
    <w:rPr>
      <w:smallCaps/>
      <w:color w:val="5A5A5A"/>
    </w:rPr>
  </w:style>
  <w:style w:type="paragraph" w:customStyle="1" w:styleId="a6">
    <w:name w:val="样式 页眉"/>
    <w:basedOn w:val="Header"/>
    <w:link w:val="Char"/>
    <w:qFormat/>
    <w:rsid w:val="00D90BC0"/>
    <w:rPr>
      <w:rFonts w:eastAsia="Arial"/>
      <w:bCs/>
      <w:sz w:val="22"/>
      <w:lang w:val="en-GB"/>
    </w:rPr>
  </w:style>
  <w:style w:type="character" w:customStyle="1" w:styleId="Char">
    <w:name w:val="样式 页眉 Char"/>
    <w:link w:val="a6"/>
    <w:qFormat/>
    <w:rsid w:val="00D90BC0"/>
    <w:rPr>
      <w:rFonts w:ascii="Arial" w:eastAsia="Arial" w:hAnsi="Arial"/>
      <w:b/>
      <w:bCs/>
      <w:noProof/>
      <w:sz w:val="22"/>
      <w:lang w:val="en-GB" w:eastAsia="en-US"/>
    </w:rPr>
  </w:style>
  <w:style w:type="paragraph" w:customStyle="1" w:styleId="CharCharCharCharChar3">
    <w:name w:val="Char Char Char Char Char3"/>
    <w:semiHidden/>
    <w:rsid w:val="00D90BC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90B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D90BC0"/>
    <w:pPr>
      <w:ind w:left="720"/>
      <w:contextualSpacing/>
    </w:pPr>
    <w:rPr>
      <w:rFonts w:eastAsia="SimSun"/>
    </w:rPr>
  </w:style>
  <w:style w:type="character" w:customStyle="1" w:styleId="CharChar43">
    <w:name w:val="Char Char43"/>
    <w:rsid w:val="00D90BC0"/>
    <w:rPr>
      <w:rFonts w:ascii="Courier New" w:hAnsi="Courier New"/>
      <w:lang w:val="nb-NO" w:eastAsia="ja-JP" w:bidi="ar-SA"/>
    </w:rPr>
  </w:style>
  <w:style w:type="paragraph" w:customStyle="1" w:styleId="CharCharCharCharCharChar3">
    <w:name w:val="Char Char Char Char Char Char3"/>
    <w:semiHidden/>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90BC0"/>
    <w:rPr>
      <w:rFonts w:ascii="Arial" w:hAnsi="Arial" w:cs="Arial"/>
      <w:lang w:val="en-GB" w:eastAsia="en-US"/>
    </w:rPr>
  </w:style>
  <w:style w:type="paragraph" w:customStyle="1" w:styleId="CarCar11">
    <w:name w:val="Car Car11"/>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90BC0"/>
    <w:rPr>
      <w:rFonts w:ascii="Arial" w:eastAsia="MS Mincho" w:hAnsi="Arial"/>
      <w:sz w:val="22"/>
      <w:lang w:val="en-GB" w:eastAsia="en-US" w:bidi="ar-SA"/>
    </w:rPr>
  </w:style>
  <w:style w:type="paragraph" w:customStyle="1" w:styleId="33">
    <w:name w:val="(文字) (文字)3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D90BC0"/>
    <w:rPr>
      <w:rFonts w:ascii="Tahoma" w:hAnsi="Tahoma" w:cs="Tahoma"/>
      <w:shd w:val="clear" w:color="auto" w:fill="000080"/>
      <w:lang w:val="en-GB" w:eastAsia="en-US"/>
    </w:rPr>
  </w:style>
  <w:style w:type="character" w:customStyle="1" w:styleId="ZchnZchn53">
    <w:name w:val="Zchn Zchn53"/>
    <w:rsid w:val="00D90BC0"/>
    <w:rPr>
      <w:rFonts w:ascii="Courier New" w:eastAsia="Batang" w:hAnsi="Courier New"/>
      <w:lang w:val="nb-NO" w:eastAsia="en-US" w:bidi="ar-SA"/>
    </w:rPr>
  </w:style>
  <w:style w:type="character" w:customStyle="1" w:styleId="CharChar103">
    <w:name w:val="Char Char103"/>
    <w:rsid w:val="00D90BC0"/>
    <w:rPr>
      <w:rFonts w:ascii="Times New Roman" w:hAnsi="Times New Roman"/>
      <w:lang w:val="en-GB" w:eastAsia="en-US"/>
    </w:rPr>
  </w:style>
  <w:style w:type="character" w:customStyle="1" w:styleId="CharChar93">
    <w:name w:val="Char Char93"/>
    <w:rsid w:val="00D90BC0"/>
    <w:rPr>
      <w:rFonts w:ascii="Tahoma" w:hAnsi="Tahoma" w:cs="Tahoma"/>
      <w:sz w:val="16"/>
      <w:szCs w:val="16"/>
      <w:lang w:val="en-GB" w:eastAsia="en-US"/>
    </w:rPr>
  </w:style>
  <w:style w:type="character" w:customStyle="1" w:styleId="CharChar83">
    <w:name w:val="Char Char83"/>
    <w:semiHidden/>
    <w:rsid w:val="00D90BC0"/>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0BC0"/>
    <w:rPr>
      <w:rFonts w:ascii="Arial" w:hAnsi="Arial"/>
      <w:sz w:val="22"/>
      <w:lang w:val="en-GB" w:eastAsia="ja-JP" w:bidi="ar-SA"/>
    </w:rPr>
  </w:style>
  <w:style w:type="table" w:customStyle="1" w:styleId="TableGrid11">
    <w:name w:val="Table Grid11"/>
    <w:basedOn w:val="TableNormal"/>
    <w:next w:val="TableGrid"/>
    <w:qFormat/>
    <w:rsid w:val="00D90B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D90BC0"/>
    <w:pPr>
      <w:ind w:left="1418" w:hanging="1418"/>
    </w:pPr>
    <w:rPr>
      <w:rFonts w:eastAsia="MS Mincho"/>
      <w:bCs/>
      <w:szCs w:val="22"/>
      <w:lang w:eastAsia="en-GB"/>
    </w:rPr>
  </w:style>
  <w:style w:type="paragraph" w:customStyle="1" w:styleId="Caption12">
    <w:name w:val="Caption12"/>
    <w:basedOn w:val="Normal"/>
    <w:next w:val="Normal"/>
    <w:rsid w:val="00D90BC0"/>
    <w:pPr>
      <w:spacing w:before="120" w:after="120"/>
    </w:pPr>
    <w:rPr>
      <w:rFonts w:eastAsia="MS Mincho"/>
      <w:b/>
    </w:rPr>
  </w:style>
  <w:style w:type="paragraph" w:customStyle="1" w:styleId="TableofFigures12">
    <w:name w:val="Table of Figures12"/>
    <w:basedOn w:val="Normal"/>
    <w:next w:val="Normal"/>
    <w:rsid w:val="00D90BC0"/>
    <w:pPr>
      <w:ind w:left="400" w:hanging="400"/>
      <w:jc w:val="center"/>
    </w:pPr>
    <w:rPr>
      <w:rFonts w:eastAsia="MS Mincho"/>
      <w:b/>
    </w:rPr>
  </w:style>
  <w:style w:type="character" w:customStyle="1" w:styleId="CharChar293">
    <w:name w:val="Char Char293"/>
    <w:rsid w:val="00D90BC0"/>
    <w:rPr>
      <w:rFonts w:ascii="Arial" w:hAnsi="Arial"/>
      <w:sz w:val="36"/>
      <w:lang w:val="en-GB" w:eastAsia="en-US" w:bidi="ar-SA"/>
    </w:rPr>
  </w:style>
  <w:style w:type="character" w:customStyle="1" w:styleId="CharChar283">
    <w:name w:val="Char Char283"/>
    <w:rsid w:val="00D90BC0"/>
    <w:rPr>
      <w:rFonts w:ascii="Arial" w:hAnsi="Arial"/>
      <w:sz w:val="32"/>
      <w:lang w:val="en-GB"/>
    </w:rPr>
  </w:style>
  <w:style w:type="paragraph" w:customStyle="1" w:styleId="CharChar242">
    <w:name w:val="Char Char242"/>
    <w:basedOn w:val="Normal"/>
    <w:semiHidden/>
    <w:rsid w:val="00D90B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D90BC0"/>
    <w:pPr>
      <w:tabs>
        <w:tab w:val="num" w:pos="45"/>
      </w:tabs>
      <w:ind w:left="405" w:hanging="405"/>
    </w:pPr>
    <w:rPr>
      <w:rFonts w:eastAsia="Arial"/>
    </w:rPr>
  </w:style>
  <w:style w:type="paragraph" w:styleId="TableofFigures">
    <w:name w:val="table of figures"/>
    <w:basedOn w:val="Normal"/>
    <w:next w:val="Normal"/>
    <w:qFormat/>
    <w:rsid w:val="00D90BC0"/>
    <w:pPr>
      <w:ind w:left="400" w:hanging="400"/>
      <w:jc w:val="center"/>
    </w:pPr>
    <w:rPr>
      <w:b/>
    </w:rPr>
  </w:style>
  <w:style w:type="paragraph" w:styleId="BodyTextIndent3">
    <w:name w:val="Body Text Indent 3"/>
    <w:basedOn w:val="Normal"/>
    <w:link w:val="BodyTextIndent3Char"/>
    <w:qFormat/>
    <w:rsid w:val="00D90BC0"/>
    <w:pPr>
      <w:ind w:left="1080"/>
    </w:pPr>
  </w:style>
  <w:style w:type="character" w:customStyle="1" w:styleId="BodyTextIndent3Char">
    <w:name w:val="Body Text Indent 3 Char"/>
    <w:basedOn w:val="DefaultParagraphFont"/>
    <w:link w:val="BodyTextIndent3"/>
    <w:qFormat/>
    <w:rsid w:val="00D90BC0"/>
    <w:rPr>
      <w:rFonts w:ascii="Times New Roman" w:hAnsi="Times New Roman"/>
      <w:lang w:val="en-GB" w:eastAsia="en-US"/>
    </w:rPr>
  </w:style>
  <w:style w:type="paragraph" w:customStyle="1" w:styleId="MotorolaResponse1">
    <w:name w:val="Motorola Response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90BC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90BC0"/>
    <w:rPr>
      <w:rFonts w:ascii="Times New Roman" w:eastAsia="Batang" w:hAnsi="Times New Roman"/>
      <w:sz w:val="24"/>
      <w:lang w:eastAsia="en-US"/>
    </w:rPr>
  </w:style>
  <w:style w:type="paragraph" w:customStyle="1" w:styleId="FBCharCharCharChar1">
    <w:name w:val="FB Char Char Char Char1"/>
    <w:next w:val="Normal"/>
    <w:semiHidden/>
    <w:qFormat/>
    <w:rsid w:val="00D90B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0B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0B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90BC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90BC0"/>
    <w:rPr>
      <w:rFonts w:ascii="Arial" w:eastAsia="Arial" w:hAnsi="Arial"/>
      <w:sz w:val="28"/>
      <w:lang w:val="en-GB" w:eastAsia="en-US"/>
    </w:rPr>
  </w:style>
  <w:style w:type="paragraph" w:customStyle="1" w:styleId="a">
    <w:name w:val="表格题注"/>
    <w:next w:val="Normal"/>
    <w:qFormat/>
    <w:rsid w:val="00D90BC0"/>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90BC0"/>
    <w:pPr>
      <w:numPr>
        <w:numId w:val="16"/>
      </w:numPr>
      <w:jc w:val="center"/>
    </w:pPr>
    <w:rPr>
      <w:rFonts w:ascii="Times New Roman" w:hAnsi="Times New Roman"/>
      <w:b/>
      <w:lang w:val="en-GB" w:eastAsia="zh-CN"/>
    </w:rPr>
  </w:style>
  <w:style w:type="character" w:customStyle="1" w:styleId="textbodybold1">
    <w:name w:val="textbodybold1"/>
    <w:qFormat/>
    <w:rsid w:val="00D90B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90B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90BC0"/>
    <w:rPr>
      <w:vanish w:val="0"/>
      <w:color w:val="FF0000"/>
      <w:lang w:eastAsia="en-US"/>
    </w:rPr>
  </w:style>
  <w:style w:type="character" w:customStyle="1" w:styleId="List2Char">
    <w:name w:val="List 2 Char"/>
    <w:link w:val="List2"/>
    <w:qFormat/>
    <w:rsid w:val="00D90BC0"/>
    <w:rPr>
      <w:rFonts w:ascii="Times New Roman" w:hAnsi="Times New Roman"/>
      <w:lang w:val="en-GB" w:eastAsia="en-US"/>
    </w:rPr>
  </w:style>
  <w:style w:type="character" w:customStyle="1" w:styleId="ListBullet3Char">
    <w:name w:val="List Bullet 3 Char"/>
    <w:link w:val="ListBullet3"/>
    <w:qFormat/>
    <w:rsid w:val="00D90BC0"/>
    <w:rPr>
      <w:rFonts w:ascii="Times New Roman" w:hAnsi="Times New Roman"/>
      <w:lang w:val="en-GB" w:eastAsia="en-US"/>
    </w:rPr>
  </w:style>
  <w:style w:type="character" w:customStyle="1" w:styleId="ListBulletChar">
    <w:name w:val="List Bullet Char"/>
    <w:aliases w:val="UL Char"/>
    <w:link w:val="ListBullet"/>
    <w:qFormat/>
    <w:rsid w:val="00D90BC0"/>
    <w:rPr>
      <w:rFonts w:ascii="Times New Roman" w:hAnsi="Times New Roman"/>
      <w:lang w:val="en-GB" w:eastAsia="en-US"/>
    </w:rPr>
  </w:style>
  <w:style w:type="character" w:customStyle="1" w:styleId="1Char0">
    <w:name w:val="样式1 Char"/>
    <w:link w:val="1"/>
    <w:qFormat/>
    <w:rsid w:val="00D90BC0"/>
    <w:rPr>
      <w:rFonts w:ascii="Arial" w:hAnsi="Arial"/>
      <w:sz w:val="18"/>
      <w:lang w:val="x-none" w:eastAsia="ja-JP"/>
    </w:rPr>
  </w:style>
  <w:style w:type="character" w:customStyle="1" w:styleId="superscript">
    <w:name w:val="superscript"/>
    <w:aliases w:val="+"/>
    <w:qFormat/>
    <w:rsid w:val="00D90BC0"/>
    <w:rPr>
      <w:rFonts w:ascii="Bookman" w:hAnsi="Bookman"/>
      <w:position w:val="6"/>
      <w:sz w:val="18"/>
    </w:rPr>
  </w:style>
  <w:style w:type="character" w:customStyle="1" w:styleId="NOChar1">
    <w:name w:val="NO Char1"/>
    <w:qFormat/>
    <w:rsid w:val="00D90BC0"/>
    <w:rPr>
      <w:rFonts w:eastAsia="MS Mincho"/>
      <w:lang w:val="en-GB" w:eastAsia="en-US" w:bidi="ar-SA"/>
    </w:rPr>
  </w:style>
  <w:style w:type="paragraph" w:customStyle="1" w:styleId="textintend1">
    <w:name w:val="text intend 1"/>
    <w:basedOn w:val="text"/>
    <w:qFormat/>
    <w:rsid w:val="00D90BC0"/>
    <w:pPr>
      <w:widowControl/>
      <w:tabs>
        <w:tab w:val="left" w:pos="992"/>
      </w:tabs>
      <w:spacing w:after="120"/>
      <w:ind w:left="992" w:hanging="425"/>
    </w:pPr>
    <w:rPr>
      <w:rFonts w:eastAsia="MS Mincho"/>
      <w:lang w:val="en-US"/>
    </w:rPr>
  </w:style>
  <w:style w:type="paragraph" w:customStyle="1" w:styleId="TabList">
    <w:name w:val="TabList"/>
    <w:basedOn w:val="Normal"/>
    <w:qFormat/>
    <w:rsid w:val="00D90BC0"/>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90BC0"/>
    <w:rPr>
      <w:lang w:val="en-GB"/>
    </w:rPr>
  </w:style>
  <w:style w:type="character" w:customStyle="1" w:styleId="EndnoteTextChar1">
    <w:name w:val="Endnote Text Char1"/>
    <w:uiPriority w:val="99"/>
    <w:qFormat/>
    <w:rsid w:val="00D90BC0"/>
    <w:rPr>
      <w:lang w:val="en-GB"/>
    </w:rPr>
  </w:style>
  <w:style w:type="character" w:customStyle="1" w:styleId="TitleChar1">
    <w:name w:val="Title Char1"/>
    <w:qFormat/>
    <w:rsid w:val="00D90BC0"/>
    <w:rPr>
      <w:rFonts w:ascii="Cambria" w:eastAsia="Times New Roman" w:hAnsi="Cambria" w:cs="Times New Roman"/>
      <w:b/>
      <w:bCs/>
      <w:kern w:val="28"/>
      <w:sz w:val="32"/>
      <w:szCs w:val="32"/>
      <w:lang w:val="en-GB"/>
    </w:rPr>
  </w:style>
  <w:style w:type="paragraph" w:customStyle="1" w:styleId="textintend2">
    <w:name w:val="text intend 2"/>
    <w:basedOn w:val="text"/>
    <w:qFormat/>
    <w:rsid w:val="00D90B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0BC0"/>
    <w:rPr>
      <w:lang w:val="en-GB"/>
    </w:rPr>
  </w:style>
  <w:style w:type="character" w:customStyle="1" w:styleId="BodyTextIndentChar1">
    <w:name w:val="Body Text Indent Char1"/>
    <w:qFormat/>
    <w:rsid w:val="00D90BC0"/>
    <w:rPr>
      <w:lang w:val="en-GB"/>
    </w:rPr>
  </w:style>
  <w:style w:type="character" w:customStyle="1" w:styleId="BodyText3Char1">
    <w:name w:val="Body Text 3 Char1"/>
    <w:qFormat/>
    <w:rsid w:val="00D90BC0"/>
    <w:rPr>
      <w:sz w:val="16"/>
      <w:szCs w:val="16"/>
      <w:lang w:val="en-GB"/>
    </w:rPr>
  </w:style>
  <w:style w:type="paragraph" w:customStyle="1" w:styleId="text">
    <w:name w:val="text"/>
    <w:basedOn w:val="Normal"/>
    <w:qFormat/>
    <w:rsid w:val="00D90BC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90BC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90B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90BC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90BC0"/>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90BC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90BC0"/>
    <w:pPr>
      <w:numPr>
        <w:numId w:val="17"/>
      </w:numPr>
    </w:pPr>
    <w:rPr>
      <w:lang w:val="x-none" w:eastAsia="ja-JP"/>
    </w:rPr>
  </w:style>
  <w:style w:type="paragraph" w:customStyle="1" w:styleId="TdocText">
    <w:name w:val="Tdoc_Text"/>
    <w:basedOn w:val="Normal"/>
    <w:qFormat/>
    <w:rsid w:val="00D90BC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90BC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90BC0"/>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90BC0"/>
    <w:pPr>
      <w:ind w:left="720"/>
      <w:contextualSpacing/>
    </w:pPr>
    <w:rPr>
      <w:rFonts w:eastAsia="SimSun"/>
    </w:rPr>
  </w:style>
  <w:style w:type="paragraph" w:customStyle="1" w:styleId="LightList-Accent31">
    <w:name w:val="Light List - Accent 31"/>
    <w:semiHidden/>
    <w:qFormat/>
    <w:rsid w:val="00D90BC0"/>
    <w:rPr>
      <w:rFonts w:ascii="Times New Roman" w:eastAsia="Batang" w:hAnsi="Times New Roman"/>
      <w:lang w:val="en-GB" w:eastAsia="en-US"/>
    </w:rPr>
  </w:style>
  <w:style w:type="paragraph" w:customStyle="1" w:styleId="BlockText1">
    <w:name w:val="Block Text1"/>
    <w:basedOn w:val="Normal"/>
    <w:next w:val="BlockText"/>
    <w:semiHidden/>
    <w:unhideWhenUsed/>
    <w:rsid w:val="00D90BC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D90BC0"/>
    <w:pPr>
      <w:ind w:left="720"/>
      <w:contextualSpacing/>
    </w:pPr>
    <w:rPr>
      <w:rFonts w:eastAsia="SimSun"/>
    </w:rPr>
  </w:style>
  <w:style w:type="paragraph" w:customStyle="1" w:styleId="note0">
    <w:name w:val="note"/>
    <w:basedOn w:val="Normal"/>
    <w:qFormat/>
    <w:rsid w:val="00D90BC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90BC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0BC0"/>
    <w:rPr>
      <w:rFonts w:ascii="Times New Roman" w:eastAsia="SimSun" w:hAnsi="Times New Roman"/>
      <w:lang w:val="en-GB" w:eastAsia="en-US"/>
    </w:rPr>
  </w:style>
  <w:style w:type="character" w:customStyle="1" w:styleId="-21">
    <w:name w:val="浅色网格 - 着色 21"/>
    <w:uiPriority w:val="99"/>
    <w:unhideWhenUsed/>
    <w:rsid w:val="00D90BC0"/>
    <w:rPr>
      <w:color w:val="808080"/>
    </w:rPr>
  </w:style>
  <w:style w:type="paragraph" w:customStyle="1" w:styleId="LGTdoc">
    <w:name w:val="LGTdoc_본문"/>
    <w:basedOn w:val="Normal"/>
    <w:qFormat/>
    <w:rsid w:val="00D90BC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90BC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90BC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90BC0"/>
    <w:rPr>
      <w:rFonts w:ascii="Arial" w:eastAsia="SimSun" w:hAnsi="Arial"/>
      <w:szCs w:val="24"/>
      <w:lang w:val="en-GB" w:eastAsia="en-US"/>
    </w:rPr>
  </w:style>
  <w:style w:type="paragraph" w:customStyle="1" w:styleId="Text1">
    <w:name w:val="Text 1"/>
    <w:basedOn w:val="Normal"/>
    <w:qFormat/>
    <w:rsid w:val="00D90BC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90BC0"/>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90BC0"/>
  </w:style>
  <w:style w:type="paragraph" w:customStyle="1" w:styleId="cita">
    <w:name w:val="cita"/>
    <w:basedOn w:val="Normal"/>
    <w:qFormat/>
    <w:rsid w:val="00D90BC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90BC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90BC0"/>
    <w:rPr>
      <w:rFonts w:eastAsia="SimSun"/>
      <w:szCs w:val="36"/>
      <w:lang w:eastAsia="zh-CN"/>
    </w:rPr>
  </w:style>
  <w:style w:type="paragraph" w:customStyle="1" w:styleId="Atl">
    <w:name w:val="Atl"/>
    <w:basedOn w:val="Normal"/>
    <w:qFormat/>
    <w:rsid w:val="00D90BC0"/>
    <w:rPr>
      <w:rFonts w:eastAsia="MS Mincho" w:cs="v4.2.0"/>
    </w:rPr>
  </w:style>
  <w:style w:type="paragraph" w:customStyle="1" w:styleId="CharCharCharCharCharCharCharCharCharCharCharCharChar">
    <w:name w:val="Char Char Char Char Char Char Char Char Char Char Char Char Ch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90BC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90BC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90BC0"/>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90BC0"/>
    <w:rPr>
      <w:vanish w:val="0"/>
      <w:webHidden w:val="0"/>
      <w:color w:val="000000"/>
      <w:specVanish w:val="0"/>
    </w:rPr>
  </w:style>
  <w:style w:type="paragraph" w:customStyle="1" w:styleId="Equation">
    <w:name w:val="Equation"/>
    <w:basedOn w:val="Normal"/>
    <w:next w:val="Normal"/>
    <w:link w:val="EquationChar"/>
    <w:qFormat/>
    <w:rsid w:val="00D90BC0"/>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90BC0"/>
    <w:rPr>
      <w:rFonts w:ascii="Times New Roman" w:eastAsia="SimSun" w:hAnsi="Times New Roman"/>
      <w:sz w:val="22"/>
      <w:szCs w:val="22"/>
      <w:lang w:val="x-none" w:eastAsia="x-none"/>
    </w:rPr>
  </w:style>
  <w:style w:type="character" w:customStyle="1" w:styleId="shorttext">
    <w:name w:val="short_text"/>
    <w:qFormat/>
    <w:rsid w:val="00D90BC0"/>
  </w:style>
  <w:style w:type="character" w:customStyle="1" w:styleId="UnresolvedMention1">
    <w:name w:val="Unresolved Mention1"/>
    <w:uiPriority w:val="99"/>
    <w:unhideWhenUsed/>
    <w:qFormat/>
    <w:rsid w:val="00D90B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0BC0"/>
    <w:rPr>
      <w:sz w:val="18"/>
      <w:szCs w:val="18"/>
      <w:lang w:val="en-GB" w:eastAsia="en-US"/>
    </w:rPr>
  </w:style>
  <w:style w:type="character" w:customStyle="1" w:styleId="Char10">
    <w:name w:val="页脚 Char1"/>
    <w:aliases w:val="footer odd Char1,footer Char1,fo Char1,pie de página Char1"/>
    <w:rsid w:val="00D90BC0"/>
    <w:rPr>
      <w:sz w:val="18"/>
      <w:szCs w:val="18"/>
      <w:lang w:val="en-GB" w:eastAsia="en-US"/>
    </w:rPr>
  </w:style>
  <w:style w:type="paragraph" w:customStyle="1" w:styleId="2-21">
    <w:name w:val="中等深浅列表 2 - 着色 21"/>
    <w:uiPriority w:val="99"/>
    <w:semiHidden/>
    <w:qFormat/>
    <w:rsid w:val="00D90BC0"/>
    <w:rPr>
      <w:rFonts w:ascii="Times New Roman" w:eastAsia="SimSun" w:hAnsi="Times New Roman"/>
      <w:lang w:val="en-GB" w:eastAsia="en-US"/>
    </w:rPr>
  </w:style>
  <w:style w:type="paragraph" w:customStyle="1" w:styleId="1-21">
    <w:name w:val="中等深浅网格 1 - 着色 21"/>
    <w:basedOn w:val="Normal"/>
    <w:uiPriority w:val="34"/>
    <w:qFormat/>
    <w:rsid w:val="00D90BC0"/>
    <w:pPr>
      <w:ind w:left="720"/>
      <w:contextualSpacing/>
      <w:textAlignment w:val="auto"/>
    </w:pPr>
    <w:rPr>
      <w:rFonts w:eastAsia="SimSun"/>
    </w:rPr>
  </w:style>
  <w:style w:type="character" w:customStyle="1" w:styleId="-11">
    <w:name w:val="浅色网格 - 着色 11"/>
    <w:uiPriority w:val="99"/>
    <w:rsid w:val="00D90BC0"/>
    <w:rPr>
      <w:color w:val="808080"/>
    </w:rPr>
  </w:style>
  <w:style w:type="character" w:customStyle="1" w:styleId="UnresolvedMention2">
    <w:name w:val="Unresolved Mention2"/>
    <w:uiPriority w:val="99"/>
    <w:rsid w:val="00D90BC0"/>
    <w:rPr>
      <w:color w:val="808080"/>
      <w:shd w:val="clear" w:color="auto" w:fill="E6E6E6"/>
    </w:rPr>
  </w:style>
  <w:style w:type="paragraph" w:customStyle="1" w:styleId="-110">
    <w:name w:val="彩色底纹 - 着色 11"/>
    <w:hidden/>
    <w:uiPriority w:val="99"/>
    <w:semiHidden/>
    <w:qFormat/>
    <w:rsid w:val="00D90BC0"/>
    <w:rPr>
      <w:rFonts w:ascii="Times New Roman" w:eastAsia="SimSun" w:hAnsi="Times New Roman"/>
      <w:lang w:val="en-GB" w:eastAsia="en-US"/>
    </w:rPr>
  </w:style>
  <w:style w:type="character" w:customStyle="1" w:styleId="UnresolvedMention3">
    <w:name w:val="Unresolved Mention3"/>
    <w:uiPriority w:val="99"/>
    <w:unhideWhenUsed/>
    <w:rsid w:val="00D90BC0"/>
    <w:rPr>
      <w:color w:val="808080"/>
      <w:shd w:val="clear" w:color="auto" w:fill="E6E6E6"/>
    </w:rPr>
  </w:style>
  <w:style w:type="character" w:customStyle="1" w:styleId="a7">
    <w:name w:val="未处理的提及"/>
    <w:uiPriority w:val="52"/>
    <w:rsid w:val="00D90BC0"/>
    <w:rPr>
      <w:color w:val="808080"/>
      <w:shd w:val="clear" w:color="auto" w:fill="E6E6E6"/>
    </w:rPr>
  </w:style>
  <w:style w:type="character" w:customStyle="1" w:styleId="CharChar34">
    <w:name w:val="Char Char34"/>
    <w:rsid w:val="00D90BC0"/>
    <w:rPr>
      <w:rFonts w:ascii="Arial" w:hAnsi="Arial"/>
      <w:sz w:val="22"/>
      <w:lang w:val="en-GB" w:eastAsia="en-US" w:bidi="ar-SA"/>
    </w:rPr>
  </w:style>
  <w:style w:type="character" w:customStyle="1" w:styleId="CharChar213">
    <w:name w:val="Char Char213"/>
    <w:rsid w:val="00D90BC0"/>
    <w:rPr>
      <w:rFonts w:ascii="Arial" w:hAnsi="Arial"/>
      <w:lang w:val="en-GB" w:eastAsia="en-US" w:bidi="ar-SA"/>
    </w:rPr>
  </w:style>
  <w:style w:type="character" w:customStyle="1" w:styleId="CharChar52">
    <w:name w:val="Char Char52"/>
    <w:rsid w:val="00D90BC0"/>
    <w:rPr>
      <w:rFonts w:ascii="Arial" w:hAnsi="Arial"/>
      <w:sz w:val="28"/>
      <w:lang w:val="en-GB" w:eastAsia="en-US" w:bidi="ar-SA"/>
    </w:rPr>
  </w:style>
  <w:style w:type="paragraph" w:customStyle="1" w:styleId="91">
    <w:name w:val="目录 91"/>
    <w:basedOn w:val="TOC8"/>
    <w:qFormat/>
    <w:rsid w:val="00D90BC0"/>
    <w:pPr>
      <w:ind w:left="1418" w:hanging="1418"/>
    </w:pPr>
    <w:rPr>
      <w:rFonts w:eastAsia="MS Mincho"/>
      <w:bCs/>
      <w:szCs w:val="22"/>
      <w:lang w:eastAsia="en-GB"/>
    </w:rPr>
  </w:style>
  <w:style w:type="paragraph" w:customStyle="1" w:styleId="14">
    <w:name w:val="题注1"/>
    <w:basedOn w:val="Normal"/>
    <w:next w:val="Normal"/>
    <w:qFormat/>
    <w:rsid w:val="00D90BC0"/>
    <w:pPr>
      <w:spacing w:before="120" w:after="120"/>
    </w:pPr>
    <w:rPr>
      <w:rFonts w:eastAsia="MS Mincho"/>
      <w:b/>
    </w:rPr>
  </w:style>
  <w:style w:type="paragraph" w:customStyle="1" w:styleId="15">
    <w:name w:val="图表目录1"/>
    <w:basedOn w:val="Normal"/>
    <w:next w:val="Normal"/>
    <w:qFormat/>
    <w:rsid w:val="00D90BC0"/>
    <w:pPr>
      <w:ind w:left="400" w:hanging="400"/>
      <w:jc w:val="center"/>
    </w:pPr>
    <w:rPr>
      <w:rFonts w:eastAsia="MS Mincho"/>
      <w:b/>
    </w:rPr>
  </w:style>
  <w:style w:type="character" w:customStyle="1" w:styleId="CharChar212">
    <w:name w:val="Char Char212"/>
    <w:rsid w:val="00D90BC0"/>
    <w:rPr>
      <w:rFonts w:ascii="Times New Roman" w:hAnsi="Times New Roman"/>
      <w:lang w:val="en-GB" w:eastAsia="en-US"/>
    </w:rPr>
  </w:style>
  <w:style w:type="character" w:customStyle="1" w:styleId="CharChar62">
    <w:name w:val="Char Char62"/>
    <w:rsid w:val="00D90BC0"/>
    <w:rPr>
      <w:rFonts w:ascii="Arial" w:eastAsia="SimSun" w:hAnsi="Arial"/>
      <w:sz w:val="32"/>
      <w:lang w:val="en-GB" w:eastAsia="en-US" w:bidi="ar-SA"/>
    </w:rPr>
  </w:style>
  <w:style w:type="character" w:customStyle="1" w:styleId="CharChar162">
    <w:name w:val="Char Char162"/>
    <w:rsid w:val="00D90BC0"/>
    <w:rPr>
      <w:rFonts w:ascii="Arial" w:eastAsia="SimSun" w:hAnsi="Arial"/>
      <w:lang w:val="en-GB" w:eastAsia="en-US" w:bidi="ar-SA"/>
    </w:rPr>
  </w:style>
  <w:style w:type="character" w:customStyle="1" w:styleId="CharChar142">
    <w:name w:val="Char Char142"/>
    <w:rsid w:val="00D90BC0"/>
    <w:rPr>
      <w:rFonts w:ascii="Arial" w:eastAsia="SimSun" w:hAnsi="Arial"/>
      <w:sz w:val="36"/>
      <w:lang w:val="en-GB" w:eastAsia="en-US" w:bidi="ar-SA"/>
    </w:rPr>
  </w:style>
  <w:style w:type="paragraph" w:customStyle="1" w:styleId="CarCar1CharCharCarCar2">
    <w:name w:val="Car Car1 Char Char Car Car2"/>
    <w:semiHidden/>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D90BC0"/>
    <w:rPr>
      <w:rFonts w:ascii="Arial" w:hAnsi="Arial"/>
      <w:lang w:val="en-GB" w:eastAsia="en-US"/>
    </w:rPr>
  </w:style>
  <w:style w:type="character" w:customStyle="1" w:styleId="CharChar172">
    <w:name w:val="Char Char172"/>
    <w:rsid w:val="00D90BC0"/>
    <w:rPr>
      <w:rFonts w:ascii="Tahoma" w:hAnsi="Tahoma" w:cs="Tahoma"/>
      <w:shd w:val="clear" w:color="auto" w:fill="000080"/>
      <w:lang w:val="en-GB" w:eastAsia="en-US"/>
    </w:rPr>
  </w:style>
  <w:style w:type="character" w:customStyle="1" w:styleId="CharChar192">
    <w:name w:val="Char Char192"/>
    <w:rsid w:val="00D90BC0"/>
    <w:rPr>
      <w:rFonts w:ascii="Times New Roman" w:hAnsi="Times New Roman"/>
      <w:lang w:val="en-GB"/>
    </w:rPr>
  </w:style>
  <w:style w:type="character" w:customStyle="1" w:styleId="CharChar202">
    <w:name w:val="Char Char202"/>
    <w:rsid w:val="00D90BC0"/>
    <w:rPr>
      <w:rFonts w:ascii="Tahoma" w:hAnsi="Tahoma" w:cs="Tahoma"/>
      <w:sz w:val="16"/>
      <w:szCs w:val="16"/>
      <w:lang w:val="en-GB" w:eastAsia="en-US"/>
    </w:rPr>
  </w:style>
  <w:style w:type="character" w:customStyle="1" w:styleId="CharChar302">
    <w:name w:val="Char Char302"/>
    <w:rsid w:val="00D90BC0"/>
    <w:rPr>
      <w:rFonts w:ascii="Arial" w:hAnsi="Arial"/>
      <w:lang w:val="en-GB" w:eastAsia="en-US"/>
    </w:rPr>
  </w:style>
  <w:style w:type="character" w:customStyle="1" w:styleId="CharChar262">
    <w:name w:val="Char Char262"/>
    <w:rsid w:val="00D90BC0"/>
    <w:rPr>
      <w:rFonts w:ascii="Times New Roman" w:hAnsi="Times New Roman"/>
      <w:lang w:val="en-GB" w:eastAsia="en-US"/>
    </w:rPr>
  </w:style>
  <w:style w:type="character" w:customStyle="1" w:styleId="CharChar272">
    <w:name w:val="Char Char272"/>
    <w:rsid w:val="00D90BC0"/>
    <w:rPr>
      <w:rFonts w:ascii="Arial" w:hAnsi="Arial"/>
      <w:b/>
      <w:i/>
      <w:noProof/>
      <w:sz w:val="18"/>
      <w:lang w:val="en-GB" w:eastAsia="en-US"/>
    </w:rPr>
  </w:style>
  <w:style w:type="paragraph" w:styleId="HTMLPreformatted">
    <w:name w:val="HTML Preformatted"/>
    <w:basedOn w:val="Normal"/>
    <w:link w:val="HTMLPreformattedChar"/>
    <w:unhideWhenUsed/>
    <w:rsid w:val="00D90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D90BC0"/>
    <w:rPr>
      <w:rFonts w:ascii="Courier New" w:eastAsia="MS Mincho" w:hAnsi="Courier New"/>
      <w:lang w:val="en-GB" w:eastAsia="ja-JP"/>
    </w:rPr>
  </w:style>
  <w:style w:type="character" w:styleId="HTMLTypewriter">
    <w:name w:val="HTML Typewriter"/>
    <w:unhideWhenUsed/>
    <w:rsid w:val="00D90BC0"/>
    <w:rPr>
      <w:rFonts w:ascii="Courier New" w:eastAsia="Times New Roman" w:hAnsi="Courier New" w:cs="Courier New" w:hint="default"/>
      <w:sz w:val="24"/>
      <w:szCs w:val="24"/>
    </w:rPr>
  </w:style>
  <w:style w:type="character" w:customStyle="1" w:styleId="List3Char">
    <w:name w:val="List 3 Char"/>
    <w:link w:val="List3"/>
    <w:locked/>
    <w:rsid w:val="00D90BC0"/>
    <w:rPr>
      <w:rFonts w:ascii="Times New Roman" w:hAnsi="Times New Roman"/>
      <w:lang w:val="en-GB" w:eastAsia="en-US"/>
    </w:rPr>
  </w:style>
  <w:style w:type="character" w:customStyle="1" w:styleId="Char11">
    <w:name w:val="标题 Char1"/>
    <w:aliases w:val="Section Header Char1"/>
    <w:rsid w:val="00D90BC0"/>
    <w:rPr>
      <w:rFonts w:ascii="Cambria" w:hAnsi="Cambria" w:cs="Times New Roman"/>
      <w:b/>
      <w:bCs/>
      <w:sz w:val="32"/>
      <w:szCs w:val="32"/>
      <w:lang w:val="en-GB" w:eastAsia="en-US"/>
    </w:rPr>
  </w:style>
  <w:style w:type="paragraph" w:styleId="Subtitle">
    <w:name w:val="Subtitle"/>
    <w:basedOn w:val="Normal"/>
    <w:next w:val="Normal"/>
    <w:link w:val="SubtitleChar"/>
    <w:qFormat/>
    <w:rsid w:val="00D90BC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90BC0"/>
    <w:rPr>
      <w:rFonts w:ascii="Cambria" w:eastAsia="PMingLiU" w:hAnsi="Cambria"/>
      <w:i/>
      <w:iCs/>
      <w:sz w:val="24"/>
      <w:szCs w:val="24"/>
      <w:lang w:val="en-GB" w:eastAsia="en-US"/>
    </w:rPr>
  </w:style>
  <w:style w:type="character" w:customStyle="1" w:styleId="NoSpacingChar">
    <w:name w:val="No Spacing Char"/>
    <w:link w:val="NoSpacing"/>
    <w:uiPriority w:val="1"/>
    <w:locked/>
    <w:rsid w:val="00D90BC0"/>
    <w:rPr>
      <w:rFonts w:ascii="Arial" w:eastAsia="PMingLiU" w:hAnsi="Arial" w:cs="Arial"/>
    </w:rPr>
  </w:style>
  <w:style w:type="paragraph" w:styleId="NoSpacing">
    <w:name w:val="No Spacing"/>
    <w:basedOn w:val="Normal"/>
    <w:link w:val="NoSpacingChar"/>
    <w:uiPriority w:val="1"/>
    <w:qFormat/>
    <w:rsid w:val="00D90BC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90BC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90B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0BC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90B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90B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90BC0"/>
    <w:rPr>
      <w:rFonts w:ascii="Arial" w:eastAsia="SimSun" w:hAnsi="Arial"/>
      <w:lang w:val="en-US" w:eastAsia="en-GB"/>
    </w:rPr>
  </w:style>
  <w:style w:type="paragraph" w:customStyle="1" w:styleId="Revision1">
    <w:name w:val="Revision1"/>
    <w:semiHidden/>
    <w:qFormat/>
    <w:rsid w:val="00D90BC0"/>
    <w:rPr>
      <w:rFonts w:ascii="Times New Roman" w:eastAsia="Batang" w:hAnsi="Times New Roman"/>
      <w:lang w:val="en-GB" w:eastAsia="en-US"/>
    </w:rPr>
  </w:style>
  <w:style w:type="paragraph" w:customStyle="1" w:styleId="7">
    <w:name w:val="修订7"/>
    <w:semiHidden/>
    <w:qFormat/>
    <w:rsid w:val="00D90BC0"/>
    <w:rPr>
      <w:rFonts w:ascii="Times New Roman" w:eastAsia="Batang" w:hAnsi="Times New Roman"/>
      <w:lang w:val="en-GB" w:eastAsia="en-US"/>
    </w:rPr>
  </w:style>
  <w:style w:type="paragraph" w:customStyle="1" w:styleId="31">
    <w:name w:val="吹き出し3"/>
    <w:basedOn w:val="Normal"/>
    <w:semiHidden/>
    <w:qFormat/>
    <w:rsid w:val="00D90BC0"/>
    <w:pPr>
      <w:textAlignment w:val="auto"/>
    </w:pPr>
    <w:rPr>
      <w:rFonts w:ascii="Tahoma" w:eastAsia="MS Mincho" w:hAnsi="Tahoma" w:cs="Tahoma"/>
      <w:sz w:val="16"/>
      <w:szCs w:val="16"/>
      <w:lang w:eastAsia="ja-JP"/>
    </w:rPr>
  </w:style>
  <w:style w:type="paragraph" w:customStyle="1" w:styleId="17">
    <w:name w:val="无间隔1"/>
    <w:qFormat/>
    <w:rsid w:val="00D90BC0"/>
    <w:rPr>
      <w:rFonts w:ascii="Times New Roman" w:eastAsia="SimSun" w:hAnsi="Times New Roman"/>
      <w:lang w:val="en-GB" w:eastAsia="en-US"/>
    </w:rPr>
  </w:style>
  <w:style w:type="paragraph" w:customStyle="1" w:styleId="Arial0">
    <w:name w:val="Arial"/>
    <w:basedOn w:val="Normal"/>
    <w:qFormat/>
    <w:rsid w:val="00D90BC0"/>
    <w:pPr>
      <w:tabs>
        <w:tab w:val="right" w:pos="9639"/>
      </w:tabs>
      <w:textAlignment w:val="auto"/>
    </w:pPr>
    <w:rPr>
      <w:b/>
      <w:bCs/>
      <w:lang w:val="fr-FR"/>
    </w:rPr>
  </w:style>
  <w:style w:type="paragraph" w:customStyle="1" w:styleId="6">
    <w:name w:val="无间隔6"/>
    <w:qFormat/>
    <w:rsid w:val="00D90BC0"/>
    <w:rPr>
      <w:rFonts w:ascii="Times New Roman" w:eastAsia="SimSun" w:hAnsi="Times New Roman"/>
      <w:lang w:val="en-GB" w:eastAsia="en-US"/>
    </w:rPr>
  </w:style>
  <w:style w:type="paragraph" w:customStyle="1" w:styleId="MO">
    <w:name w:val="MO"/>
    <w:basedOn w:val="Normal"/>
    <w:qFormat/>
    <w:rsid w:val="00D90BC0"/>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D90BC0"/>
    <w:pPr>
      <w:spacing w:before="360"/>
      <w:ind w:left="2552"/>
    </w:pPr>
    <w:rPr>
      <w:rFonts w:ascii="Arial" w:eastAsia="SimSun" w:hAnsi="Arial"/>
      <w:b/>
      <w:sz w:val="22"/>
      <w:lang w:val="en-US" w:eastAsia="en-US"/>
    </w:rPr>
  </w:style>
  <w:style w:type="paragraph" w:customStyle="1" w:styleId="18">
    <w:name w:val="수정1"/>
    <w:semiHidden/>
    <w:qFormat/>
    <w:rsid w:val="00D90BC0"/>
    <w:rPr>
      <w:rFonts w:ascii="Times New Roman" w:eastAsia="Batang" w:hAnsi="Times New Roman"/>
      <w:lang w:val="en-GB" w:eastAsia="en-US"/>
    </w:rPr>
  </w:style>
  <w:style w:type="paragraph" w:customStyle="1" w:styleId="IBN">
    <w:name w:val="IBN"/>
    <w:basedOn w:val="Normal"/>
    <w:qFormat/>
    <w:rsid w:val="00D90BC0"/>
    <w:pPr>
      <w:tabs>
        <w:tab w:val="left" w:pos="567"/>
      </w:tabs>
      <w:overflowPunct/>
      <w:autoSpaceDE/>
      <w:autoSpaceDN/>
      <w:adjustRightInd/>
      <w:textAlignment w:val="auto"/>
    </w:pPr>
    <w:rPr>
      <w:rFonts w:eastAsia="SimSun"/>
    </w:rPr>
  </w:style>
  <w:style w:type="character" w:customStyle="1" w:styleId="1e9ptCar">
    <w:name w:val="1e) 9 pt Car"/>
    <w:link w:val="1e9pt"/>
    <w:locked/>
    <w:rsid w:val="00D90BC0"/>
    <w:rPr>
      <w:noProof/>
      <w:szCs w:val="18"/>
    </w:rPr>
  </w:style>
  <w:style w:type="paragraph" w:customStyle="1" w:styleId="1e9pt">
    <w:name w:val="1e) 9 pt"/>
    <w:basedOn w:val="B10"/>
    <w:link w:val="1e9ptCar"/>
    <w:qFormat/>
    <w:rsid w:val="00D90BC0"/>
    <w:pPr>
      <w:textAlignment w:val="auto"/>
    </w:pPr>
    <w:rPr>
      <w:rFonts w:ascii="CG Times (WN)" w:hAnsi="CG Times (WN)"/>
      <w:noProof/>
      <w:szCs w:val="18"/>
      <w:lang w:val="fr-FR" w:eastAsia="fr-FR"/>
    </w:rPr>
  </w:style>
  <w:style w:type="paragraph" w:customStyle="1" w:styleId="Npr">
    <w:name w:val="Npr"/>
    <w:basedOn w:val="Normal"/>
    <w:qFormat/>
    <w:rsid w:val="00D90BC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90BC0"/>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90BC0"/>
  </w:style>
  <w:style w:type="paragraph" w:customStyle="1" w:styleId="NormalLatinItalique">
    <w:name w:val="Normal + (Latin) Italique"/>
    <w:basedOn w:val="Normal"/>
    <w:link w:val="NormalLatinItaliqueCar"/>
    <w:qFormat/>
    <w:rsid w:val="00D90BC0"/>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90BC0"/>
    <w:pPr>
      <w:textAlignment w:val="auto"/>
    </w:pPr>
    <w:rPr>
      <w:rFonts w:ascii="CG Times (WN)" w:eastAsia="SimSun" w:hAnsi="CG Times (WN)"/>
    </w:rPr>
  </w:style>
  <w:style w:type="paragraph" w:customStyle="1" w:styleId="NB2">
    <w:name w:val="NB2"/>
    <w:basedOn w:val="ZG"/>
    <w:qFormat/>
    <w:rsid w:val="00D90BC0"/>
    <w:pPr>
      <w:framePr w:wrap="notBeside"/>
      <w:textAlignment w:val="auto"/>
    </w:pPr>
  </w:style>
  <w:style w:type="paragraph" w:customStyle="1" w:styleId="tableentry">
    <w:name w:val="table entry"/>
    <w:basedOn w:val="Normal"/>
    <w:qFormat/>
    <w:rsid w:val="00D90BC0"/>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90BC0"/>
    <w:pPr>
      <w:overflowPunct/>
      <w:autoSpaceDE/>
      <w:autoSpaceDN/>
      <w:adjustRightInd/>
      <w:textAlignment w:val="auto"/>
    </w:pPr>
    <w:rPr>
      <w:rFonts w:eastAsia="SimSun" w:cs="Arial"/>
      <w:lang w:eastAsia="zh-CN"/>
    </w:rPr>
  </w:style>
  <w:style w:type="paragraph" w:customStyle="1" w:styleId="TH0">
    <w:name w:val="样式 TH"/>
    <w:basedOn w:val="TH"/>
    <w:qFormat/>
    <w:rsid w:val="00D90BC0"/>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90BC0"/>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D90BC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90BC0"/>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90BC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D90BC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D90BC0"/>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D90BC0"/>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D90BC0"/>
    <w:rPr>
      <w:rFonts w:ascii="Courier New" w:eastAsia="MS Gothic" w:hAnsi="Courier New" w:cs="Courier New"/>
      <w:b/>
      <w:bCs/>
      <w:noProof/>
      <w:sz w:val="16"/>
      <w:lang w:eastAsia="ja-JP"/>
    </w:rPr>
  </w:style>
  <w:style w:type="paragraph" w:customStyle="1" w:styleId="PLBold">
    <w:name w:val="PL Bold"/>
    <w:basedOn w:val="PL"/>
    <w:link w:val="PLBoldChar"/>
    <w:qFormat/>
    <w:rsid w:val="00D90BC0"/>
    <w:pPr>
      <w:textAlignment w:val="auto"/>
    </w:pPr>
    <w:rPr>
      <w:rFonts w:eastAsia="MS Gothic" w:cs="Courier New"/>
      <w:b/>
      <w:bCs/>
      <w:lang w:val="fr-FR" w:eastAsia="ja-JP"/>
    </w:rPr>
  </w:style>
  <w:style w:type="character" w:customStyle="1" w:styleId="PLBoldChar0">
    <w:name w:val="PL + Bold Char"/>
    <w:link w:val="PLBold0"/>
    <w:locked/>
    <w:rsid w:val="00D90BC0"/>
    <w:rPr>
      <w:rFonts w:ascii="Courier New" w:hAnsi="Courier New" w:cs="Courier New"/>
      <w:noProof/>
      <w:sz w:val="16"/>
      <w:lang w:eastAsia="ja-JP"/>
    </w:rPr>
  </w:style>
  <w:style w:type="paragraph" w:customStyle="1" w:styleId="PLBold0">
    <w:name w:val="PL + Bold"/>
    <w:basedOn w:val="PL"/>
    <w:link w:val="PLBoldChar0"/>
    <w:qFormat/>
    <w:rsid w:val="00D90BC0"/>
    <w:pPr>
      <w:textAlignment w:val="auto"/>
    </w:pPr>
    <w:rPr>
      <w:rFonts w:cs="Courier New"/>
      <w:lang w:val="fr-FR" w:eastAsia="ja-JP"/>
    </w:rPr>
  </w:style>
  <w:style w:type="paragraph" w:customStyle="1" w:styleId="Char12">
    <w:name w:val="Char1"/>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0B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90BC0"/>
    <w:pPr>
      <w:ind w:left="1984" w:hanging="281"/>
      <w:textAlignment w:val="auto"/>
    </w:pPr>
    <w:rPr>
      <w:rFonts w:ascii="CG Times (WN)" w:eastAsia="SimSun" w:hAnsi="CG Times (WN)"/>
    </w:rPr>
  </w:style>
  <w:style w:type="paragraph" w:customStyle="1" w:styleId="LD1">
    <w:name w:val="LD 1"/>
    <w:basedOn w:val="Normal"/>
    <w:qFormat/>
    <w:rsid w:val="00D90BC0"/>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D90BC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D90BC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D90BC0"/>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D90BC0"/>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D90BC0"/>
    <w:pPr>
      <w:overflowPunct/>
      <w:autoSpaceDE/>
      <w:autoSpaceDN/>
      <w:adjustRightInd/>
      <w:ind w:firstLineChars="200" w:firstLine="420"/>
      <w:textAlignment w:val="auto"/>
    </w:pPr>
    <w:rPr>
      <w:rFonts w:eastAsia="SimSun"/>
    </w:rPr>
  </w:style>
  <w:style w:type="paragraph" w:customStyle="1" w:styleId="CarCar5">
    <w:name w:val="Car Car5"/>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90BC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90BC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90BC0"/>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D90BC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90B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90BC0"/>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D90BC0"/>
    <w:pPr>
      <w:ind w:left="851" w:hanging="284"/>
    </w:pPr>
  </w:style>
  <w:style w:type="paragraph" w:customStyle="1" w:styleId="ad">
    <w:name w:val="箇条書き"/>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D90BC0"/>
    <w:pPr>
      <w:tabs>
        <w:tab w:val="clear" w:pos="644"/>
        <w:tab w:val="num" w:pos="1494"/>
      </w:tabs>
      <w:ind w:left="851" w:hanging="284"/>
    </w:pPr>
  </w:style>
  <w:style w:type="paragraph" w:customStyle="1" w:styleId="32">
    <w:name w:val="箇条書き 3"/>
    <w:basedOn w:val="26"/>
    <w:qFormat/>
    <w:rsid w:val="00D90BC0"/>
    <w:pPr>
      <w:ind w:left="1135"/>
    </w:pPr>
  </w:style>
  <w:style w:type="paragraph" w:customStyle="1" w:styleId="27">
    <w:name w:val="一覧 2"/>
    <w:basedOn w:val="List"/>
    <w:qFormat/>
    <w:rsid w:val="00D90BC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D90BC0"/>
    <w:pPr>
      <w:ind w:left="1135"/>
    </w:pPr>
  </w:style>
  <w:style w:type="paragraph" w:customStyle="1" w:styleId="41">
    <w:name w:val="一覧 4"/>
    <w:basedOn w:val="34"/>
    <w:qFormat/>
    <w:rsid w:val="00D90BC0"/>
    <w:pPr>
      <w:ind w:left="1418"/>
    </w:pPr>
  </w:style>
  <w:style w:type="paragraph" w:customStyle="1" w:styleId="5">
    <w:name w:val="一覧 5"/>
    <w:basedOn w:val="41"/>
    <w:qFormat/>
    <w:rsid w:val="00D90BC0"/>
    <w:pPr>
      <w:ind w:left="1702"/>
    </w:pPr>
  </w:style>
  <w:style w:type="paragraph" w:customStyle="1" w:styleId="42">
    <w:name w:val="箇条書き 4"/>
    <w:basedOn w:val="32"/>
    <w:qFormat/>
    <w:rsid w:val="00D90BC0"/>
    <w:pPr>
      <w:ind w:left="1418"/>
    </w:pPr>
  </w:style>
  <w:style w:type="paragraph" w:customStyle="1" w:styleId="50">
    <w:name w:val="箇条書き 5"/>
    <w:basedOn w:val="42"/>
    <w:qFormat/>
    <w:rsid w:val="00D90BC0"/>
    <w:pPr>
      <w:ind w:left="1702"/>
    </w:pPr>
  </w:style>
  <w:style w:type="paragraph" w:customStyle="1" w:styleId="ae">
    <w:name w:val="コメント文字列"/>
    <w:basedOn w:val="Normal"/>
    <w:qFormat/>
    <w:rsid w:val="00D90BC0"/>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90BC0"/>
    <w:rPr>
      <w:b/>
      <w:bCs/>
    </w:rPr>
  </w:style>
  <w:style w:type="paragraph" w:customStyle="1" w:styleId="af0">
    <w:name w:val="見出しマップ"/>
    <w:basedOn w:val="Normal"/>
    <w:qFormat/>
    <w:rsid w:val="00D90B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90BC0"/>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90B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90B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D90BC0"/>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90BC0"/>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90BC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90BC0"/>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90BC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90BC0"/>
    <w:pPr>
      <w:jc w:val="center"/>
    </w:pPr>
    <w:rPr>
      <w:b/>
      <w:bCs/>
    </w:rPr>
  </w:style>
  <w:style w:type="paragraph" w:customStyle="1" w:styleId="ListBullet1">
    <w:name w:val="List Bullet1"/>
    <w:basedOn w:val="Normal"/>
    <w:qFormat/>
    <w:rsid w:val="00D90BC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90BC0"/>
    <w:pPr>
      <w:tabs>
        <w:tab w:val="clear" w:pos="644"/>
        <w:tab w:val="num" w:pos="1494"/>
      </w:tabs>
      <w:ind w:left="851"/>
    </w:pPr>
  </w:style>
  <w:style w:type="paragraph" w:customStyle="1" w:styleId="ListBullet31">
    <w:name w:val="List Bullet 31"/>
    <w:basedOn w:val="ListBullet21"/>
    <w:qFormat/>
    <w:rsid w:val="00D90BC0"/>
    <w:pPr>
      <w:ind w:left="1135"/>
    </w:pPr>
  </w:style>
  <w:style w:type="paragraph" w:customStyle="1" w:styleId="ListBullet41">
    <w:name w:val="List Bullet 41"/>
    <w:basedOn w:val="ListBullet31"/>
    <w:qFormat/>
    <w:rsid w:val="00D90BC0"/>
    <w:pPr>
      <w:ind w:left="1418"/>
    </w:pPr>
  </w:style>
  <w:style w:type="paragraph" w:customStyle="1" w:styleId="ListBullet51">
    <w:name w:val="List Bullet 51"/>
    <w:basedOn w:val="ListBullet41"/>
    <w:qFormat/>
    <w:rsid w:val="00D90BC0"/>
    <w:pPr>
      <w:ind w:left="1702"/>
    </w:pPr>
  </w:style>
  <w:style w:type="paragraph" w:customStyle="1" w:styleId="DocumentMap1">
    <w:name w:val="Document Map1"/>
    <w:basedOn w:val="Normal"/>
    <w:qFormat/>
    <w:rsid w:val="00D90BC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90BC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90BC0"/>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90BC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90BC0"/>
    <w:pPr>
      <w:ind w:left="1418" w:hanging="284"/>
    </w:pPr>
  </w:style>
  <w:style w:type="paragraph" w:customStyle="1" w:styleId="ListNumber1">
    <w:name w:val="List Number1"/>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90BC0"/>
    <w:pPr>
      <w:ind w:left="851" w:hanging="284"/>
    </w:pPr>
  </w:style>
  <w:style w:type="paragraph" w:customStyle="1" w:styleId="List21">
    <w:name w:val="List 21"/>
    <w:basedOn w:val="List"/>
    <w:qFormat/>
    <w:rsid w:val="00D90BC0"/>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90BC0"/>
    <w:pPr>
      <w:ind w:left="1702"/>
    </w:pPr>
  </w:style>
  <w:style w:type="paragraph" w:customStyle="1" w:styleId="BodyText21">
    <w:name w:val="Body Text 21"/>
    <w:basedOn w:val="Normal"/>
    <w:qFormat/>
    <w:rsid w:val="00D90BC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90BC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90BC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90BC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90BC0"/>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90BC0"/>
    <w:pPr>
      <w:textAlignment w:val="auto"/>
    </w:pPr>
    <w:rPr>
      <w:rFonts w:ascii="CG Times (WN)" w:eastAsia="SimSun" w:hAnsi="CG Times (WN)"/>
      <w:lang w:eastAsia="ja-JP"/>
    </w:rPr>
  </w:style>
  <w:style w:type="paragraph" w:customStyle="1" w:styleId="numberedlist0">
    <w:name w:val="numbered list"/>
    <w:basedOn w:val="ListBullet"/>
    <w:qFormat/>
    <w:rsid w:val="00D90BC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90BC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D90BC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D90B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D90BC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90BC0"/>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90BC0"/>
    <w:rPr>
      <w:rFonts w:ascii="Times New Roman" w:eastAsia="MS Mincho" w:hAnsi="Times New Roman"/>
      <w:lang w:val="en-GB" w:eastAsia="en-US"/>
    </w:rPr>
  </w:style>
  <w:style w:type="paragraph" w:customStyle="1" w:styleId="ListParagraph1">
    <w:name w:val="List Paragraph1"/>
    <w:basedOn w:val="Normal"/>
    <w:qFormat/>
    <w:rsid w:val="00D90BC0"/>
    <w:pPr>
      <w:overflowPunct/>
      <w:autoSpaceDE/>
      <w:autoSpaceDN/>
      <w:adjustRightInd/>
      <w:ind w:left="720"/>
      <w:contextualSpacing/>
      <w:textAlignment w:val="auto"/>
    </w:pPr>
    <w:rPr>
      <w:rFonts w:eastAsia="SimSun"/>
    </w:rPr>
  </w:style>
  <w:style w:type="paragraph" w:customStyle="1" w:styleId="1a">
    <w:name w:val="図表番号1"/>
    <w:basedOn w:val="Normal"/>
    <w:qFormat/>
    <w:rsid w:val="00D90B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D90BC0"/>
    <w:pPr>
      <w:ind w:left="851" w:hanging="284"/>
    </w:pPr>
  </w:style>
  <w:style w:type="paragraph" w:customStyle="1" w:styleId="1c">
    <w:name w:val="箇条書き1"/>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D90BC0"/>
    <w:pPr>
      <w:tabs>
        <w:tab w:val="clear" w:pos="644"/>
        <w:tab w:val="num" w:pos="1494"/>
      </w:tabs>
      <w:ind w:left="851" w:hanging="284"/>
    </w:pPr>
  </w:style>
  <w:style w:type="paragraph" w:customStyle="1" w:styleId="310">
    <w:name w:val="箇条書き 31"/>
    <w:basedOn w:val="211"/>
    <w:qFormat/>
    <w:rsid w:val="00D90BC0"/>
    <w:pPr>
      <w:ind w:left="1135"/>
    </w:pPr>
  </w:style>
  <w:style w:type="paragraph" w:customStyle="1" w:styleId="212">
    <w:name w:val="一覧 21"/>
    <w:basedOn w:val="List"/>
    <w:qFormat/>
    <w:rsid w:val="00D90BC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90BC0"/>
    <w:pPr>
      <w:ind w:left="1135"/>
    </w:pPr>
  </w:style>
  <w:style w:type="paragraph" w:customStyle="1" w:styleId="410">
    <w:name w:val="一覧 41"/>
    <w:basedOn w:val="311"/>
    <w:qFormat/>
    <w:rsid w:val="00D90BC0"/>
    <w:pPr>
      <w:ind w:left="1418"/>
    </w:pPr>
  </w:style>
  <w:style w:type="paragraph" w:customStyle="1" w:styleId="51">
    <w:name w:val="一覧 51"/>
    <w:basedOn w:val="410"/>
    <w:qFormat/>
    <w:rsid w:val="00D90BC0"/>
    <w:pPr>
      <w:ind w:left="1702"/>
    </w:pPr>
  </w:style>
  <w:style w:type="paragraph" w:customStyle="1" w:styleId="411">
    <w:name w:val="箇条書き 41"/>
    <w:basedOn w:val="310"/>
    <w:qFormat/>
    <w:rsid w:val="00D90BC0"/>
    <w:pPr>
      <w:ind w:left="1418"/>
    </w:pPr>
  </w:style>
  <w:style w:type="paragraph" w:customStyle="1" w:styleId="510">
    <w:name w:val="箇条書き 51"/>
    <w:basedOn w:val="411"/>
    <w:qFormat/>
    <w:rsid w:val="00D90BC0"/>
    <w:pPr>
      <w:ind w:left="1702"/>
    </w:pPr>
  </w:style>
  <w:style w:type="paragraph" w:customStyle="1" w:styleId="1d">
    <w:name w:val="コメント文字列1"/>
    <w:basedOn w:val="Normal"/>
    <w:qFormat/>
    <w:rsid w:val="00D90BC0"/>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D90BC0"/>
    <w:rPr>
      <w:b/>
      <w:bCs/>
    </w:rPr>
  </w:style>
  <w:style w:type="paragraph" w:customStyle="1" w:styleId="1f">
    <w:name w:val="見出しマップ1"/>
    <w:basedOn w:val="Normal"/>
    <w:qFormat/>
    <w:rsid w:val="00D90B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D90B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90B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90BC0"/>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D90BC0"/>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D90BC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90BC0"/>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90BC0"/>
    <w:rPr>
      <w:szCs w:val="24"/>
      <w:lang w:val="de-DE" w:eastAsia="de-DE"/>
    </w:rPr>
  </w:style>
  <w:style w:type="paragraph" w:customStyle="1" w:styleId="DAText">
    <w:name w:val="DA_Text"/>
    <w:basedOn w:val="Normal"/>
    <w:link w:val="DATextZchn"/>
    <w:qFormat/>
    <w:rsid w:val="00D90BC0"/>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D90BC0"/>
    <w:rPr>
      <w:rFonts w:ascii="Times New Roman" w:eastAsia="SimSun" w:hAnsi="Times New Roman"/>
      <w:lang w:val="en-GB" w:eastAsia="en-US"/>
    </w:rPr>
  </w:style>
  <w:style w:type="paragraph" w:customStyle="1" w:styleId="Normal1">
    <w:name w:val="Normal 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90BC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90BC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90BC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90BC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90BC0"/>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90BC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90BC0"/>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90BC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90BC0"/>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90BC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90BC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90BC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90BC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90BC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90BC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90BC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90BC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90BC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90BC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90BC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90BC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90BC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90BC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90BC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90BC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90BC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90BC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90BC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90BC0"/>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90BC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90BC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90BC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90B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90B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90B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90B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90BC0"/>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90B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90BC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90BC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90BC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90BC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90BC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90BC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90BC0"/>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90BC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90BC0"/>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D90BC0"/>
    <w:rPr>
      <w:rFonts w:ascii="Times New Roman" w:eastAsia="Batang" w:hAnsi="Times New Roman"/>
      <w:lang w:val="en-GB" w:eastAsia="en-US"/>
    </w:rPr>
  </w:style>
  <w:style w:type="paragraph" w:customStyle="1" w:styleId="1f3">
    <w:name w:val="変更箇所1"/>
    <w:semiHidden/>
    <w:qFormat/>
    <w:rsid w:val="00D90BC0"/>
    <w:rPr>
      <w:rFonts w:ascii="Times New Roman" w:eastAsia="MS Mincho" w:hAnsi="Times New Roman"/>
      <w:lang w:val="en-GB" w:eastAsia="en-US"/>
    </w:rPr>
  </w:style>
  <w:style w:type="character" w:customStyle="1" w:styleId="B7Char">
    <w:name w:val="B7 Char"/>
    <w:link w:val="B7"/>
    <w:qFormat/>
    <w:locked/>
    <w:rsid w:val="00D90BC0"/>
    <w:rPr>
      <w:rFonts w:eastAsia="SimSun"/>
      <w:lang w:val="en-GB" w:eastAsia="x-none"/>
    </w:rPr>
  </w:style>
  <w:style w:type="paragraph" w:customStyle="1" w:styleId="B7">
    <w:name w:val="B7"/>
    <w:basedOn w:val="B6"/>
    <w:link w:val="B7Char"/>
    <w:qFormat/>
    <w:rsid w:val="00D90BC0"/>
    <w:rPr>
      <w:rFonts w:ascii="CG Times (WN)" w:hAnsi="CG Times (WN)"/>
    </w:rPr>
  </w:style>
  <w:style w:type="paragraph" w:customStyle="1" w:styleId="TTan">
    <w:name w:val="TTan"/>
    <w:basedOn w:val="FP"/>
    <w:qFormat/>
    <w:rsid w:val="00D90BC0"/>
    <w:pPr>
      <w:textAlignment w:val="auto"/>
    </w:pPr>
    <w:rPr>
      <w:rFonts w:ascii="Arial" w:hAnsi="Arial"/>
      <w:sz w:val="18"/>
    </w:rPr>
  </w:style>
  <w:style w:type="paragraph" w:customStyle="1" w:styleId="52">
    <w:name w:val="修订5"/>
    <w:semiHidden/>
    <w:qFormat/>
    <w:rsid w:val="00D90BC0"/>
    <w:rPr>
      <w:rFonts w:ascii="Times New Roman" w:eastAsia="Batang" w:hAnsi="Times New Roman"/>
      <w:lang w:val="en-GB" w:eastAsia="en-US"/>
    </w:rPr>
  </w:style>
  <w:style w:type="paragraph" w:customStyle="1" w:styleId="37">
    <w:name w:val="変更箇所3"/>
    <w:semiHidden/>
    <w:qFormat/>
    <w:rsid w:val="00D90BC0"/>
    <w:rPr>
      <w:rFonts w:ascii="Times New Roman" w:eastAsia="MS Mincho" w:hAnsi="Times New Roman"/>
      <w:lang w:val="en-GB" w:eastAsia="en-US"/>
    </w:rPr>
  </w:style>
  <w:style w:type="paragraph" w:customStyle="1" w:styleId="2b">
    <w:name w:val="変更箇所2"/>
    <w:semiHidden/>
    <w:qFormat/>
    <w:rsid w:val="00D90BC0"/>
    <w:rPr>
      <w:rFonts w:ascii="Times New Roman" w:eastAsia="MS Mincho" w:hAnsi="Times New Roman"/>
      <w:lang w:val="en-GB" w:eastAsia="en-US"/>
    </w:rPr>
  </w:style>
  <w:style w:type="paragraph" w:customStyle="1" w:styleId="2c">
    <w:name w:val="수정2"/>
    <w:semiHidden/>
    <w:qFormat/>
    <w:rsid w:val="00D90BC0"/>
    <w:rPr>
      <w:rFonts w:ascii="Times New Roman" w:eastAsia="Batang" w:hAnsi="Times New Roman"/>
      <w:lang w:val="en-GB" w:eastAsia="en-US"/>
    </w:rPr>
  </w:style>
  <w:style w:type="paragraph" w:customStyle="1" w:styleId="44">
    <w:name w:val="修订4"/>
    <w:semiHidden/>
    <w:qFormat/>
    <w:rsid w:val="00D90BC0"/>
    <w:rPr>
      <w:rFonts w:ascii="Times New Roman" w:eastAsia="Batang" w:hAnsi="Times New Roman"/>
      <w:lang w:val="en-GB" w:eastAsia="en-US"/>
    </w:rPr>
  </w:style>
  <w:style w:type="paragraph" w:customStyle="1" w:styleId="910">
    <w:name w:val="目錄 91"/>
    <w:basedOn w:val="TOC8"/>
    <w:qFormat/>
    <w:rsid w:val="00D90BC0"/>
    <w:pPr>
      <w:ind w:left="1418" w:hanging="1418"/>
      <w:textAlignment w:val="auto"/>
    </w:pPr>
    <w:rPr>
      <w:rFonts w:eastAsia="MS Mincho"/>
    </w:rPr>
  </w:style>
  <w:style w:type="paragraph" w:customStyle="1" w:styleId="1f4">
    <w:name w:val="標號1"/>
    <w:basedOn w:val="Normal"/>
    <w:next w:val="Normal"/>
    <w:qFormat/>
    <w:rsid w:val="00D90BC0"/>
    <w:pPr>
      <w:spacing w:before="120" w:after="120"/>
      <w:textAlignment w:val="auto"/>
    </w:pPr>
    <w:rPr>
      <w:rFonts w:eastAsia="MS Mincho"/>
      <w:b/>
    </w:rPr>
  </w:style>
  <w:style w:type="paragraph" w:customStyle="1" w:styleId="1f5">
    <w:name w:val="圖表目錄1"/>
    <w:basedOn w:val="Normal"/>
    <w:next w:val="Normal"/>
    <w:qFormat/>
    <w:rsid w:val="00D90BC0"/>
    <w:pPr>
      <w:ind w:left="400" w:hanging="400"/>
      <w:jc w:val="center"/>
      <w:textAlignment w:val="auto"/>
    </w:pPr>
    <w:rPr>
      <w:rFonts w:eastAsia="MS Mincho"/>
      <w:b/>
    </w:rPr>
  </w:style>
  <w:style w:type="paragraph" w:customStyle="1" w:styleId="Verzeichnis91">
    <w:name w:val="Verzeichnis 91"/>
    <w:basedOn w:val="TOC8"/>
    <w:qFormat/>
    <w:rsid w:val="00D90BC0"/>
    <w:pPr>
      <w:ind w:left="1418" w:hanging="1418"/>
      <w:textAlignment w:val="auto"/>
    </w:pPr>
    <w:rPr>
      <w:rFonts w:eastAsia="MS Mincho"/>
      <w:lang w:eastAsia="ja-JP"/>
    </w:rPr>
  </w:style>
  <w:style w:type="paragraph" w:customStyle="1" w:styleId="Beschriftung1">
    <w:name w:val="Beschriftung1"/>
    <w:basedOn w:val="Normal"/>
    <w:next w:val="Normal"/>
    <w:qFormat/>
    <w:rsid w:val="00D90BC0"/>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D90BC0"/>
    <w:pPr>
      <w:ind w:left="400" w:hanging="400"/>
      <w:jc w:val="center"/>
      <w:textAlignment w:val="auto"/>
    </w:pPr>
    <w:rPr>
      <w:rFonts w:eastAsia="MS Mincho"/>
      <w:b/>
      <w:lang w:eastAsia="ja-JP"/>
    </w:rPr>
  </w:style>
  <w:style w:type="paragraph" w:customStyle="1" w:styleId="60">
    <w:name w:val="修订6"/>
    <w:semiHidden/>
    <w:qFormat/>
    <w:rsid w:val="00D90BC0"/>
    <w:rPr>
      <w:rFonts w:ascii="Times New Roman" w:eastAsia="Batang" w:hAnsi="Times New Roman"/>
      <w:lang w:val="en-GB" w:eastAsia="en-US"/>
    </w:rPr>
  </w:style>
  <w:style w:type="paragraph" w:customStyle="1" w:styleId="38">
    <w:name w:val="无间隔3"/>
    <w:qFormat/>
    <w:rsid w:val="00D90BC0"/>
    <w:rPr>
      <w:rFonts w:ascii="Times New Roman" w:eastAsia="SimSun" w:hAnsi="Times New Roman"/>
      <w:lang w:val="en-GB" w:eastAsia="en-US"/>
    </w:rPr>
  </w:style>
  <w:style w:type="paragraph" w:customStyle="1" w:styleId="39">
    <w:name w:val="수정3"/>
    <w:semiHidden/>
    <w:qFormat/>
    <w:rsid w:val="00D90BC0"/>
    <w:rPr>
      <w:rFonts w:ascii="Times New Roman" w:eastAsia="Batang" w:hAnsi="Times New Roman"/>
      <w:lang w:val="en-GB" w:eastAsia="en-US"/>
    </w:rPr>
  </w:style>
  <w:style w:type="paragraph" w:customStyle="1" w:styleId="45">
    <w:name w:val="수정4"/>
    <w:semiHidden/>
    <w:qFormat/>
    <w:rsid w:val="00D90BC0"/>
    <w:rPr>
      <w:rFonts w:ascii="Times New Roman" w:eastAsia="Batang" w:hAnsi="Times New Roman"/>
      <w:lang w:val="en-GB" w:eastAsia="en-US"/>
    </w:rPr>
  </w:style>
  <w:style w:type="paragraph" w:customStyle="1" w:styleId="TableContent-Bulleted">
    <w:name w:val="Table Content - Bulleted"/>
    <w:basedOn w:val="Normal"/>
    <w:qFormat/>
    <w:rsid w:val="00D90BC0"/>
    <w:pPr>
      <w:numPr>
        <w:numId w:val="20"/>
      </w:numPr>
      <w:textAlignment w:val="auto"/>
    </w:pPr>
  </w:style>
  <w:style w:type="paragraph" w:customStyle="1" w:styleId="Tadc">
    <w:name w:val="Tadc"/>
    <w:basedOn w:val="Normal"/>
    <w:qFormat/>
    <w:rsid w:val="00D90BC0"/>
    <w:pPr>
      <w:textAlignment w:val="auto"/>
    </w:pPr>
    <w:rPr>
      <w:rFonts w:eastAsia="SimSun" w:cs="v4.2.0"/>
    </w:rPr>
  </w:style>
  <w:style w:type="paragraph" w:customStyle="1" w:styleId="Es">
    <w:name w:val="Es"/>
    <w:basedOn w:val="B10"/>
    <w:qFormat/>
    <w:rsid w:val="00D90BC0"/>
    <w:pPr>
      <w:textAlignment w:val="auto"/>
    </w:pPr>
    <w:rPr>
      <w:rFonts w:ascii="CG Times (WN)" w:eastAsia="SimSun" w:hAnsi="CG Times (WN)" w:cs="v4.2.0"/>
    </w:rPr>
  </w:style>
  <w:style w:type="paragraph" w:customStyle="1" w:styleId="TTH">
    <w:name w:val="TTH"/>
    <w:basedOn w:val="Normal"/>
    <w:qFormat/>
    <w:rsid w:val="00D90BC0"/>
    <w:pPr>
      <w:jc w:val="center"/>
      <w:textAlignment w:val="auto"/>
    </w:pPr>
    <w:rPr>
      <w:rFonts w:ascii="Arial" w:eastAsia="SimSun" w:hAnsi="Arial" w:cs="Arial"/>
      <w:b/>
      <w:lang w:eastAsia="ja-JP"/>
    </w:rPr>
  </w:style>
  <w:style w:type="paragraph" w:customStyle="1" w:styleId="standard">
    <w:name w:val="standard"/>
    <w:qFormat/>
    <w:rsid w:val="00D90BC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0BC0"/>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90BC0"/>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90BC0"/>
    <w:rPr>
      <w:spacing w:val="-4"/>
      <w:kern w:val="2"/>
      <w:sz w:val="21"/>
      <w:szCs w:val="21"/>
    </w:rPr>
  </w:style>
  <w:style w:type="paragraph" w:customStyle="1" w:styleId="TableDescription">
    <w:name w:val="Table Description"/>
    <w:basedOn w:val="Normal"/>
    <w:next w:val="Normal"/>
    <w:link w:val="TableDescriptionChar"/>
    <w:qFormat/>
    <w:rsid w:val="00D90BC0"/>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90BC0"/>
    <w:pPr>
      <w:spacing w:before="200" w:after="0"/>
      <w:ind w:left="0" w:firstLine="0"/>
      <w:textAlignment w:val="auto"/>
    </w:pPr>
    <w:rPr>
      <w:rFonts w:cs="Arial"/>
      <w:bCs/>
    </w:rPr>
  </w:style>
  <w:style w:type="paragraph" w:customStyle="1" w:styleId="Heading4specs">
    <w:name w:val="Heading4 specs"/>
    <w:basedOn w:val="Heading3Specs"/>
    <w:qFormat/>
    <w:rsid w:val="00D90BC0"/>
    <w:rPr>
      <w:sz w:val="24"/>
    </w:rPr>
  </w:style>
  <w:style w:type="paragraph" w:customStyle="1" w:styleId="220">
    <w:name w:val="本文 22"/>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D90BC0"/>
    <w:pPr>
      <w:textAlignment w:val="auto"/>
    </w:pPr>
    <w:rPr>
      <w:rFonts w:ascii="Tahoma" w:eastAsia="MS Mincho" w:hAnsi="Tahoma" w:cs="Tahoma"/>
      <w:sz w:val="16"/>
      <w:szCs w:val="16"/>
    </w:rPr>
  </w:style>
  <w:style w:type="paragraph" w:customStyle="1" w:styleId="2d">
    <w:name w:val="図表番号2"/>
    <w:basedOn w:val="Normal"/>
    <w:qFormat/>
    <w:rsid w:val="00D90B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D90BC0"/>
    <w:pPr>
      <w:ind w:left="851" w:hanging="284"/>
    </w:pPr>
  </w:style>
  <w:style w:type="paragraph" w:customStyle="1" w:styleId="2f">
    <w:name w:val="箇条書き2"/>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D90BC0"/>
    <w:pPr>
      <w:tabs>
        <w:tab w:val="clear" w:pos="644"/>
        <w:tab w:val="num" w:pos="1494"/>
      </w:tabs>
      <w:ind w:left="851" w:hanging="284"/>
    </w:pPr>
  </w:style>
  <w:style w:type="paragraph" w:customStyle="1" w:styleId="321">
    <w:name w:val="箇条書き 32"/>
    <w:basedOn w:val="222"/>
    <w:qFormat/>
    <w:rsid w:val="00D90BC0"/>
    <w:pPr>
      <w:ind w:left="1135"/>
    </w:pPr>
  </w:style>
  <w:style w:type="paragraph" w:customStyle="1" w:styleId="223">
    <w:name w:val="一覧 22"/>
    <w:basedOn w:val="List"/>
    <w:qFormat/>
    <w:rsid w:val="00D90BC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90BC0"/>
    <w:pPr>
      <w:ind w:left="1135"/>
    </w:pPr>
  </w:style>
  <w:style w:type="paragraph" w:customStyle="1" w:styleId="420">
    <w:name w:val="一覧 42"/>
    <w:basedOn w:val="322"/>
    <w:qFormat/>
    <w:rsid w:val="00D90BC0"/>
    <w:pPr>
      <w:ind w:left="1418"/>
    </w:pPr>
  </w:style>
  <w:style w:type="paragraph" w:customStyle="1" w:styleId="520">
    <w:name w:val="一覧 52"/>
    <w:basedOn w:val="420"/>
    <w:qFormat/>
    <w:rsid w:val="00D90BC0"/>
    <w:pPr>
      <w:ind w:left="1702"/>
    </w:pPr>
  </w:style>
  <w:style w:type="paragraph" w:customStyle="1" w:styleId="421">
    <w:name w:val="箇条書き 42"/>
    <w:basedOn w:val="321"/>
    <w:qFormat/>
    <w:rsid w:val="00D90BC0"/>
    <w:pPr>
      <w:ind w:left="1418"/>
    </w:pPr>
  </w:style>
  <w:style w:type="paragraph" w:customStyle="1" w:styleId="521">
    <w:name w:val="箇条書き 52"/>
    <w:basedOn w:val="421"/>
    <w:qFormat/>
    <w:rsid w:val="00D90BC0"/>
    <w:pPr>
      <w:ind w:left="1702"/>
    </w:pPr>
  </w:style>
  <w:style w:type="paragraph" w:customStyle="1" w:styleId="2f0">
    <w:name w:val="コメント文字列2"/>
    <w:basedOn w:val="Normal"/>
    <w:qFormat/>
    <w:rsid w:val="00D90BC0"/>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D90BC0"/>
    <w:rPr>
      <w:b/>
      <w:bCs/>
    </w:rPr>
  </w:style>
  <w:style w:type="paragraph" w:customStyle="1" w:styleId="2f2">
    <w:name w:val="見出しマップ2"/>
    <w:basedOn w:val="Normal"/>
    <w:qFormat/>
    <w:rsid w:val="00D90B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D90B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90B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90BC0"/>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D90BC0"/>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D90BC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90BC0"/>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90BC0"/>
    <w:rPr>
      <w:rFonts w:eastAsia="PMingLiU"/>
      <w:lang w:val="x-none" w:eastAsia="x-none" w:bidi="en-US"/>
    </w:rPr>
  </w:style>
  <w:style w:type="paragraph" w:customStyle="1" w:styleId="List1">
    <w:name w:val="List 1"/>
    <w:basedOn w:val="Normal"/>
    <w:link w:val="List1Char"/>
    <w:uiPriority w:val="99"/>
    <w:qFormat/>
    <w:rsid w:val="00D90BC0"/>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90BC0"/>
    <w:pPr>
      <w:textAlignment w:val="auto"/>
    </w:pPr>
    <w:rPr>
      <w:color w:val="E36C0A"/>
    </w:rPr>
  </w:style>
  <w:style w:type="paragraph" w:customStyle="1" w:styleId="Numbered1">
    <w:name w:val="Numbered 1"/>
    <w:basedOn w:val="Normal"/>
    <w:qFormat/>
    <w:rsid w:val="00D90BC0"/>
    <w:pPr>
      <w:numPr>
        <w:numId w:val="23"/>
      </w:numPr>
      <w:spacing w:before="60"/>
      <w:textAlignment w:val="auto"/>
    </w:pPr>
  </w:style>
  <w:style w:type="paragraph" w:customStyle="1" w:styleId="List20">
    <w:name w:val="List2"/>
    <w:basedOn w:val="List1"/>
    <w:uiPriority w:val="99"/>
    <w:qFormat/>
    <w:rsid w:val="00D90B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0BC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90BC0"/>
    <w:rPr>
      <w:sz w:val="16"/>
      <w:szCs w:val="16"/>
    </w:rPr>
  </w:style>
  <w:style w:type="paragraph" w:customStyle="1" w:styleId="Glossary">
    <w:name w:val="Glossary"/>
    <w:basedOn w:val="Normal"/>
    <w:link w:val="GlossaryChar"/>
    <w:uiPriority w:val="99"/>
    <w:qFormat/>
    <w:rsid w:val="00D90BC0"/>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90BC0"/>
    <w:pPr>
      <w:textAlignment w:val="auto"/>
    </w:pPr>
    <w:rPr>
      <w:rFonts w:ascii="Tahoma" w:eastAsia="MS Mincho" w:hAnsi="Tahoma" w:cs="Tahoma"/>
      <w:sz w:val="16"/>
      <w:szCs w:val="16"/>
    </w:rPr>
  </w:style>
  <w:style w:type="paragraph" w:customStyle="1" w:styleId="3a">
    <w:name w:val="図表番号3"/>
    <w:basedOn w:val="Normal"/>
    <w:qFormat/>
    <w:rsid w:val="00D90B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D90BC0"/>
    <w:pPr>
      <w:ind w:left="851" w:hanging="284"/>
    </w:pPr>
  </w:style>
  <w:style w:type="paragraph" w:customStyle="1" w:styleId="3c">
    <w:name w:val="箇条書き3"/>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D90BC0"/>
    <w:pPr>
      <w:tabs>
        <w:tab w:val="clear" w:pos="644"/>
        <w:tab w:val="num" w:pos="1494"/>
      </w:tabs>
      <w:ind w:left="851" w:hanging="284"/>
    </w:pPr>
  </w:style>
  <w:style w:type="paragraph" w:customStyle="1" w:styleId="330">
    <w:name w:val="箇条書き 33"/>
    <w:basedOn w:val="231"/>
    <w:qFormat/>
    <w:rsid w:val="00D90BC0"/>
    <w:pPr>
      <w:ind w:left="1135"/>
    </w:pPr>
  </w:style>
  <w:style w:type="paragraph" w:customStyle="1" w:styleId="232">
    <w:name w:val="一覧 23"/>
    <w:basedOn w:val="List"/>
    <w:qFormat/>
    <w:rsid w:val="00D90BC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90BC0"/>
    <w:pPr>
      <w:ind w:left="1135"/>
    </w:pPr>
  </w:style>
  <w:style w:type="paragraph" w:customStyle="1" w:styleId="430">
    <w:name w:val="一覧 43"/>
    <w:basedOn w:val="331"/>
    <w:qFormat/>
    <w:rsid w:val="00D90BC0"/>
    <w:pPr>
      <w:ind w:left="1418"/>
    </w:pPr>
  </w:style>
  <w:style w:type="paragraph" w:customStyle="1" w:styleId="530">
    <w:name w:val="一覧 53"/>
    <w:basedOn w:val="430"/>
    <w:qFormat/>
    <w:rsid w:val="00D90BC0"/>
    <w:pPr>
      <w:ind w:left="1702"/>
    </w:pPr>
  </w:style>
  <w:style w:type="paragraph" w:customStyle="1" w:styleId="431">
    <w:name w:val="箇条書き 43"/>
    <w:basedOn w:val="330"/>
    <w:qFormat/>
    <w:rsid w:val="00D90BC0"/>
    <w:pPr>
      <w:ind w:left="1418"/>
    </w:pPr>
  </w:style>
  <w:style w:type="paragraph" w:customStyle="1" w:styleId="531">
    <w:name w:val="箇条書き 53"/>
    <w:basedOn w:val="431"/>
    <w:qFormat/>
    <w:rsid w:val="00D90BC0"/>
    <w:pPr>
      <w:ind w:left="1702"/>
    </w:pPr>
  </w:style>
  <w:style w:type="paragraph" w:customStyle="1" w:styleId="3d">
    <w:name w:val="コメント文字列3"/>
    <w:basedOn w:val="Normal"/>
    <w:qFormat/>
    <w:rsid w:val="00D90BC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D90BC0"/>
    <w:rPr>
      <w:b/>
      <w:bCs/>
    </w:rPr>
  </w:style>
  <w:style w:type="paragraph" w:customStyle="1" w:styleId="3f">
    <w:name w:val="見出しマップ3"/>
    <w:basedOn w:val="Normal"/>
    <w:qFormat/>
    <w:rsid w:val="00D90B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D90B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90B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90BC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D90BC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D90BC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90BC0"/>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90BC0"/>
    <w:rPr>
      <w:rFonts w:ascii="Arial" w:eastAsia="PMingLiU" w:hAnsi="Arial" w:cs="Arial"/>
    </w:rPr>
  </w:style>
  <w:style w:type="paragraph" w:customStyle="1" w:styleId="MediumGrid21">
    <w:name w:val="Medium Grid 21"/>
    <w:basedOn w:val="Normal"/>
    <w:link w:val="MediumGrid2Char"/>
    <w:uiPriority w:val="1"/>
    <w:qFormat/>
    <w:rsid w:val="00D90BC0"/>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90B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D90BC0"/>
    <w:rPr>
      <w:rFonts w:ascii="Times New Roman" w:eastAsia="SimSun" w:hAnsi="Times New Roman"/>
      <w:lang w:val="en-GB" w:eastAsia="en-US"/>
    </w:rPr>
  </w:style>
  <w:style w:type="paragraph" w:customStyle="1" w:styleId="xl63">
    <w:name w:val="xl63"/>
    <w:basedOn w:val="Normal"/>
    <w:qFormat/>
    <w:rsid w:val="00D90BC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90BC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90BC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90BC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90BC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90BC0"/>
    <w:rPr>
      <w:rFonts w:ascii="Times New Roman" w:eastAsia="SimSun" w:hAnsi="Times New Roman"/>
      <w:lang w:val="en-GB" w:eastAsia="en-US"/>
    </w:rPr>
  </w:style>
  <w:style w:type="paragraph" w:customStyle="1" w:styleId="61">
    <w:name w:val="吹き出し6"/>
    <w:basedOn w:val="Normal"/>
    <w:qFormat/>
    <w:rsid w:val="00D90BC0"/>
    <w:pPr>
      <w:textAlignment w:val="auto"/>
    </w:pPr>
    <w:rPr>
      <w:rFonts w:ascii="Tahoma" w:eastAsia="MS Mincho" w:hAnsi="Tahoma" w:cs="Tahoma"/>
      <w:sz w:val="16"/>
      <w:szCs w:val="16"/>
    </w:rPr>
  </w:style>
  <w:style w:type="paragraph" w:customStyle="1" w:styleId="48">
    <w:name w:val="変更箇所4"/>
    <w:semiHidden/>
    <w:qFormat/>
    <w:rsid w:val="00D90BC0"/>
    <w:rPr>
      <w:rFonts w:ascii="Times New Roman" w:eastAsia="MS Mincho" w:hAnsi="Times New Roman"/>
      <w:lang w:val="en-GB" w:eastAsia="en-US"/>
    </w:rPr>
  </w:style>
  <w:style w:type="paragraph" w:customStyle="1" w:styleId="49">
    <w:name w:val="図表番号4"/>
    <w:basedOn w:val="Normal"/>
    <w:qFormat/>
    <w:rsid w:val="00D90B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D90BC0"/>
    <w:pPr>
      <w:ind w:left="851" w:hanging="284"/>
    </w:pPr>
  </w:style>
  <w:style w:type="paragraph" w:customStyle="1" w:styleId="4b">
    <w:name w:val="箇条書き4"/>
    <w:basedOn w:val="List"/>
    <w:qFormat/>
    <w:rsid w:val="00D90BC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D90BC0"/>
    <w:pPr>
      <w:tabs>
        <w:tab w:val="clear" w:pos="644"/>
        <w:tab w:val="num" w:pos="1494"/>
      </w:tabs>
      <w:ind w:left="851" w:hanging="284"/>
    </w:pPr>
  </w:style>
  <w:style w:type="paragraph" w:customStyle="1" w:styleId="340">
    <w:name w:val="箇条書き 34"/>
    <w:basedOn w:val="241"/>
    <w:qFormat/>
    <w:rsid w:val="00D90BC0"/>
    <w:pPr>
      <w:ind w:left="1135"/>
    </w:pPr>
  </w:style>
  <w:style w:type="paragraph" w:customStyle="1" w:styleId="242">
    <w:name w:val="一覧 24"/>
    <w:basedOn w:val="List"/>
    <w:qFormat/>
    <w:rsid w:val="00D90BC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90BC0"/>
    <w:pPr>
      <w:ind w:left="1135"/>
    </w:pPr>
  </w:style>
  <w:style w:type="paragraph" w:customStyle="1" w:styleId="440">
    <w:name w:val="一覧 44"/>
    <w:basedOn w:val="341"/>
    <w:qFormat/>
    <w:rsid w:val="00D90BC0"/>
    <w:pPr>
      <w:ind w:left="1418"/>
    </w:pPr>
  </w:style>
  <w:style w:type="paragraph" w:customStyle="1" w:styleId="540">
    <w:name w:val="一覧 54"/>
    <w:basedOn w:val="440"/>
    <w:qFormat/>
    <w:rsid w:val="00D90BC0"/>
    <w:pPr>
      <w:ind w:left="1702"/>
    </w:pPr>
  </w:style>
  <w:style w:type="paragraph" w:customStyle="1" w:styleId="441">
    <w:name w:val="箇条書き 44"/>
    <w:basedOn w:val="340"/>
    <w:qFormat/>
    <w:rsid w:val="00D90BC0"/>
    <w:pPr>
      <w:ind w:left="1418"/>
    </w:pPr>
  </w:style>
  <w:style w:type="paragraph" w:customStyle="1" w:styleId="541">
    <w:name w:val="箇条書き 54"/>
    <w:basedOn w:val="441"/>
    <w:qFormat/>
    <w:rsid w:val="00D90BC0"/>
    <w:pPr>
      <w:ind w:left="1702"/>
    </w:pPr>
  </w:style>
  <w:style w:type="paragraph" w:customStyle="1" w:styleId="4c">
    <w:name w:val="コメント文字列4"/>
    <w:basedOn w:val="Normal"/>
    <w:qFormat/>
    <w:rsid w:val="00D90BC0"/>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D90BC0"/>
    <w:rPr>
      <w:b/>
      <w:bCs/>
    </w:rPr>
  </w:style>
  <w:style w:type="paragraph" w:customStyle="1" w:styleId="4e">
    <w:name w:val="見出しマップ4"/>
    <w:basedOn w:val="Normal"/>
    <w:qFormat/>
    <w:rsid w:val="00D90B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D90B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90B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90BC0"/>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D90BC0"/>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D90BC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90BC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90B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90B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90B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90BC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90BC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90BC0"/>
    <w:pPr>
      <w:ind w:left="1418" w:hanging="1418"/>
      <w:textAlignment w:val="auto"/>
    </w:pPr>
    <w:rPr>
      <w:rFonts w:eastAsia="MS Mincho"/>
      <w:bCs/>
      <w:szCs w:val="22"/>
      <w:lang w:eastAsia="en-GB"/>
    </w:rPr>
  </w:style>
  <w:style w:type="paragraph" w:customStyle="1" w:styleId="2f6">
    <w:name w:val="题注2"/>
    <w:basedOn w:val="Normal"/>
    <w:next w:val="Normal"/>
    <w:qFormat/>
    <w:rsid w:val="00D90BC0"/>
    <w:pPr>
      <w:spacing w:before="120" w:after="120"/>
      <w:textAlignment w:val="auto"/>
    </w:pPr>
    <w:rPr>
      <w:rFonts w:eastAsia="MS Mincho"/>
      <w:b/>
    </w:rPr>
  </w:style>
  <w:style w:type="paragraph" w:customStyle="1" w:styleId="2f7">
    <w:name w:val="图表目录2"/>
    <w:basedOn w:val="Normal"/>
    <w:next w:val="Normal"/>
    <w:qFormat/>
    <w:rsid w:val="00D90BC0"/>
    <w:pPr>
      <w:ind w:left="400" w:hanging="400"/>
      <w:jc w:val="center"/>
      <w:textAlignment w:val="auto"/>
    </w:pPr>
    <w:rPr>
      <w:rFonts w:eastAsia="MS Mincho"/>
      <w:b/>
    </w:rPr>
  </w:style>
  <w:style w:type="character" w:styleId="SubtleEmphasis">
    <w:name w:val="Subtle Emphasis"/>
    <w:uiPriority w:val="19"/>
    <w:qFormat/>
    <w:rsid w:val="00D90BC0"/>
    <w:rPr>
      <w:i/>
      <w:iCs/>
      <w:color w:val="808080"/>
    </w:rPr>
  </w:style>
  <w:style w:type="character" w:styleId="IntenseEmphasis">
    <w:name w:val="Intense Emphasis"/>
    <w:uiPriority w:val="21"/>
    <w:qFormat/>
    <w:rsid w:val="00D90BC0"/>
    <w:rPr>
      <w:b/>
      <w:bCs/>
      <w:i/>
      <w:iCs/>
      <w:color w:val="4F81BD"/>
    </w:rPr>
  </w:style>
  <w:style w:type="character" w:styleId="IntenseReference">
    <w:name w:val="Intense Reference"/>
    <w:uiPriority w:val="32"/>
    <w:qFormat/>
    <w:rsid w:val="00D90BC0"/>
    <w:rPr>
      <w:b/>
      <w:bCs/>
      <w:smallCaps/>
      <w:color w:val="C0504D"/>
      <w:spacing w:val="5"/>
      <w:u w:val="single"/>
    </w:rPr>
  </w:style>
  <w:style w:type="character" w:styleId="BookTitle">
    <w:name w:val="Book Title"/>
    <w:uiPriority w:val="33"/>
    <w:qFormat/>
    <w:rsid w:val="00D90BC0"/>
    <w:rPr>
      <w:b/>
      <w:bCs/>
      <w:smallCaps/>
      <w:spacing w:val="5"/>
    </w:rPr>
  </w:style>
  <w:style w:type="character" w:customStyle="1" w:styleId="Char30">
    <w:name w:val="批注主题 Char3"/>
    <w:locked/>
    <w:rsid w:val="00D90BC0"/>
    <w:rPr>
      <w:rFonts w:ascii="Times New Roman" w:eastAsia="MS Mincho" w:hAnsi="Times New Roman"/>
      <w:b/>
      <w:bCs/>
      <w:lang w:eastAsia="en-US"/>
    </w:rPr>
  </w:style>
  <w:style w:type="character" w:customStyle="1" w:styleId="CharChar11">
    <w:name w:val="Char Char11"/>
    <w:aliases w:val="Heading 1 Char21"/>
    <w:qFormat/>
    <w:rsid w:val="00D90BC0"/>
    <w:rPr>
      <w:rFonts w:ascii="Tahoma" w:eastAsia="SimSun" w:hAnsi="Tahoma" w:cs="Tahoma" w:hint="default"/>
      <w:lang w:val="en-GB" w:eastAsia="en-US" w:bidi="ar-SA"/>
    </w:rPr>
  </w:style>
  <w:style w:type="character" w:customStyle="1" w:styleId="CharChar12">
    <w:name w:val="Char Char12"/>
    <w:qFormat/>
    <w:rsid w:val="00D90BC0"/>
    <w:rPr>
      <w:lang w:val="en-GB" w:eastAsia="ja-JP" w:bidi="ar-SA"/>
    </w:rPr>
  </w:style>
  <w:style w:type="character" w:customStyle="1" w:styleId="CharChar241">
    <w:name w:val="Char Char241"/>
    <w:rsid w:val="00D90BC0"/>
    <w:rPr>
      <w:rFonts w:ascii="Arial" w:hAnsi="Arial" w:cs="Arial" w:hint="default"/>
      <w:sz w:val="36"/>
      <w:lang w:val="en-GB" w:eastAsia="en-US"/>
    </w:rPr>
  </w:style>
  <w:style w:type="character" w:customStyle="1" w:styleId="ENChar">
    <w:name w:val="EN Char"/>
    <w:rsid w:val="00D90BC0"/>
    <w:rPr>
      <w:rFonts w:ascii="Times New Roman" w:hAnsi="Times New Roman" w:cs="Times New Roman" w:hint="default"/>
      <w:color w:val="FF0000"/>
      <w:lang w:val="en-US" w:eastAsia="en-US"/>
    </w:rPr>
  </w:style>
  <w:style w:type="character" w:customStyle="1" w:styleId="ListChar3">
    <w:name w:val="List Char3"/>
    <w:rsid w:val="00D90BC0"/>
    <w:rPr>
      <w:rFonts w:ascii="Times New Roman" w:hAnsi="Times New Roman" w:cs="Times New Roman" w:hint="default"/>
      <w:lang w:val="en-GB" w:eastAsia="en-US"/>
    </w:rPr>
  </w:style>
  <w:style w:type="character" w:customStyle="1" w:styleId="Heading1Char2">
    <w:name w:val="Heading 1 Char2"/>
    <w:qFormat/>
    <w:rsid w:val="00D90BC0"/>
    <w:rPr>
      <w:rFonts w:ascii="Arial" w:hAnsi="Arial" w:cs="Arial" w:hint="default"/>
      <w:sz w:val="36"/>
      <w:lang w:val="en-GB" w:eastAsia="en-US"/>
    </w:rPr>
  </w:style>
  <w:style w:type="character" w:customStyle="1" w:styleId="Char13">
    <w:name w:val="批注主题 Char1"/>
    <w:rsid w:val="00D90BC0"/>
    <w:rPr>
      <w:rFonts w:ascii="MS Mincho" w:eastAsia="MS Mincho" w:hAnsi="MS Mincho" w:hint="eastAsia"/>
      <w:b/>
      <w:bCs/>
      <w:lang w:val="en-GB"/>
    </w:rPr>
  </w:style>
  <w:style w:type="character" w:customStyle="1" w:styleId="EditorsNoteChar1">
    <w:name w:val="Editor's Note Char1"/>
    <w:rsid w:val="00D90BC0"/>
    <w:rPr>
      <w:rFonts w:ascii="Times New Roman" w:hAnsi="Times New Roman" w:cs="Times New Roman" w:hint="default"/>
      <w:color w:val="FF0000"/>
      <w:lang w:val="en-GB" w:eastAsia="en-US"/>
    </w:rPr>
  </w:style>
  <w:style w:type="character" w:customStyle="1" w:styleId="Char14">
    <w:name w:val="日期 Char1"/>
    <w:rsid w:val="00D90BC0"/>
    <w:rPr>
      <w:rFonts w:ascii="MS Mincho" w:eastAsia="MS Mincho" w:hAnsi="MS Mincho" w:hint="eastAsia"/>
      <w:lang w:val="en-GB"/>
    </w:rPr>
  </w:style>
  <w:style w:type="character" w:customStyle="1" w:styleId="FooterChar2">
    <w:name w:val="Footer Char2"/>
    <w:rsid w:val="00D90BC0"/>
    <w:rPr>
      <w:sz w:val="18"/>
      <w:szCs w:val="18"/>
    </w:rPr>
  </w:style>
  <w:style w:type="character" w:customStyle="1" w:styleId="Heading7Char3">
    <w:name w:val="Heading 7 Char3"/>
    <w:rsid w:val="00D90BC0"/>
    <w:rPr>
      <w:rFonts w:ascii="Arial" w:eastAsia="SimSun" w:hAnsi="Arial" w:cs="Times New Roman" w:hint="default"/>
      <w:kern w:val="0"/>
      <w:sz w:val="20"/>
      <w:szCs w:val="20"/>
      <w:lang w:val="en-GB" w:eastAsia="en-US"/>
    </w:rPr>
  </w:style>
  <w:style w:type="character" w:customStyle="1" w:styleId="Heading8Char3">
    <w:name w:val="Heading 8 Char3"/>
    <w:rsid w:val="00D90BC0"/>
    <w:rPr>
      <w:rFonts w:ascii="Arial" w:eastAsia="SimSun" w:hAnsi="Arial" w:cs="Times New Roman" w:hint="default"/>
      <w:kern w:val="0"/>
      <w:sz w:val="36"/>
      <w:szCs w:val="20"/>
      <w:lang w:val="en-GB" w:eastAsia="en-US"/>
    </w:rPr>
  </w:style>
  <w:style w:type="character" w:customStyle="1" w:styleId="Heading9Char2">
    <w:name w:val="Heading 9 Char2"/>
    <w:rsid w:val="00D90B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0B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90BC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90B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0BC0"/>
    <w:rPr>
      <w:rFonts w:ascii="Courier New" w:eastAsia="SimSun" w:hAnsi="Courier New" w:cs="Times New Roman" w:hint="default"/>
      <w:kern w:val="0"/>
      <w:sz w:val="20"/>
      <w:szCs w:val="20"/>
      <w:lang w:val="nb-NO" w:eastAsia="ja-JP"/>
    </w:rPr>
  </w:style>
  <w:style w:type="character" w:customStyle="1" w:styleId="Titre3Car">
    <w:name w:val="Titre 3 Car"/>
    <w:rsid w:val="00D90BC0"/>
    <w:rPr>
      <w:rFonts w:ascii="Arial" w:hAnsi="Arial" w:cs="Arial" w:hint="default"/>
      <w:sz w:val="28"/>
      <w:szCs w:val="28"/>
      <w:lang w:val="en-GB" w:eastAsia="en-GB"/>
    </w:rPr>
  </w:style>
  <w:style w:type="character" w:customStyle="1" w:styleId="B3Char2">
    <w:name w:val="B3 Char2"/>
    <w:qFormat/>
    <w:rsid w:val="00D90BC0"/>
    <w:rPr>
      <w:lang w:val="en-GB" w:eastAsia="en-GB"/>
    </w:rPr>
  </w:style>
  <w:style w:type="character" w:customStyle="1" w:styleId="H6Car">
    <w:name w:val="H6 Car"/>
    <w:rsid w:val="00D90BC0"/>
    <w:rPr>
      <w:rFonts w:ascii="Arial" w:hAnsi="Arial" w:cs="Arial" w:hint="default"/>
      <w:sz w:val="22"/>
      <w:lang w:val="en-GB"/>
    </w:rPr>
  </w:style>
  <w:style w:type="character" w:customStyle="1" w:styleId="TALZchn">
    <w:name w:val="TAL Zchn"/>
    <w:rsid w:val="00D90B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0BC0"/>
    <w:rPr>
      <w:rFonts w:ascii="Arial" w:eastAsia="SimSun" w:hAnsi="Arial" w:cs="Arial" w:hint="default"/>
      <w:color w:val="0000FF"/>
      <w:kern w:val="2"/>
      <w:sz w:val="24"/>
      <w:szCs w:val="28"/>
      <w:lang w:val="en-GB" w:eastAsia="en-GB"/>
    </w:rPr>
  </w:style>
  <w:style w:type="character" w:customStyle="1" w:styleId="BodyText2Char3">
    <w:name w:val="Body Text 2 Char3"/>
    <w:rsid w:val="00D90B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0B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0B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0BC0"/>
    <w:rPr>
      <w:rFonts w:ascii="Arial" w:hAnsi="Arial" w:cs="Arial" w:hint="default"/>
      <w:sz w:val="28"/>
      <w:lang w:val="en-GB" w:eastAsia="en-US" w:bidi="ar-SA"/>
    </w:rPr>
  </w:style>
  <w:style w:type="character" w:customStyle="1" w:styleId="TFZchn">
    <w:name w:val="TF Zchn"/>
    <w:link w:val="TF1"/>
    <w:rsid w:val="00D90BC0"/>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0BC0"/>
    <w:rPr>
      <w:sz w:val="28"/>
      <w:lang w:val="en-GB" w:eastAsia="en-US"/>
    </w:rPr>
  </w:style>
  <w:style w:type="character" w:customStyle="1" w:styleId="apple-style-span">
    <w:name w:val="apple-style-span"/>
    <w:basedOn w:val="DefaultParagraphFont"/>
    <w:rsid w:val="00D90BC0"/>
  </w:style>
  <w:style w:type="character" w:customStyle="1" w:styleId="BodyTextIndentChar3">
    <w:name w:val="Body Text Indent Char3"/>
    <w:rsid w:val="00D90B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0BC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0B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0BC0"/>
    <w:rPr>
      <w:rFonts w:ascii="Arial" w:hAnsi="Arial" w:cs="Arial" w:hint="default"/>
      <w:sz w:val="24"/>
      <w:lang w:val="en-GB" w:eastAsia="en-US" w:bidi="ar-SA"/>
    </w:rPr>
  </w:style>
  <w:style w:type="character" w:customStyle="1" w:styleId="CharChar15">
    <w:name w:val="Char Char15"/>
    <w:rsid w:val="00D90BC0"/>
    <w:rPr>
      <w:rFonts w:ascii="Arial" w:hAnsi="Arial" w:cs="Arial" w:hint="default"/>
      <w:sz w:val="36"/>
      <w:lang w:val="en-GB"/>
    </w:rPr>
  </w:style>
  <w:style w:type="character" w:customStyle="1" w:styleId="mediumtext1">
    <w:name w:val="medium_text1"/>
    <w:rsid w:val="00D90BC0"/>
    <w:rPr>
      <w:sz w:val="18"/>
      <w:szCs w:val="18"/>
    </w:rPr>
  </w:style>
  <w:style w:type="character" w:customStyle="1" w:styleId="shorttext1">
    <w:name w:val="short_text1"/>
    <w:rsid w:val="00D90B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0B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0BC0"/>
    <w:rPr>
      <w:rFonts w:ascii="Arial" w:hAnsi="Arial" w:cs="Arial" w:hint="default"/>
      <w:sz w:val="24"/>
      <w:szCs w:val="28"/>
      <w:lang w:val="en-GB" w:eastAsia="en-US"/>
    </w:rPr>
  </w:style>
  <w:style w:type="character" w:customStyle="1" w:styleId="CharChar18">
    <w:name w:val="Char Char18"/>
    <w:rsid w:val="00D90B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0B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0B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0BC0"/>
    <w:rPr>
      <w:rFonts w:ascii="Arial" w:hAnsi="Arial" w:cs="Arial" w:hint="default"/>
      <w:sz w:val="24"/>
      <w:szCs w:val="28"/>
      <w:lang w:val="en-GB" w:eastAsia="en-GB" w:bidi="ar-SA"/>
    </w:rPr>
  </w:style>
  <w:style w:type="character" w:customStyle="1" w:styleId="Heading7Char2">
    <w:name w:val="Heading 7 Char2"/>
    <w:rsid w:val="00D90BC0"/>
    <w:rPr>
      <w:rFonts w:ascii="Arial" w:hAnsi="Arial" w:cs="Arial" w:hint="default"/>
      <w:lang w:val="en-GB" w:eastAsia="en-GB" w:bidi="ar-SA"/>
    </w:rPr>
  </w:style>
  <w:style w:type="character" w:customStyle="1" w:styleId="Heading8Char2">
    <w:name w:val="Heading 8 Char2"/>
    <w:rsid w:val="00D90BC0"/>
    <w:rPr>
      <w:rFonts w:ascii="Arial" w:hAnsi="Arial" w:cs="Arial" w:hint="default"/>
      <w:sz w:val="36"/>
      <w:lang w:val="en-GB" w:eastAsia="en-GB" w:bidi="ar-SA"/>
    </w:rPr>
  </w:style>
  <w:style w:type="character" w:customStyle="1" w:styleId="ListChar2">
    <w:name w:val="List Char2"/>
    <w:rsid w:val="00D90BC0"/>
    <w:rPr>
      <w:lang w:val="en-GB" w:eastAsia="en-GB" w:bidi="ar-SA"/>
    </w:rPr>
  </w:style>
  <w:style w:type="character" w:customStyle="1" w:styleId="PlainTextChar2">
    <w:name w:val="Plain Text Char2"/>
    <w:rsid w:val="00D90BC0"/>
    <w:rPr>
      <w:rFonts w:ascii="Courier New" w:hAnsi="Courier New" w:cs="Courier New" w:hint="default"/>
      <w:lang w:val="nb-NO" w:eastAsia="en-US" w:bidi="ar-SA"/>
    </w:rPr>
  </w:style>
  <w:style w:type="character" w:customStyle="1" w:styleId="CommentTextChar2">
    <w:name w:val="Comment Text Char2"/>
    <w:semiHidden/>
    <w:rsid w:val="00D90BC0"/>
    <w:rPr>
      <w:lang w:val="en-GB" w:eastAsia="en-US" w:bidi="ar-SA"/>
    </w:rPr>
  </w:style>
  <w:style w:type="character" w:customStyle="1" w:styleId="BodyText2Char2">
    <w:name w:val="Body Text 2 Char2"/>
    <w:rsid w:val="00D90BC0"/>
    <w:rPr>
      <w:lang w:val="en-GB" w:eastAsia="ja-JP" w:bidi="ar-SA"/>
    </w:rPr>
  </w:style>
  <w:style w:type="character" w:customStyle="1" w:styleId="BodyText3Char2">
    <w:name w:val="Body Text 3 Char2"/>
    <w:rsid w:val="00D90B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0BC0"/>
    <w:rPr>
      <w:rFonts w:ascii="Arial" w:eastAsia="SimSun" w:hAnsi="Arial" w:cs="Arial" w:hint="default"/>
      <w:sz w:val="32"/>
      <w:lang w:val="en-GB" w:eastAsia="en-US" w:bidi="ar-SA"/>
    </w:rPr>
  </w:style>
  <w:style w:type="character" w:customStyle="1" w:styleId="BodyTextIndentChar2">
    <w:name w:val="Body Text Indent Char2"/>
    <w:rsid w:val="00D90BC0"/>
    <w:rPr>
      <w:lang w:val="en-GB" w:eastAsia="en-US" w:bidi="ar-SA"/>
    </w:rPr>
  </w:style>
  <w:style w:type="character" w:customStyle="1" w:styleId="BodyTextIndent2Char2">
    <w:name w:val="Body Text Indent 2 Char2"/>
    <w:qFormat/>
    <w:rsid w:val="00D90B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90B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0BC0"/>
    <w:rPr>
      <w:rFonts w:ascii="Arial" w:hAnsi="Arial" w:cs="Arial" w:hint="default"/>
      <w:sz w:val="28"/>
      <w:lang w:val="en-GB" w:eastAsia="en-GB" w:bidi="ar-SA"/>
    </w:rPr>
  </w:style>
  <w:style w:type="character" w:customStyle="1" w:styleId="CarCar9">
    <w:name w:val="Car Car9"/>
    <w:rsid w:val="00D90BC0"/>
    <w:rPr>
      <w:rFonts w:ascii="Arial" w:hAnsi="Arial" w:cs="Arial" w:hint="default"/>
      <w:lang w:val="en-GB" w:eastAsia="ja-JP" w:bidi="ar-SA"/>
    </w:rPr>
  </w:style>
  <w:style w:type="character" w:customStyle="1" w:styleId="Heading9Char1">
    <w:name w:val="Heading 9 Char1"/>
    <w:rsid w:val="00D90BC0"/>
    <w:rPr>
      <w:rFonts w:ascii="Arial" w:hAnsi="Arial" w:cs="Arial" w:hint="default"/>
      <w:sz w:val="36"/>
      <w:lang w:val="en-GB" w:eastAsia="en-GB" w:bidi="ar-SA"/>
    </w:rPr>
  </w:style>
  <w:style w:type="character" w:customStyle="1" w:styleId="FooterChar1">
    <w:name w:val="Footer Char1"/>
    <w:rsid w:val="00D90B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0B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0BC0"/>
    <w:rPr>
      <w:rFonts w:ascii="Arial" w:hAnsi="Arial" w:cs="Arial" w:hint="default"/>
      <w:sz w:val="28"/>
      <w:lang w:val="en-GB" w:eastAsia="ja-JP" w:bidi="ar-SA"/>
    </w:rPr>
  </w:style>
  <w:style w:type="character" w:customStyle="1" w:styleId="Heading7Char1">
    <w:name w:val="Heading 7 Char1"/>
    <w:rsid w:val="00D90BC0"/>
    <w:rPr>
      <w:rFonts w:ascii="Arial" w:hAnsi="Arial" w:cs="Arial" w:hint="default"/>
      <w:lang w:val="en-GB" w:eastAsia="ja-JP" w:bidi="ar-SA"/>
    </w:rPr>
  </w:style>
  <w:style w:type="character" w:customStyle="1" w:styleId="Heading8Char1">
    <w:name w:val="Heading 8 Char1"/>
    <w:rsid w:val="00D90BC0"/>
    <w:rPr>
      <w:rFonts w:ascii="Arial" w:hAnsi="Arial" w:cs="Arial" w:hint="default"/>
      <w:sz w:val="36"/>
      <w:lang w:val="en-GB" w:eastAsia="ja-JP" w:bidi="ar-SA"/>
    </w:rPr>
  </w:style>
  <w:style w:type="character" w:customStyle="1" w:styleId="ListChar1">
    <w:name w:val="List Char1"/>
    <w:rsid w:val="00D90BC0"/>
    <w:rPr>
      <w:lang w:val="en-GB" w:eastAsia="ja-JP" w:bidi="ar-SA"/>
    </w:rPr>
  </w:style>
  <w:style w:type="character" w:customStyle="1" w:styleId="PlainTextChar1">
    <w:name w:val="Plain Text Char1"/>
    <w:rsid w:val="00D90BC0"/>
    <w:rPr>
      <w:rFonts w:ascii="Courier New" w:hAnsi="Courier New" w:cs="Courier New" w:hint="default"/>
      <w:lang w:val="nb-NO" w:eastAsia="en-US" w:bidi="ar-SA"/>
    </w:rPr>
  </w:style>
  <w:style w:type="character" w:customStyle="1" w:styleId="CommentTextChar1">
    <w:name w:val="Comment Text Char1"/>
    <w:rsid w:val="00D90BC0"/>
    <w:rPr>
      <w:lang w:val="en-GB" w:eastAsia="en-US" w:bidi="ar-SA"/>
    </w:rPr>
  </w:style>
  <w:style w:type="character" w:customStyle="1" w:styleId="Absatz-Standardschriftart">
    <w:name w:val="Absatz-Standardschriftart"/>
    <w:rsid w:val="00D90BC0"/>
  </w:style>
  <w:style w:type="character" w:customStyle="1" w:styleId="WW-Absatz-Standardschriftart">
    <w:name w:val="WW-Absatz-Standardschriftart"/>
    <w:rsid w:val="00D90BC0"/>
  </w:style>
  <w:style w:type="character" w:customStyle="1" w:styleId="WW8Num1z0">
    <w:name w:val="WW8Num1z0"/>
    <w:rsid w:val="00D90BC0"/>
    <w:rPr>
      <w:rFonts w:ascii="Symbol" w:hAnsi="Symbol" w:hint="default"/>
    </w:rPr>
  </w:style>
  <w:style w:type="character" w:customStyle="1" w:styleId="WW8Num5z0">
    <w:name w:val="WW8Num5z0"/>
    <w:rsid w:val="00D90BC0"/>
    <w:rPr>
      <w:rFonts w:ascii="Times New Roman" w:eastAsia="MS Mincho" w:hAnsi="Times New Roman" w:cs="Times New Roman" w:hint="default"/>
    </w:rPr>
  </w:style>
  <w:style w:type="character" w:customStyle="1" w:styleId="WW8Num5z1">
    <w:name w:val="WW8Num5z1"/>
    <w:rsid w:val="00D90BC0"/>
    <w:rPr>
      <w:rFonts w:ascii="Courier New" w:hAnsi="Courier New" w:cs="Courier New" w:hint="default"/>
    </w:rPr>
  </w:style>
  <w:style w:type="character" w:customStyle="1" w:styleId="WW8Num5z2">
    <w:name w:val="WW8Num5z2"/>
    <w:rsid w:val="00D90BC0"/>
    <w:rPr>
      <w:rFonts w:ascii="Wingdings" w:hAnsi="Wingdings" w:hint="default"/>
    </w:rPr>
  </w:style>
  <w:style w:type="character" w:customStyle="1" w:styleId="WW8Num5z3">
    <w:name w:val="WW8Num5z3"/>
    <w:rsid w:val="00D90BC0"/>
    <w:rPr>
      <w:rFonts w:ascii="Symbol" w:hAnsi="Symbol" w:hint="default"/>
    </w:rPr>
  </w:style>
  <w:style w:type="character" w:customStyle="1" w:styleId="WW8Num6z0">
    <w:name w:val="WW8Num6z0"/>
    <w:rsid w:val="00D90BC0"/>
    <w:rPr>
      <w:rFonts w:ascii="Arial" w:eastAsia="MS Mincho" w:hAnsi="Arial" w:cs="Arial" w:hint="default"/>
    </w:rPr>
  </w:style>
  <w:style w:type="character" w:customStyle="1" w:styleId="WW8Num6z1">
    <w:name w:val="WW8Num6z1"/>
    <w:rsid w:val="00D90BC0"/>
    <w:rPr>
      <w:rFonts w:ascii="Courier New" w:hAnsi="Courier New" w:cs="Courier New" w:hint="default"/>
    </w:rPr>
  </w:style>
  <w:style w:type="character" w:customStyle="1" w:styleId="WW8Num6z2">
    <w:name w:val="WW8Num6z2"/>
    <w:rsid w:val="00D90BC0"/>
    <w:rPr>
      <w:rFonts w:ascii="Wingdings" w:hAnsi="Wingdings" w:hint="default"/>
    </w:rPr>
  </w:style>
  <w:style w:type="character" w:customStyle="1" w:styleId="WW8Num6z3">
    <w:name w:val="WW8Num6z3"/>
    <w:rsid w:val="00D90BC0"/>
    <w:rPr>
      <w:rFonts w:ascii="Symbol" w:hAnsi="Symbol" w:hint="default"/>
    </w:rPr>
  </w:style>
  <w:style w:type="character" w:customStyle="1" w:styleId="WW8Num9z0">
    <w:name w:val="WW8Num9z0"/>
    <w:rsid w:val="00D90BC0"/>
    <w:rPr>
      <w:rFonts w:ascii="Times New Roman" w:eastAsia="MS Mincho" w:hAnsi="Times New Roman" w:cs="Times New Roman" w:hint="default"/>
    </w:rPr>
  </w:style>
  <w:style w:type="character" w:customStyle="1" w:styleId="WW8Num9z1">
    <w:name w:val="WW8Num9z1"/>
    <w:rsid w:val="00D90BC0"/>
    <w:rPr>
      <w:rFonts w:ascii="Courier New" w:hAnsi="Courier New" w:cs="Courier New" w:hint="default"/>
    </w:rPr>
  </w:style>
  <w:style w:type="character" w:customStyle="1" w:styleId="WW8Num9z2">
    <w:name w:val="WW8Num9z2"/>
    <w:rsid w:val="00D90BC0"/>
    <w:rPr>
      <w:rFonts w:ascii="Wingdings" w:hAnsi="Wingdings" w:hint="default"/>
    </w:rPr>
  </w:style>
  <w:style w:type="character" w:customStyle="1" w:styleId="WW8Num9z3">
    <w:name w:val="WW8Num9z3"/>
    <w:rsid w:val="00D90BC0"/>
    <w:rPr>
      <w:rFonts w:ascii="Symbol" w:hAnsi="Symbol" w:hint="default"/>
    </w:rPr>
  </w:style>
  <w:style w:type="character" w:customStyle="1" w:styleId="WW8Num11z0">
    <w:name w:val="WW8Num11z0"/>
    <w:rsid w:val="00D90BC0"/>
    <w:rPr>
      <w:rFonts w:ascii="Times New Roman" w:eastAsia="MS Mincho" w:hAnsi="Times New Roman" w:cs="Times New Roman" w:hint="default"/>
    </w:rPr>
  </w:style>
  <w:style w:type="character" w:customStyle="1" w:styleId="WW8Num11z1">
    <w:name w:val="WW8Num11z1"/>
    <w:rsid w:val="00D90BC0"/>
    <w:rPr>
      <w:rFonts w:ascii="Courier New" w:hAnsi="Courier New" w:cs="Courier New" w:hint="default"/>
    </w:rPr>
  </w:style>
  <w:style w:type="character" w:customStyle="1" w:styleId="WW8Num11z2">
    <w:name w:val="WW8Num11z2"/>
    <w:rsid w:val="00D90BC0"/>
    <w:rPr>
      <w:rFonts w:ascii="Wingdings" w:hAnsi="Wingdings" w:hint="default"/>
    </w:rPr>
  </w:style>
  <w:style w:type="character" w:customStyle="1" w:styleId="WW8Num11z3">
    <w:name w:val="WW8Num11z3"/>
    <w:rsid w:val="00D90BC0"/>
    <w:rPr>
      <w:rFonts w:ascii="Symbol" w:hAnsi="Symbol" w:hint="default"/>
    </w:rPr>
  </w:style>
  <w:style w:type="character" w:customStyle="1" w:styleId="WW8Num15z0">
    <w:name w:val="WW8Num15z0"/>
    <w:rsid w:val="00D90BC0"/>
    <w:rPr>
      <w:rFonts w:ascii="Times New Roman" w:eastAsia="Times New Roman" w:hAnsi="Times New Roman" w:cs="Times New Roman" w:hint="default"/>
    </w:rPr>
  </w:style>
  <w:style w:type="character" w:customStyle="1" w:styleId="WW8Num15z1">
    <w:name w:val="WW8Num15z1"/>
    <w:rsid w:val="00D90BC0"/>
    <w:rPr>
      <w:rFonts w:ascii="Courier New" w:hAnsi="Courier New" w:cs="Courier New" w:hint="default"/>
    </w:rPr>
  </w:style>
  <w:style w:type="character" w:customStyle="1" w:styleId="WW8Num15z2">
    <w:name w:val="WW8Num15z2"/>
    <w:rsid w:val="00D90BC0"/>
    <w:rPr>
      <w:rFonts w:ascii="Wingdings" w:hAnsi="Wingdings" w:hint="default"/>
    </w:rPr>
  </w:style>
  <w:style w:type="character" w:customStyle="1" w:styleId="WW8Num15z3">
    <w:name w:val="WW8Num15z3"/>
    <w:rsid w:val="00D90BC0"/>
    <w:rPr>
      <w:rFonts w:ascii="Symbol" w:hAnsi="Symbol" w:hint="default"/>
    </w:rPr>
  </w:style>
  <w:style w:type="character" w:customStyle="1" w:styleId="WW8Num16z0">
    <w:name w:val="WW8Num16z0"/>
    <w:rsid w:val="00D90BC0"/>
    <w:rPr>
      <w:rFonts w:ascii="Times New Roman" w:eastAsia="MS Mincho" w:hAnsi="Times New Roman" w:cs="Times New Roman" w:hint="default"/>
    </w:rPr>
  </w:style>
  <w:style w:type="character" w:customStyle="1" w:styleId="WW8Num16z1">
    <w:name w:val="WW8Num16z1"/>
    <w:rsid w:val="00D90BC0"/>
    <w:rPr>
      <w:rFonts w:ascii="Courier New" w:hAnsi="Courier New" w:cs="Courier New" w:hint="default"/>
    </w:rPr>
  </w:style>
  <w:style w:type="character" w:customStyle="1" w:styleId="WW8Num16z2">
    <w:name w:val="WW8Num16z2"/>
    <w:rsid w:val="00D90BC0"/>
    <w:rPr>
      <w:rFonts w:ascii="Wingdings" w:hAnsi="Wingdings" w:hint="default"/>
    </w:rPr>
  </w:style>
  <w:style w:type="character" w:customStyle="1" w:styleId="WW8Num16z3">
    <w:name w:val="WW8Num16z3"/>
    <w:rsid w:val="00D90BC0"/>
    <w:rPr>
      <w:rFonts w:ascii="Symbol" w:hAnsi="Symbol" w:hint="default"/>
    </w:rPr>
  </w:style>
  <w:style w:type="character" w:customStyle="1" w:styleId="WW8Num18z0">
    <w:name w:val="WW8Num18z0"/>
    <w:rsid w:val="00D90BC0"/>
    <w:rPr>
      <w:rFonts w:ascii="Times New Roman" w:eastAsia="Times New Roman" w:hAnsi="Times New Roman" w:cs="Times New Roman" w:hint="default"/>
    </w:rPr>
  </w:style>
  <w:style w:type="character" w:customStyle="1" w:styleId="WW8Num18z1">
    <w:name w:val="WW8Num18z1"/>
    <w:rsid w:val="00D90BC0"/>
    <w:rPr>
      <w:rFonts w:ascii="Courier New" w:hAnsi="Courier New" w:cs="Courier New" w:hint="default"/>
    </w:rPr>
  </w:style>
  <w:style w:type="character" w:customStyle="1" w:styleId="WW8Num18z2">
    <w:name w:val="WW8Num18z2"/>
    <w:rsid w:val="00D90BC0"/>
    <w:rPr>
      <w:rFonts w:ascii="Wingdings" w:hAnsi="Wingdings" w:hint="default"/>
    </w:rPr>
  </w:style>
  <w:style w:type="character" w:customStyle="1" w:styleId="WW8Num18z3">
    <w:name w:val="WW8Num18z3"/>
    <w:rsid w:val="00D90BC0"/>
    <w:rPr>
      <w:rFonts w:ascii="Symbol" w:hAnsi="Symbol" w:hint="default"/>
    </w:rPr>
  </w:style>
  <w:style w:type="character" w:customStyle="1" w:styleId="WW8Num19z0">
    <w:name w:val="WW8Num19z0"/>
    <w:rsid w:val="00D90BC0"/>
    <w:rPr>
      <w:rFonts w:ascii="Times New Roman" w:eastAsia="MS Mincho" w:hAnsi="Times New Roman" w:cs="Times New Roman" w:hint="default"/>
    </w:rPr>
  </w:style>
  <w:style w:type="character" w:customStyle="1" w:styleId="WW8Num19z1">
    <w:name w:val="WW8Num19z1"/>
    <w:rsid w:val="00D90BC0"/>
    <w:rPr>
      <w:rFonts w:ascii="Wingdings" w:hAnsi="Wingdings" w:hint="default"/>
    </w:rPr>
  </w:style>
  <w:style w:type="character" w:customStyle="1" w:styleId="WW8Num25z0">
    <w:name w:val="WW8Num25z0"/>
    <w:rsid w:val="00D90BC0"/>
    <w:rPr>
      <w:rFonts w:ascii="Arial" w:eastAsia="SimSun" w:hAnsi="Arial" w:cs="Arial" w:hint="default"/>
    </w:rPr>
  </w:style>
  <w:style w:type="character" w:customStyle="1" w:styleId="WW8Num25z1">
    <w:name w:val="WW8Num25z1"/>
    <w:rsid w:val="00D90BC0"/>
    <w:rPr>
      <w:rFonts w:ascii="Wingdings" w:hAnsi="Wingdings" w:hint="default"/>
    </w:rPr>
  </w:style>
  <w:style w:type="character" w:customStyle="1" w:styleId="WW8Num28z0">
    <w:name w:val="WW8Num28z0"/>
    <w:rsid w:val="00D90BC0"/>
    <w:rPr>
      <w:rFonts w:ascii="Times New Roman" w:eastAsia="MS Mincho" w:hAnsi="Times New Roman" w:cs="Times New Roman" w:hint="default"/>
    </w:rPr>
  </w:style>
  <w:style w:type="character" w:customStyle="1" w:styleId="WW8Num28z1">
    <w:name w:val="WW8Num28z1"/>
    <w:rsid w:val="00D90BC0"/>
    <w:rPr>
      <w:rFonts w:ascii="Courier New" w:hAnsi="Courier New" w:cs="Courier New" w:hint="default"/>
    </w:rPr>
  </w:style>
  <w:style w:type="character" w:customStyle="1" w:styleId="WW8Num28z2">
    <w:name w:val="WW8Num28z2"/>
    <w:rsid w:val="00D90BC0"/>
    <w:rPr>
      <w:rFonts w:ascii="Wingdings" w:hAnsi="Wingdings" w:hint="default"/>
    </w:rPr>
  </w:style>
  <w:style w:type="character" w:customStyle="1" w:styleId="WW8Num28z3">
    <w:name w:val="WW8Num28z3"/>
    <w:rsid w:val="00D90BC0"/>
    <w:rPr>
      <w:rFonts w:ascii="Symbol" w:hAnsi="Symbol" w:hint="default"/>
    </w:rPr>
  </w:style>
  <w:style w:type="character" w:customStyle="1" w:styleId="WW8Num32z0">
    <w:name w:val="WW8Num32z0"/>
    <w:rsid w:val="00D90BC0"/>
    <w:rPr>
      <w:rFonts w:ascii="Times New Roman" w:eastAsia="Times New Roman" w:hAnsi="Times New Roman" w:cs="Times New Roman" w:hint="default"/>
    </w:rPr>
  </w:style>
  <w:style w:type="character" w:customStyle="1" w:styleId="WW8Num32z1">
    <w:name w:val="WW8Num32z1"/>
    <w:rsid w:val="00D90BC0"/>
    <w:rPr>
      <w:rFonts w:ascii="Courier New" w:hAnsi="Courier New" w:cs="Courier New" w:hint="default"/>
    </w:rPr>
  </w:style>
  <w:style w:type="character" w:customStyle="1" w:styleId="WW8Num32z2">
    <w:name w:val="WW8Num32z2"/>
    <w:rsid w:val="00D90BC0"/>
    <w:rPr>
      <w:rFonts w:ascii="Wingdings" w:hAnsi="Wingdings" w:hint="default"/>
    </w:rPr>
  </w:style>
  <w:style w:type="character" w:customStyle="1" w:styleId="WW8Num32z3">
    <w:name w:val="WW8Num32z3"/>
    <w:rsid w:val="00D90BC0"/>
    <w:rPr>
      <w:rFonts w:ascii="Symbol" w:hAnsi="Symbol" w:hint="default"/>
    </w:rPr>
  </w:style>
  <w:style w:type="character" w:customStyle="1" w:styleId="WW8Num34z0">
    <w:name w:val="WW8Num34z0"/>
    <w:rsid w:val="00D90BC0"/>
    <w:rPr>
      <w:rFonts w:ascii="Times New Roman" w:eastAsia="SimSun" w:hAnsi="Times New Roman" w:cs="Times New Roman" w:hint="default"/>
    </w:rPr>
  </w:style>
  <w:style w:type="character" w:customStyle="1" w:styleId="WW8Num34z1">
    <w:name w:val="WW8Num34z1"/>
    <w:rsid w:val="00D90BC0"/>
    <w:rPr>
      <w:rFonts w:ascii="Wingdings" w:hAnsi="Wingdings" w:hint="default"/>
    </w:rPr>
  </w:style>
  <w:style w:type="character" w:customStyle="1" w:styleId="WW8Num35z0">
    <w:name w:val="WW8Num35z0"/>
    <w:rsid w:val="00D90BC0"/>
    <w:rPr>
      <w:rFonts w:ascii="Times New Roman" w:eastAsia="SimSun" w:hAnsi="Times New Roman" w:cs="Times New Roman" w:hint="default"/>
    </w:rPr>
  </w:style>
  <w:style w:type="character" w:customStyle="1" w:styleId="WW8Num35z1">
    <w:name w:val="WW8Num35z1"/>
    <w:rsid w:val="00D90BC0"/>
    <w:rPr>
      <w:rFonts w:ascii="Wingdings" w:hAnsi="Wingdings" w:hint="default"/>
    </w:rPr>
  </w:style>
  <w:style w:type="character" w:customStyle="1" w:styleId="WW8Num36z0">
    <w:name w:val="WW8Num36z0"/>
    <w:rsid w:val="00D90BC0"/>
    <w:rPr>
      <w:rFonts w:ascii="Times New Roman" w:eastAsia="SimSun" w:hAnsi="Times New Roman" w:cs="Times New Roman" w:hint="default"/>
    </w:rPr>
  </w:style>
  <w:style w:type="character" w:customStyle="1" w:styleId="WW8Num36z1">
    <w:name w:val="WW8Num36z1"/>
    <w:rsid w:val="00D90BC0"/>
    <w:rPr>
      <w:rFonts w:ascii="Wingdings" w:hAnsi="Wingdings" w:hint="default"/>
    </w:rPr>
  </w:style>
  <w:style w:type="character" w:customStyle="1" w:styleId="WW8Num39z0">
    <w:name w:val="WW8Num39z0"/>
    <w:rsid w:val="00D90BC0"/>
    <w:rPr>
      <w:rFonts w:ascii="Times New Roman" w:eastAsia="SimSun" w:hAnsi="Times New Roman" w:cs="Times New Roman" w:hint="default"/>
    </w:rPr>
  </w:style>
  <w:style w:type="character" w:customStyle="1" w:styleId="WW8Num39z1">
    <w:name w:val="WW8Num39z1"/>
    <w:rsid w:val="00D90BC0"/>
    <w:rPr>
      <w:rFonts w:ascii="Wingdings" w:hAnsi="Wingdings" w:hint="default"/>
    </w:rPr>
  </w:style>
  <w:style w:type="character" w:customStyle="1" w:styleId="WW8NumSt1z0">
    <w:name w:val="WW8NumSt1z0"/>
    <w:rsid w:val="00D90BC0"/>
    <w:rPr>
      <w:rFonts w:ascii="Symbol" w:hAnsi="Symbol" w:hint="default"/>
    </w:rPr>
  </w:style>
  <w:style w:type="character" w:customStyle="1" w:styleId="WW8NumSt18z0">
    <w:name w:val="WW8NumSt18z0"/>
    <w:rsid w:val="00D90BC0"/>
    <w:rPr>
      <w:rFonts w:ascii="Geneva" w:hAnsi="Geneva" w:hint="default"/>
    </w:rPr>
  </w:style>
  <w:style w:type="character" w:customStyle="1" w:styleId="af7">
    <w:name w:val="段落フォント"/>
    <w:rsid w:val="00D90BC0"/>
  </w:style>
  <w:style w:type="character" w:customStyle="1" w:styleId="af8">
    <w:name w:val="脚注番号"/>
    <w:rsid w:val="00D90BC0"/>
    <w:rPr>
      <w:b/>
      <w:bCs w:val="0"/>
      <w:position w:val="3"/>
      <w:sz w:val="16"/>
    </w:rPr>
  </w:style>
  <w:style w:type="character" w:customStyle="1" w:styleId="af9">
    <w:name w:val="コメント参照"/>
    <w:rsid w:val="00D90BC0"/>
    <w:rPr>
      <w:sz w:val="16"/>
    </w:rPr>
  </w:style>
  <w:style w:type="character" w:customStyle="1" w:styleId="H1">
    <w:name w:val="H1 (文字)"/>
    <w:rsid w:val="00D90BC0"/>
    <w:rPr>
      <w:rFonts w:ascii="Arial" w:eastAsia="MS Mincho" w:hAnsi="Arial" w:cs="Arial" w:hint="default"/>
      <w:sz w:val="36"/>
      <w:lang w:val="en-GB" w:eastAsia="ar-SA" w:bidi="ar-SA"/>
    </w:rPr>
  </w:style>
  <w:style w:type="character" w:customStyle="1" w:styleId="Head2A">
    <w:name w:val="Head2A (文字)"/>
    <w:rsid w:val="00D90BC0"/>
    <w:rPr>
      <w:rFonts w:ascii="Arial" w:eastAsia="MS Mincho" w:hAnsi="Arial" w:cs="Arial" w:hint="default"/>
      <w:sz w:val="32"/>
      <w:lang w:val="en-GB" w:eastAsia="ar-SA" w:bidi="ar-SA"/>
    </w:rPr>
  </w:style>
  <w:style w:type="character" w:customStyle="1" w:styleId="Underrubrik2">
    <w:name w:val="Underrubrik2 (文字)"/>
    <w:rsid w:val="00D90BC0"/>
    <w:rPr>
      <w:rFonts w:ascii="Arial" w:eastAsia="MS Mincho" w:hAnsi="Arial" w:cs="Arial" w:hint="default"/>
      <w:sz w:val="28"/>
      <w:lang w:val="en-GB" w:eastAsia="ar-SA" w:bidi="ar-SA"/>
    </w:rPr>
  </w:style>
  <w:style w:type="character" w:customStyle="1" w:styleId="h4">
    <w:name w:val="h4 (文字)"/>
    <w:rsid w:val="00D90BC0"/>
    <w:rPr>
      <w:rFonts w:ascii="Arial" w:eastAsia="MS Mincho" w:hAnsi="Arial" w:cs="Arial" w:hint="default"/>
      <w:color w:val="0000FF"/>
      <w:kern w:val="2"/>
      <w:sz w:val="24"/>
      <w:szCs w:val="28"/>
      <w:lang w:val="en-GB" w:eastAsia="ar-SA" w:bidi="ar-SA"/>
    </w:rPr>
  </w:style>
  <w:style w:type="character" w:customStyle="1" w:styleId="M5">
    <w:name w:val="M5 (文字)"/>
    <w:rsid w:val="00D90BC0"/>
    <w:rPr>
      <w:rFonts w:ascii="Arial" w:eastAsia="MS Mincho" w:hAnsi="Arial" w:cs="Arial" w:hint="default"/>
      <w:sz w:val="22"/>
      <w:lang w:val="en-GB" w:eastAsia="ar-SA" w:bidi="ar-SA"/>
    </w:rPr>
  </w:style>
  <w:style w:type="character" w:customStyle="1" w:styleId="T1">
    <w:name w:val="T1 (文字)"/>
    <w:rsid w:val="00D90BC0"/>
    <w:rPr>
      <w:rFonts w:ascii="Arial" w:eastAsia="MS Mincho" w:hAnsi="Arial" w:cs="Arial" w:hint="default"/>
      <w:lang w:val="en-GB" w:eastAsia="ar-SA" w:bidi="ar-SA"/>
    </w:rPr>
  </w:style>
  <w:style w:type="character" w:customStyle="1" w:styleId="8">
    <w:name w:val="(文字) (文字)8"/>
    <w:rsid w:val="00D90BC0"/>
    <w:rPr>
      <w:rFonts w:ascii="Arial" w:eastAsia="MS Mincho" w:hAnsi="Arial" w:cs="Arial" w:hint="default"/>
      <w:lang w:val="en-GB" w:eastAsia="ar-SA" w:bidi="ar-SA"/>
    </w:rPr>
  </w:style>
  <w:style w:type="character" w:customStyle="1" w:styleId="70">
    <w:name w:val="(文字) (文字)7"/>
    <w:rsid w:val="00D90BC0"/>
    <w:rPr>
      <w:rFonts w:ascii="Arial" w:eastAsia="MS Mincho" w:hAnsi="Arial" w:cs="Arial" w:hint="default"/>
      <w:sz w:val="36"/>
      <w:lang w:val="en-GB" w:eastAsia="ar-SA" w:bidi="ar-SA"/>
    </w:rPr>
  </w:style>
  <w:style w:type="character" w:customStyle="1" w:styleId="headerodd">
    <w:name w:val="header odd (文字)"/>
    <w:rsid w:val="00D90BC0"/>
    <w:rPr>
      <w:rFonts w:ascii="Arial" w:eastAsia="MS Mincho" w:hAnsi="Arial" w:cs="Arial" w:hint="default"/>
      <w:b/>
      <w:bCs w:val="0"/>
      <w:sz w:val="18"/>
      <w:lang w:val="en-GB" w:eastAsia="ar-SA" w:bidi="ar-SA"/>
    </w:rPr>
  </w:style>
  <w:style w:type="character" w:customStyle="1" w:styleId="footnotetext1">
    <w:name w:val="footnote text1 (文字)"/>
    <w:rsid w:val="00D90BC0"/>
    <w:rPr>
      <w:rFonts w:ascii="MS Mincho" w:eastAsia="MS Mincho" w:hAnsi="MS Mincho" w:hint="eastAsia"/>
      <w:sz w:val="16"/>
      <w:lang w:val="en-GB" w:eastAsia="ar-SA" w:bidi="ar-SA"/>
    </w:rPr>
  </w:style>
  <w:style w:type="character" w:customStyle="1" w:styleId="62">
    <w:name w:val="(文字) (文字)6"/>
    <w:rsid w:val="00D90BC0"/>
    <w:rPr>
      <w:rFonts w:ascii="MS Mincho" w:eastAsia="MS Mincho" w:hAnsi="MS Mincho" w:hint="eastAsia"/>
      <w:lang w:val="en-GB" w:eastAsia="ar-SA" w:bidi="ar-SA"/>
    </w:rPr>
  </w:style>
  <w:style w:type="character" w:customStyle="1" w:styleId="cap">
    <w:name w:val="cap (文字)"/>
    <w:rsid w:val="00D90BC0"/>
    <w:rPr>
      <w:rFonts w:ascii="MS Mincho" w:eastAsia="MS Mincho" w:hAnsi="MS Mincho" w:hint="eastAsia"/>
      <w:b/>
      <w:bCs w:val="0"/>
      <w:lang w:val="en-GB" w:eastAsia="ar-SA" w:bidi="ar-SA"/>
    </w:rPr>
  </w:style>
  <w:style w:type="character" w:customStyle="1" w:styleId="55">
    <w:name w:val="(文字) (文字)5"/>
    <w:rsid w:val="00D90BC0"/>
    <w:rPr>
      <w:rFonts w:ascii="Courier New" w:eastAsia="MS Mincho" w:hAnsi="Courier New" w:cs="Courier New" w:hint="default"/>
      <w:lang w:val="nb-NO" w:eastAsia="ar-SA" w:bidi="ar-SA"/>
    </w:rPr>
  </w:style>
  <w:style w:type="character" w:customStyle="1" w:styleId="bt">
    <w:name w:val="bt (文字)"/>
    <w:rsid w:val="00D90BC0"/>
    <w:rPr>
      <w:rFonts w:ascii="MS Mincho" w:eastAsia="MS Mincho" w:hAnsi="MS Mincho" w:hint="eastAsia"/>
      <w:lang w:val="en-GB" w:eastAsia="ar-SA" w:bidi="ar-SA"/>
    </w:rPr>
  </w:style>
  <w:style w:type="character" w:customStyle="1" w:styleId="afa">
    <w:name w:val="番号付け記号"/>
    <w:rsid w:val="00D90BC0"/>
  </w:style>
  <w:style w:type="character" w:customStyle="1" w:styleId="WW8Num27z0">
    <w:name w:val="WW8Num27z0"/>
    <w:rsid w:val="00D90BC0"/>
    <w:rPr>
      <w:rFonts w:ascii="Arial" w:eastAsia="Times New Roman" w:hAnsi="Arial" w:cs="Arial" w:hint="default"/>
    </w:rPr>
  </w:style>
  <w:style w:type="character" w:customStyle="1" w:styleId="WW8Num27z1">
    <w:name w:val="WW8Num27z1"/>
    <w:rsid w:val="00D90BC0"/>
    <w:rPr>
      <w:rFonts w:ascii="Courier New" w:hAnsi="Courier New" w:cs="Courier New" w:hint="default"/>
    </w:rPr>
  </w:style>
  <w:style w:type="character" w:customStyle="1" w:styleId="WW8Num27z2">
    <w:name w:val="WW8Num27z2"/>
    <w:rsid w:val="00D90BC0"/>
    <w:rPr>
      <w:rFonts w:ascii="Wingdings" w:hAnsi="Wingdings" w:hint="default"/>
    </w:rPr>
  </w:style>
  <w:style w:type="character" w:customStyle="1" w:styleId="WW8Num27z3">
    <w:name w:val="WW8Num27z3"/>
    <w:rsid w:val="00D90BC0"/>
    <w:rPr>
      <w:rFonts w:ascii="Symbol" w:hAnsi="Symbol" w:hint="default"/>
    </w:rPr>
  </w:style>
  <w:style w:type="character" w:customStyle="1" w:styleId="WW8Num29z0">
    <w:name w:val="WW8Num29z0"/>
    <w:rsid w:val="00D90BC0"/>
    <w:rPr>
      <w:rFonts w:ascii="Times New Roman" w:eastAsia="MS Mincho" w:hAnsi="Times New Roman" w:cs="Times New Roman" w:hint="default"/>
    </w:rPr>
  </w:style>
  <w:style w:type="character" w:customStyle="1" w:styleId="WW8Num29z1">
    <w:name w:val="WW8Num29z1"/>
    <w:rsid w:val="00D90BC0"/>
    <w:rPr>
      <w:rFonts w:ascii="Courier New" w:hAnsi="Courier New" w:cs="Courier New" w:hint="default"/>
    </w:rPr>
  </w:style>
  <w:style w:type="character" w:customStyle="1" w:styleId="WW8Num29z2">
    <w:name w:val="WW8Num29z2"/>
    <w:rsid w:val="00D90BC0"/>
    <w:rPr>
      <w:rFonts w:ascii="Wingdings" w:hAnsi="Wingdings" w:hint="default"/>
    </w:rPr>
  </w:style>
  <w:style w:type="character" w:customStyle="1" w:styleId="WW8Num29z3">
    <w:name w:val="WW8Num29z3"/>
    <w:rsid w:val="00D90BC0"/>
    <w:rPr>
      <w:rFonts w:ascii="Symbol" w:hAnsi="Symbol" w:hint="default"/>
    </w:rPr>
  </w:style>
  <w:style w:type="character" w:customStyle="1" w:styleId="WW8Num31z0">
    <w:name w:val="WW8Num31z0"/>
    <w:rsid w:val="00D90BC0"/>
    <w:rPr>
      <w:rFonts w:ascii="Symbol" w:hAnsi="Symbol" w:hint="default"/>
    </w:rPr>
  </w:style>
  <w:style w:type="character" w:customStyle="1" w:styleId="WW8Num31z1">
    <w:name w:val="WW8Num31z1"/>
    <w:rsid w:val="00D90BC0"/>
    <w:rPr>
      <w:rFonts w:ascii="Courier New" w:hAnsi="Courier New" w:cs="Courier New" w:hint="default"/>
    </w:rPr>
  </w:style>
  <w:style w:type="character" w:customStyle="1" w:styleId="WW8Num31z2">
    <w:name w:val="WW8Num31z2"/>
    <w:rsid w:val="00D90BC0"/>
    <w:rPr>
      <w:rFonts w:ascii="Wingdings" w:hAnsi="Wingdings" w:hint="default"/>
    </w:rPr>
  </w:style>
  <w:style w:type="character" w:customStyle="1" w:styleId="WW8Num34z2">
    <w:name w:val="WW8Num34z2"/>
    <w:rsid w:val="00D90BC0"/>
    <w:rPr>
      <w:rFonts w:ascii="Wingdings" w:hAnsi="Wingdings" w:hint="default"/>
    </w:rPr>
  </w:style>
  <w:style w:type="character" w:customStyle="1" w:styleId="WW8Num34z3">
    <w:name w:val="WW8Num34z3"/>
    <w:rsid w:val="00D90BC0"/>
    <w:rPr>
      <w:rFonts w:ascii="Symbol" w:hAnsi="Symbol" w:hint="default"/>
    </w:rPr>
  </w:style>
  <w:style w:type="character" w:customStyle="1" w:styleId="WW8Num37z0">
    <w:name w:val="WW8Num37z0"/>
    <w:rsid w:val="00D90BC0"/>
    <w:rPr>
      <w:rFonts w:ascii="Times New Roman" w:eastAsia="SimSun" w:hAnsi="Times New Roman" w:cs="Times New Roman" w:hint="default"/>
    </w:rPr>
  </w:style>
  <w:style w:type="character" w:customStyle="1" w:styleId="WW8Num37z1">
    <w:name w:val="WW8Num37z1"/>
    <w:rsid w:val="00D90BC0"/>
    <w:rPr>
      <w:rFonts w:ascii="Wingdings" w:hAnsi="Wingdings" w:hint="default"/>
    </w:rPr>
  </w:style>
  <w:style w:type="character" w:customStyle="1" w:styleId="WW8Num38z0">
    <w:name w:val="WW8Num38z0"/>
    <w:rsid w:val="00D90BC0"/>
    <w:rPr>
      <w:rFonts w:ascii="Times New Roman" w:eastAsia="SimSun" w:hAnsi="Times New Roman" w:cs="Times New Roman" w:hint="default"/>
    </w:rPr>
  </w:style>
  <w:style w:type="character" w:customStyle="1" w:styleId="WW8Num38z1">
    <w:name w:val="WW8Num38z1"/>
    <w:rsid w:val="00D90BC0"/>
    <w:rPr>
      <w:rFonts w:ascii="Wingdings" w:hAnsi="Wingdings" w:hint="default"/>
    </w:rPr>
  </w:style>
  <w:style w:type="character" w:customStyle="1" w:styleId="WW8Num41z0">
    <w:name w:val="WW8Num41z0"/>
    <w:rsid w:val="00D90BC0"/>
    <w:rPr>
      <w:rFonts w:ascii="Times New Roman" w:eastAsia="SimSun" w:hAnsi="Times New Roman" w:cs="Times New Roman" w:hint="default"/>
    </w:rPr>
  </w:style>
  <w:style w:type="character" w:customStyle="1" w:styleId="WW8Num41z1">
    <w:name w:val="WW8Num41z1"/>
    <w:rsid w:val="00D90BC0"/>
    <w:rPr>
      <w:rFonts w:ascii="Wingdings" w:hAnsi="Wingdings" w:hint="default"/>
    </w:rPr>
  </w:style>
  <w:style w:type="character" w:customStyle="1" w:styleId="WW8NumSt20z0">
    <w:name w:val="WW8NumSt20z0"/>
    <w:rsid w:val="00D90BC0"/>
    <w:rPr>
      <w:rFonts w:ascii="Geneva" w:hAnsi="Geneva" w:hint="default"/>
    </w:rPr>
  </w:style>
  <w:style w:type="character" w:customStyle="1" w:styleId="DefaultParagraphFont1">
    <w:name w:val="Default Paragraph Font1"/>
    <w:rsid w:val="00D90BC0"/>
  </w:style>
  <w:style w:type="character" w:customStyle="1" w:styleId="CommentReference1">
    <w:name w:val="Comment Reference1"/>
    <w:rsid w:val="00D90BC0"/>
    <w:rPr>
      <w:sz w:val="16"/>
    </w:rPr>
  </w:style>
  <w:style w:type="character" w:customStyle="1" w:styleId="CharChar22">
    <w:name w:val="Char Char22"/>
    <w:rsid w:val="00D90BC0"/>
    <w:rPr>
      <w:rFonts w:ascii="Arial" w:hAnsi="Arial" w:cs="Arial" w:hint="default"/>
      <w:lang w:val="en-GB"/>
    </w:rPr>
  </w:style>
  <w:style w:type="character" w:customStyle="1" w:styleId="h4CharChar">
    <w:name w:val="h4 Char Char"/>
    <w:rsid w:val="00D90BC0"/>
    <w:rPr>
      <w:rFonts w:ascii="Arial" w:hAnsi="Arial" w:cs="Arial" w:hint="default"/>
      <w:sz w:val="24"/>
      <w:lang w:val="en-GB" w:eastAsia="ja-JP" w:bidi="ar-SA"/>
    </w:rPr>
  </w:style>
  <w:style w:type="character" w:customStyle="1" w:styleId="FigureCaption1">
    <w:name w:val="Figure Caption1"/>
    <w:aliases w:val="fc Char1,Figure Caption Char Char"/>
    <w:rsid w:val="00D90B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0B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0B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0BC0"/>
    <w:rPr>
      <w:lang w:val="en-GB" w:eastAsia="ja-JP" w:bidi="ar-SA"/>
    </w:rPr>
  </w:style>
  <w:style w:type="character" w:customStyle="1" w:styleId="CarCar10">
    <w:name w:val="Car Car10"/>
    <w:rsid w:val="00D90BC0"/>
    <w:rPr>
      <w:rFonts w:ascii="Arial" w:hAnsi="Arial" w:cs="Arial" w:hint="default"/>
      <w:lang w:val="en-GB" w:eastAsia="ja-JP" w:bidi="ar-SA"/>
    </w:rPr>
  </w:style>
  <w:style w:type="character" w:customStyle="1" w:styleId="1f6">
    <w:name w:val="段落フォント1"/>
    <w:rsid w:val="00D90BC0"/>
  </w:style>
  <w:style w:type="character" w:customStyle="1" w:styleId="1f7">
    <w:name w:val="コメント参照1"/>
    <w:rsid w:val="00D90BC0"/>
    <w:rPr>
      <w:sz w:val="16"/>
    </w:rPr>
  </w:style>
  <w:style w:type="character" w:customStyle="1" w:styleId="CharChar23">
    <w:name w:val="Char Char23"/>
    <w:rsid w:val="00D90BC0"/>
    <w:rPr>
      <w:rFonts w:ascii="Arial" w:hAnsi="Arial" w:cs="Arial" w:hint="default"/>
      <w:lang w:val="en-GB" w:eastAsia="en-US"/>
    </w:rPr>
  </w:style>
  <w:style w:type="character" w:customStyle="1" w:styleId="EmailStyle97">
    <w:name w:val="EmailStyle97"/>
    <w:semiHidden/>
    <w:rsid w:val="00D90BC0"/>
    <w:rPr>
      <w:rFonts w:ascii="Arial" w:hAnsi="Arial" w:cs="Arial" w:hint="default"/>
      <w:color w:val="auto"/>
      <w:sz w:val="20"/>
      <w:szCs w:val="20"/>
    </w:rPr>
  </w:style>
  <w:style w:type="character" w:customStyle="1" w:styleId="THC">
    <w:name w:val="TH C"/>
    <w:rsid w:val="00D90BC0"/>
    <w:rPr>
      <w:rFonts w:ascii="Arial" w:eastAsia="MS Mincho" w:hAnsi="Arial" w:cs="Arial" w:hint="default"/>
      <w:b/>
      <w:bCs/>
      <w:lang w:val="en-GB" w:eastAsia="ja-JP"/>
    </w:rPr>
  </w:style>
  <w:style w:type="character" w:customStyle="1" w:styleId="B1C">
    <w:name w:val="B1 C"/>
    <w:rsid w:val="00D90BC0"/>
    <w:rPr>
      <w:lang w:val="en-GB" w:eastAsia="en-US" w:bidi="ar-SA"/>
    </w:rPr>
  </w:style>
  <w:style w:type="character" w:customStyle="1" w:styleId="Heading4C">
    <w:name w:val="Heading 4 C"/>
    <w:rsid w:val="00D90BC0"/>
    <w:rPr>
      <w:rFonts w:ascii="Arial" w:hAnsi="Arial" w:cs="Arial" w:hint="default"/>
      <w:sz w:val="24"/>
      <w:szCs w:val="28"/>
      <w:lang w:val="en-GB" w:eastAsia="en-US" w:bidi="ar-SA"/>
    </w:rPr>
  </w:style>
  <w:style w:type="character" w:customStyle="1" w:styleId="Titre3">
    <w:name w:val="Titre 3"/>
    <w:rsid w:val="00D90BC0"/>
    <w:rPr>
      <w:rFonts w:ascii="Arial" w:hAnsi="Arial" w:cs="Arial" w:hint="default"/>
      <w:sz w:val="28"/>
      <w:szCs w:val="28"/>
      <w:lang w:val="en-GB" w:eastAsia="en-GB"/>
    </w:rPr>
  </w:style>
  <w:style w:type="character" w:customStyle="1" w:styleId="B3c">
    <w:name w:val="B3 c"/>
    <w:rsid w:val="00D90BC0"/>
    <w:rPr>
      <w:lang w:val="en-GB" w:eastAsia="en-GB"/>
    </w:rPr>
  </w:style>
  <w:style w:type="character" w:customStyle="1" w:styleId="B2C">
    <w:name w:val="B2 C"/>
    <w:rsid w:val="00D90BC0"/>
    <w:rPr>
      <w:lang w:val="en-GB" w:eastAsia="en-GB"/>
    </w:rPr>
  </w:style>
  <w:style w:type="character" w:customStyle="1" w:styleId="H6C">
    <w:name w:val="H6 C"/>
    <w:rsid w:val="00D90BC0"/>
    <w:rPr>
      <w:rFonts w:ascii="Arial" w:eastAsia="Times New Roman" w:hAnsi="Arial" w:cs="Arial" w:hint="default"/>
      <w:sz w:val="22"/>
      <w:lang w:eastAsia="en-US"/>
    </w:rPr>
  </w:style>
  <w:style w:type="character" w:customStyle="1" w:styleId="h51">
    <w:name w:val="h5 1"/>
    <w:rsid w:val="00D90BC0"/>
    <w:rPr>
      <w:rFonts w:ascii="Arial" w:eastAsia="MS Mincho" w:hAnsi="Arial" w:cs="Arial" w:hint="default"/>
      <w:sz w:val="22"/>
      <w:lang w:val="en-GB" w:eastAsia="en-US" w:bidi="ar-SA"/>
    </w:rPr>
  </w:style>
  <w:style w:type="character" w:customStyle="1" w:styleId="st1">
    <w:name w:val="st1"/>
    <w:rsid w:val="00D90B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0BC0"/>
    <w:rPr>
      <w:rFonts w:ascii="Arial" w:hAnsi="Arial" w:cs="Arial" w:hint="default"/>
      <w:sz w:val="24"/>
      <w:szCs w:val="28"/>
      <w:lang w:val="en-GB" w:eastAsia="en-US"/>
    </w:rPr>
  </w:style>
  <w:style w:type="character" w:customStyle="1" w:styleId="T1Char5">
    <w:name w:val="T1 Char5"/>
    <w:aliases w:val="Header 6 Char Char5"/>
    <w:rsid w:val="00D90B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0B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0B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0B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0B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0B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0B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0BC0"/>
    <w:rPr>
      <w:rFonts w:ascii="Arial" w:eastAsia="MS Mincho" w:hAnsi="Arial" w:cs="Arial" w:hint="default"/>
      <w:sz w:val="22"/>
      <w:lang w:val="en-GB" w:eastAsia="en-US" w:bidi="ar-SA"/>
    </w:rPr>
  </w:style>
  <w:style w:type="character" w:customStyle="1" w:styleId="T1Car">
    <w:name w:val="T1 Car"/>
    <w:aliases w:val="Header 6 Car Car"/>
    <w:rsid w:val="00D90BC0"/>
    <w:rPr>
      <w:rFonts w:ascii="Arial" w:eastAsia="MS Mincho" w:hAnsi="Arial" w:cs="Arial" w:hint="default"/>
      <w:lang w:val="en-GB" w:eastAsia="en-US" w:bidi="ar-SA"/>
    </w:rPr>
  </w:style>
  <w:style w:type="character" w:customStyle="1" w:styleId="CarCar4">
    <w:name w:val="Car Car4"/>
    <w:rsid w:val="00D90BC0"/>
    <w:rPr>
      <w:rFonts w:ascii="Arial" w:eastAsia="MS Mincho" w:hAnsi="Arial" w:cs="Arial" w:hint="default"/>
      <w:lang w:val="en-GB" w:eastAsia="en-US" w:bidi="ar-SA"/>
    </w:rPr>
  </w:style>
  <w:style w:type="character" w:customStyle="1" w:styleId="CarCar8">
    <w:name w:val="Car Car8"/>
    <w:rsid w:val="00D90BC0"/>
    <w:rPr>
      <w:rFonts w:ascii="Arial" w:eastAsia="MS Mincho" w:hAnsi="Arial" w:cs="Arial" w:hint="default"/>
      <w:sz w:val="36"/>
      <w:lang w:val="en-GB" w:eastAsia="en-US" w:bidi="ar-SA"/>
    </w:rPr>
  </w:style>
  <w:style w:type="character" w:customStyle="1" w:styleId="CarCar3">
    <w:name w:val="Car Car3"/>
    <w:rsid w:val="00D90BC0"/>
    <w:rPr>
      <w:rFonts w:ascii="Arial" w:eastAsia="MS Mincho" w:hAnsi="Arial" w:cs="Arial" w:hint="default"/>
      <w:sz w:val="36"/>
      <w:lang w:val="en-GB" w:eastAsia="en-US" w:bidi="ar-SA"/>
    </w:rPr>
  </w:style>
  <w:style w:type="character" w:customStyle="1" w:styleId="CarCar7">
    <w:name w:val="Car Car7"/>
    <w:rsid w:val="00D90B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0B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0BC0"/>
    <w:rPr>
      <w:b/>
      <w:bCs w:val="0"/>
      <w:lang w:val="en-GB" w:eastAsia="ja-JP" w:bidi="ar-SA"/>
    </w:rPr>
  </w:style>
  <w:style w:type="character" w:customStyle="1" w:styleId="CarCar6">
    <w:name w:val="Car Car6"/>
    <w:rsid w:val="00D90B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0BC0"/>
    <w:rPr>
      <w:lang w:val="en-GB" w:eastAsia="ja-JP" w:bidi="ar-SA"/>
    </w:rPr>
  </w:style>
  <w:style w:type="character" w:customStyle="1" w:styleId="T1Char6">
    <w:name w:val="T1 Char6"/>
    <w:aliases w:val="Header 6 Char Char6"/>
    <w:rsid w:val="00D90BC0"/>
  </w:style>
  <w:style w:type="character" w:customStyle="1" w:styleId="capChar5">
    <w:name w:val="cap Char5"/>
    <w:aliases w:val="cap Char Char5,Caption Char Char4,Caption Char1 Char Char4,cap Char Char1 Char4,Caption Char Char1 Char Char4,cap Char2 Char Char Char4"/>
    <w:rsid w:val="00D90BC0"/>
    <w:rPr>
      <w:b/>
      <w:bCs w:val="0"/>
      <w:lang w:val="en-GB" w:eastAsia="en-US" w:bidi="ar-SA"/>
    </w:rPr>
  </w:style>
  <w:style w:type="character" w:customStyle="1" w:styleId="Head2AZchn">
    <w:name w:val="Head2A Zchn"/>
    <w:aliases w:val="2 Zchn,H2 Zchn,h2 Zchn,DO NOT USE_h2 Zchn,h21 Zchn,UNDERRUBRIK 1-2 Zchn Zchn"/>
    <w:rsid w:val="00D90B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0B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0B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0BC0"/>
    <w:rPr>
      <w:rFonts w:ascii="Arial" w:hAnsi="Arial" w:cs="Arial" w:hint="default"/>
      <w:sz w:val="22"/>
      <w:lang w:val="en-GB" w:eastAsia="en-GB" w:bidi="ar-SA"/>
    </w:rPr>
  </w:style>
  <w:style w:type="character" w:customStyle="1" w:styleId="T1Zchn">
    <w:name w:val="T1 Zchn"/>
    <w:aliases w:val="Header 6 Zchn Zchn"/>
    <w:rsid w:val="00D90BC0"/>
  </w:style>
  <w:style w:type="character" w:customStyle="1" w:styleId="capChar3">
    <w:name w:val="cap Char3"/>
    <w:aliases w:val="cap Char Char3,Caption Char Char2,Caption Char1 Char Char2,cap Char Char1 Char2,Caption Char Char1 Char Char2,cap Char2 Char Char Char2"/>
    <w:rsid w:val="00D90BC0"/>
    <w:rPr>
      <w:rFonts w:ascii="Times New Roman" w:eastAsia="Batang" w:hAnsi="Times New Roman" w:cs="Times New Roman" w:hint="default"/>
      <w:b/>
      <w:bCs w:val="0"/>
      <w:lang w:val="en-GB"/>
    </w:rPr>
  </w:style>
  <w:style w:type="character" w:customStyle="1" w:styleId="Heading6Char2">
    <w:name w:val="Heading 6 Char2"/>
    <w:rsid w:val="00D90BC0"/>
  </w:style>
  <w:style w:type="character" w:customStyle="1" w:styleId="capChar4">
    <w:name w:val="cap Char4"/>
    <w:aliases w:val="cap Char Char4,Caption Char Char3,Caption Char1 Char Char3,cap Char Char1 Char3,Caption Char Char1 Char Char3,cap Char2 Char Char Char3"/>
    <w:rsid w:val="00D90BC0"/>
    <w:rPr>
      <w:rFonts w:ascii="Times New Roman" w:eastAsia="MS Mincho" w:hAnsi="Times New Roman" w:cs="Times New Roman" w:hint="default"/>
      <w:b/>
      <w:bCs w:val="0"/>
      <w:lang w:val="en-GB"/>
    </w:rPr>
  </w:style>
  <w:style w:type="character" w:customStyle="1" w:styleId="T1Char8">
    <w:name w:val="T1 Char8"/>
    <w:aliases w:val="Header 6 Char Char7"/>
    <w:rsid w:val="00D90B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0B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0BC0"/>
    <w:rPr>
      <w:rFonts w:ascii="Arial" w:hAnsi="Arial" w:cs="Arial" w:hint="default"/>
      <w:sz w:val="24"/>
      <w:szCs w:val="28"/>
      <w:lang w:val="en-GB" w:eastAsia="en-US"/>
    </w:rPr>
  </w:style>
  <w:style w:type="character" w:customStyle="1" w:styleId="T1Char7">
    <w:name w:val="T1 Char7"/>
    <w:aliases w:val="Header 6 Char Char8"/>
    <w:rsid w:val="00D90B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0B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0B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0BC0"/>
    <w:rPr>
      <w:rFonts w:ascii="Arial" w:hAnsi="Arial" w:cs="Arial" w:hint="default"/>
      <w:sz w:val="24"/>
      <w:szCs w:val="24"/>
      <w:lang w:val="en-GB" w:eastAsia="en-US" w:bidi="he-IL"/>
    </w:rPr>
  </w:style>
  <w:style w:type="character" w:customStyle="1" w:styleId="T1Char9">
    <w:name w:val="T1 Char9"/>
    <w:aliases w:val="Header 6 Char Char9"/>
    <w:rsid w:val="00D90BC0"/>
    <w:rPr>
      <w:rFonts w:ascii="Arial" w:hAnsi="Arial" w:cs="Arial" w:hint="default"/>
      <w:lang w:val="en-GB" w:eastAsia="en-US" w:bidi="he-IL"/>
    </w:rPr>
  </w:style>
  <w:style w:type="character" w:customStyle="1" w:styleId="CharChar210">
    <w:name w:val="Char Char210"/>
    <w:rsid w:val="00D90B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0BC0"/>
    <w:rPr>
      <w:b/>
      <w:bCs w:val="0"/>
      <w:lang w:val="en-GB" w:eastAsia="en-US" w:bidi="ar-SA"/>
    </w:rPr>
  </w:style>
  <w:style w:type="character" w:customStyle="1" w:styleId="CharChar13">
    <w:name w:val="Char Char13"/>
    <w:semiHidden/>
    <w:rsid w:val="00D90BC0"/>
    <w:rPr>
      <w:rFonts w:ascii="SimSun" w:eastAsia="SimSun" w:hAnsi="SimSun" w:hint="eastAsia"/>
      <w:lang w:val="en-GB" w:eastAsia="en-US" w:bidi="ar-SA"/>
    </w:rPr>
  </w:style>
  <w:style w:type="character" w:customStyle="1" w:styleId="Absatz-Standardschriftart1">
    <w:name w:val="Absatz-Standardschriftart1"/>
    <w:rsid w:val="00D90BC0"/>
  </w:style>
  <w:style w:type="character" w:customStyle="1" w:styleId="Absatz-Standardschriftart2">
    <w:name w:val="Absatz-Standardschriftart2"/>
    <w:rsid w:val="00D90BC0"/>
  </w:style>
  <w:style w:type="character" w:customStyle="1" w:styleId="313">
    <w:name w:val="(文字) (文字)31"/>
    <w:rsid w:val="00D90BC0"/>
    <w:rPr>
      <w:rFonts w:ascii="MS Mincho" w:eastAsia="MS Mincho" w:hAnsi="MS Mincho" w:hint="eastAsia"/>
      <w:lang w:val="en-GB" w:eastAsia="ar-SA" w:bidi="ar-SA"/>
    </w:rPr>
  </w:style>
  <w:style w:type="character" w:customStyle="1" w:styleId="110">
    <w:name w:val="(文字) (文字)11"/>
    <w:rsid w:val="00D90BC0"/>
    <w:rPr>
      <w:rFonts w:ascii="MS Mincho" w:eastAsia="MS Mincho" w:hAnsi="MS Mincho" w:hint="eastAsia"/>
      <w:lang w:val="en-GB" w:eastAsia="ar-SA" w:bidi="ar-SA"/>
    </w:rPr>
  </w:style>
  <w:style w:type="character" w:customStyle="1" w:styleId="Absatz-Standardschriftart3">
    <w:name w:val="Absatz-Standardschriftart3"/>
    <w:rsid w:val="00D90BC0"/>
  </w:style>
  <w:style w:type="character" w:customStyle="1" w:styleId="hps">
    <w:name w:val="hps"/>
    <w:rsid w:val="00D90BC0"/>
  </w:style>
  <w:style w:type="character" w:customStyle="1" w:styleId="1f8">
    <w:name w:val="書式なし (文字)1"/>
    <w:rsid w:val="00D90BC0"/>
    <w:rPr>
      <w:rFonts w:ascii="MS Mincho" w:eastAsia="MS Mincho" w:hAnsi="Courier New" w:cs="Courier New" w:hint="eastAsia"/>
      <w:sz w:val="21"/>
      <w:szCs w:val="21"/>
      <w:lang w:val="en-GB" w:eastAsia="en-US"/>
    </w:rPr>
  </w:style>
  <w:style w:type="character" w:customStyle="1" w:styleId="1f9">
    <w:name w:val="文末脚注文字列 (文字)1"/>
    <w:rsid w:val="00D90BC0"/>
    <w:rPr>
      <w:rFonts w:ascii="Times New Roman" w:hAnsi="Times New Roman" w:cs="Times New Roman" w:hint="default"/>
      <w:lang w:val="en-GB" w:eastAsia="en-US"/>
    </w:rPr>
  </w:style>
  <w:style w:type="character" w:customStyle="1" w:styleId="8Char1">
    <w:name w:val="标题 8 Char1"/>
    <w:rsid w:val="00D90BC0"/>
    <w:rPr>
      <w:rFonts w:ascii="Arial" w:hAnsi="Arial" w:cs="Arial" w:hint="default"/>
      <w:sz w:val="36"/>
      <w:lang w:val="en-GB" w:eastAsia="en-US" w:bidi="ar-SA"/>
    </w:rPr>
  </w:style>
  <w:style w:type="character" w:customStyle="1" w:styleId="Char15">
    <w:name w:val="批注文字 Char1"/>
    <w:rsid w:val="00D90BC0"/>
    <w:rPr>
      <w:rFonts w:ascii="SimSun" w:eastAsia="SimSun" w:hAnsi="SimSun" w:hint="eastAsia"/>
      <w:lang w:eastAsia="en-US"/>
    </w:rPr>
  </w:style>
  <w:style w:type="character" w:customStyle="1" w:styleId="Char2">
    <w:name w:val="批注主题 Char2"/>
    <w:rsid w:val="00D90BC0"/>
    <w:rPr>
      <w:rFonts w:ascii="SimSun" w:eastAsia="SimSun" w:hAnsi="SimSun" w:hint="eastAsia"/>
      <w:b/>
      <w:bCs/>
      <w:lang w:eastAsia="en-US"/>
    </w:rPr>
  </w:style>
  <w:style w:type="character" w:customStyle="1" w:styleId="Char16">
    <w:name w:val="注释标题 Char1"/>
    <w:rsid w:val="00D90BC0"/>
    <w:rPr>
      <w:rFonts w:ascii="MS Mincho" w:eastAsia="MS Mincho" w:hAnsi="MS Mincho" w:hint="eastAsia"/>
      <w:lang w:eastAsia="en-US"/>
    </w:rPr>
  </w:style>
  <w:style w:type="character" w:customStyle="1" w:styleId="9Char1">
    <w:name w:val="标题 9 Char1"/>
    <w:rsid w:val="00D90BC0"/>
    <w:rPr>
      <w:rFonts w:ascii="Arial" w:hAnsi="Arial" w:cs="Arial" w:hint="default"/>
      <w:sz w:val="36"/>
      <w:lang w:val="en-GB"/>
    </w:rPr>
  </w:style>
  <w:style w:type="character" w:customStyle="1" w:styleId="Char17">
    <w:name w:val="文档结构图 Char1"/>
    <w:semiHidden/>
    <w:rsid w:val="00D90BC0"/>
    <w:rPr>
      <w:rFonts w:ascii="Tahoma" w:hAnsi="Tahoma" w:cs="Tahoma" w:hint="default"/>
      <w:shd w:val="clear" w:color="auto" w:fill="000080"/>
      <w:lang w:val="en-GB"/>
    </w:rPr>
  </w:style>
  <w:style w:type="character" w:customStyle="1" w:styleId="Char18">
    <w:name w:val="纯文本 Char1"/>
    <w:rsid w:val="00D90BC0"/>
    <w:rPr>
      <w:rFonts w:ascii="Courier New" w:eastAsia="SimSun" w:hAnsi="Courier New" w:cs="Courier New" w:hint="default"/>
      <w:lang w:val="nb-NO"/>
    </w:rPr>
  </w:style>
  <w:style w:type="character" w:customStyle="1" w:styleId="Char19">
    <w:name w:val="批注框文本 Char1"/>
    <w:uiPriority w:val="99"/>
    <w:rsid w:val="00D90BC0"/>
    <w:rPr>
      <w:rFonts w:ascii="Tahoma" w:hAnsi="Tahoma" w:cs="Tahoma" w:hint="default"/>
      <w:sz w:val="16"/>
      <w:szCs w:val="16"/>
      <w:lang w:val="en-GB"/>
    </w:rPr>
  </w:style>
  <w:style w:type="character" w:customStyle="1" w:styleId="Char1a">
    <w:name w:val="尾注文本 Char1"/>
    <w:rsid w:val="00D90BC0"/>
    <w:rPr>
      <w:rFonts w:ascii="SimSun" w:eastAsia="SimSun" w:hAnsi="SimSun" w:hint="eastAsia"/>
      <w:lang w:val="en-GB"/>
    </w:rPr>
  </w:style>
  <w:style w:type="character" w:customStyle="1" w:styleId="Char1b">
    <w:name w:val="正文文本缩进 Char1"/>
    <w:rsid w:val="00D90BC0"/>
    <w:rPr>
      <w:rFonts w:ascii="Batang" w:eastAsia="Batang" w:hAnsi="Batang" w:hint="eastAsia"/>
      <w:lang w:val="en-GB"/>
    </w:rPr>
  </w:style>
  <w:style w:type="character" w:customStyle="1" w:styleId="2Char1">
    <w:name w:val="正文文本 2 Char1"/>
    <w:rsid w:val="00D90BC0"/>
    <w:rPr>
      <w:rFonts w:ascii="CG Times (WN)" w:eastAsia="Malgun Gothic" w:hAnsi="CG Times (WN)" w:hint="default"/>
      <w:i/>
      <w:iCs w:val="0"/>
      <w:lang w:val="en-GB" w:eastAsia="ko-KR"/>
    </w:rPr>
  </w:style>
  <w:style w:type="character" w:customStyle="1" w:styleId="3Char1">
    <w:name w:val="正文文本 3 Char1"/>
    <w:rsid w:val="00D90BC0"/>
    <w:rPr>
      <w:rFonts w:ascii="CG Times (WN)" w:eastAsia="Osaka" w:hAnsi="CG Times (WN)" w:hint="default"/>
      <w:color w:val="000000"/>
      <w:lang w:val="en-GB" w:eastAsia="ko-KR"/>
    </w:rPr>
  </w:style>
  <w:style w:type="character" w:customStyle="1" w:styleId="2Char10">
    <w:name w:val="正文文本缩进 2 Char1"/>
    <w:rsid w:val="00D90BC0"/>
    <w:rPr>
      <w:rFonts w:ascii="CG Times (WN)" w:eastAsia="MS Mincho" w:hAnsi="CG Times (WN)" w:hint="default"/>
      <w:lang w:val="en-GB"/>
    </w:rPr>
  </w:style>
  <w:style w:type="character" w:customStyle="1" w:styleId="HTMLChar1">
    <w:name w:val="HTML 预设格式 Char1"/>
    <w:rsid w:val="00D90BC0"/>
    <w:rPr>
      <w:rFonts w:ascii="Courier New" w:eastAsia="MS Mincho" w:hAnsi="Courier New" w:cs="Courier New" w:hint="default"/>
      <w:lang w:val="en-GB"/>
    </w:rPr>
  </w:style>
  <w:style w:type="character" w:customStyle="1" w:styleId="h48">
    <w:name w:val="h48"/>
    <w:rsid w:val="00D90BC0"/>
    <w:rPr>
      <w:rFonts w:ascii="Arial" w:hAnsi="Arial" w:cs="Arial" w:hint="default"/>
      <w:sz w:val="24"/>
      <w:lang w:val="en-GB"/>
    </w:rPr>
  </w:style>
  <w:style w:type="character" w:customStyle="1" w:styleId="h510">
    <w:name w:val="h51"/>
    <w:rsid w:val="00D90BC0"/>
    <w:rPr>
      <w:rFonts w:ascii="Arial" w:eastAsia="SimSun" w:hAnsi="Arial" w:cs="Arial" w:hint="default"/>
      <w:sz w:val="22"/>
      <w:lang w:val="en-GB" w:eastAsia="en-US" w:bidi="ar-SA"/>
    </w:rPr>
  </w:style>
  <w:style w:type="character" w:customStyle="1" w:styleId="gt-baf-word-clickable1">
    <w:name w:val="gt-baf-word-clickable1"/>
    <w:rsid w:val="00D90BC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0BC0"/>
    <w:rPr>
      <w:rFonts w:ascii="Arial" w:hAnsi="Arial" w:cs="Arial" w:hint="default"/>
      <w:b/>
      <w:bCs w:val="0"/>
      <w:sz w:val="18"/>
      <w:lang w:val="en-GB" w:eastAsia="en-US"/>
    </w:rPr>
  </w:style>
  <w:style w:type="character" w:customStyle="1" w:styleId="Char20">
    <w:name w:val="메모 주제 Char2"/>
    <w:rsid w:val="00D90BC0"/>
    <w:rPr>
      <w:rFonts w:ascii="Times New Roman" w:eastAsia="Times New Roman" w:hAnsi="Times New Roman" w:cs="Times New Roman" w:hint="default"/>
      <w:b/>
      <w:bCs/>
      <w:lang w:val="en-GB" w:eastAsia="en-US"/>
    </w:rPr>
  </w:style>
  <w:style w:type="character" w:customStyle="1" w:styleId="searchcontent1">
    <w:name w:val="search_content1"/>
    <w:rsid w:val="00D90BC0"/>
    <w:rPr>
      <w:sz w:val="13"/>
      <w:szCs w:val="13"/>
    </w:rPr>
  </w:style>
  <w:style w:type="character" w:customStyle="1" w:styleId="1fa">
    <w:name w:val="純文字 字元1"/>
    <w:rsid w:val="00D90BC0"/>
    <w:rPr>
      <w:rFonts w:ascii="MingLiU" w:eastAsia="MingLiU" w:hAnsi="Courier New" w:cs="Courier New" w:hint="eastAsia"/>
      <w:sz w:val="24"/>
      <w:szCs w:val="24"/>
      <w:lang w:val="en-GB" w:eastAsia="en-US"/>
    </w:rPr>
  </w:style>
  <w:style w:type="character" w:customStyle="1" w:styleId="1fb">
    <w:name w:val="章節附註文字 字元1"/>
    <w:rsid w:val="00D90B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0BC0"/>
    <w:rPr>
      <w:rFonts w:ascii="Arial" w:eastAsia="Times New Roman" w:hAnsi="Arial" w:cs="Arial" w:hint="default"/>
      <w:sz w:val="36"/>
      <w:lang w:val="en-GB" w:eastAsia="ja-JP" w:bidi="ar-SA"/>
    </w:rPr>
  </w:style>
  <w:style w:type="character" w:customStyle="1" w:styleId="CommentSubjectChar2">
    <w:name w:val="Comment Subject Char2"/>
    <w:rsid w:val="00D90BC0"/>
    <w:rPr>
      <w:rFonts w:ascii="Times New Roman" w:eastAsia="Times New Roman" w:hAnsi="Times New Roman" w:cs="Times New Roman" w:hint="default"/>
      <w:b/>
      <w:bCs/>
      <w:lang w:val="en-GB"/>
    </w:rPr>
  </w:style>
  <w:style w:type="character" w:customStyle="1" w:styleId="2f8">
    <w:name w:val="段落フォント2"/>
    <w:rsid w:val="00D90BC0"/>
  </w:style>
  <w:style w:type="character" w:customStyle="1" w:styleId="2f9">
    <w:name w:val="コメント参照2"/>
    <w:rsid w:val="00D90B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0BC0"/>
    <w:rPr>
      <w:rFonts w:ascii="Arial" w:hAnsi="Arial" w:cs="Arial" w:hint="default"/>
      <w:sz w:val="36"/>
      <w:lang w:val="en-GB" w:eastAsia="en-US"/>
    </w:rPr>
  </w:style>
  <w:style w:type="character" w:customStyle="1" w:styleId="3f3">
    <w:name w:val="段落フォント3"/>
    <w:rsid w:val="00D90BC0"/>
  </w:style>
  <w:style w:type="character" w:customStyle="1" w:styleId="3f4">
    <w:name w:val="コメント参照3"/>
    <w:rsid w:val="00D90BC0"/>
    <w:rPr>
      <w:sz w:val="16"/>
    </w:rPr>
  </w:style>
  <w:style w:type="character" w:customStyle="1" w:styleId="CommentSubjectChar3">
    <w:name w:val="Comment Subject Char3"/>
    <w:rsid w:val="00D90BC0"/>
    <w:rPr>
      <w:rFonts w:ascii="Times New Roman" w:hAnsi="Times New Roman" w:cs="Times New Roman" w:hint="default"/>
      <w:b/>
      <w:bCs/>
      <w:lang w:val="en-GB" w:eastAsia="en-US"/>
    </w:rPr>
  </w:style>
  <w:style w:type="character" w:customStyle="1" w:styleId="1fc">
    <w:name w:val="吹き出し (文字)1"/>
    <w:uiPriority w:val="99"/>
    <w:semiHidden/>
    <w:rsid w:val="00D90BC0"/>
    <w:rPr>
      <w:rFonts w:ascii="MS Mincho" w:eastAsia="MS Mincho" w:hAnsi="Times New Roman" w:hint="eastAsia"/>
      <w:sz w:val="18"/>
      <w:szCs w:val="18"/>
      <w:lang w:val="en-GB" w:eastAsia="en-US"/>
    </w:rPr>
  </w:style>
  <w:style w:type="character" w:customStyle="1" w:styleId="1fd">
    <w:name w:val="見出しマップ (文字)1"/>
    <w:uiPriority w:val="99"/>
    <w:semiHidden/>
    <w:rsid w:val="00D90BC0"/>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0BC0"/>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90BC0"/>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90B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0B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0B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0B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0BC0"/>
    <w:rPr>
      <w:rFonts w:ascii="Arial" w:eastAsia="PMingLiU" w:hAnsi="Arial" w:cs="Arial" w:hint="default"/>
      <w:b/>
      <w:bCs/>
      <w:i/>
      <w:iCs/>
      <w:color w:val="4F81BD"/>
      <w:lang w:val="en-GB" w:eastAsia="en-US"/>
    </w:rPr>
  </w:style>
  <w:style w:type="character" w:customStyle="1" w:styleId="PlainTable35">
    <w:name w:val="Plain Table 35"/>
    <w:uiPriority w:val="19"/>
    <w:qFormat/>
    <w:rsid w:val="00D90BC0"/>
    <w:rPr>
      <w:i/>
      <w:iCs/>
      <w:color w:val="808080"/>
    </w:rPr>
  </w:style>
  <w:style w:type="character" w:customStyle="1" w:styleId="PlainTable45">
    <w:name w:val="Plain Table 45"/>
    <w:uiPriority w:val="21"/>
    <w:qFormat/>
    <w:rsid w:val="00D90BC0"/>
    <w:rPr>
      <w:b/>
      <w:bCs/>
      <w:i/>
      <w:iCs/>
      <w:color w:val="4F81BD"/>
    </w:rPr>
  </w:style>
  <w:style w:type="character" w:customStyle="1" w:styleId="PlainTable55">
    <w:name w:val="Plain Table 55"/>
    <w:uiPriority w:val="31"/>
    <w:qFormat/>
    <w:rsid w:val="00D90BC0"/>
    <w:rPr>
      <w:smallCaps/>
      <w:color w:val="C0504D"/>
      <w:u w:val="single"/>
    </w:rPr>
  </w:style>
  <w:style w:type="character" w:customStyle="1" w:styleId="TableGridLight5">
    <w:name w:val="Table Grid Light5"/>
    <w:uiPriority w:val="32"/>
    <w:qFormat/>
    <w:rsid w:val="00D90BC0"/>
    <w:rPr>
      <w:b/>
      <w:bCs/>
      <w:smallCaps/>
      <w:color w:val="C0504D"/>
      <w:spacing w:val="5"/>
      <w:u w:val="single"/>
    </w:rPr>
  </w:style>
  <w:style w:type="character" w:customStyle="1" w:styleId="GridTable1Light5">
    <w:name w:val="Grid Table 1 Light5"/>
    <w:uiPriority w:val="33"/>
    <w:qFormat/>
    <w:rsid w:val="00D90BC0"/>
    <w:rPr>
      <w:b/>
      <w:bCs/>
      <w:smallCaps/>
      <w:spacing w:val="5"/>
    </w:rPr>
  </w:style>
  <w:style w:type="character" w:customStyle="1" w:styleId="afc">
    <w:name w:val="註解文字 字元"/>
    <w:rsid w:val="00D90BC0"/>
    <w:rPr>
      <w:rFonts w:ascii="Times New Roman" w:eastAsia="Times New Roman" w:hAnsi="Times New Roman" w:cs="Times New Roman" w:hint="default"/>
      <w:lang w:val="en-GB"/>
    </w:rPr>
  </w:style>
  <w:style w:type="character" w:customStyle="1" w:styleId="1ff1">
    <w:name w:val="註解主旨 字元1"/>
    <w:rsid w:val="00D90BC0"/>
    <w:rPr>
      <w:b/>
      <w:bCs/>
      <w:lang w:val="en-GB" w:eastAsia="sv-SE"/>
    </w:rPr>
  </w:style>
  <w:style w:type="character" w:customStyle="1" w:styleId="NurTextZchn1">
    <w:name w:val="Nur Text Zchn1"/>
    <w:rsid w:val="00D90BC0"/>
    <w:rPr>
      <w:rFonts w:ascii="Courier New" w:hAnsi="Courier New" w:cs="Courier New" w:hint="default"/>
      <w:lang w:val="en-GB" w:eastAsia="en-US"/>
    </w:rPr>
  </w:style>
  <w:style w:type="character" w:customStyle="1" w:styleId="EndnotentextZchn1">
    <w:name w:val="Endnotentext Zchn1"/>
    <w:rsid w:val="00D90BC0"/>
    <w:rPr>
      <w:rFonts w:ascii="Times New Roman" w:hAnsi="Times New Roman" w:cs="Times New Roman" w:hint="default"/>
      <w:lang w:val="en-GB" w:eastAsia="en-US"/>
    </w:rPr>
  </w:style>
  <w:style w:type="character" w:customStyle="1" w:styleId="4f2">
    <w:name w:val="段落フォント4"/>
    <w:rsid w:val="00D90BC0"/>
  </w:style>
  <w:style w:type="character" w:customStyle="1" w:styleId="4f3">
    <w:name w:val="コメント参照4"/>
    <w:rsid w:val="00D90BC0"/>
    <w:rPr>
      <w:sz w:val="16"/>
    </w:rPr>
  </w:style>
  <w:style w:type="character" w:customStyle="1" w:styleId="Char1c">
    <w:name w:val="글자만 Char1"/>
    <w:uiPriority w:val="99"/>
    <w:semiHidden/>
    <w:rsid w:val="00D90BC0"/>
    <w:rPr>
      <w:rFonts w:ascii="Malgun Gothic" w:eastAsia="Malgun Gothic" w:hAnsi="Courier New" w:cs="Courier New" w:hint="eastAsia"/>
      <w:lang w:val="en-GB" w:eastAsia="en-US"/>
    </w:rPr>
  </w:style>
  <w:style w:type="character" w:customStyle="1" w:styleId="Char1d">
    <w:name w:val="미주 텍스트 Char1"/>
    <w:uiPriority w:val="99"/>
    <w:semiHidden/>
    <w:rsid w:val="00D90B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0B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0BC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0BC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0BC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0BC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0BC0"/>
  </w:style>
  <w:style w:type="character" w:customStyle="1" w:styleId="CommentSubjectChar4">
    <w:name w:val="Comment Subject Char4"/>
    <w:rsid w:val="00D90BC0"/>
    <w:rPr>
      <w:rFonts w:ascii="Times New Roman" w:hAnsi="Times New Roman" w:cs="Times New Roman" w:hint="default"/>
      <w:b/>
      <w:bCs/>
      <w:lang w:val="en-GB" w:eastAsia="en-US"/>
    </w:rPr>
  </w:style>
  <w:style w:type="character" w:customStyle="1" w:styleId="Char4">
    <w:name w:val="메모 주제 Char"/>
    <w:rsid w:val="00D90B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0B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0BC0"/>
    <w:rPr>
      <w:rFonts w:ascii="Times New Roman" w:hAnsi="Times New Roman" w:cs="Times New Roman" w:hint="default"/>
      <w:b/>
      <w:bCs w:val="0"/>
      <w:lang w:val="en-GB"/>
    </w:rPr>
  </w:style>
  <w:style w:type="character" w:customStyle="1" w:styleId="Absatz-Standardschriftart5">
    <w:name w:val="Absatz-Standardschriftart5"/>
    <w:rsid w:val="00D90BC0"/>
  </w:style>
  <w:style w:type="character" w:customStyle="1" w:styleId="PlainTable31">
    <w:name w:val="Plain Table 31"/>
    <w:uiPriority w:val="19"/>
    <w:qFormat/>
    <w:rsid w:val="00D90BC0"/>
    <w:rPr>
      <w:i/>
      <w:iCs/>
      <w:color w:val="808080"/>
    </w:rPr>
  </w:style>
  <w:style w:type="character" w:customStyle="1" w:styleId="PlainTable41">
    <w:name w:val="Plain Table 41"/>
    <w:uiPriority w:val="21"/>
    <w:qFormat/>
    <w:rsid w:val="00D90BC0"/>
    <w:rPr>
      <w:b/>
      <w:bCs/>
      <w:i/>
      <w:iCs/>
      <w:color w:val="4F81BD"/>
    </w:rPr>
  </w:style>
  <w:style w:type="character" w:customStyle="1" w:styleId="PlainTable51">
    <w:name w:val="Plain Table 51"/>
    <w:uiPriority w:val="31"/>
    <w:qFormat/>
    <w:rsid w:val="00D90BC0"/>
    <w:rPr>
      <w:smallCaps/>
      <w:color w:val="C0504D"/>
      <w:u w:val="single"/>
    </w:rPr>
  </w:style>
  <w:style w:type="character" w:customStyle="1" w:styleId="TableGridLight1">
    <w:name w:val="Table Grid Light1"/>
    <w:uiPriority w:val="32"/>
    <w:qFormat/>
    <w:rsid w:val="00D90BC0"/>
    <w:rPr>
      <w:b/>
      <w:bCs/>
      <w:smallCaps/>
      <w:color w:val="C0504D"/>
      <w:spacing w:val="5"/>
      <w:u w:val="single"/>
    </w:rPr>
  </w:style>
  <w:style w:type="character" w:customStyle="1" w:styleId="GridTable1Light1">
    <w:name w:val="Grid Table 1 Light1"/>
    <w:uiPriority w:val="33"/>
    <w:qFormat/>
    <w:rsid w:val="00D90B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0BC0"/>
    <w:rPr>
      <w:rFonts w:ascii="Arial" w:eastAsia="MS Gothic" w:hAnsi="Arial" w:cs="Times New Roman" w:hint="default"/>
      <w:lang w:val="en-GB" w:eastAsia="en-US"/>
    </w:rPr>
  </w:style>
  <w:style w:type="character" w:customStyle="1" w:styleId="PlainTable32">
    <w:name w:val="Plain Table 32"/>
    <w:uiPriority w:val="19"/>
    <w:qFormat/>
    <w:rsid w:val="00D90BC0"/>
    <w:rPr>
      <w:i/>
      <w:iCs/>
      <w:color w:val="808080"/>
    </w:rPr>
  </w:style>
  <w:style w:type="character" w:customStyle="1" w:styleId="PlainTable42">
    <w:name w:val="Plain Table 42"/>
    <w:uiPriority w:val="21"/>
    <w:qFormat/>
    <w:rsid w:val="00D90BC0"/>
    <w:rPr>
      <w:b/>
      <w:bCs/>
      <w:i/>
      <w:iCs/>
      <w:color w:val="4F81BD"/>
    </w:rPr>
  </w:style>
  <w:style w:type="character" w:customStyle="1" w:styleId="PlainTable52">
    <w:name w:val="Plain Table 52"/>
    <w:uiPriority w:val="31"/>
    <w:qFormat/>
    <w:rsid w:val="00D90BC0"/>
    <w:rPr>
      <w:smallCaps/>
      <w:color w:val="C0504D"/>
      <w:u w:val="single"/>
    </w:rPr>
  </w:style>
  <w:style w:type="character" w:customStyle="1" w:styleId="TableGridLight2">
    <w:name w:val="Table Grid Light2"/>
    <w:uiPriority w:val="32"/>
    <w:qFormat/>
    <w:rsid w:val="00D90BC0"/>
    <w:rPr>
      <w:b/>
      <w:bCs/>
      <w:smallCaps/>
      <w:color w:val="C0504D"/>
      <w:spacing w:val="5"/>
      <w:u w:val="single"/>
    </w:rPr>
  </w:style>
  <w:style w:type="character" w:customStyle="1" w:styleId="GridTable1Light2">
    <w:name w:val="Grid Table 1 Light2"/>
    <w:uiPriority w:val="33"/>
    <w:qFormat/>
    <w:rsid w:val="00D90BC0"/>
    <w:rPr>
      <w:b/>
      <w:bCs/>
      <w:smallCaps/>
      <w:spacing w:val="5"/>
    </w:rPr>
  </w:style>
  <w:style w:type="character" w:customStyle="1" w:styleId="Absatz-Standardschriftart6">
    <w:name w:val="Absatz-Standardschriftart6"/>
    <w:rsid w:val="00D90BC0"/>
  </w:style>
  <w:style w:type="character" w:customStyle="1" w:styleId="PlainTable33">
    <w:name w:val="Plain Table 33"/>
    <w:uiPriority w:val="19"/>
    <w:qFormat/>
    <w:rsid w:val="00D90BC0"/>
    <w:rPr>
      <w:i/>
      <w:iCs/>
      <w:color w:val="808080"/>
    </w:rPr>
  </w:style>
  <w:style w:type="character" w:customStyle="1" w:styleId="PlainTable43">
    <w:name w:val="Plain Table 43"/>
    <w:uiPriority w:val="21"/>
    <w:qFormat/>
    <w:rsid w:val="00D90BC0"/>
    <w:rPr>
      <w:b/>
      <w:bCs/>
      <w:i/>
      <w:iCs/>
      <w:color w:val="4F81BD"/>
    </w:rPr>
  </w:style>
  <w:style w:type="character" w:customStyle="1" w:styleId="PlainTable53">
    <w:name w:val="Plain Table 53"/>
    <w:uiPriority w:val="31"/>
    <w:qFormat/>
    <w:rsid w:val="00D90BC0"/>
    <w:rPr>
      <w:smallCaps/>
      <w:color w:val="C0504D"/>
      <w:u w:val="single"/>
    </w:rPr>
  </w:style>
  <w:style w:type="character" w:customStyle="1" w:styleId="TableGridLight3">
    <w:name w:val="Table Grid Light3"/>
    <w:uiPriority w:val="32"/>
    <w:qFormat/>
    <w:rsid w:val="00D90BC0"/>
    <w:rPr>
      <w:b/>
      <w:bCs/>
      <w:smallCaps/>
      <w:color w:val="C0504D"/>
      <w:spacing w:val="5"/>
      <w:u w:val="single"/>
    </w:rPr>
  </w:style>
  <w:style w:type="character" w:customStyle="1" w:styleId="GridTable1Light3">
    <w:name w:val="Grid Table 1 Light3"/>
    <w:uiPriority w:val="33"/>
    <w:qFormat/>
    <w:rsid w:val="00D90BC0"/>
    <w:rPr>
      <w:b/>
      <w:bCs/>
      <w:smallCaps/>
      <w:spacing w:val="5"/>
    </w:rPr>
  </w:style>
  <w:style w:type="character" w:customStyle="1" w:styleId="Absatz-Standardschriftart7">
    <w:name w:val="Absatz-Standardschriftart7"/>
    <w:rsid w:val="00D90BC0"/>
  </w:style>
  <w:style w:type="character" w:customStyle="1" w:styleId="KommentarthemaZchn">
    <w:name w:val="Kommentarthema Zchn"/>
    <w:rsid w:val="00D90BC0"/>
    <w:rPr>
      <w:b/>
      <w:bCs/>
      <w:lang w:val="en-GB" w:eastAsia="en-US" w:bidi="ar-SA"/>
    </w:rPr>
  </w:style>
  <w:style w:type="table" w:styleId="TableClassic3">
    <w:name w:val="Table Classic 3"/>
    <w:basedOn w:val="TableNormal"/>
    <w:unhideWhenUsed/>
    <w:rsid w:val="00D90BC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0BC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0BC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90BC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90BC0"/>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0BC0"/>
    <w:rPr>
      <w:rFonts w:ascii="Times New Roman" w:hAnsi="Times New Roman"/>
      <w:lang w:val="en-GB" w:eastAsia="ko-KR"/>
    </w:rPr>
    <w:tblPr/>
  </w:style>
  <w:style w:type="table" w:customStyle="1" w:styleId="TableGrid21">
    <w:name w:val="Table Grid21"/>
    <w:basedOn w:val="TableNormal"/>
    <w:qFormat/>
    <w:rsid w:val="00D90BC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90BC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90BC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0BC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90BC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0BC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0BC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0BC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90BC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0BC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90BC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0BC0"/>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90BC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90BC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90BC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90BC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0BC0"/>
    <w:rPr>
      <w:rFonts w:ascii="Times New Roman" w:eastAsia="PMingLiU" w:hAnsi="Times New Roman"/>
      <w:lang w:val="en-GB" w:eastAsia="ko-KR"/>
    </w:rPr>
    <w:tblPr/>
  </w:style>
  <w:style w:type="table" w:customStyle="1" w:styleId="TableGrid111">
    <w:name w:val="Table Grid111"/>
    <w:basedOn w:val="TableNormal"/>
    <w:qFormat/>
    <w:rsid w:val="00D90BC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0BC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0BC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90BC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0BC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90BC0"/>
    <w:pPr>
      <w:textAlignment w:val="auto"/>
    </w:pPr>
    <w:rPr>
      <w:rFonts w:eastAsia="MS Mincho" w:cs="Arial"/>
      <w:bCs/>
      <w:noProof/>
      <w:sz w:val="16"/>
      <w:szCs w:val="16"/>
    </w:rPr>
  </w:style>
  <w:style w:type="numbering" w:customStyle="1" w:styleId="SGS1">
    <w:name w:val="SGS1"/>
    <w:uiPriority w:val="99"/>
    <w:rsid w:val="00D90BC0"/>
    <w:pPr>
      <w:numPr>
        <w:numId w:val="24"/>
      </w:numPr>
    </w:pPr>
  </w:style>
  <w:style w:type="numbering" w:customStyle="1" w:styleId="SGS">
    <w:name w:val="SGS"/>
    <w:uiPriority w:val="99"/>
    <w:rsid w:val="00D90BC0"/>
    <w:pPr>
      <w:numPr>
        <w:numId w:val="25"/>
      </w:numPr>
    </w:pPr>
  </w:style>
  <w:style w:type="numbering" w:customStyle="1" w:styleId="Style1">
    <w:name w:val="Style1"/>
    <w:uiPriority w:val="99"/>
    <w:rsid w:val="00D90BC0"/>
    <w:pPr>
      <w:numPr>
        <w:numId w:val="26"/>
      </w:numPr>
    </w:pPr>
  </w:style>
  <w:style w:type="numbering" w:customStyle="1" w:styleId="Style11">
    <w:name w:val="Style11"/>
    <w:uiPriority w:val="99"/>
    <w:rsid w:val="00D90BC0"/>
    <w:pPr>
      <w:numPr>
        <w:numId w:val="27"/>
      </w:numPr>
    </w:pPr>
  </w:style>
  <w:style w:type="character" w:styleId="Emphasis">
    <w:name w:val="Emphasis"/>
    <w:qFormat/>
    <w:rsid w:val="00D90BC0"/>
    <w:rPr>
      <w:i/>
      <w:iCs/>
    </w:rPr>
  </w:style>
  <w:style w:type="paragraph" w:styleId="BodyTextFirstIndent">
    <w:name w:val="Body Text First Indent"/>
    <w:basedOn w:val="BodyText"/>
    <w:link w:val="BodyTextFirstIndentChar"/>
    <w:rsid w:val="00D90BC0"/>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D90BC0"/>
    <w:rPr>
      <w:rFonts w:ascii="Times New Roman" w:hAnsi="Times New Roman"/>
      <w:lang w:val="en-GB" w:eastAsia="en-US"/>
    </w:rPr>
  </w:style>
  <w:style w:type="numbering" w:customStyle="1" w:styleId="SGS12">
    <w:name w:val="SGS12"/>
    <w:uiPriority w:val="99"/>
    <w:rsid w:val="00D90BC0"/>
    <w:pPr>
      <w:numPr>
        <w:numId w:val="14"/>
      </w:numPr>
    </w:pPr>
  </w:style>
  <w:style w:type="numbering" w:customStyle="1" w:styleId="SGS2">
    <w:name w:val="SGS2"/>
    <w:uiPriority w:val="99"/>
    <w:rsid w:val="00D90BC0"/>
    <w:pPr>
      <w:numPr>
        <w:numId w:val="15"/>
      </w:numPr>
    </w:pPr>
  </w:style>
  <w:style w:type="numbering" w:customStyle="1" w:styleId="Style12">
    <w:name w:val="Style12"/>
    <w:uiPriority w:val="99"/>
    <w:rsid w:val="00D90BC0"/>
    <w:pPr>
      <w:numPr>
        <w:numId w:val="16"/>
      </w:numPr>
    </w:pPr>
  </w:style>
  <w:style w:type="numbering" w:customStyle="1" w:styleId="Style111">
    <w:name w:val="Style111"/>
    <w:uiPriority w:val="99"/>
    <w:rsid w:val="00D90BC0"/>
    <w:pPr>
      <w:numPr>
        <w:numId w:val="17"/>
      </w:numPr>
    </w:pPr>
  </w:style>
  <w:style w:type="paragraph" w:styleId="BodyTextFirstIndent2">
    <w:name w:val="Body Text First Indent 2"/>
    <w:basedOn w:val="BodyTextIndent"/>
    <w:link w:val="BodyTextFirstIndent2Char"/>
    <w:unhideWhenUsed/>
    <w:rsid w:val="00D90BC0"/>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D90BC0"/>
    <w:rPr>
      <w:rFonts w:ascii="Times New Roman" w:hAnsi="Times New Roman"/>
      <w:lang w:val="en-GB" w:eastAsia="en-US"/>
    </w:rPr>
  </w:style>
  <w:style w:type="paragraph" w:styleId="Closing">
    <w:name w:val="Closing"/>
    <w:basedOn w:val="Normal"/>
    <w:link w:val="ClosingChar"/>
    <w:unhideWhenUsed/>
    <w:rsid w:val="00D90BC0"/>
    <w:pPr>
      <w:overflowPunct/>
      <w:autoSpaceDE/>
      <w:autoSpaceDN/>
      <w:adjustRightInd/>
      <w:spacing w:after="0"/>
      <w:ind w:left="4252"/>
      <w:textAlignment w:val="auto"/>
    </w:pPr>
  </w:style>
  <w:style w:type="character" w:customStyle="1" w:styleId="ClosingChar">
    <w:name w:val="Closing Char"/>
    <w:basedOn w:val="DefaultParagraphFont"/>
    <w:link w:val="Closing"/>
    <w:rsid w:val="00D90BC0"/>
    <w:rPr>
      <w:rFonts w:ascii="Times New Roman" w:hAnsi="Times New Roman"/>
      <w:lang w:val="en-GB" w:eastAsia="en-US"/>
    </w:rPr>
  </w:style>
  <w:style w:type="paragraph" w:styleId="E-mailSignature">
    <w:name w:val="E-mail Signature"/>
    <w:basedOn w:val="Normal"/>
    <w:link w:val="E-mailSignatureChar"/>
    <w:unhideWhenUsed/>
    <w:rsid w:val="00D90BC0"/>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D90BC0"/>
    <w:rPr>
      <w:rFonts w:ascii="Times New Roman" w:hAnsi="Times New Roman"/>
      <w:lang w:val="en-GB" w:eastAsia="en-US"/>
    </w:rPr>
  </w:style>
  <w:style w:type="paragraph" w:customStyle="1" w:styleId="EnvelopeAddress1">
    <w:name w:val="Envelope Address1"/>
    <w:basedOn w:val="Normal"/>
    <w:next w:val="EnvelopeAddress"/>
    <w:semiHidden/>
    <w:unhideWhenUsed/>
    <w:rsid w:val="00D90BC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D90BC0"/>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D90BC0"/>
    <w:rPr>
      <w:rFonts w:ascii="Times New Roman" w:hAnsi="Times New Roman"/>
      <w:i/>
      <w:iCs/>
      <w:lang w:val="en-GB" w:eastAsia="en-US"/>
    </w:rPr>
  </w:style>
  <w:style w:type="paragraph" w:styleId="Index3">
    <w:name w:val="index 3"/>
    <w:basedOn w:val="Normal"/>
    <w:next w:val="Normal"/>
    <w:unhideWhenUsed/>
    <w:rsid w:val="00D90BC0"/>
    <w:pPr>
      <w:overflowPunct/>
      <w:autoSpaceDE/>
      <w:autoSpaceDN/>
      <w:adjustRightInd/>
      <w:spacing w:after="0"/>
      <w:ind w:left="600" w:hanging="200"/>
      <w:textAlignment w:val="auto"/>
    </w:pPr>
  </w:style>
  <w:style w:type="paragraph" w:styleId="Index4">
    <w:name w:val="index 4"/>
    <w:basedOn w:val="Normal"/>
    <w:next w:val="Normal"/>
    <w:unhideWhenUsed/>
    <w:rsid w:val="00D90BC0"/>
    <w:pPr>
      <w:overflowPunct/>
      <w:autoSpaceDE/>
      <w:autoSpaceDN/>
      <w:adjustRightInd/>
      <w:spacing w:after="0"/>
      <w:ind w:left="800" w:hanging="200"/>
      <w:textAlignment w:val="auto"/>
    </w:pPr>
  </w:style>
  <w:style w:type="paragraph" w:styleId="Index5">
    <w:name w:val="index 5"/>
    <w:basedOn w:val="Normal"/>
    <w:next w:val="Normal"/>
    <w:unhideWhenUsed/>
    <w:rsid w:val="00D90BC0"/>
    <w:pPr>
      <w:overflowPunct/>
      <w:autoSpaceDE/>
      <w:autoSpaceDN/>
      <w:adjustRightInd/>
      <w:spacing w:after="0"/>
      <w:ind w:left="1000" w:hanging="200"/>
      <w:textAlignment w:val="auto"/>
    </w:pPr>
  </w:style>
  <w:style w:type="paragraph" w:styleId="Index6">
    <w:name w:val="index 6"/>
    <w:basedOn w:val="Normal"/>
    <w:next w:val="Normal"/>
    <w:unhideWhenUsed/>
    <w:rsid w:val="00D90BC0"/>
    <w:pPr>
      <w:overflowPunct/>
      <w:autoSpaceDE/>
      <w:autoSpaceDN/>
      <w:adjustRightInd/>
      <w:spacing w:after="0"/>
      <w:ind w:left="1200" w:hanging="200"/>
      <w:textAlignment w:val="auto"/>
    </w:pPr>
  </w:style>
  <w:style w:type="paragraph" w:styleId="Index7">
    <w:name w:val="index 7"/>
    <w:basedOn w:val="Normal"/>
    <w:next w:val="Normal"/>
    <w:unhideWhenUsed/>
    <w:rsid w:val="00D90BC0"/>
    <w:pPr>
      <w:overflowPunct/>
      <w:autoSpaceDE/>
      <w:autoSpaceDN/>
      <w:adjustRightInd/>
      <w:spacing w:after="0"/>
      <w:ind w:left="1400" w:hanging="200"/>
      <w:textAlignment w:val="auto"/>
    </w:pPr>
  </w:style>
  <w:style w:type="paragraph" w:styleId="Index8">
    <w:name w:val="index 8"/>
    <w:basedOn w:val="Normal"/>
    <w:next w:val="Normal"/>
    <w:unhideWhenUsed/>
    <w:rsid w:val="00D90BC0"/>
    <w:pPr>
      <w:overflowPunct/>
      <w:autoSpaceDE/>
      <w:autoSpaceDN/>
      <w:adjustRightInd/>
      <w:spacing w:after="0"/>
      <w:ind w:left="1600" w:hanging="200"/>
      <w:textAlignment w:val="auto"/>
    </w:pPr>
  </w:style>
  <w:style w:type="paragraph" w:styleId="Index9">
    <w:name w:val="index 9"/>
    <w:basedOn w:val="Normal"/>
    <w:next w:val="Normal"/>
    <w:unhideWhenUsed/>
    <w:rsid w:val="00D90BC0"/>
    <w:pPr>
      <w:overflowPunct/>
      <w:autoSpaceDE/>
      <w:autoSpaceDN/>
      <w:adjustRightInd/>
      <w:spacing w:after="0"/>
      <w:ind w:left="1800" w:hanging="200"/>
      <w:textAlignment w:val="auto"/>
    </w:pPr>
  </w:style>
  <w:style w:type="paragraph" w:styleId="ListContinue">
    <w:name w:val="List Continue"/>
    <w:basedOn w:val="Normal"/>
    <w:unhideWhenUsed/>
    <w:rsid w:val="00D90BC0"/>
    <w:pPr>
      <w:overflowPunct/>
      <w:autoSpaceDE/>
      <w:autoSpaceDN/>
      <w:adjustRightInd/>
      <w:spacing w:after="120"/>
      <w:ind w:left="283"/>
      <w:contextualSpacing/>
      <w:textAlignment w:val="auto"/>
    </w:pPr>
  </w:style>
  <w:style w:type="paragraph" w:customStyle="1" w:styleId="CarCar52">
    <w:name w:val="Car Car52"/>
    <w:semiHidden/>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0BC0"/>
    <w:rPr>
      <w:rFonts w:eastAsia="SimSun"/>
      <w:lang w:val="en-GB" w:eastAsia="en-US" w:bidi="ar-SA"/>
    </w:rPr>
  </w:style>
  <w:style w:type="character" w:customStyle="1" w:styleId="CharChar112">
    <w:name w:val="Char Char112"/>
    <w:rsid w:val="00D90BC0"/>
    <w:rPr>
      <w:rFonts w:ascii="Tahoma" w:eastAsia="SimSun" w:hAnsi="Tahoma" w:cs="Tahoma"/>
      <w:lang w:val="en-GB" w:eastAsia="en-US" w:bidi="ar-SA"/>
    </w:rPr>
  </w:style>
  <w:style w:type="paragraph" w:styleId="ListContinue2">
    <w:name w:val="List Continue 2"/>
    <w:basedOn w:val="Normal"/>
    <w:unhideWhenUsed/>
    <w:rsid w:val="00D90BC0"/>
    <w:pPr>
      <w:overflowPunct/>
      <w:autoSpaceDE/>
      <w:autoSpaceDN/>
      <w:adjustRightInd/>
      <w:spacing w:after="120"/>
      <w:ind w:left="566"/>
      <w:contextualSpacing/>
      <w:textAlignment w:val="auto"/>
    </w:pPr>
  </w:style>
  <w:style w:type="paragraph" w:styleId="ListContinue3">
    <w:name w:val="List Continue 3"/>
    <w:basedOn w:val="Normal"/>
    <w:unhideWhenUsed/>
    <w:rsid w:val="00D90BC0"/>
    <w:pPr>
      <w:overflowPunct/>
      <w:autoSpaceDE/>
      <w:autoSpaceDN/>
      <w:adjustRightInd/>
      <w:spacing w:after="120"/>
      <w:ind w:left="849"/>
      <w:contextualSpacing/>
      <w:textAlignment w:val="auto"/>
    </w:pPr>
  </w:style>
  <w:style w:type="character" w:customStyle="1" w:styleId="CharChar152">
    <w:name w:val="Char Char152"/>
    <w:rsid w:val="00D90BC0"/>
    <w:rPr>
      <w:rFonts w:ascii="Arial" w:hAnsi="Arial"/>
      <w:sz w:val="36"/>
      <w:lang w:val="en-GB"/>
    </w:rPr>
  </w:style>
  <w:style w:type="character" w:customStyle="1" w:styleId="h410">
    <w:name w:val="h410"/>
    <w:rsid w:val="00D90BC0"/>
    <w:rPr>
      <w:rFonts w:ascii="Arial" w:hAnsi="Arial"/>
      <w:sz w:val="24"/>
      <w:lang w:val="en-GB"/>
    </w:rPr>
  </w:style>
  <w:style w:type="character" w:customStyle="1" w:styleId="h53">
    <w:name w:val="h53"/>
    <w:rsid w:val="00D90BC0"/>
    <w:rPr>
      <w:rFonts w:ascii="Arial" w:eastAsia="SimSun" w:hAnsi="Arial"/>
      <w:sz w:val="22"/>
      <w:lang w:val="en-GB" w:eastAsia="en-US" w:bidi="ar-SA"/>
    </w:rPr>
  </w:style>
  <w:style w:type="paragraph" w:styleId="ListContinue4">
    <w:name w:val="List Continue 4"/>
    <w:basedOn w:val="Normal"/>
    <w:unhideWhenUsed/>
    <w:rsid w:val="00D90BC0"/>
    <w:pPr>
      <w:overflowPunct/>
      <w:autoSpaceDE/>
      <w:autoSpaceDN/>
      <w:adjustRightInd/>
      <w:spacing w:after="120"/>
      <w:ind w:left="1132"/>
      <w:contextualSpacing/>
      <w:textAlignment w:val="auto"/>
    </w:pPr>
  </w:style>
  <w:style w:type="character" w:customStyle="1" w:styleId="PlainTable34">
    <w:name w:val="Plain Table 34"/>
    <w:uiPriority w:val="19"/>
    <w:qFormat/>
    <w:rsid w:val="00D90BC0"/>
    <w:rPr>
      <w:i/>
      <w:iCs/>
      <w:color w:val="808080"/>
    </w:rPr>
  </w:style>
  <w:style w:type="character" w:customStyle="1" w:styleId="PlainTable44">
    <w:name w:val="Plain Table 44"/>
    <w:uiPriority w:val="21"/>
    <w:qFormat/>
    <w:rsid w:val="00D90BC0"/>
    <w:rPr>
      <w:b/>
      <w:bCs/>
      <w:i/>
      <w:iCs/>
      <w:color w:val="4F81BD"/>
    </w:rPr>
  </w:style>
  <w:style w:type="character" w:customStyle="1" w:styleId="PlainTable54">
    <w:name w:val="Plain Table 54"/>
    <w:uiPriority w:val="31"/>
    <w:qFormat/>
    <w:rsid w:val="00D90BC0"/>
    <w:rPr>
      <w:smallCaps/>
      <w:color w:val="C0504D"/>
      <w:u w:val="single"/>
    </w:rPr>
  </w:style>
  <w:style w:type="character" w:customStyle="1" w:styleId="TableGridLight4">
    <w:name w:val="Table Grid Light4"/>
    <w:uiPriority w:val="32"/>
    <w:qFormat/>
    <w:rsid w:val="00D90BC0"/>
    <w:rPr>
      <w:b/>
      <w:bCs/>
      <w:smallCaps/>
      <w:color w:val="C0504D"/>
      <w:spacing w:val="5"/>
      <w:u w:val="single"/>
    </w:rPr>
  </w:style>
  <w:style w:type="character" w:customStyle="1" w:styleId="GridTable1Light4">
    <w:name w:val="Grid Table 1 Light4"/>
    <w:uiPriority w:val="33"/>
    <w:qFormat/>
    <w:rsid w:val="00D90BC0"/>
    <w:rPr>
      <w:b/>
      <w:bCs/>
      <w:smallCaps/>
      <w:spacing w:val="5"/>
    </w:rPr>
  </w:style>
  <w:style w:type="paragraph" w:customStyle="1" w:styleId="GridTable34">
    <w:name w:val="Grid Table 34"/>
    <w:basedOn w:val="Heading1"/>
    <w:next w:val="Normal"/>
    <w:uiPriority w:val="39"/>
    <w:unhideWhenUsed/>
    <w:qFormat/>
    <w:rsid w:val="00D90B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D90BC0"/>
    <w:pPr>
      <w:overflowPunct/>
      <w:autoSpaceDE/>
      <w:autoSpaceDN/>
      <w:adjustRightInd/>
      <w:spacing w:after="120"/>
      <w:ind w:left="1415"/>
      <w:contextualSpacing/>
      <w:textAlignment w:val="auto"/>
    </w:pPr>
  </w:style>
  <w:style w:type="paragraph" w:styleId="MacroText">
    <w:name w:val="macro"/>
    <w:link w:val="MacroTextChar"/>
    <w:unhideWhenUsed/>
    <w:rsid w:val="00D90BC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90BC0"/>
    <w:rPr>
      <w:rFonts w:ascii="Consolas" w:hAnsi="Consolas"/>
      <w:lang w:val="en-GB" w:eastAsia="en-US"/>
    </w:rPr>
  </w:style>
  <w:style w:type="paragraph" w:customStyle="1" w:styleId="80">
    <w:name w:val="修订8"/>
    <w:hidden/>
    <w:semiHidden/>
    <w:qFormat/>
    <w:rsid w:val="00D90BC0"/>
    <w:rPr>
      <w:rFonts w:ascii="Times New Roman" w:eastAsia="Batang" w:hAnsi="Times New Roman"/>
      <w:lang w:val="en-GB" w:eastAsia="en-US"/>
    </w:rPr>
  </w:style>
  <w:style w:type="paragraph" w:customStyle="1" w:styleId="71">
    <w:name w:val="无间隔7"/>
    <w:qFormat/>
    <w:rsid w:val="00D90BC0"/>
    <w:rPr>
      <w:rFonts w:ascii="Times New Roman" w:eastAsia="SimSun" w:hAnsi="Times New Roman"/>
      <w:lang w:val="en-GB" w:eastAsia="en-US"/>
    </w:rPr>
  </w:style>
  <w:style w:type="character" w:customStyle="1" w:styleId="afd">
    <w:name w:val="コメント内容 (文字)"/>
    <w:rsid w:val="00D90B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0BC0"/>
    <w:rPr>
      <w:rFonts w:ascii="Arial" w:hAnsi="Arial"/>
      <w:sz w:val="36"/>
      <w:lang w:val="en-GB" w:eastAsia="en-US"/>
    </w:rPr>
  </w:style>
  <w:style w:type="paragraph" w:customStyle="1" w:styleId="Char21">
    <w:name w:val="(文字) (文字) Char2"/>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90BC0"/>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D90BC0"/>
    <w:rPr>
      <w:color w:val="808080"/>
    </w:rPr>
  </w:style>
  <w:style w:type="paragraph" w:customStyle="1" w:styleId="CharCharCharCharCharCharCharCharCharCharCharCharChar2">
    <w:name w:val="Char Char Char Char Char Char Char Char Char Char Char Char Char2"/>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0B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0B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0B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0BC0"/>
    <w:rPr>
      <w:rFonts w:ascii="Times New Roman" w:eastAsia="Yu Mincho" w:hAnsi="Times New Roman"/>
      <w:b/>
      <w:bCs/>
      <w:lang w:val="en-GB" w:eastAsia="en-US"/>
    </w:rPr>
  </w:style>
  <w:style w:type="paragraph" w:customStyle="1" w:styleId="msonormal0">
    <w:name w:val="msonormal"/>
    <w:basedOn w:val="Normal"/>
    <w:qFormat/>
    <w:rsid w:val="00D90BC0"/>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0BC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0BC0"/>
    <w:rPr>
      <w:rFonts w:ascii="Times New Roman" w:eastAsia="Yu Mincho" w:hAnsi="Times New Roman"/>
      <w:lang w:val="en-GB" w:eastAsia="en-US"/>
    </w:rPr>
  </w:style>
  <w:style w:type="character" w:customStyle="1" w:styleId="Char5">
    <w:name w:val="批注主题 Char"/>
    <w:rsid w:val="00D90BC0"/>
    <w:rPr>
      <w:b/>
      <w:bCs/>
      <w:lang w:val="en-GB" w:eastAsia="en-US" w:bidi="ar-SA"/>
    </w:rPr>
  </w:style>
  <w:style w:type="paragraph" w:customStyle="1" w:styleId="afe">
    <w:name w:val="无间隔"/>
    <w:qFormat/>
    <w:rsid w:val="00D90BC0"/>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90BC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D90BC0"/>
    <w:rPr>
      <w:rFonts w:ascii="Cambria" w:hAnsi="Cambria"/>
      <w:sz w:val="24"/>
      <w:szCs w:val="24"/>
      <w:shd w:val="pct20" w:color="auto" w:fill="auto"/>
      <w:lang w:val="en-GB" w:eastAsia="en-US"/>
    </w:rPr>
  </w:style>
  <w:style w:type="paragraph" w:styleId="Salutation">
    <w:name w:val="Salutation"/>
    <w:basedOn w:val="Normal"/>
    <w:next w:val="Normal"/>
    <w:link w:val="SalutationChar"/>
    <w:rsid w:val="00D90BC0"/>
    <w:pPr>
      <w:overflowPunct/>
      <w:autoSpaceDE/>
      <w:autoSpaceDN/>
      <w:adjustRightInd/>
      <w:textAlignment w:val="auto"/>
    </w:pPr>
  </w:style>
  <w:style w:type="character" w:customStyle="1" w:styleId="SalutationChar">
    <w:name w:val="Salutation Char"/>
    <w:basedOn w:val="DefaultParagraphFont"/>
    <w:link w:val="Salutation"/>
    <w:rsid w:val="00D90BC0"/>
    <w:rPr>
      <w:rFonts w:ascii="Times New Roman" w:hAnsi="Times New Roman"/>
      <w:lang w:val="en-GB" w:eastAsia="en-US"/>
    </w:rPr>
  </w:style>
  <w:style w:type="paragraph" w:styleId="Signature">
    <w:name w:val="Signature"/>
    <w:basedOn w:val="Normal"/>
    <w:link w:val="SignatureChar"/>
    <w:unhideWhenUsed/>
    <w:rsid w:val="00D90BC0"/>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D90BC0"/>
    <w:rPr>
      <w:rFonts w:ascii="Times New Roman" w:hAnsi="Times New Roman"/>
      <w:lang w:val="en-GB" w:eastAsia="en-US"/>
    </w:rPr>
  </w:style>
  <w:style w:type="paragraph" w:styleId="TableofAuthorities">
    <w:name w:val="table of authorities"/>
    <w:basedOn w:val="Normal"/>
    <w:next w:val="Normal"/>
    <w:unhideWhenUsed/>
    <w:rsid w:val="00D90BC0"/>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D90BC0"/>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D90BC0"/>
    <w:pPr>
      <w:spacing w:after="120"/>
      <w:ind w:left="1440" w:right="1440"/>
    </w:pPr>
  </w:style>
  <w:style w:type="table" w:customStyle="1" w:styleId="TableGrid51">
    <w:name w:val="Table Grid51"/>
    <w:basedOn w:val="TableNormal"/>
    <w:next w:val="TableGrid"/>
    <w:qFormat/>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90BC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D90BC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D90BC0"/>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90BC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90BC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0BC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90BC0"/>
    <w:rPr>
      <w:lang w:eastAsia="en-US"/>
    </w:rPr>
  </w:style>
  <w:style w:type="paragraph" w:customStyle="1" w:styleId="72">
    <w:name w:val="吹き出し7"/>
    <w:basedOn w:val="Normal"/>
    <w:qFormat/>
    <w:rsid w:val="00D90BC0"/>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D90BC0"/>
    <w:rPr>
      <w:rFonts w:ascii="Times New Roman" w:eastAsia="MS Mincho" w:hAnsi="Times New Roman"/>
      <w:lang w:val="en-GB" w:eastAsia="en-US"/>
    </w:rPr>
  </w:style>
  <w:style w:type="character" w:customStyle="1" w:styleId="57">
    <w:name w:val="段落フォント5"/>
    <w:rsid w:val="00D90BC0"/>
  </w:style>
  <w:style w:type="character" w:customStyle="1" w:styleId="58">
    <w:name w:val="コメント参照5"/>
    <w:rsid w:val="00D90BC0"/>
    <w:rPr>
      <w:sz w:val="16"/>
    </w:rPr>
  </w:style>
  <w:style w:type="paragraph" w:customStyle="1" w:styleId="59">
    <w:name w:val="図表番号5"/>
    <w:basedOn w:val="Normal"/>
    <w:qFormat/>
    <w:rsid w:val="00D90B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90B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90BC0"/>
    <w:pPr>
      <w:ind w:left="851" w:hanging="284"/>
    </w:pPr>
  </w:style>
  <w:style w:type="paragraph" w:customStyle="1" w:styleId="5b">
    <w:name w:val="箇条書き5"/>
    <w:basedOn w:val="List"/>
    <w:qFormat/>
    <w:rsid w:val="00D90B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90BC0"/>
    <w:pPr>
      <w:tabs>
        <w:tab w:val="clear" w:pos="644"/>
        <w:tab w:val="num" w:pos="1494"/>
      </w:tabs>
      <w:ind w:left="851" w:hanging="284"/>
    </w:pPr>
  </w:style>
  <w:style w:type="paragraph" w:customStyle="1" w:styleId="350">
    <w:name w:val="箇条書き 35"/>
    <w:basedOn w:val="251"/>
    <w:qFormat/>
    <w:rsid w:val="00D90BC0"/>
    <w:pPr>
      <w:ind w:left="1135"/>
    </w:pPr>
  </w:style>
  <w:style w:type="paragraph" w:customStyle="1" w:styleId="252">
    <w:name w:val="一覧 25"/>
    <w:basedOn w:val="List"/>
    <w:qFormat/>
    <w:rsid w:val="00D90BC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90BC0"/>
    <w:pPr>
      <w:ind w:left="1135"/>
    </w:pPr>
  </w:style>
  <w:style w:type="paragraph" w:customStyle="1" w:styleId="450">
    <w:name w:val="一覧 45"/>
    <w:basedOn w:val="351"/>
    <w:qFormat/>
    <w:rsid w:val="00D90BC0"/>
    <w:pPr>
      <w:ind w:left="1418"/>
    </w:pPr>
  </w:style>
  <w:style w:type="paragraph" w:customStyle="1" w:styleId="550">
    <w:name w:val="一覧 55"/>
    <w:basedOn w:val="450"/>
    <w:qFormat/>
    <w:rsid w:val="00D90BC0"/>
    <w:pPr>
      <w:ind w:left="1702"/>
    </w:pPr>
  </w:style>
  <w:style w:type="paragraph" w:customStyle="1" w:styleId="451">
    <w:name w:val="箇条書き 45"/>
    <w:basedOn w:val="350"/>
    <w:qFormat/>
    <w:rsid w:val="00D90BC0"/>
    <w:pPr>
      <w:ind w:left="1418"/>
    </w:pPr>
  </w:style>
  <w:style w:type="paragraph" w:customStyle="1" w:styleId="551">
    <w:name w:val="箇条書き 55"/>
    <w:basedOn w:val="451"/>
    <w:qFormat/>
    <w:rsid w:val="00D90BC0"/>
    <w:pPr>
      <w:ind w:left="1702"/>
    </w:pPr>
  </w:style>
  <w:style w:type="paragraph" w:customStyle="1" w:styleId="5c">
    <w:name w:val="コメント文字列5"/>
    <w:basedOn w:val="Normal"/>
    <w:qFormat/>
    <w:rsid w:val="00D90BC0"/>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90BC0"/>
    <w:rPr>
      <w:b/>
      <w:bCs/>
    </w:rPr>
  </w:style>
  <w:style w:type="paragraph" w:customStyle="1" w:styleId="5e">
    <w:name w:val="見出しマップ5"/>
    <w:basedOn w:val="Normal"/>
    <w:qFormat/>
    <w:rsid w:val="00D90B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90B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90B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D90BC0"/>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90BC0"/>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90BC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90BC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90BC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90BC0"/>
    <w:pPr>
      <w:ind w:left="1418" w:hanging="1418"/>
    </w:pPr>
    <w:rPr>
      <w:rFonts w:eastAsia="MS Mincho"/>
      <w:lang w:val="en-GB" w:eastAsia="en-GB"/>
    </w:rPr>
  </w:style>
  <w:style w:type="paragraph" w:customStyle="1" w:styleId="3f5">
    <w:name w:val="题注3"/>
    <w:basedOn w:val="Normal"/>
    <w:next w:val="Normal"/>
    <w:qFormat/>
    <w:rsid w:val="00D90BC0"/>
    <w:pPr>
      <w:spacing w:before="120" w:after="120"/>
    </w:pPr>
    <w:rPr>
      <w:rFonts w:eastAsia="MS Mincho"/>
      <w:b/>
    </w:rPr>
  </w:style>
  <w:style w:type="paragraph" w:customStyle="1" w:styleId="3f6">
    <w:name w:val="图表目录3"/>
    <w:basedOn w:val="Normal"/>
    <w:next w:val="Normal"/>
    <w:qFormat/>
    <w:rsid w:val="00D90BC0"/>
    <w:pPr>
      <w:ind w:left="400" w:hanging="400"/>
      <w:jc w:val="center"/>
    </w:pPr>
    <w:rPr>
      <w:rFonts w:eastAsia="MS Mincho"/>
      <w:b/>
    </w:rPr>
  </w:style>
  <w:style w:type="paragraph" w:customStyle="1" w:styleId="qqq">
    <w:name w:val="qqq"/>
    <w:basedOn w:val="Heading5"/>
    <w:link w:val="qqqChar"/>
    <w:qFormat/>
    <w:rsid w:val="00D90BC0"/>
    <w:rPr>
      <w:lang w:eastAsia="en-GB"/>
    </w:rPr>
  </w:style>
  <w:style w:type="character" w:customStyle="1" w:styleId="qqqChar">
    <w:name w:val="qqq Char"/>
    <w:link w:val="qqq"/>
    <w:rsid w:val="00D90BC0"/>
    <w:rPr>
      <w:rFonts w:ascii="Arial" w:hAnsi="Arial"/>
      <w:sz w:val="22"/>
      <w:lang w:val="en-GB" w:eastAsia="en-GB"/>
    </w:rPr>
  </w:style>
  <w:style w:type="paragraph" w:customStyle="1" w:styleId="ZchnZchn3">
    <w:name w:val="Zchn Zchn3"/>
    <w:semiHidden/>
    <w:qFormat/>
    <w:rsid w:val="00D90B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0BC0"/>
    <w:rPr>
      <w:rFonts w:ascii="Courier New" w:hAnsi="Courier New"/>
      <w:lang w:val="nb-NO" w:eastAsia="ja-JP"/>
    </w:rPr>
  </w:style>
  <w:style w:type="paragraph" w:customStyle="1" w:styleId="CharCharCharCharCharChar1">
    <w:name w:val="Char Char Char Char Char Char1"/>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0BC0"/>
    <w:rPr>
      <w:rFonts w:ascii="Tahoma" w:hAnsi="Tahoma"/>
      <w:shd w:val="clear" w:color="auto" w:fill="000080"/>
      <w:lang w:val="en-GB" w:eastAsia="en-US"/>
    </w:rPr>
  </w:style>
  <w:style w:type="character" w:customStyle="1" w:styleId="CharChar101">
    <w:name w:val="Char Char101"/>
    <w:qFormat/>
    <w:rsid w:val="00D90BC0"/>
    <w:rPr>
      <w:rFonts w:ascii="Times New Roman" w:hAnsi="Times New Roman"/>
      <w:lang w:val="en-GB" w:eastAsia="en-US"/>
    </w:rPr>
  </w:style>
  <w:style w:type="character" w:customStyle="1" w:styleId="CharChar91">
    <w:name w:val="Char Char91"/>
    <w:qFormat/>
    <w:rsid w:val="00D90BC0"/>
    <w:rPr>
      <w:rFonts w:ascii="Tahoma" w:hAnsi="Tahoma"/>
      <w:sz w:val="16"/>
      <w:lang w:val="en-GB" w:eastAsia="en-US"/>
    </w:rPr>
  </w:style>
  <w:style w:type="character" w:customStyle="1" w:styleId="CharChar81">
    <w:name w:val="Char Char81"/>
    <w:semiHidden/>
    <w:qFormat/>
    <w:rsid w:val="00D90BC0"/>
    <w:rPr>
      <w:rFonts w:ascii="Times New Roman" w:hAnsi="Times New Roman"/>
      <w:b/>
      <w:lang w:val="en-GB" w:eastAsia="en-US"/>
    </w:rPr>
  </w:style>
  <w:style w:type="paragraph" w:customStyle="1" w:styleId="CharChar2CharChar1">
    <w:name w:val="Char Char2 Char Char1"/>
    <w:basedOn w:val="Normal"/>
    <w:qFormat/>
    <w:rsid w:val="00D90B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0BC0"/>
    <w:rPr>
      <w:rFonts w:ascii="Arial" w:hAnsi="Arial" w:cs="Arial" w:hint="default"/>
      <w:sz w:val="22"/>
      <w:lang w:val="en-GB" w:eastAsia="en-US" w:bidi="ar-SA"/>
    </w:rPr>
  </w:style>
  <w:style w:type="character" w:customStyle="1" w:styleId="CharChar51">
    <w:name w:val="Char Char51"/>
    <w:rsid w:val="00D90BC0"/>
    <w:rPr>
      <w:rFonts w:ascii="Arial" w:hAnsi="Arial" w:cs="Arial" w:hint="default"/>
      <w:sz w:val="28"/>
      <w:lang w:val="en-GB" w:eastAsia="en-US" w:bidi="ar-SA"/>
    </w:rPr>
  </w:style>
  <w:style w:type="character" w:customStyle="1" w:styleId="CharChar211">
    <w:name w:val="Char Char211"/>
    <w:rsid w:val="00D90BC0"/>
    <w:rPr>
      <w:rFonts w:ascii="Times New Roman" w:hAnsi="Times New Roman"/>
      <w:lang w:val="en-GB" w:eastAsia="en-US"/>
    </w:rPr>
  </w:style>
  <w:style w:type="character" w:customStyle="1" w:styleId="CharChar61">
    <w:name w:val="Char Char61"/>
    <w:rsid w:val="00D90BC0"/>
    <w:rPr>
      <w:rFonts w:ascii="Arial" w:eastAsia="SimSun" w:hAnsi="Arial"/>
      <w:sz w:val="32"/>
      <w:lang w:val="en-GB" w:eastAsia="en-US" w:bidi="ar-SA"/>
    </w:rPr>
  </w:style>
  <w:style w:type="character" w:customStyle="1" w:styleId="CharChar161">
    <w:name w:val="Char Char161"/>
    <w:rsid w:val="00D90BC0"/>
    <w:rPr>
      <w:rFonts w:ascii="Arial" w:eastAsia="SimSun" w:hAnsi="Arial"/>
      <w:lang w:val="en-GB" w:eastAsia="en-US" w:bidi="ar-SA"/>
    </w:rPr>
  </w:style>
  <w:style w:type="character" w:customStyle="1" w:styleId="CharChar141">
    <w:name w:val="Char Char141"/>
    <w:rsid w:val="00D90BC0"/>
    <w:rPr>
      <w:rFonts w:ascii="Arial" w:eastAsia="SimSun" w:hAnsi="Arial"/>
      <w:sz w:val="36"/>
      <w:lang w:val="en-GB" w:eastAsia="en-US" w:bidi="ar-SA"/>
    </w:rPr>
  </w:style>
  <w:style w:type="paragraph" w:customStyle="1" w:styleId="CarCar1CharCharCarCar1">
    <w:name w:val="Car Car1 Char Char Car Car1"/>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0BC0"/>
    <w:rPr>
      <w:rFonts w:ascii="Arial" w:hAnsi="Arial"/>
      <w:lang w:val="en-GB" w:eastAsia="en-US"/>
    </w:rPr>
  </w:style>
  <w:style w:type="character" w:customStyle="1" w:styleId="CharChar171">
    <w:name w:val="Char Char171"/>
    <w:rsid w:val="00D90BC0"/>
    <w:rPr>
      <w:rFonts w:ascii="Tahoma" w:hAnsi="Tahoma" w:cs="Tahoma"/>
      <w:shd w:val="clear" w:color="auto" w:fill="000080"/>
      <w:lang w:val="en-GB" w:eastAsia="en-US"/>
    </w:rPr>
  </w:style>
  <w:style w:type="character" w:customStyle="1" w:styleId="CharChar191">
    <w:name w:val="Char Char191"/>
    <w:rsid w:val="00D90BC0"/>
    <w:rPr>
      <w:rFonts w:ascii="Times New Roman" w:hAnsi="Times New Roman"/>
      <w:lang w:val="en-GB"/>
    </w:rPr>
  </w:style>
  <w:style w:type="character" w:customStyle="1" w:styleId="CharChar201">
    <w:name w:val="Char Char201"/>
    <w:rsid w:val="00D90BC0"/>
    <w:rPr>
      <w:rFonts w:ascii="Tahoma" w:hAnsi="Tahoma" w:cs="Tahoma"/>
      <w:sz w:val="16"/>
      <w:szCs w:val="16"/>
      <w:lang w:val="en-GB" w:eastAsia="en-US"/>
    </w:rPr>
  </w:style>
  <w:style w:type="character" w:customStyle="1" w:styleId="CharChar301">
    <w:name w:val="Char Char301"/>
    <w:rsid w:val="00D90BC0"/>
    <w:rPr>
      <w:rFonts w:ascii="Arial" w:hAnsi="Arial"/>
      <w:lang w:val="en-GB" w:eastAsia="en-US"/>
    </w:rPr>
  </w:style>
  <w:style w:type="character" w:customStyle="1" w:styleId="CharChar291">
    <w:name w:val="Char Char291"/>
    <w:qFormat/>
    <w:rsid w:val="00D90BC0"/>
    <w:rPr>
      <w:rFonts w:ascii="Arial" w:hAnsi="Arial"/>
      <w:sz w:val="36"/>
      <w:lang w:val="en-GB" w:eastAsia="en-US"/>
    </w:rPr>
  </w:style>
  <w:style w:type="character" w:customStyle="1" w:styleId="CharChar261">
    <w:name w:val="Char Char261"/>
    <w:rsid w:val="00D90BC0"/>
    <w:rPr>
      <w:rFonts w:ascii="Times New Roman" w:hAnsi="Times New Roman"/>
      <w:lang w:val="en-GB" w:eastAsia="en-US"/>
    </w:rPr>
  </w:style>
  <w:style w:type="character" w:customStyle="1" w:styleId="CharChar281">
    <w:name w:val="Char Char281"/>
    <w:qFormat/>
    <w:rsid w:val="00D90BC0"/>
    <w:rPr>
      <w:rFonts w:ascii="Arial" w:hAnsi="Arial"/>
      <w:sz w:val="36"/>
      <w:lang w:val="en-GB" w:eastAsia="en-US"/>
    </w:rPr>
  </w:style>
  <w:style w:type="character" w:customStyle="1" w:styleId="CharChar271">
    <w:name w:val="Char Char271"/>
    <w:rsid w:val="00D90BC0"/>
    <w:rPr>
      <w:rFonts w:ascii="Arial" w:hAnsi="Arial"/>
      <w:b/>
      <w:i/>
      <w:noProof/>
      <w:sz w:val="18"/>
      <w:lang w:val="en-GB" w:eastAsia="en-US"/>
    </w:rPr>
  </w:style>
  <w:style w:type="character" w:customStyle="1" w:styleId="CharChar111">
    <w:name w:val="Char Char111"/>
    <w:rsid w:val="00D90BC0"/>
    <w:rPr>
      <w:lang w:val="en-GB" w:eastAsia="en-US" w:bidi="ar-SA"/>
    </w:rPr>
  </w:style>
  <w:style w:type="paragraph" w:customStyle="1" w:styleId="TOC911">
    <w:name w:val="TOC 911"/>
    <w:basedOn w:val="TOC8"/>
    <w:qFormat/>
    <w:rsid w:val="00D90BC0"/>
    <w:pPr>
      <w:keepNext w:val="0"/>
      <w:ind w:left="1418" w:hanging="1418"/>
    </w:pPr>
    <w:rPr>
      <w:rFonts w:eastAsia="MS Mincho"/>
      <w:lang w:val="en-GB" w:eastAsia="ja-JP"/>
    </w:rPr>
  </w:style>
  <w:style w:type="paragraph" w:customStyle="1" w:styleId="Caption11">
    <w:name w:val="Caption11"/>
    <w:basedOn w:val="Normal"/>
    <w:next w:val="Normal"/>
    <w:qFormat/>
    <w:rsid w:val="00D90BC0"/>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0B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0BC0"/>
    <w:pPr>
      <w:ind w:left="400" w:hanging="400"/>
      <w:jc w:val="center"/>
    </w:pPr>
    <w:rPr>
      <w:rFonts w:eastAsia="MS Mincho"/>
      <w:b/>
    </w:rPr>
  </w:style>
  <w:style w:type="paragraph" w:customStyle="1" w:styleId="CarCar51">
    <w:name w:val="Car Car51"/>
    <w:semiHidden/>
    <w:qFormat/>
    <w:rsid w:val="00D90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0BC0"/>
    <w:rPr>
      <w:rFonts w:ascii="Arial" w:hAnsi="Arial"/>
      <w:sz w:val="36"/>
      <w:lang w:val="en-GB"/>
    </w:rPr>
  </w:style>
  <w:style w:type="character" w:customStyle="1" w:styleId="CharChar131">
    <w:name w:val="Char Char131"/>
    <w:semiHidden/>
    <w:rsid w:val="00D90BC0"/>
    <w:rPr>
      <w:rFonts w:ascii="SimSun" w:eastAsia="SimSun" w:hAnsi="SimSun" w:hint="eastAsia"/>
      <w:lang w:val="en-GB" w:eastAsia="en-US" w:bidi="ar-SA"/>
    </w:rPr>
  </w:style>
  <w:style w:type="character" w:customStyle="1" w:styleId="Char6">
    <w:name w:val="日期 Char"/>
    <w:rsid w:val="00D90BC0"/>
    <w:rPr>
      <w:lang w:val="en-GB" w:eastAsia="en-US"/>
    </w:rPr>
  </w:style>
  <w:style w:type="paragraph" w:customStyle="1" w:styleId="TOC92">
    <w:name w:val="TOC 92"/>
    <w:basedOn w:val="TOC8"/>
    <w:qFormat/>
    <w:rsid w:val="00D90BC0"/>
    <w:pPr>
      <w:ind w:left="1418" w:hanging="1418"/>
    </w:pPr>
    <w:rPr>
      <w:rFonts w:eastAsia="MS Mincho"/>
      <w:bCs/>
      <w:szCs w:val="22"/>
      <w:lang w:val="en-GB" w:eastAsia="en-GB"/>
    </w:rPr>
  </w:style>
  <w:style w:type="paragraph" w:customStyle="1" w:styleId="Caption2">
    <w:name w:val="Caption2"/>
    <w:basedOn w:val="Normal"/>
    <w:next w:val="Normal"/>
    <w:qFormat/>
    <w:rsid w:val="00D90BC0"/>
    <w:pPr>
      <w:spacing w:before="120" w:after="120"/>
    </w:pPr>
    <w:rPr>
      <w:rFonts w:eastAsia="MS Mincho"/>
      <w:b/>
    </w:rPr>
  </w:style>
  <w:style w:type="paragraph" w:customStyle="1" w:styleId="TableofFigures2">
    <w:name w:val="Table of Figures2"/>
    <w:basedOn w:val="Normal"/>
    <w:next w:val="Normal"/>
    <w:qFormat/>
    <w:rsid w:val="00D90BC0"/>
    <w:pPr>
      <w:ind w:left="400" w:hanging="400"/>
      <w:jc w:val="center"/>
    </w:pPr>
    <w:rPr>
      <w:rFonts w:eastAsia="MS Mincho"/>
      <w:b/>
    </w:rPr>
  </w:style>
  <w:style w:type="paragraph" w:customStyle="1" w:styleId="aria">
    <w:name w:val="aria"/>
    <w:basedOn w:val="Normal"/>
    <w:qFormat/>
    <w:rsid w:val="00D90BC0"/>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90BC0"/>
    <w:rPr>
      <w:rFonts w:ascii="Times New Roman" w:eastAsia="Batang" w:hAnsi="Times New Roman"/>
      <w:lang w:val="en-GB" w:eastAsia="en-US"/>
    </w:rPr>
  </w:style>
  <w:style w:type="paragraph" w:customStyle="1" w:styleId="tah00">
    <w:name w:val="tah0"/>
    <w:basedOn w:val="Normal"/>
    <w:qFormat/>
    <w:rsid w:val="00D90BC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90BC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90BC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90BC0"/>
  </w:style>
  <w:style w:type="character" w:customStyle="1" w:styleId="Char40">
    <w:name w:val="批注主题 Char4"/>
    <w:rsid w:val="00D90BC0"/>
    <w:rPr>
      <w:b/>
      <w:bCs/>
      <w:lang w:eastAsia="en-US"/>
    </w:rPr>
  </w:style>
  <w:style w:type="character" w:customStyle="1" w:styleId="Char23">
    <w:name w:val="日期 Char2"/>
    <w:rsid w:val="00D90BC0"/>
    <w:rPr>
      <w:rFonts w:eastAsia="Times New Roman"/>
      <w:lang w:val="en-GB" w:eastAsia="en-US"/>
    </w:rPr>
  </w:style>
  <w:style w:type="paragraph" w:customStyle="1" w:styleId="101">
    <w:name w:val="修订10"/>
    <w:hidden/>
    <w:semiHidden/>
    <w:qFormat/>
    <w:rsid w:val="00D90BC0"/>
    <w:rPr>
      <w:rFonts w:ascii="Times New Roman" w:eastAsia="Batang" w:hAnsi="Times New Roman"/>
      <w:lang w:val="en-GB" w:eastAsia="en-US"/>
    </w:rPr>
  </w:style>
  <w:style w:type="paragraph" w:customStyle="1" w:styleId="82">
    <w:name w:val="无间隔8"/>
    <w:qFormat/>
    <w:rsid w:val="00D90BC0"/>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0BC0"/>
    <w:rPr>
      <w:rFonts w:ascii="Arial" w:hAnsi="Arial"/>
      <w:sz w:val="24"/>
      <w:lang w:val="en-GB"/>
    </w:rPr>
  </w:style>
  <w:style w:type="character" w:customStyle="1" w:styleId="ListChar5">
    <w:name w:val="List Char5"/>
    <w:rsid w:val="00D90BC0"/>
    <w:rPr>
      <w:rFonts w:ascii="Times New Roman" w:hAnsi="Times New Roman"/>
      <w:lang w:val="en-GB" w:eastAsia="en-US"/>
    </w:rPr>
  </w:style>
  <w:style w:type="character" w:customStyle="1" w:styleId="Char31">
    <w:name w:val="批注框文本 Char3"/>
    <w:uiPriority w:val="99"/>
    <w:rsid w:val="00D90BC0"/>
    <w:rPr>
      <w:rFonts w:ascii="Segoe UI" w:hAnsi="Segoe UI" w:cs="Segoe UI"/>
      <w:sz w:val="18"/>
      <w:szCs w:val="18"/>
      <w:lang w:val="en-GB"/>
    </w:rPr>
  </w:style>
  <w:style w:type="character" w:customStyle="1" w:styleId="Char41">
    <w:name w:val="批注文字 Char4"/>
    <w:uiPriority w:val="99"/>
    <w:qFormat/>
    <w:rsid w:val="00D90BC0"/>
    <w:rPr>
      <w:lang w:val="en-GB"/>
    </w:rPr>
  </w:style>
  <w:style w:type="character" w:customStyle="1" w:styleId="Char32">
    <w:name w:val="文档结构图 Char3"/>
    <w:uiPriority w:val="99"/>
    <w:rsid w:val="00D90BC0"/>
    <w:rPr>
      <w:rFonts w:ascii="Tahoma" w:hAnsi="Tahoma" w:cs="Tahoma"/>
      <w:shd w:val="clear" w:color="auto" w:fill="000080"/>
      <w:lang w:val="en-GB"/>
    </w:rPr>
  </w:style>
  <w:style w:type="character" w:customStyle="1" w:styleId="8Char3">
    <w:name w:val="标题 8 Char3"/>
    <w:rsid w:val="00D90BC0"/>
    <w:rPr>
      <w:rFonts w:ascii="Arial" w:eastAsia="SimSun" w:hAnsi="Arial"/>
      <w:sz w:val="36"/>
      <w:lang w:eastAsia="zh-CN"/>
    </w:rPr>
  </w:style>
  <w:style w:type="character" w:customStyle="1" w:styleId="9Char3">
    <w:name w:val="标题 9 Char3"/>
    <w:rsid w:val="00D90BC0"/>
    <w:rPr>
      <w:rFonts w:ascii="Arial" w:eastAsia="SimSun" w:hAnsi="Arial"/>
      <w:sz w:val="36"/>
      <w:lang w:eastAsia="zh-CN"/>
    </w:rPr>
  </w:style>
  <w:style w:type="character" w:customStyle="1" w:styleId="Char33">
    <w:name w:val="纯文本 Char3"/>
    <w:uiPriority w:val="99"/>
    <w:rsid w:val="00D90BC0"/>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0BC0"/>
    <w:rPr>
      <w:rFonts w:ascii="Arial" w:hAnsi="Arial"/>
      <w:b/>
      <w:noProof/>
      <w:sz w:val="18"/>
      <w:lang w:val="en-GB"/>
    </w:rPr>
  </w:style>
  <w:style w:type="character" w:customStyle="1" w:styleId="Char1f3">
    <w:name w:val="列表 Char1"/>
    <w:rsid w:val="00D90BC0"/>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0BC0"/>
    <w:rPr>
      <w:rFonts w:ascii="Arial" w:hAnsi="Arial"/>
      <w:sz w:val="32"/>
      <w:lang w:val="en-GB" w:eastAsia="en-US"/>
    </w:rPr>
  </w:style>
  <w:style w:type="character" w:customStyle="1" w:styleId="abstractlabel">
    <w:name w:val="abstractlabel"/>
    <w:rsid w:val="00D90BC0"/>
  </w:style>
  <w:style w:type="character" w:customStyle="1" w:styleId="TF2">
    <w:name w:val="TF (文字)"/>
    <w:rsid w:val="00D90BC0"/>
    <w:rPr>
      <w:rFonts w:ascii="Arial" w:hAnsi="Arial"/>
      <w:b/>
      <w:lang w:val="en-US" w:eastAsia="en-US"/>
    </w:rPr>
  </w:style>
  <w:style w:type="table" w:customStyle="1" w:styleId="TableStyle111">
    <w:name w:val="Table Style111"/>
    <w:basedOn w:val="TableNormal"/>
    <w:rsid w:val="00D90BC0"/>
    <w:rPr>
      <w:rFonts w:ascii="Times New Roman" w:eastAsia="SimSun" w:hAnsi="Times New Roman"/>
      <w:lang w:val="sv-SE" w:eastAsia="sv-SE"/>
    </w:rPr>
    <w:tblPr/>
  </w:style>
  <w:style w:type="table" w:customStyle="1" w:styleId="TableColorful11">
    <w:name w:val="Table Colorful 11"/>
    <w:basedOn w:val="TableNormal"/>
    <w:next w:val="TableColorful1"/>
    <w:rsid w:val="00D90B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0BC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0B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0BC0"/>
    <w:rPr>
      <w:rFonts w:ascii="Times New Roman" w:eastAsia="PMingLiU" w:hAnsi="Times New Roman"/>
      <w:lang w:val="sv-SE" w:eastAsia="sv-SE"/>
    </w:rPr>
    <w:tblPr/>
  </w:style>
  <w:style w:type="table" w:customStyle="1" w:styleId="TableGrid43">
    <w:name w:val="Table Grid43"/>
    <w:basedOn w:val="TableNormal"/>
    <w:next w:val="TableGrid"/>
    <w:qFormat/>
    <w:rsid w:val="00D90B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90BC0"/>
    <w:rPr>
      <w:rFonts w:ascii="Times New Roman" w:eastAsia="SimSun" w:hAnsi="Times New Roman"/>
      <w:lang w:val="sv-SE" w:eastAsia="sv-SE"/>
    </w:rPr>
    <w:tblPr/>
  </w:style>
  <w:style w:type="table" w:customStyle="1" w:styleId="TableGrid212">
    <w:name w:val="Table Grid212"/>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90B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90B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0B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0B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0B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90B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90B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D90BC0"/>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D90BC0"/>
    <w:rPr>
      <w:lang w:val="en-GB"/>
    </w:rPr>
  </w:style>
  <w:style w:type="paragraph" w:customStyle="1" w:styleId="B8">
    <w:name w:val="B8"/>
    <w:basedOn w:val="B7"/>
    <w:link w:val="B8Char"/>
    <w:qFormat/>
    <w:rsid w:val="00D90BC0"/>
    <w:pPr>
      <w:ind w:left="2552"/>
    </w:pPr>
    <w:rPr>
      <w:lang w:eastAsia="ja-JP"/>
    </w:rPr>
  </w:style>
  <w:style w:type="character" w:customStyle="1" w:styleId="B8Char">
    <w:name w:val="B8 Char"/>
    <w:link w:val="B8"/>
    <w:rsid w:val="00D90BC0"/>
    <w:rPr>
      <w:rFonts w:eastAsia="SimSun"/>
      <w:lang w:val="en-GB" w:eastAsia="ja-JP"/>
    </w:rPr>
  </w:style>
  <w:style w:type="paragraph" w:customStyle="1" w:styleId="BalloonText1">
    <w:name w:val="Balloon Text1"/>
    <w:basedOn w:val="Normal"/>
    <w:uiPriority w:val="99"/>
    <w:rsid w:val="00D90BC0"/>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D90BC0"/>
    <w:pPr>
      <w:adjustRightInd/>
      <w:textAlignment w:val="auto"/>
    </w:pPr>
    <w:rPr>
      <w:rFonts w:eastAsia="Calibri"/>
      <w:b/>
      <w:bCs/>
      <w:lang w:val="en-US"/>
    </w:rPr>
  </w:style>
  <w:style w:type="paragraph" w:customStyle="1" w:styleId="87">
    <w:name w:val="87"/>
    <w:basedOn w:val="Normal"/>
    <w:uiPriority w:val="99"/>
    <w:rsid w:val="00D90BC0"/>
    <w:pPr>
      <w:ind w:left="2269" w:hanging="284"/>
    </w:pPr>
    <w:rPr>
      <w:rFonts w:eastAsia="SimSun"/>
      <w:lang w:eastAsia="ja-JP"/>
    </w:rPr>
  </w:style>
  <w:style w:type="character" w:customStyle="1" w:styleId="NOChar2">
    <w:name w:val="NO Char2"/>
    <w:locked/>
    <w:rsid w:val="00D90BC0"/>
    <w:rPr>
      <w:lang w:eastAsia="en-US"/>
    </w:rPr>
  </w:style>
  <w:style w:type="paragraph" w:customStyle="1" w:styleId="TAHLeft">
    <w:name w:val="TAH + Left"/>
    <w:basedOn w:val="TAL"/>
    <w:uiPriority w:val="99"/>
    <w:rsid w:val="00D90BC0"/>
    <w:pPr>
      <w:overflowPunct/>
      <w:autoSpaceDE/>
      <w:autoSpaceDN/>
      <w:adjustRightInd/>
      <w:textAlignment w:val="auto"/>
    </w:pPr>
    <w:rPr>
      <w:rFonts w:eastAsia="SimSun"/>
    </w:rPr>
  </w:style>
  <w:style w:type="paragraph" w:customStyle="1" w:styleId="63-13">
    <w:name w:val=".6.3-13"/>
    <w:basedOn w:val="TAH"/>
    <w:rsid w:val="00D90BC0"/>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0BC0"/>
    <w:rPr>
      <w:rFonts w:ascii="Times New Roman" w:hAnsi="Times New Roman"/>
      <w:lang w:val="en-GB"/>
    </w:rPr>
  </w:style>
  <w:style w:type="character" w:customStyle="1" w:styleId="H10">
    <w:name w:val="H1_"/>
    <w:rsid w:val="00D90BC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0BC0"/>
    <w:rPr>
      <w:lang w:val="en-GB" w:eastAsia="en-US" w:bidi="ar-SA"/>
    </w:rPr>
  </w:style>
  <w:style w:type="character" w:customStyle="1" w:styleId="Heading2-">
    <w:name w:val="Heading 2-"/>
    <w:rsid w:val="00D90BC0"/>
    <w:rPr>
      <w:rFonts w:ascii="Arial" w:hAnsi="Arial"/>
      <w:sz w:val="32"/>
      <w:lang w:val="en-GB"/>
    </w:rPr>
  </w:style>
  <w:style w:type="character" w:customStyle="1" w:styleId="T1Char4">
    <w:name w:val="T1 Char4"/>
    <w:aliases w:val="Header 6 Char Char4"/>
    <w:rsid w:val="00D90BC0"/>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0B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0BC0"/>
    <w:rPr>
      <w:rFonts w:ascii="Arial" w:hAnsi="Arial"/>
      <w:sz w:val="32"/>
      <w:lang w:val="en-GB" w:eastAsia="en-US"/>
    </w:rPr>
  </w:style>
  <w:style w:type="paragraph" w:customStyle="1" w:styleId="TDC91">
    <w:name w:val="TDC 91"/>
    <w:basedOn w:val="TOC8"/>
    <w:uiPriority w:val="99"/>
    <w:rsid w:val="00D90BC0"/>
    <w:pPr>
      <w:keepNext w:val="0"/>
      <w:ind w:left="1418" w:hanging="1418"/>
    </w:pPr>
    <w:rPr>
      <w:rFonts w:eastAsia="MS Mincho"/>
      <w:lang w:eastAsia="ja-JP"/>
    </w:rPr>
  </w:style>
  <w:style w:type="character" w:customStyle="1" w:styleId="NoteHeadingChar1">
    <w:name w:val="Note Heading Char1"/>
    <w:rsid w:val="00D90BC0"/>
    <w:rPr>
      <w:rFonts w:eastAsia="MS Mincho"/>
      <w:lang w:val="en-GB" w:eastAsia="x-none"/>
    </w:rPr>
  </w:style>
  <w:style w:type="character" w:customStyle="1" w:styleId="HTMLPreformattedChar1">
    <w:name w:val="HTML Preformatted Char1"/>
    <w:rsid w:val="00D90BC0"/>
    <w:rPr>
      <w:rFonts w:ascii="Courier New" w:eastAsia="MS Mincho" w:hAnsi="Courier New"/>
      <w:lang w:val="en-GB" w:eastAsia="x-none"/>
    </w:rPr>
  </w:style>
  <w:style w:type="paragraph" w:customStyle="1" w:styleId="Epgrafe1">
    <w:name w:val="Epígrafe1"/>
    <w:basedOn w:val="Normal"/>
    <w:next w:val="Normal"/>
    <w:uiPriority w:val="99"/>
    <w:rsid w:val="00D90BC0"/>
    <w:pPr>
      <w:spacing w:before="120" w:after="120"/>
    </w:pPr>
    <w:rPr>
      <w:rFonts w:eastAsia="MS Mincho"/>
      <w:b/>
      <w:lang w:eastAsia="ja-JP"/>
    </w:rPr>
  </w:style>
  <w:style w:type="paragraph" w:customStyle="1" w:styleId="Tabladeilustraciones1">
    <w:name w:val="Tabla de ilustraciones1"/>
    <w:basedOn w:val="Normal"/>
    <w:next w:val="Normal"/>
    <w:uiPriority w:val="99"/>
    <w:rsid w:val="00D90BC0"/>
    <w:pPr>
      <w:ind w:left="400" w:hanging="400"/>
      <w:jc w:val="center"/>
    </w:pPr>
    <w:rPr>
      <w:rFonts w:eastAsia="MS Mincho"/>
      <w:b/>
      <w:lang w:eastAsia="ja-JP"/>
    </w:rPr>
  </w:style>
  <w:style w:type="paragraph" w:customStyle="1" w:styleId="3f7">
    <w:name w:val="列出段落3"/>
    <w:basedOn w:val="Normal"/>
    <w:uiPriority w:val="99"/>
    <w:qFormat/>
    <w:rsid w:val="00D90BC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90BC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0BC0"/>
    <w:rPr>
      <w:rFonts w:ascii="Times New Roman" w:eastAsia="SimSun" w:hAnsi="Times New Roman"/>
      <w:sz w:val="22"/>
      <w:lang w:val="en-GB" w:eastAsia="en-GB"/>
    </w:rPr>
  </w:style>
  <w:style w:type="paragraph" w:customStyle="1" w:styleId="4f5">
    <w:name w:val="列出段落4"/>
    <w:basedOn w:val="Normal"/>
    <w:uiPriority w:val="99"/>
    <w:qFormat/>
    <w:rsid w:val="00D90BC0"/>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90BC0"/>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0BC0"/>
    <w:rPr>
      <w:rFonts w:ascii="Arial" w:hAnsi="Arial"/>
      <w:sz w:val="28"/>
      <w:lang w:val="en-GB"/>
    </w:rPr>
  </w:style>
  <w:style w:type="paragraph" w:customStyle="1" w:styleId="Commentnokia0">
    <w:name w:val="Comment nokia"/>
    <w:basedOn w:val="Heading4"/>
    <w:uiPriority w:val="99"/>
    <w:rsid w:val="00D90BC0"/>
    <w:rPr>
      <w:rFonts w:eastAsia="SimSun"/>
      <w:b/>
      <w:sz w:val="28"/>
      <w:lang w:eastAsia="x-none"/>
    </w:rPr>
  </w:style>
  <w:style w:type="paragraph" w:customStyle="1" w:styleId="5f2">
    <w:name w:val="列出段落5"/>
    <w:basedOn w:val="Normal"/>
    <w:uiPriority w:val="99"/>
    <w:qFormat/>
    <w:rsid w:val="00D90BC0"/>
    <w:pPr>
      <w:overflowPunct/>
      <w:autoSpaceDE/>
      <w:autoSpaceDN/>
      <w:adjustRightInd/>
      <w:ind w:firstLineChars="200" w:firstLine="420"/>
      <w:textAlignment w:val="auto"/>
    </w:pPr>
    <w:rPr>
      <w:rFonts w:eastAsia="SimSun"/>
      <w:lang w:eastAsia="zh-CN"/>
    </w:rPr>
  </w:style>
  <w:style w:type="character" w:customStyle="1" w:styleId="Titre32">
    <w:name w:val="Titre 32"/>
    <w:rsid w:val="00D90BC0"/>
    <w:rPr>
      <w:rFonts w:ascii="Arial" w:hAnsi="Arial"/>
      <w:sz w:val="28"/>
      <w:szCs w:val="28"/>
      <w:lang w:val="en-GB" w:eastAsia="en-GB"/>
    </w:rPr>
  </w:style>
  <w:style w:type="character" w:customStyle="1" w:styleId="Titre31">
    <w:name w:val="Titre 31"/>
    <w:rsid w:val="00D90BC0"/>
    <w:rPr>
      <w:rFonts w:ascii="Arial" w:hAnsi="Arial"/>
      <w:sz w:val="28"/>
      <w:szCs w:val="28"/>
      <w:lang w:val="en-GB" w:eastAsia="en-GB"/>
    </w:rPr>
  </w:style>
  <w:style w:type="character" w:customStyle="1" w:styleId="trans">
    <w:name w:val="trans"/>
    <w:rsid w:val="00D90BC0"/>
  </w:style>
  <w:style w:type="character" w:customStyle="1" w:styleId="Head2A1">
    <w:name w:val="Head2A1"/>
    <w:rsid w:val="00D90BC0"/>
    <w:rPr>
      <w:rFonts w:ascii="Arial" w:eastAsia="MS Mincho" w:hAnsi="Arial" w:cs="Arial" w:hint="default"/>
      <w:sz w:val="32"/>
      <w:lang w:val="en-GB" w:eastAsia="en-US" w:bidi="ar-SA"/>
    </w:rPr>
  </w:style>
  <w:style w:type="character" w:customStyle="1" w:styleId="Heading7Char4">
    <w:name w:val="Heading 7 Char4"/>
    <w:rsid w:val="00D90BC0"/>
    <w:rPr>
      <w:rFonts w:ascii="Arial" w:eastAsia="Times New Roman" w:hAnsi="Arial"/>
    </w:rPr>
  </w:style>
  <w:style w:type="character" w:customStyle="1" w:styleId="Heading8Char4">
    <w:name w:val="Heading 8 Char4"/>
    <w:rsid w:val="00D90BC0"/>
    <w:rPr>
      <w:rFonts w:ascii="Arial" w:eastAsia="Times New Roman" w:hAnsi="Arial"/>
      <w:sz w:val="36"/>
    </w:rPr>
  </w:style>
  <w:style w:type="character" w:customStyle="1" w:styleId="Heading9Char3">
    <w:name w:val="Heading 9 Char3"/>
    <w:rsid w:val="00D90BC0"/>
    <w:rPr>
      <w:rFonts w:ascii="Arial" w:eastAsia="Times New Roman" w:hAnsi="Arial"/>
      <w:sz w:val="36"/>
    </w:rPr>
  </w:style>
  <w:style w:type="character" w:customStyle="1" w:styleId="FooterChar3">
    <w:name w:val="Footer Char3"/>
    <w:rsid w:val="00D90BC0"/>
    <w:rPr>
      <w:rFonts w:ascii="Arial" w:eastAsia="Times New Roman" w:hAnsi="Arial"/>
      <w:b/>
      <w:i/>
      <w:noProof/>
      <w:sz w:val="18"/>
    </w:rPr>
  </w:style>
  <w:style w:type="character" w:customStyle="1" w:styleId="CommentTextChar3">
    <w:name w:val="Comment Text Char3"/>
    <w:rsid w:val="00D90BC0"/>
    <w:rPr>
      <w:rFonts w:eastAsia="SimSun"/>
      <w:lang w:val="en-GB"/>
    </w:rPr>
  </w:style>
  <w:style w:type="character" w:customStyle="1" w:styleId="DocumentMapChar2">
    <w:name w:val="Document Map Char2"/>
    <w:uiPriority w:val="99"/>
    <w:rsid w:val="00D90BC0"/>
    <w:rPr>
      <w:rFonts w:ascii="Tahoma" w:eastAsia="Times New Roman" w:hAnsi="Tahoma" w:cs="Tahoma"/>
      <w:shd w:val="clear" w:color="auto" w:fill="000080"/>
      <w:lang w:val="en-GB"/>
    </w:rPr>
  </w:style>
  <w:style w:type="character" w:customStyle="1" w:styleId="NoteHeadingChar2">
    <w:name w:val="Note Heading Char2"/>
    <w:rsid w:val="00D90BC0"/>
    <w:rPr>
      <w:lang w:val="x-none" w:eastAsia="x-none"/>
    </w:rPr>
  </w:style>
  <w:style w:type="character" w:customStyle="1" w:styleId="PlainTextChar4">
    <w:name w:val="Plain Text Char4"/>
    <w:rsid w:val="00D90BC0"/>
    <w:rPr>
      <w:rFonts w:ascii="Courier New" w:eastAsia="SimSun" w:hAnsi="Courier New"/>
      <w:lang w:val="nb-NO"/>
    </w:rPr>
  </w:style>
  <w:style w:type="character" w:customStyle="1" w:styleId="BalloonTextChar2">
    <w:name w:val="Balloon Text Char2"/>
    <w:uiPriority w:val="99"/>
    <w:rsid w:val="00D90BC0"/>
    <w:rPr>
      <w:rFonts w:ascii="Tahoma" w:eastAsia="Times New Roman" w:hAnsi="Tahoma" w:cs="Tahoma"/>
      <w:sz w:val="16"/>
      <w:szCs w:val="16"/>
      <w:lang w:val="en-GB"/>
    </w:rPr>
  </w:style>
  <w:style w:type="character" w:customStyle="1" w:styleId="BodyTextIndentChar4">
    <w:name w:val="Body Text Indent Char4"/>
    <w:rsid w:val="00D90BC0"/>
    <w:rPr>
      <w:rFonts w:eastAsia="Batang"/>
      <w:lang w:val="en-GB"/>
    </w:rPr>
  </w:style>
  <w:style w:type="character" w:customStyle="1" w:styleId="BodyText2Char4">
    <w:name w:val="Body Text 2 Char4"/>
    <w:rsid w:val="00D90BC0"/>
    <w:rPr>
      <w:rFonts w:ascii="CG Times (WN)" w:eastAsia="Malgun Gothic" w:hAnsi="CG Times (WN)"/>
      <w:i/>
      <w:lang w:val="en-GB" w:eastAsia="ko-KR"/>
    </w:rPr>
  </w:style>
  <w:style w:type="character" w:customStyle="1" w:styleId="BodyText3Char4">
    <w:name w:val="Body Text 3 Char4"/>
    <w:rsid w:val="00D90BC0"/>
    <w:rPr>
      <w:rFonts w:ascii="CG Times (WN)" w:eastAsia="Osaka" w:hAnsi="CG Times (WN)"/>
      <w:color w:val="000000"/>
      <w:lang w:val="en-GB" w:eastAsia="ko-KR"/>
    </w:rPr>
  </w:style>
  <w:style w:type="character" w:customStyle="1" w:styleId="BodyTextIndent2Char4">
    <w:name w:val="Body Text Indent 2 Char4"/>
    <w:rsid w:val="00D90BC0"/>
    <w:rPr>
      <w:rFonts w:ascii="CG Times (WN)" w:hAnsi="CG Times (WN)"/>
      <w:lang w:val="en-GB"/>
    </w:rPr>
  </w:style>
  <w:style w:type="character" w:customStyle="1" w:styleId="HTMLPreformattedChar2">
    <w:name w:val="HTML Preformatted Char2"/>
    <w:rsid w:val="00D90BC0"/>
    <w:rPr>
      <w:rFonts w:ascii="Courier New" w:hAnsi="Courier New"/>
      <w:lang w:val="en-GB" w:eastAsia="x-none"/>
    </w:rPr>
  </w:style>
  <w:style w:type="character" w:customStyle="1" w:styleId="ListChar4">
    <w:name w:val="List Char4"/>
    <w:qFormat/>
    <w:rsid w:val="00D90BC0"/>
    <w:rPr>
      <w:rFonts w:eastAsia="Times New Roman"/>
    </w:rPr>
  </w:style>
  <w:style w:type="paragraph" w:customStyle="1" w:styleId="wxs">
    <w:name w:val="wxs_正文"/>
    <w:basedOn w:val="Normal"/>
    <w:uiPriority w:val="99"/>
    <w:qFormat/>
    <w:rsid w:val="00D90BC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D90BC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90BC0"/>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90BC0"/>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D90BC0"/>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D90BC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90BC0"/>
    <w:pPr>
      <w:ind w:left="720" w:hanging="360"/>
    </w:pPr>
    <w:rPr>
      <w:rFonts w:ascii="Arial" w:eastAsia="SimSun" w:hAnsi="Arial"/>
      <w:lang w:eastAsia="zh-CN"/>
    </w:rPr>
  </w:style>
  <w:style w:type="paragraph" w:customStyle="1" w:styleId="text3bullet">
    <w:name w:val="text3 bullet"/>
    <w:basedOn w:val="Normal"/>
    <w:uiPriority w:val="99"/>
    <w:rsid w:val="00D90BC0"/>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D90BC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90BC0"/>
    <w:pPr>
      <w:widowControl w:val="0"/>
      <w:spacing w:after="120"/>
    </w:pPr>
    <w:rPr>
      <w:rFonts w:eastAsia="‚l‚r ‚oƒSƒVƒbƒN"/>
      <w:snapToGrid w:val="0"/>
      <w:lang w:eastAsia="zh-CN"/>
    </w:rPr>
  </w:style>
  <w:style w:type="paragraph" w:customStyle="1" w:styleId="L3">
    <w:name w:val="L3"/>
    <w:uiPriority w:val="99"/>
    <w:rsid w:val="00D90B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90B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90BC0"/>
    <w:pPr>
      <w:spacing w:before="120" w:after="220"/>
    </w:pPr>
    <w:rPr>
      <w:rFonts w:ascii="Arial" w:eastAsia="MS Mincho" w:hAnsi="Arial"/>
      <w:noProof/>
      <w:lang w:val="en-US" w:eastAsia="en-US"/>
    </w:rPr>
  </w:style>
  <w:style w:type="paragraph" w:customStyle="1" w:styleId="nroaml">
    <w:name w:val="nroaml"/>
    <w:basedOn w:val="H6"/>
    <w:uiPriority w:val="99"/>
    <w:rsid w:val="00D90BC0"/>
    <w:pPr>
      <w:ind w:left="0" w:firstLine="0"/>
    </w:pPr>
    <w:rPr>
      <w:rFonts w:eastAsia="SimSun"/>
      <w:snapToGrid w:val="0"/>
      <w:lang w:eastAsia="zh-CN"/>
    </w:rPr>
  </w:style>
  <w:style w:type="paragraph" w:customStyle="1" w:styleId="00BodyText">
    <w:name w:val="00 BodyText"/>
    <w:basedOn w:val="Normal"/>
    <w:uiPriority w:val="99"/>
    <w:rsid w:val="00D90BC0"/>
    <w:pPr>
      <w:spacing w:after="220"/>
    </w:pPr>
    <w:rPr>
      <w:rFonts w:ascii="Arial" w:eastAsia="SimSun" w:hAnsi="Arial"/>
      <w:sz w:val="22"/>
      <w:lang w:val="en-US" w:eastAsia="zh-CN"/>
    </w:rPr>
  </w:style>
  <w:style w:type="character" w:customStyle="1" w:styleId="aff">
    <w:name w:val="標準太字"/>
    <w:autoRedefine/>
    <w:rsid w:val="00D90BC0"/>
    <w:rPr>
      <w:b/>
    </w:rPr>
  </w:style>
  <w:style w:type="paragraph" w:customStyle="1" w:styleId="ActionPoint">
    <w:name w:val="ActionPoint"/>
    <w:basedOn w:val="Normal"/>
    <w:uiPriority w:val="99"/>
    <w:rsid w:val="00D90BC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90B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90BC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0BC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90BC0"/>
    <w:pPr>
      <w:overflowPunct/>
      <w:spacing w:after="0"/>
      <w:textAlignment w:val="auto"/>
    </w:pPr>
    <w:rPr>
      <w:rFonts w:ascii="Arial" w:eastAsia="SimSun" w:hAnsi="Arial"/>
      <w:lang w:eastAsia="zh-CN"/>
    </w:rPr>
  </w:style>
  <w:style w:type="character" w:customStyle="1" w:styleId="PTK">
    <w:name w:val="PTK"/>
    <w:semiHidden/>
    <w:rsid w:val="00D90BC0"/>
    <w:rPr>
      <w:rFonts w:ascii="Arial" w:hAnsi="Arial" w:cs="Arial"/>
      <w:color w:val="000080"/>
      <w:sz w:val="20"/>
      <w:szCs w:val="20"/>
    </w:rPr>
  </w:style>
  <w:style w:type="paragraph" w:customStyle="1" w:styleId="TdocList">
    <w:name w:val="Tdoc_List"/>
    <w:basedOn w:val="Normal"/>
    <w:uiPriority w:val="99"/>
    <w:rsid w:val="00D90BC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90B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90B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90BC0"/>
    <w:pPr>
      <w:ind w:left="2836"/>
    </w:pPr>
    <w:rPr>
      <w:rFonts w:eastAsia="Times New Roman"/>
      <w:lang w:val="x-none"/>
    </w:rPr>
  </w:style>
  <w:style w:type="table" w:customStyle="1" w:styleId="TableGrid7">
    <w:name w:val="Table Grid7"/>
    <w:basedOn w:val="TableNormal"/>
    <w:next w:val="TableGrid"/>
    <w:uiPriority w:val="39"/>
    <w:qFormat/>
    <w:rsid w:val="00D90BC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0BC0"/>
    <w:rPr>
      <w:lang w:val="en-GB" w:eastAsia="en-US"/>
    </w:rPr>
  </w:style>
  <w:style w:type="paragraph" w:customStyle="1" w:styleId="T">
    <w:name w:val="T"/>
    <w:basedOn w:val="TAC"/>
    <w:uiPriority w:val="99"/>
    <w:rsid w:val="00D90BC0"/>
    <w:rPr>
      <w:rFonts w:eastAsia="SimSun"/>
      <w:lang w:eastAsia="x-none"/>
    </w:rPr>
  </w:style>
  <w:style w:type="character" w:customStyle="1" w:styleId="Char25">
    <w:name w:val="页脚 Char2"/>
    <w:aliases w:val="footer odd Char2,footer Char2,fo Char2,pie de página Char2"/>
    <w:rsid w:val="00D90BC0"/>
    <w:rPr>
      <w:rFonts w:ascii="Arial" w:hAnsi="Arial"/>
      <w:b/>
      <w:i/>
      <w:noProof/>
      <w:sz w:val="18"/>
    </w:rPr>
  </w:style>
  <w:style w:type="character" w:customStyle="1" w:styleId="Char34">
    <w:name w:val="批注文字 Char3"/>
    <w:uiPriority w:val="99"/>
    <w:qFormat/>
    <w:rsid w:val="00D90BC0"/>
    <w:rPr>
      <w:lang w:val="en-GB" w:eastAsia="en-US"/>
    </w:rPr>
  </w:style>
  <w:style w:type="paragraph" w:customStyle="1" w:styleId="Pl0">
    <w:name w:val="Pl"/>
    <w:basedOn w:val="Normal"/>
    <w:uiPriority w:val="99"/>
    <w:rsid w:val="00D90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D90BC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90BC0"/>
    <w:pPr>
      <w:spacing w:before="120" w:after="120"/>
    </w:pPr>
    <w:rPr>
      <w:rFonts w:eastAsia="MS Mincho"/>
      <w:b/>
      <w:lang w:eastAsia="zh-CN"/>
    </w:rPr>
  </w:style>
  <w:style w:type="character" w:customStyle="1" w:styleId="8Char2">
    <w:name w:val="标题 8 Char2"/>
    <w:rsid w:val="00D90BC0"/>
    <w:rPr>
      <w:rFonts w:ascii="Arial" w:eastAsia="Times New Roman" w:hAnsi="Arial"/>
      <w:sz w:val="36"/>
      <w:lang w:val="en-GB" w:eastAsia="en-GB"/>
    </w:rPr>
  </w:style>
  <w:style w:type="character" w:customStyle="1" w:styleId="9Char2">
    <w:name w:val="标题 9 Char2"/>
    <w:aliases w:val="Figure Heading Char2,FH Char2"/>
    <w:rsid w:val="00D90BC0"/>
    <w:rPr>
      <w:rFonts w:ascii="Arial" w:eastAsia="Times New Roman" w:hAnsi="Arial"/>
      <w:sz w:val="36"/>
      <w:lang w:val="en-GB" w:eastAsia="en-GB"/>
    </w:rPr>
  </w:style>
  <w:style w:type="character" w:customStyle="1" w:styleId="Char26">
    <w:name w:val="批注框文本 Char2"/>
    <w:rsid w:val="00D90BC0"/>
    <w:rPr>
      <w:rFonts w:ascii="Segoe UI" w:eastAsia="Times New Roman" w:hAnsi="Segoe UI"/>
      <w:sz w:val="18"/>
      <w:szCs w:val="18"/>
      <w:lang w:val="x-none" w:eastAsia="en-GB"/>
    </w:rPr>
  </w:style>
  <w:style w:type="character" w:customStyle="1" w:styleId="Char27">
    <w:name w:val="文档结构图 Char2"/>
    <w:rsid w:val="00D90BC0"/>
    <w:rPr>
      <w:rFonts w:ascii="Tahoma" w:eastAsia="Times New Roman" w:hAnsi="Tahoma"/>
      <w:shd w:val="clear" w:color="auto" w:fill="000080"/>
      <w:lang w:val="en-GB" w:eastAsia="en-GB"/>
    </w:rPr>
  </w:style>
  <w:style w:type="character" w:customStyle="1" w:styleId="Char28">
    <w:name w:val="纯文本 Char2"/>
    <w:rsid w:val="00D90BC0"/>
    <w:rPr>
      <w:rFonts w:ascii="Courier New" w:eastAsia="Times New Roman" w:hAnsi="Courier New"/>
      <w:lang w:val="nb-NO" w:eastAsia="en-GB"/>
    </w:rPr>
  </w:style>
  <w:style w:type="table" w:customStyle="1" w:styleId="SGSTableBasic111">
    <w:name w:val="SGS Table Basic 111"/>
    <w:basedOn w:val="TableNormal"/>
    <w:next w:val="TableGrid"/>
    <w:rsid w:val="00D90BC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90B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90BC0"/>
    <w:rPr>
      <w:i w:val="0"/>
      <w:color w:val="008000"/>
    </w:rPr>
  </w:style>
  <w:style w:type="character" w:customStyle="1" w:styleId="opdict3lineoneresulttip">
    <w:name w:val="op_dict3_lineone_result_tip"/>
    <w:rsid w:val="00D90BC0"/>
    <w:rPr>
      <w:color w:val="999999"/>
    </w:rPr>
  </w:style>
  <w:style w:type="character" w:customStyle="1" w:styleId="c-icon">
    <w:name w:val="c-icon"/>
    <w:rsid w:val="00D90BC0"/>
  </w:style>
  <w:style w:type="paragraph" w:customStyle="1" w:styleId="StyleFPArialLatin9ptCentrGauche5cmDroite50">
    <w:name w:val="Style FP + Arial (Latin) 9 pt Centré Gauche? :  5 cm Droite :  5.."/>
    <w:basedOn w:val="FP"/>
    <w:uiPriority w:val="99"/>
    <w:rsid w:val="00D90BC0"/>
    <w:pPr>
      <w:spacing w:after="20"/>
      <w:ind w:left="2835" w:right="2835"/>
      <w:jc w:val="center"/>
    </w:pPr>
    <w:rPr>
      <w:rFonts w:ascii="Arial" w:eastAsia="SimSun" w:hAnsi="Arial" w:cs="Arial"/>
      <w:sz w:val="18"/>
      <w:lang w:eastAsia="zh-CN"/>
    </w:rPr>
  </w:style>
  <w:style w:type="character" w:customStyle="1" w:styleId="423">
    <w:name w:val="(文字) (文字)42"/>
    <w:rsid w:val="00D90BC0"/>
    <w:rPr>
      <w:rFonts w:eastAsia="MS Mincho"/>
      <w:lang w:val="en-GB" w:eastAsia="ar-SA" w:bidi="ar-SA"/>
    </w:rPr>
  </w:style>
  <w:style w:type="paragraph" w:customStyle="1" w:styleId="Char110">
    <w:name w:val="Char11"/>
    <w:uiPriority w:val="99"/>
    <w:semiHidden/>
    <w:rsid w:val="00D90B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0BC0"/>
    <w:rPr>
      <w:rFonts w:ascii="Arial" w:hAnsi="Arial"/>
      <w:b/>
      <w:i/>
      <w:noProof/>
      <w:sz w:val="18"/>
      <w:lang w:val="en-GB"/>
    </w:rPr>
  </w:style>
  <w:style w:type="character" w:customStyle="1" w:styleId="CharChar181">
    <w:name w:val="Char Char181"/>
    <w:rsid w:val="00D90BC0"/>
    <w:rPr>
      <w:rFonts w:ascii="Arial" w:hAnsi="Arial"/>
      <w:lang w:val="x-none" w:eastAsia="en-US"/>
    </w:rPr>
  </w:style>
  <w:style w:type="paragraph" w:customStyle="1" w:styleId="CharCharCharChar2">
    <w:name w:val="Char Char Char Char2"/>
    <w:qFormat/>
    <w:rsid w:val="00D90B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90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0BC0"/>
    <w:rPr>
      <w:rFonts w:ascii="Arial" w:eastAsia="MS Mincho" w:hAnsi="Arial"/>
      <w:lang w:val="en-GB" w:eastAsia="en-US"/>
    </w:rPr>
  </w:style>
  <w:style w:type="character" w:customStyle="1" w:styleId="CarCar81">
    <w:name w:val="Car Car81"/>
    <w:rsid w:val="00D90BC0"/>
    <w:rPr>
      <w:rFonts w:ascii="Arial" w:eastAsia="MS Mincho" w:hAnsi="Arial"/>
      <w:sz w:val="36"/>
      <w:lang w:val="en-GB" w:eastAsia="en-US"/>
    </w:rPr>
  </w:style>
  <w:style w:type="character" w:customStyle="1" w:styleId="CarCar31">
    <w:name w:val="Car Car31"/>
    <w:rsid w:val="00D90BC0"/>
    <w:rPr>
      <w:rFonts w:ascii="Arial" w:eastAsia="MS Mincho" w:hAnsi="Arial"/>
      <w:sz w:val="36"/>
      <w:lang w:val="en-GB" w:eastAsia="en-US"/>
    </w:rPr>
  </w:style>
  <w:style w:type="character" w:customStyle="1" w:styleId="CarCar71">
    <w:name w:val="Car Car71"/>
    <w:rsid w:val="00D90BC0"/>
    <w:rPr>
      <w:rFonts w:eastAsia="MS Mincho"/>
      <w:lang w:val="en-GB" w:eastAsia="en-US"/>
    </w:rPr>
  </w:style>
  <w:style w:type="character" w:customStyle="1" w:styleId="CarCar61">
    <w:name w:val="Car Car61"/>
    <w:rsid w:val="00D90BC0"/>
    <w:rPr>
      <w:rFonts w:ascii="Courier New" w:hAnsi="Courier New"/>
      <w:lang w:val="nb-NO" w:eastAsia="ja-JP"/>
    </w:rPr>
  </w:style>
  <w:style w:type="character" w:customStyle="1" w:styleId="CarCar21">
    <w:name w:val="Car Car21"/>
    <w:rsid w:val="00D90BC0"/>
    <w:rPr>
      <w:rFonts w:eastAsia="MS Mincho"/>
      <w:lang w:val="en-GB" w:eastAsia="ja-JP"/>
    </w:rPr>
  </w:style>
  <w:style w:type="character" w:customStyle="1" w:styleId="CarCar91">
    <w:name w:val="Car Car91"/>
    <w:rsid w:val="00D90BC0"/>
    <w:rPr>
      <w:rFonts w:ascii="Arial" w:hAnsi="Arial"/>
      <w:lang w:val="en-GB" w:eastAsia="ja-JP"/>
    </w:rPr>
  </w:style>
  <w:style w:type="character" w:customStyle="1" w:styleId="CarCar101">
    <w:name w:val="Car Car101"/>
    <w:rsid w:val="00D90BC0"/>
    <w:rPr>
      <w:rFonts w:ascii="Arial" w:hAnsi="Arial"/>
      <w:lang w:val="en-GB" w:eastAsia="ja-JP"/>
    </w:rPr>
  </w:style>
  <w:style w:type="character" w:customStyle="1" w:styleId="810">
    <w:name w:val="(文字) (文字)81"/>
    <w:rsid w:val="00D90BC0"/>
    <w:rPr>
      <w:rFonts w:ascii="Arial" w:eastAsia="MS Mincho" w:hAnsi="Arial"/>
      <w:lang w:val="en-GB" w:eastAsia="ar-SA" w:bidi="ar-SA"/>
    </w:rPr>
  </w:style>
  <w:style w:type="character" w:customStyle="1" w:styleId="710">
    <w:name w:val="(文字) (文字)71"/>
    <w:rsid w:val="00D90BC0"/>
    <w:rPr>
      <w:rFonts w:ascii="Arial" w:eastAsia="MS Mincho" w:hAnsi="Arial"/>
      <w:sz w:val="36"/>
      <w:lang w:val="en-GB" w:eastAsia="ar-SA" w:bidi="ar-SA"/>
    </w:rPr>
  </w:style>
  <w:style w:type="character" w:customStyle="1" w:styleId="610">
    <w:name w:val="(文字) (文字)61"/>
    <w:rsid w:val="00D90BC0"/>
    <w:rPr>
      <w:rFonts w:eastAsia="MS Mincho"/>
      <w:lang w:val="en-GB" w:eastAsia="ar-SA" w:bidi="ar-SA"/>
    </w:rPr>
  </w:style>
  <w:style w:type="character" w:customStyle="1" w:styleId="512">
    <w:name w:val="(文字) (文字)51"/>
    <w:rsid w:val="00D90BC0"/>
    <w:rPr>
      <w:rFonts w:ascii="Courier New" w:eastAsia="MS Mincho" w:hAnsi="Courier New"/>
      <w:lang w:val="nb-NO" w:eastAsia="ar-SA" w:bidi="ar-SA"/>
    </w:rPr>
  </w:style>
  <w:style w:type="character" w:customStyle="1" w:styleId="CharChar231">
    <w:name w:val="Char Char231"/>
    <w:rsid w:val="00D90BC0"/>
    <w:rPr>
      <w:rFonts w:ascii="Arial" w:hAnsi="Arial"/>
      <w:lang w:val="en-GB" w:eastAsia="en-US"/>
    </w:rPr>
  </w:style>
  <w:style w:type="character" w:customStyle="1" w:styleId="Titre33">
    <w:name w:val="Titre 33"/>
    <w:rsid w:val="00D90B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90B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90B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0BC0"/>
    <w:rPr>
      <w:rFonts w:ascii="Arial" w:hAnsi="Arial"/>
      <w:sz w:val="28"/>
    </w:rPr>
  </w:style>
  <w:style w:type="table" w:customStyle="1" w:styleId="TableNormal1">
    <w:name w:val="Table Normal1"/>
    <w:basedOn w:val="TableNormal"/>
    <w:semiHidden/>
    <w:rsid w:val="00D90BC0"/>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90BC0"/>
    <w:rPr>
      <w:rFonts w:ascii="Tahoma" w:eastAsia="MS Mincho" w:hAnsi="Tahoma" w:cs="Tahoma"/>
      <w:sz w:val="16"/>
      <w:szCs w:val="16"/>
      <w:lang w:eastAsia="zh-CN"/>
    </w:rPr>
  </w:style>
  <w:style w:type="paragraph" w:customStyle="1" w:styleId="63">
    <w:name w:val="変更箇所6"/>
    <w:hidden/>
    <w:uiPriority w:val="99"/>
    <w:semiHidden/>
    <w:rsid w:val="00D90BC0"/>
    <w:rPr>
      <w:rFonts w:ascii="Times New Roman" w:eastAsia="MS Mincho" w:hAnsi="Times New Roman"/>
      <w:lang w:val="en-GB" w:eastAsia="en-US"/>
    </w:rPr>
  </w:style>
  <w:style w:type="character" w:customStyle="1" w:styleId="64">
    <w:name w:val="段落フォント6"/>
    <w:rsid w:val="00D90BC0"/>
  </w:style>
  <w:style w:type="character" w:customStyle="1" w:styleId="65">
    <w:name w:val="コメント参照6"/>
    <w:rsid w:val="00D90BC0"/>
    <w:rPr>
      <w:sz w:val="16"/>
    </w:rPr>
  </w:style>
  <w:style w:type="paragraph" w:customStyle="1" w:styleId="66">
    <w:name w:val="図表番号6"/>
    <w:basedOn w:val="Normal"/>
    <w:uiPriority w:val="99"/>
    <w:rsid w:val="00D90BC0"/>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D90BC0"/>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90BC0"/>
    <w:pPr>
      <w:ind w:left="851" w:hanging="284"/>
    </w:pPr>
  </w:style>
  <w:style w:type="paragraph" w:customStyle="1" w:styleId="68">
    <w:name w:val="箇条書き6"/>
    <w:basedOn w:val="List"/>
    <w:uiPriority w:val="99"/>
    <w:rsid w:val="00D90BC0"/>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90BC0"/>
    <w:pPr>
      <w:tabs>
        <w:tab w:val="clear" w:pos="644"/>
        <w:tab w:val="num" w:pos="1494"/>
      </w:tabs>
      <w:ind w:left="851" w:hanging="284"/>
    </w:pPr>
  </w:style>
  <w:style w:type="paragraph" w:customStyle="1" w:styleId="360">
    <w:name w:val="箇条書き 36"/>
    <w:basedOn w:val="261"/>
    <w:uiPriority w:val="99"/>
    <w:rsid w:val="00D90BC0"/>
    <w:pPr>
      <w:ind w:left="1135"/>
    </w:pPr>
  </w:style>
  <w:style w:type="paragraph" w:customStyle="1" w:styleId="262">
    <w:name w:val="一覧 26"/>
    <w:basedOn w:val="List"/>
    <w:uiPriority w:val="99"/>
    <w:rsid w:val="00D90BC0"/>
    <w:pPr>
      <w:suppressAutoHyphens/>
      <w:ind w:left="851"/>
    </w:pPr>
    <w:rPr>
      <w:rFonts w:eastAsia="SimSun" w:cs="CG Times (WN)"/>
      <w:lang w:eastAsia="ar-SA"/>
    </w:rPr>
  </w:style>
  <w:style w:type="paragraph" w:customStyle="1" w:styleId="361">
    <w:name w:val="一覧 36"/>
    <w:basedOn w:val="262"/>
    <w:uiPriority w:val="99"/>
    <w:rsid w:val="00D90BC0"/>
    <w:pPr>
      <w:ind w:left="1135"/>
    </w:pPr>
  </w:style>
  <w:style w:type="paragraph" w:customStyle="1" w:styleId="460">
    <w:name w:val="一覧 46"/>
    <w:basedOn w:val="361"/>
    <w:uiPriority w:val="99"/>
    <w:rsid w:val="00D90BC0"/>
    <w:pPr>
      <w:ind w:left="1418"/>
    </w:pPr>
  </w:style>
  <w:style w:type="paragraph" w:customStyle="1" w:styleId="560">
    <w:name w:val="一覧 56"/>
    <w:basedOn w:val="460"/>
    <w:uiPriority w:val="99"/>
    <w:rsid w:val="00D90BC0"/>
  </w:style>
  <w:style w:type="paragraph" w:customStyle="1" w:styleId="461">
    <w:name w:val="箇条書き 46"/>
    <w:basedOn w:val="360"/>
    <w:uiPriority w:val="99"/>
    <w:rsid w:val="00D90BC0"/>
    <w:pPr>
      <w:ind w:left="1418"/>
    </w:pPr>
  </w:style>
  <w:style w:type="paragraph" w:customStyle="1" w:styleId="561">
    <w:name w:val="箇条書き 56"/>
    <w:basedOn w:val="461"/>
    <w:uiPriority w:val="99"/>
    <w:rsid w:val="00D90BC0"/>
    <w:pPr>
      <w:ind w:left="1702"/>
    </w:pPr>
  </w:style>
  <w:style w:type="paragraph" w:customStyle="1" w:styleId="69">
    <w:name w:val="コメント文字列6"/>
    <w:basedOn w:val="Normal"/>
    <w:uiPriority w:val="99"/>
    <w:rsid w:val="00D90BC0"/>
    <w:pPr>
      <w:suppressAutoHyphens/>
    </w:pPr>
    <w:rPr>
      <w:rFonts w:eastAsia="MS Mincho" w:cs="CG Times (WN)"/>
      <w:lang w:eastAsia="ar-SA"/>
    </w:rPr>
  </w:style>
  <w:style w:type="paragraph" w:customStyle="1" w:styleId="6a">
    <w:name w:val="コメント内容6"/>
    <w:basedOn w:val="69"/>
    <w:next w:val="69"/>
    <w:uiPriority w:val="99"/>
    <w:rsid w:val="00D90BC0"/>
    <w:rPr>
      <w:b/>
      <w:bCs/>
    </w:rPr>
  </w:style>
  <w:style w:type="paragraph" w:customStyle="1" w:styleId="6b">
    <w:name w:val="見出しマップ6"/>
    <w:basedOn w:val="Normal"/>
    <w:uiPriority w:val="99"/>
    <w:rsid w:val="00D90BC0"/>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D90BC0"/>
    <w:pPr>
      <w:suppressAutoHyphens/>
    </w:pPr>
    <w:rPr>
      <w:rFonts w:ascii="Courier New" w:eastAsia="MS Mincho" w:hAnsi="Courier New" w:cs="CG Times (WN)"/>
      <w:lang w:val="nb-NO" w:eastAsia="ar-SA"/>
    </w:rPr>
  </w:style>
  <w:style w:type="paragraph" w:customStyle="1" w:styleId="263">
    <w:name w:val="本文 26"/>
    <w:basedOn w:val="Normal"/>
    <w:uiPriority w:val="99"/>
    <w:rsid w:val="00D90BC0"/>
    <w:pPr>
      <w:suppressAutoHyphens/>
      <w:spacing w:after="120"/>
    </w:pPr>
    <w:rPr>
      <w:rFonts w:eastAsia="MS Mincho" w:cs="CG Times (WN)"/>
      <w:lang w:eastAsia="ar-SA"/>
    </w:rPr>
  </w:style>
  <w:style w:type="paragraph" w:customStyle="1" w:styleId="362">
    <w:name w:val="本文 36"/>
    <w:basedOn w:val="Normal"/>
    <w:uiPriority w:val="99"/>
    <w:rsid w:val="00D90BC0"/>
    <w:pPr>
      <w:suppressAutoHyphens/>
      <w:spacing w:after="120"/>
    </w:pPr>
    <w:rPr>
      <w:rFonts w:eastAsia="MS Mincho" w:cs="CG Times (WN)"/>
      <w:lang w:eastAsia="ar-SA"/>
    </w:rPr>
  </w:style>
  <w:style w:type="paragraph" w:customStyle="1" w:styleId="Web6">
    <w:name w:val="標準 (Web)6"/>
    <w:basedOn w:val="Normal"/>
    <w:uiPriority w:val="99"/>
    <w:rsid w:val="00D90BC0"/>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D90BC0"/>
    <w:pPr>
      <w:suppressAutoHyphens/>
      <w:ind w:left="567"/>
    </w:pPr>
    <w:rPr>
      <w:rFonts w:ascii="Arial" w:eastAsia="MS Mincho" w:hAnsi="Arial" w:cs="Arial"/>
      <w:lang w:eastAsia="ar-SA"/>
    </w:rPr>
  </w:style>
  <w:style w:type="paragraph" w:customStyle="1" w:styleId="6d">
    <w:name w:val="標準インデント6"/>
    <w:basedOn w:val="Normal"/>
    <w:uiPriority w:val="99"/>
    <w:rsid w:val="00D90BC0"/>
    <w:pPr>
      <w:suppressAutoHyphens/>
      <w:ind w:left="708"/>
    </w:pPr>
    <w:rPr>
      <w:rFonts w:eastAsia="MS Mincho" w:cs="CG Times (WN)"/>
      <w:lang w:eastAsia="ar-SA"/>
    </w:rPr>
  </w:style>
  <w:style w:type="paragraph" w:customStyle="1" w:styleId="6e">
    <w:name w:val="記6"/>
    <w:basedOn w:val="Normal"/>
    <w:next w:val="Normal"/>
    <w:uiPriority w:val="99"/>
    <w:rsid w:val="00D90BC0"/>
    <w:pPr>
      <w:suppressAutoHyphens/>
    </w:pPr>
    <w:rPr>
      <w:rFonts w:eastAsia="MS Mincho" w:cs="CG Times (WN)"/>
      <w:lang w:eastAsia="ar-SA"/>
    </w:rPr>
  </w:style>
  <w:style w:type="paragraph" w:customStyle="1" w:styleId="HTML6">
    <w:name w:val="HTML 書式付き6"/>
    <w:basedOn w:val="Normal"/>
    <w:uiPriority w:val="99"/>
    <w:rsid w:val="00D90BC0"/>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D90BC0"/>
    <w:rPr>
      <w:color w:val="808080"/>
      <w:shd w:val="clear" w:color="auto" w:fill="E6E6E6"/>
    </w:rPr>
  </w:style>
  <w:style w:type="character" w:customStyle="1" w:styleId="MediumShading1-Accent1Char">
    <w:name w:val="Medium Shading 1 - Accent 1 Char"/>
    <w:link w:val="MediumShading1-Accent1"/>
    <w:uiPriority w:val="1"/>
    <w:rsid w:val="00D90BC0"/>
    <w:rPr>
      <w:rFonts w:ascii="Arial" w:eastAsia="PMingLiU" w:hAnsi="Arial"/>
      <w:lang w:val="x-none" w:eastAsia="x-none"/>
    </w:rPr>
  </w:style>
  <w:style w:type="character" w:customStyle="1" w:styleId="MediumGrid2-Accent2Char">
    <w:name w:val="Medium Grid 2 - Accent 2 Char"/>
    <w:link w:val="MediumGrid2-Accent2"/>
    <w:uiPriority w:val="29"/>
    <w:rsid w:val="00D90B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90B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90B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90B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90B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90B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90B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90B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90B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0BC0"/>
    <w:pPr>
      <w:ind w:left="720"/>
      <w:textAlignment w:val="auto"/>
    </w:pPr>
    <w:rPr>
      <w:rFonts w:eastAsia="DengXian"/>
      <w:lang w:eastAsia="zh-CN"/>
    </w:rPr>
  </w:style>
  <w:style w:type="paragraph" w:customStyle="1" w:styleId="MediumList1-Accent42">
    <w:name w:val="Medium List 1 - Accent 42"/>
    <w:uiPriority w:val="99"/>
    <w:semiHidden/>
    <w:rsid w:val="00D90B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90BC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90B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90BC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90BC0"/>
    <w:pPr>
      <w:ind w:left="720"/>
      <w:textAlignment w:val="auto"/>
    </w:pPr>
    <w:rPr>
      <w:rFonts w:eastAsia="DengXian"/>
      <w:lang w:eastAsia="zh-CN"/>
    </w:rPr>
  </w:style>
  <w:style w:type="paragraph" w:customStyle="1" w:styleId="MediumList1-Accent41">
    <w:name w:val="Medium List 1 - Accent 41"/>
    <w:uiPriority w:val="99"/>
    <w:semiHidden/>
    <w:rsid w:val="00D90B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90BC0"/>
    <w:pPr>
      <w:autoSpaceDN w:val="0"/>
    </w:pPr>
    <w:rPr>
      <w:rFonts w:ascii="Times New Roman" w:eastAsia="SimSun" w:hAnsi="Times New Roman"/>
      <w:lang w:val="en-GB" w:eastAsia="en-US"/>
    </w:rPr>
  </w:style>
  <w:style w:type="paragraph" w:customStyle="1" w:styleId="ColorfulShading-Accent11">
    <w:name w:val="Colorful Shading - Accent 11"/>
    <w:qFormat/>
    <w:rsid w:val="00D90BC0"/>
    <w:pPr>
      <w:autoSpaceDN w:val="0"/>
    </w:pPr>
    <w:rPr>
      <w:rFonts w:ascii="Times New Roman" w:eastAsia="SimSun" w:hAnsi="Times New Roman"/>
      <w:lang w:val="en-GB" w:eastAsia="en-US"/>
    </w:rPr>
  </w:style>
  <w:style w:type="character" w:customStyle="1" w:styleId="2fa">
    <w:name w:val="未处理的提及2"/>
    <w:uiPriority w:val="52"/>
    <w:rsid w:val="00D90BC0"/>
    <w:rPr>
      <w:color w:val="808080"/>
      <w:shd w:val="clear" w:color="auto" w:fill="E6E6E6"/>
    </w:rPr>
  </w:style>
  <w:style w:type="character" w:customStyle="1" w:styleId="1ff6">
    <w:name w:val="未处理的提及1"/>
    <w:uiPriority w:val="52"/>
    <w:rsid w:val="00D90BC0"/>
    <w:rPr>
      <w:color w:val="808080"/>
      <w:shd w:val="clear" w:color="auto" w:fill="E6E6E6"/>
    </w:rPr>
  </w:style>
  <w:style w:type="table" w:customStyle="1" w:styleId="SGSTableBasic13">
    <w:name w:val="SGS Table Basic 13"/>
    <w:basedOn w:val="TableNormal"/>
    <w:next w:val="TableGrid"/>
    <w:rsid w:val="00D90BC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0B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0BC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90B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90BC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90B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90B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90B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90B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90B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90BC0"/>
    <w:pPr>
      <w:numPr>
        <w:numId w:val="30"/>
      </w:numPr>
    </w:pPr>
  </w:style>
  <w:style w:type="table" w:customStyle="1" w:styleId="TableClassic212">
    <w:name w:val="Table Classic 212"/>
    <w:basedOn w:val="TableNormal"/>
    <w:next w:val="TableClassic2"/>
    <w:rsid w:val="00D90B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90B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90B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90B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90B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90B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90B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0B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90B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90B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90B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90BC0"/>
    <w:rPr>
      <w:rFonts w:ascii="Times New Roman" w:eastAsia="SimSun" w:hAnsi="Times New Roman"/>
      <w:lang w:val="en-GB" w:eastAsia="en-US"/>
    </w:rPr>
  </w:style>
  <w:style w:type="paragraph" w:customStyle="1" w:styleId="113">
    <w:name w:val="修订11"/>
    <w:hidden/>
    <w:semiHidden/>
    <w:qFormat/>
    <w:rsid w:val="00D90BC0"/>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90BC0"/>
    <w:rPr>
      <w:rFonts w:ascii="Times New Roman" w:eastAsia="Times New Roman" w:hAnsi="Times New Roman"/>
      <w:lang w:eastAsia="en-GB"/>
    </w:rPr>
  </w:style>
  <w:style w:type="character" w:customStyle="1" w:styleId="1ff8">
    <w:name w:val="表題 (文字)1"/>
    <w:aliases w:val="Section Header (文字)1"/>
    <w:rsid w:val="00D90BC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90BC0"/>
    <w:pPr>
      <w:autoSpaceDN w:val="0"/>
    </w:pPr>
    <w:rPr>
      <w:rFonts w:ascii="Times New Roman" w:eastAsia="MS Mincho" w:hAnsi="Times New Roman"/>
      <w:lang w:val="en-GB" w:eastAsia="en-US"/>
    </w:rPr>
  </w:style>
  <w:style w:type="paragraph" w:customStyle="1" w:styleId="95">
    <w:name w:val="吹き出し9"/>
    <w:basedOn w:val="Normal"/>
    <w:uiPriority w:val="99"/>
    <w:rsid w:val="00D90BC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90BC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90BC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90BC0"/>
    <w:pPr>
      <w:ind w:left="851" w:hanging="284"/>
    </w:pPr>
  </w:style>
  <w:style w:type="paragraph" w:customStyle="1" w:styleId="76">
    <w:name w:val="箇条書き7"/>
    <w:basedOn w:val="List"/>
    <w:uiPriority w:val="99"/>
    <w:rsid w:val="00D90BC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90BC0"/>
    <w:pPr>
      <w:tabs>
        <w:tab w:val="clear" w:pos="644"/>
        <w:tab w:val="num" w:pos="1494"/>
      </w:tabs>
      <w:ind w:left="851" w:hanging="284"/>
    </w:pPr>
  </w:style>
  <w:style w:type="paragraph" w:customStyle="1" w:styleId="370">
    <w:name w:val="箇条書き 37"/>
    <w:basedOn w:val="271"/>
    <w:uiPriority w:val="99"/>
    <w:rsid w:val="00D90BC0"/>
    <w:pPr>
      <w:ind w:left="1135"/>
    </w:pPr>
  </w:style>
  <w:style w:type="paragraph" w:customStyle="1" w:styleId="272">
    <w:name w:val="一覧 27"/>
    <w:basedOn w:val="List"/>
    <w:uiPriority w:val="99"/>
    <w:rsid w:val="00D90BC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90BC0"/>
    <w:pPr>
      <w:ind w:left="1135"/>
    </w:pPr>
  </w:style>
  <w:style w:type="paragraph" w:customStyle="1" w:styleId="470">
    <w:name w:val="一覧 47"/>
    <w:basedOn w:val="371"/>
    <w:uiPriority w:val="99"/>
    <w:rsid w:val="00D90BC0"/>
    <w:pPr>
      <w:ind w:left="1418"/>
    </w:pPr>
  </w:style>
  <w:style w:type="paragraph" w:customStyle="1" w:styleId="570">
    <w:name w:val="一覧 57"/>
    <w:basedOn w:val="470"/>
    <w:uiPriority w:val="99"/>
    <w:rsid w:val="00D90BC0"/>
    <w:pPr>
      <w:ind w:left="1702"/>
    </w:pPr>
  </w:style>
  <w:style w:type="paragraph" w:customStyle="1" w:styleId="471">
    <w:name w:val="箇条書き 47"/>
    <w:basedOn w:val="370"/>
    <w:uiPriority w:val="99"/>
    <w:rsid w:val="00D90BC0"/>
    <w:pPr>
      <w:ind w:left="1418"/>
    </w:pPr>
  </w:style>
  <w:style w:type="paragraph" w:customStyle="1" w:styleId="571">
    <w:name w:val="箇条書き 57"/>
    <w:basedOn w:val="471"/>
    <w:uiPriority w:val="99"/>
    <w:rsid w:val="00D90BC0"/>
    <w:pPr>
      <w:ind w:left="1702"/>
    </w:pPr>
  </w:style>
  <w:style w:type="paragraph" w:customStyle="1" w:styleId="77">
    <w:name w:val="コメント文字列7"/>
    <w:basedOn w:val="Normal"/>
    <w:uiPriority w:val="99"/>
    <w:rsid w:val="00D90BC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90BC0"/>
    <w:rPr>
      <w:b/>
      <w:bCs/>
    </w:rPr>
  </w:style>
  <w:style w:type="paragraph" w:customStyle="1" w:styleId="79">
    <w:name w:val="見出しマップ7"/>
    <w:basedOn w:val="Normal"/>
    <w:uiPriority w:val="99"/>
    <w:rsid w:val="00D90BC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90BC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90BC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90BC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90BC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90BC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90BC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90BC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90BC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90BC0"/>
  </w:style>
  <w:style w:type="character" w:customStyle="1" w:styleId="7e">
    <w:name w:val="コメント参照7"/>
    <w:rsid w:val="00D90BC0"/>
    <w:rPr>
      <w:sz w:val="16"/>
    </w:rPr>
  </w:style>
  <w:style w:type="paragraph" w:customStyle="1" w:styleId="1ff9">
    <w:name w:val="正文1"/>
    <w:qFormat/>
    <w:rsid w:val="00D90BC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90BC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D90B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90BC0"/>
    <w:rPr>
      <w:rFonts w:ascii="Yu Gothic Light" w:hAnsi="Yu Gothic Light" w:cs="Yu Gothic Light" w:hint="default"/>
      <w:lang w:val="nb-NO" w:eastAsia="ja-JP" w:bidi="ar-SA"/>
    </w:rPr>
  </w:style>
  <w:style w:type="character" w:customStyle="1" w:styleId="CharChar72">
    <w:name w:val="Char Char72"/>
    <w:qFormat/>
    <w:rsid w:val="00D90BC0"/>
    <w:rPr>
      <w:rFonts w:ascii="Calibri" w:hAnsi="Calibri" w:cs="Calibri" w:hint="default"/>
      <w:shd w:val="clear" w:color="auto" w:fill="000080"/>
      <w:lang w:val="en-GB" w:eastAsia="en-US"/>
    </w:rPr>
  </w:style>
  <w:style w:type="character" w:customStyle="1" w:styleId="CharChar102">
    <w:name w:val="Char Char102"/>
    <w:semiHidden/>
    <w:qFormat/>
    <w:rsid w:val="00D90BC0"/>
    <w:rPr>
      <w:rFonts w:ascii="Osaka" w:hAnsi="Osaka" w:cs="Osaka" w:hint="default"/>
      <w:lang w:val="en-GB" w:eastAsia="en-US"/>
    </w:rPr>
  </w:style>
  <w:style w:type="character" w:customStyle="1" w:styleId="CharChar92">
    <w:name w:val="Char Char92"/>
    <w:qFormat/>
    <w:rsid w:val="00D90BC0"/>
    <w:rPr>
      <w:rFonts w:ascii="Calibri" w:hAnsi="Calibri" w:cs="Calibri" w:hint="default"/>
      <w:sz w:val="16"/>
      <w:szCs w:val="16"/>
      <w:lang w:val="en-GB" w:eastAsia="en-US"/>
    </w:rPr>
  </w:style>
  <w:style w:type="character" w:customStyle="1" w:styleId="CharChar82">
    <w:name w:val="Char Char82"/>
    <w:semiHidden/>
    <w:qFormat/>
    <w:rsid w:val="00D90BC0"/>
    <w:rPr>
      <w:rFonts w:ascii="Osaka" w:hAnsi="Osaka" w:cs="Osaka" w:hint="default"/>
      <w:b/>
      <w:bCs/>
      <w:lang w:val="en-GB" w:eastAsia="en-US"/>
    </w:rPr>
  </w:style>
  <w:style w:type="character" w:customStyle="1" w:styleId="CharChar292">
    <w:name w:val="Char Char292"/>
    <w:qFormat/>
    <w:rsid w:val="00D90BC0"/>
    <w:rPr>
      <w:rFonts w:ascii="Helvetica" w:hAnsi="Helvetica" w:cs="Helvetica" w:hint="default"/>
      <w:sz w:val="36"/>
      <w:lang w:val="en-GB" w:eastAsia="en-US" w:bidi="ar-SA"/>
    </w:rPr>
  </w:style>
  <w:style w:type="character" w:customStyle="1" w:styleId="CharChar282">
    <w:name w:val="Char Char282"/>
    <w:qFormat/>
    <w:rsid w:val="00D90BC0"/>
    <w:rPr>
      <w:rFonts w:ascii="Helvetica" w:hAnsi="Helvetica" w:cs="Helvetica" w:hint="default"/>
      <w:sz w:val="32"/>
      <w:lang w:val="en-GB"/>
    </w:rPr>
  </w:style>
  <w:style w:type="character" w:customStyle="1" w:styleId="ZchnZchn52">
    <w:name w:val="Zchn Zchn52"/>
    <w:qFormat/>
    <w:rsid w:val="00D90BC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0BC0"/>
    <w:rPr>
      <w:color w:val="808080"/>
      <w:shd w:val="clear" w:color="auto" w:fill="E6E6E6"/>
    </w:rPr>
  </w:style>
  <w:style w:type="paragraph" w:customStyle="1" w:styleId="Char1f4">
    <w:name w:val="(文字) (文字) Char1"/>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0B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D90BC0"/>
    <w:pPr>
      <w:ind w:left="1418" w:hanging="1418"/>
    </w:pPr>
    <w:rPr>
      <w:rFonts w:eastAsia="Calibri Light"/>
      <w:bCs/>
      <w:szCs w:val="22"/>
      <w:lang w:eastAsia="en-GB"/>
    </w:rPr>
  </w:style>
  <w:style w:type="paragraph" w:customStyle="1" w:styleId="4f6">
    <w:name w:val="题注4"/>
    <w:basedOn w:val="Normal"/>
    <w:next w:val="Normal"/>
    <w:rsid w:val="00D90BC0"/>
    <w:pPr>
      <w:spacing w:before="120" w:after="120"/>
    </w:pPr>
    <w:rPr>
      <w:rFonts w:eastAsia="Calibri Light"/>
      <w:b/>
    </w:rPr>
  </w:style>
  <w:style w:type="paragraph" w:customStyle="1" w:styleId="4f7">
    <w:name w:val="图表目录4"/>
    <w:basedOn w:val="Normal"/>
    <w:next w:val="Normal"/>
    <w:rsid w:val="00D90BC0"/>
    <w:pPr>
      <w:ind w:left="400" w:hanging="400"/>
      <w:jc w:val="center"/>
    </w:pPr>
    <w:rPr>
      <w:rFonts w:eastAsia="Calibri Light"/>
      <w:b/>
    </w:rPr>
  </w:style>
  <w:style w:type="character" w:customStyle="1" w:styleId="tlid-translation">
    <w:name w:val="tlid-translation"/>
    <w:rsid w:val="00D90BC0"/>
  </w:style>
  <w:style w:type="character" w:customStyle="1" w:styleId="B1Car">
    <w:name w:val="B1+ Car"/>
    <w:link w:val="B1"/>
    <w:rsid w:val="00D90BC0"/>
    <w:rPr>
      <w:rFonts w:ascii="Times New Roman" w:eastAsia="SimSun" w:hAnsi="Times New Roman"/>
      <w:lang w:val="en-GB" w:eastAsia="x-none"/>
    </w:rPr>
  </w:style>
  <w:style w:type="paragraph" w:customStyle="1" w:styleId="102">
    <w:name w:val="无间隔10"/>
    <w:qFormat/>
    <w:rsid w:val="00D90BC0"/>
    <w:rPr>
      <w:rFonts w:ascii="Times New Roman" w:eastAsia="SimSun" w:hAnsi="Times New Roman"/>
      <w:lang w:val="en-GB" w:eastAsia="en-US"/>
    </w:rPr>
  </w:style>
  <w:style w:type="paragraph" w:customStyle="1" w:styleId="LightShading-Accent53">
    <w:name w:val="Light Shading - Accent 53"/>
    <w:hidden/>
    <w:uiPriority w:val="99"/>
    <w:semiHidden/>
    <w:rsid w:val="00D90BC0"/>
    <w:rPr>
      <w:rFonts w:ascii="Times New Roman" w:eastAsia="SimSun" w:hAnsi="Times New Roman"/>
      <w:lang w:val="en-GB" w:eastAsia="en-US"/>
    </w:rPr>
  </w:style>
  <w:style w:type="paragraph" w:customStyle="1" w:styleId="LightList-Accent53">
    <w:name w:val="Light List - Accent 53"/>
    <w:basedOn w:val="Normal"/>
    <w:uiPriority w:val="34"/>
    <w:qFormat/>
    <w:rsid w:val="00D90BC0"/>
    <w:pPr>
      <w:ind w:left="720"/>
    </w:pPr>
    <w:rPr>
      <w:rFonts w:eastAsia="DengXian"/>
      <w:lang w:eastAsia="zh-CN"/>
    </w:rPr>
  </w:style>
  <w:style w:type="paragraph" w:customStyle="1" w:styleId="MediumList1-Accent43">
    <w:name w:val="Medium List 1 - Accent 43"/>
    <w:hidden/>
    <w:uiPriority w:val="99"/>
    <w:semiHidden/>
    <w:rsid w:val="00D90BC0"/>
    <w:rPr>
      <w:rFonts w:ascii="Times New Roman" w:eastAsia="SimSun" w:hAnsi="Times New Roman"/>
      <w:lang w:val="en-GB" w:eastAsia="en-US"/>
    </w:rPr>
  </w:style>
  <w:style w:type="character" w:customStyle="1" w:styleId="3f9">
    <w:name w:val="未处理的提及3"/>
    <w:uiPriority w:val="52"/>
    <w:rsid w:val="00D90BC0"/>
    <w:rPr>
      <w:color w:val="808080"/>
      <w:shd w:val="clear" w:color="auto" w:fill="E6E6E6"/>
    </w:rPr>
  </w:style>
  <w:style w:type="paragraph" w:customStyle="1" w:styleId="LightList-Accent34">
    <w:name w:val="Light List - Accent 34"/>
    <w:hidden/>
    <w:uiPriority w:val="99"/>
    <w:semiHidden/>
    <w:rsid w:val="00D90BC0"/>
    <w:rPr>
      <w:rFonts w:ascii="Times New Roman" w:eastAsia="SimSun" w:hAnsi="Times New Roman"/>
      <w:lang w:val="en-GB" w:eastAsia="en-US"/>
    </w:rPr>
  </w:style>
  <w:style w:type="paragraph" w:customStyle="1" w:styleId="ColorfulShading-Accent13">
    <w:name w:val="Colorful Shading - Accent 13"/>
    <w:hidden/>
    <w:uiPriority w:val="99"/>
    <w:unhideWhenUsed/>
    <w:rsid w:val="00D90BC0"/>
    <w:rPr>
      <w:rFonts w:ascii="Times New Roman" w:eastAsia="SimSun" w:hAnsi="Times New Roman"/>
      <w:lang w:val="en-GB" w:eastAsia="en-US"/>
    </w:rPr>
  </w:style>
  <w:style w:type="character" w:customStyle="1" w:styleId="UnresolvedMention5">
    <w:name w:val="Unresolved Mention5"/>
    <w:uiPriority w:val="99"/>
    <w:unhideWhenUsed/>
    <w:rsid w:val="00D90BC0"/>
    <w:rPr>
      <w:color w:val="808080"/>
      <w:shd w:val="clear" w:color="auto" w:fill="E6E6E6"/>
    </w:rPr>
  </w:style>
  <w:style w:type="character" w:customStyle="1" w:styleId="MediumGrid2Char1">
    <w:name w:val="Medium Grid 2 Char1"/>
    <w:link w:val="MediumGrid2"/>
    <w:uiPriority w:val="1"/>
    <w:rsid w:val="00D90BC0"/>
    <w:rPr>
      <w:rFonts w:ascii="Arial" w:eastAsia="PMingLiU" w:hAnsi="Arial"/>
      <w:lang w:val="x-none" w:eastAsia="x-none"/>
    </w:rPr>
  </w:style>
  <w:style w:type="character" w:customStyle="1" w:styleId="ColorfulGrid-Accent1Char1">
    <w:name w:val="Colorful Grid - Accent 1 Char1"/>
    <w:uiPriority w:val="29"/>
    <w:rsid w:val="00D90BC0"/>
    <w:rPr>
      <w:rFonts w:ascii="Arial" w:eastAsia="PMingLiU" w:hAnsi="Arial"/>
      <w:i/>
      <w:iCs/>
      <w:color w:val="000000"/>
      <w:lang w:val="en-GB" w:eastAsia="en-GB"/>
    </w:rPr>
  </w:style>
  <w:style w:type="character" w:customStyle="1" w:styleId="LightShading-Accent2Char1">
    <w:name w:val="Light Shading - Accent 2 Char1"/>
    <w:uiPriority w:val="30"/>
    <w:rsid w:val="00D90B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90B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90B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90B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90BC0"/>
    <w:rPr>
      <w:rFonts w:ascii="Calibri" w:eastAsia="Calibri" w:hAnsi="Calibri"/>
      <w:sz w:val="22"/>
      <w:szCs w:val="22"/>
      <w:lang w:eastAsia="en-GB"/>
    </w:rPr>
  </w:style>
  <w:style w:type="table" w:styleId="MediumGrid2">
    <w:name w:val="Medium Grid 2"/>
    <w:basedOn w:val="TableNormal"/>
    <w:link w:val="MediumGrid2Char1"/>
    <w:uiPriority w:val="1"/>
    <w:unhideWhenUsed/>
    <w:rsid w:val="00D90B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90B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90BC0"/>
    <w:rPr>
      <w:rFonts w:ascii="Times New Roman" w:eastAsia="Batang" w:hAnsi="Times New Roman"/>
      <w:lang w:val="en-GB" w:eastAsia="en-US"/>
    </w:rPr>
  </w:style>
  <w:style w:type="paragraph" w:customStyle="1" w:styleId="114">
    <w:name w:val="无间隔11"/>
    <w:qFormat/>
    <w:rsid w:val="00D90BC0"/>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0BC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0BC0"/>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0BC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0BC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0BC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90BC0"/>
    <w:rPr>
      <w:rFonts w:ascii="Times New Roman" w:eastAsia="Times New Roman" w:hAnsi="Times New Roman"/>
      <w:sz w:val="18"/>
      <w:szCs w:val="18"/>
      <w:lang w:val="en-GB" w:eastAsia="en-GB"/>
    </w:rPr>
  </w:style>
  <w:style w:type="character" w:customStyle="1" w:styleId="1ffc">
    <w:name w:val="标题 字符1"/>
    <w:aliases w:val="Section Header 字符1"/>
    <w:rsid w:val="00D90BC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0BC0"/>
    <w:rPr>
      <w:rFonts w:ascii="Times New Roman" w:hAnsi="Times New Roman"/>
      <w:lang w:val="en-GB" w:eastAsia="en-US"/>
    </w:rPr>
  </w:style>
  <w:style w:type="character" w:customStyle="1" w:styleId="MediumGrid2Char2">
    <w:name w:val="Medium Grid 2 Char2"/>
    <w:uiPriority w:val="1"/>
    <w:locked/>
    <w:rsid w:val="00D90B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0BC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90BC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90BC0"/>
    <w:rPr>
      <w:rFonts w:ascii="Arial" w:eastAsia="PMingLiU" w:hAnsi="Arial"/>
      <w:i/>
      <w:iCs/>
      <w:color w:val="000000"/>
      <w:lang w:val="en-GB" w:eastAsia="en-GB"/>
    </w:rPr>
  </w:style>
  <w:style w:type="character" w:customStyle="1" w:styleId="LightShading-Accent2Char2">
    <w:name w:val="Light Shading - Accent 2 Char2"/>
    <w:uiPriority w:val="30"/>
    <w:rsid w:val="00D90BC0"/>
    <w:rPr>
      <w:rFonts w:ascii="Arial" w:eastAsia="PMingLiU" w:hAnsi="Arial"/>
      <w:b/>
      <w:bCs/>
      <w:i/>
      <w:iCs/>
      <w:color w:val="4F81BD"/>
      <w:lang w:val="en-GB" w:eastAsia="en-GB"/>
    </w:rPr>
  </w:style>
  <w:style w:type="character" w:customStyle="1" w:styleId="MediumGrid11">
    <w:name w:val="Medium Grid 11"/>
    <w:uiPriority w:val="99"/>
    <w:rsid w:val="00D90BC0"/>
    <w:rPr>
      <w:color w:val="808080"/>
    </w:rPr>
  </w:style>
  <w:style w:type="character" w:customStyle="1" w:styleId="5f3">
    <w:name w:val="未处理的提及5"/>
    <w:uiPriority w:val="52"/>
    <w:rsid w:val="00D90BC0"/>
    <w:rPr>
      <w:color w:val="808080"/>
      <w:shd w:val="clear" w:color="auto" w:fill="E6E6E6"/>
    </w:rPr>
  </w:style>
  <w:style w:type="character" w:customStyle="1" w:styleId="4f8">
    <w:name w:val="未处理的提及4"/>
    <w:uiPriority w:val="52"/>
    <w:rsid w:val="00D90BC0"/>
    <w:rPr>
      <w:color w:val="808080"/>
      <w:shd w:val="clear" w:color="auto" w:fill="E6E6E6"/>
    </w:rPr>
  </w:style>
  <w:style w:type="table" w:styleId="MediumGrid1-Accent2">
    <w:name w:val="Medium Grid 1 Accent 2"/>
    <w:basedOn w:val="TableNormal"/>
    <w:uiPriority w:val="34"/>
    <w:unhideWhenUsed/>
    <w:rsid w:val="00D90B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90B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90B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90B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90BC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D90BC0"/>
  </w:style>
  <w:style w:type="character" w:customStyle="1" w:styleId="ListChar6">
    <w:name w:val="List Char6"/>
    <w:rsid w:val="00D90BC0"/>
    <w:rPr>
      <w:rFonts w:ascii="Times New Roman" w:hAnsi="Times New Roman"/>
      <w:lang w:val="en-GB" w:eastAsia="en-US"/>
    </w:rPr>
  </w:style>
  <w:style w:type="character" w:customStyle="1" w:styleId="9Char4">
    <w:name w:val="标题 9 Char4"/>
    <w:aliases w:val="Figure Heading Char,FH Char"/>
    <w:locked/>
    <w:rsid w:val="00D90BC0"/>
    <w:rPr>
      <w:rFonts w:ascii="Arial" w:eastAsia="Times New Roman" w:hAnsi="Arial"/>
      <w:sz w:val="36"/>
      <w:lang w:val="en-GB" w:eastAsia="en-GB"/>
    </w:rPr>
  </w:style>
  <w:style w:type="paragraph" w:styleId="EnvelopeReturn">
    <w:name w:val="envelope return"/>
    <w:basedOn w:val="Normal"/>
    <w:unhideWhenUsed/>
    <w:rsid w:val="00D90BC0"/>
    <w:pPr>
      <w:textAlignment w:val="auto"/>
    </w:pPr>
    <w:rPr>
      <w:rFonts w:ascii="Arial" w:hAnsi="Arial" w:cs="Arial"/>
    </w:rPr>
  </w:style>
  <w:style w:type="character" w:customStyle="1" w:styleId="Char29">
    <w:name w:val="列表 Char2"/>
    <w:locked/>
    <w:rsid w:val="00D90BC0"/>
    <w:rPr>
      <w:rFonts w:ascii="Times New Roman" w:eastAsia="Times New Roman" w:hAnsi="Times New Roman"/>
    </w:rPr>
  </w:style>
  <w:style w:type="character" w:customStyle="1" w:styleId="wordsection1Char">
    <w:name w:val="wordsection1 Char"/>
    <w:link w:val="wordsection1"/>
    <w:uiPriority w:val="99"/>
    <w:locked/>
    <w:rsid w:val="00D90BC0"/>
    <w:rPr>
      <w:rFonts w:ascii="Calibri" w:eastAsia="Calibri" w:hAnsi="Calibri" w:cs="Calibri"/>
      <w:lang w:val="en-US" w:eastAsia="ja-JP"/>
    </w:rPr>
  </w:style>
  <w:style w:type="paragraph" w:customStyle="1" w:styleId="xxxxxxxb1">
    <w:name w:val="x_x_x_xxxxb1"/>
    <w:basedOn w:val="Normal"/>
    <w:uiPriority w:val="99"/>
    <w:rsid w:val="00D90BC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D90BC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D90BC0"/>
    <w:pPr>
      <w:spacing w:after="20"/>
      <w:ind w:left="2835" w:right="2835"/>
      <w:jc w:val="center"/>
      <w:textAlignment w:val="auto"/>
    </w:pPr>
    <w:rPr>
      <w:rFonts w:ascii="Arial" w:eastAsia="SimSun" w:hAnsi="Arial" w:cs="Arial"/>
      <w:sz w:val="18"/>
    </w:rPr>
  </w:style>
  <w:style w:type="paragraph" w:customStyle="1" w:styleId="2fb">
    <w:name w:val="正文2"/>
    <w:uiPriority w:val="99"/>
    <w:rsid w:val="00D90BC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90BC0"/>
    <w:rPr>
      <w:rFonts w:ascii="Arial" w:hAnsi="Arial" w:cs="Arial"/>
      <w:sz w:val="24"/>
      <w:szCs w:val="24"/>
      <w:lang w:eastAsia="en-US"/>
    </w:rPr>
  </w:style>
  <w:style w:type="paragraph" w:customStyle="1" w:styleId="3GPPNormalText">
    <w:name w:val="3GPP Normal Text"/>
    <w:basedOn w:val="BodyText"/>
    <w:link w:val="3GPPNormalTextChar"/>
    <w:qFormat/>
    <w:rsid w:val="00D90BC0"/>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D90BC0"/>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D90BC0"/>
    <w:rPr>
      <w:rFonts w:ascii="Arial" w:eastAsia="Malgun Gothic" w:hAnsi="Arial" w:cs="Arial"/>
      <w:spacing w:val="2"/>
      <w:lang w:eastAsia="en-US"/>
    </w:rPr>
  </w:style>
  <w:style w:type="paragraph" w:customStyle="1" w:styleId="IvDbodytext">
    <w:name w:val="IvD bodytext"/>
    <w:basedOn w:val="BodyText"/>
    <w:link w:val="IvDbodytextChar"/>
    <w:qFormat/>
    <w:rsid w:val="00D90BC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D90BC0"/>
    <w:pPr>
      <w:ind w:left="1418" w:hanging="1418"/>
      <w:textAlignment w:val="auto"/>
    </w:pPr>
    <w:rPr>
      <w:rFonts w:eastAsia="MS Mincho"/>
      <w:lang w:eastAsia="en-GB"/>
    </w:rPr>
  </w:style>
  <w:style w:type="paragraph" w:customStyle="1" w:styleId="1ffe">
    <w:name w:val="図表目次1"/>
    <w:basedOn w:val="Normal"/>
    <w:next w:val="Normal"/>
    <w:uiPriority w:val="99"/>
    <w:rsid w:val="00D90BC0"/>
    <w:pPr>
      <w:ind w:left="400" w:hanging="400"/>
      <w:jc w:val="center"/>
      <w:textAlignment w:val="auto"/>
    </w:pPr>
    <w:rPr>
      <w:rFonts w:eastAsia="MS Mincho"/>
      <w:b/>
    </w:rPr>
  </w:style>
  <w:style w:type="character" w:customStyle="1" w:styleId="H53GPPChar">
    <w:name w:val="H5 3GPP Char"/>
    <w:link w:val="H53GPP"/>
    <w:locked/>
    <w:rsid w:val="00D90BC0"/>
    <w:rPr>
      <w:rFonts w:ascii="Arial" w:hAnsi="Arial" w:cs="Arial"/>
      <w:sz w:val="22"/>
      <w:szCs w:val="22"/>
    </w:rPr>
  </w:style>
  <w:style w:type="paragraph" w:customStyle="1" w:styleId="H53GPP">
    <w:name w:val="H5 3GPP"/>
    <w:basedOn w:val="Normal"/>
    <w:link w:val="H53GPPChar"/>
    <w:qFormat/>
    <w:rsid w:val="00D90BC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D90BC0"/>
    <w:pPr>
      <w:keepNext w:val="0"/>
      <w:keepLines w:val="0"/>
      <w:textAlignment w:val="auto"/>
    </w:pPr>
    <w:rPr>
      <w:rFonts w:cs="Arial"/>
      <w:b/>
      <w:lang w:val="fr-FR" w:eastAsia="zh-CN"/>
    </w:rPr>
  </w:style>
  <w:style w:type="paragraph" w:customStyle="1" w:styleId="TOC2Message">
    <w:name w:val="TOC 2 Message"/>
    <w:basedOn w:val="TOC2"/>
    <w:uiPriority w:val="99"/>
    <w:rsid w:val="00D90BC0"/>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D90BC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D90BC0"/>
    <w:pPr>
      <w:spacing w:after="120"/>
      <w:ind w:left="283"/>
      <w:textAlignment w:val="auto"/>
    </w:pPr>
    <w:rPr>
      <w:rFonts w:eastAsia="SimSun"/>
      <w:lang w:eastAsia="zh-CN"/>
    </w:rPr>
  </w:style>
  <w:style w:type="paragraph" w:customStyle="1" w:styleId="InsideAddress">
    <w:name w:val="Inside Address"/>
    <w:basedOn w:val="Normal"/>
    <w:uiPriority w:val="99"/>
    <w:rsid w:val="00D90BC0"/>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D90BC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D90BC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D90BC0"/>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D90BC0"/>
    <w:rPr>
      <w:rFonts w:ascii="Times New Roman" w:eastAsia="Times New Roman" w:hAnsi="Times New Roman"/>
      <w:lang w:val="x-none" w:eastAsia="en-GB"/>
    </w:rPr>
  </w:style>
  <w:style w:type="character" w:customStyle="1" w:styleId="Char60">
    <w:name w:val="批注主题 Char6"/>
    <w:uiPriority w:val="99"/>
    <w:locked/>
    <w:rsid w:val="00D90BC0"/>
    <w:rPr>
      <w:rFonts w:ascii="Times New Roman" w:eastAsia="Times New Roman" w:hAnsi="Times New Roman"/>
      <w:b/>
      <w:bCs/>
      <w:lang w:val="x-none" w:eastAsia="en-GB"/>
    </w:rPr>
  </w:style>
  <w:style w:type="character" w:customStyle="1" w:styleId="Char42">
    <w:name w:val="批注框文本 Char4"/>
    <w:uiPriority w:val="99"/>
    <w:locked/>
    <w:rsid w:val="00D90BC0"/>
    <w:rPr>
      <w:rFonts w:ascii="Segoe UI" w:eastAsia="Times New Roman" w:hAnsi="Segoe UI"/>
      <w:sz w:val="18"/>
      <w:szCs w:val="18"/>
      <w:lang w:val="x-none" w:eastAsia="en-GB"/>
    </w:rPr>
  </w:style>
  <w:style w:type="character" w:customStyle="1" w:styleId="Char43">
    <w:name w:val="文档结构图 Char4"/>
    <w:uiPriority w:val="99"/>
    <w:locked/>
    <w:rsid w:val="00D90BC0"/>
    <w:rPr>
      <w:rFonts w:ascii="Tahoma" w:eastAsia="PMingLiU" w:hAnsi="Tahoma" w:cs="Tahoma"/>
      <w:shd w:val="clear" w:color="auto" w:fill="000080"/>
      <w:lang w:val="en-GB" w:eastAsia="en-GB"/>
    </w:rPr>
  </w:style>
  <w:style w:type="character" w:customStyle="1" w:styleId="Char44">
    <w:name w:val="纯文本 Char4"/>
    <w:uiPriority w:val="99"/>
    <w:locked/>
    <w:rsid w:val="00D90BC0"/>
    <w:rPr>
      <w:rFonts w:ascii="Courier New" w:eastAsia="PMingLiU" w:hAnsi="Courier New"/>
      <w:kern w:val="2"/>
      <w:sz w:val="24"/>
      <w:szCs w:val="22"/>
      <w:lang w:val="nb-NO" w:eastAsia="zh-TW"/>
    </w:rPr>
  </w:style>
  <w:style w:type="character" w:customStyle="1" w:styleId="7Char1">
    <w:name w:val="标题 7 Char1"/>
    <w:locked/>
    <w:rsid w:val="00D90BC0"/>
    <w:rPr>
      <w:rFonts w:ascii="Times New Roman" w:eastAsia="Times New Roman" w:hAnsi="Times New Roman"/>
      <w:b/>
      <w:bCs/>
      <w:sz w:val="24"/>
      <w:szCs w:val="24"/>
      <w:lang w:val="en-GB" w:eastAsia="en-GB"/>
    </w:rPr>
  </w:style>
  <w:style w:type="character" w:customStyle="1" w:styleId="6Char1">
    <w:name w:val="标题 6 Char1"/>
    <w:locked/>
    <w:rsid w:val="00D90BC0"/>
    <w:rPr>
      <w:rFonts w:ascii="Cambria" w:eastAsia="SimSun" w:hAnsi="Cambria" w:cs="Times New Roman"/>
      <w:b/>
      <w:bCs/>
      <w:sz w:val="24"/>
      <w:szCs w:val="24"/>
      <w:lang w:val="en-GB" w:eastAsia="en-GB"/>
    </w:rPr>
  </w:style>
  <w:style w:type="character" w:customStyle="1" w:styleId="Char45">
    <w:name w:val="日期 Char4"/>
    <w:uiPriority w:val="99"/>
    <w:locked/>
    <w:rsid w:val="00D90BC0"/>
    <w:rPr>
      <w:rFonts w:ascii="Times New Roman" w:eastAsia="Times New Roman" w:hAnsi="Times New Roman"/>
      <w:lang w:val="en-GB" w:eastAsia="en-US"/>
    </w:rPr>
  </w:style>
  <w:style w:type="character" w:customStyle="1" w:styleId="8Char4">
    <w:name w:val="标题 8 Char4"/>
    <w:locked/>
    <w:rsid w:val="00D90BC0"/>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90BC0"/>
    <w:rPr>
      <w:rFonts w:ascii="Arial" w:hAnsi="Arial" w:cs="Arial" w:hint="default"/>
      <w:b/>
      <w:bCs w:val="0"/>
      <w:i/>
      <w:iCs w:val="0"/>
      <w:noProof/>
      <w:sz w:val="18"/>
      <w:lang w:eastAsia="en-US"/>
    </w:rPr>
  </w:style>
  <w:style w:type="character" w:customStyle="1" w:styleId="MTDisplayEquationChar">
    <w:name w:val="MTDisplayEquation Char"/>
    <w:locked/>
    <w:rsid w:val="00D90BC0"/>
  </w:style>
  <w:style w:type="character" w:customStyle="1" w:styleId="Heading8Char5">
    <w:name w:val="Heading 8 Char5"/>
    <w:uiPriority w:val="99"/>
    <w:semiHidden/>
    <w:locked/>
    <w:rsid w:val="00D90BC0"/>
    <w:rPr>
      <w:rFonts w:ascii="Arial" w:eastAsia="SimSun" w:hAnsi="Arial" w:cs="Arial" w:hint="default"/>
      <w:sz w:val="36"/>
      <w:lang w:eastAsia="en-US"/>
    </w:rPr>
  </w:style>
  <w:style w:type="character" w:customStyle="1" w:styleId="PlainTextChar5">
    <w:name w:val="Plain Text Char5"/>
    <w:uiPriority w:val="99"/>
    <w:semiHidden/>
    <w:locked/>
    <w:rsid w:val="00D90BC0"/>
    <w:rPr>
      <w:rFonts w:ascii="Courier New" w:eastAsia="Malgun Gothic" w:hAnsi="Courier New" w:cs="Courier New" w:hint="default"/>
      <w:lang w:val="nb-NO"/>
    </w:rPr>
  </w:style>
  <w:style w:type="character" w:customStyle="1" w:styleId="BodyText2Char5">
    <w:name w:val="Body Text 2 Char5"/>
    <w:uiPriority w:val="99"/>
    <w:semiHidden/>
    <w:locked/>
    <w:rsid w:val="00D90BC0"/>
    <w:rPr>
      <w:rFonts w:ascii="Malgun Gothic" w:eastAsia="Malgun Gothic" w:hAnsi="Malgun Gothic" w:hint="eastAsia"/>
      <w:lang w:eastAsia="ja-JP"/>
    </w:rPr>
  </w:style>
  <w:style w:type="character" w:customStyle="1" w:styleId="BodyText3Char5">
    <w:name w:val="Body Text 3 Char5"/>
    <w:uiPriority w:val="99"/>
    <w:semiHidden/>
    <w:locked/>
    <w:rsid w:val="00D90BC0"/>
    <w:rPr>
      <w:rFonts w:ascii="Malgun Gothic" w:eastAsia="Malgun Gothic" w:hAnsi="Malgun Gothic" w:hint="eastAsia"/>
      <w:lang w:eastAsia="ja-JP"/>
    </w:rPr>
  </w:style>
  <w:style w:type="character" w:customStyle="1" w:styleId="NoteHeadingChar3">
    <w:name w:val="Note Heading Char3"/>
    <w:uiPriority w:val="99"/>
    <w:semiHidden/>
    <w:locked/>
    <w:rsid w:val="00D90BC0"/>
    <w:rPr>
      <w:lang w:val="x-none" w:eastAsia="x-none"/>
    </w:rPr>
  </w:style>
  <w:style w:type="character" w:customStyle="1" w:styleId="BodyTextIndent2Char5">
    <w:name w:val="Body Text Indent 2 Char5"/>
    <w:uiPriority w:val="99"/>
    <w:semiHidden/>
    <w:locked/>
    <w:rsid w:val="00D90BC0"/>
    <w:rPr>
      <w:rFonts w:ascii="CG Times (WN)" w:hAnsi="CG Times (WN)" w:hint="default"/>
    </w:rPr>
  </w:style>
  <w:style w:type="character" w:customStyle="1" w:styleId="HTMLPreformattedChar3">
    <w:name w:val="HTML Preformatted Char3"/>
    <w:uiPriority w:val="99"/>
    <w:semiHidden/>
    <w:locked/>
    <w:rsid w:val="00D90BC0"/>
    <w:rPr>
      <w:rFonts w:ascii="Courier New" w:hAnsi="Courier New" w:cs="Courier New" w:hint="default"/>
      <w:lang w:eastAsia="x-none"/>
    </w:rPr>
  </w:style>
  <w:style w:type="character" w:customStyle="1" w:styleId="h49">
    <w:name w:val="h49"/>
    <w:rsid w:val="00D90BC0"/>
    <w:rPr>
      <w:rFonts w:ascii="Arial" w:hAnsi="Arial" w:cs="Arial" w:hint="default"/>
      <w:sz w:val="24"/>
      <w:lang w:val="en-GB"/>
    </w:rPr>
  </w:style>
  <w:style w:type="character" w:customStyle="1" w:styleId="h52">
    <w:name w:val="h52"/>
    <w:rsid w:val="00D90BC0"/>
    <w:rPr>
      <w:rFonts w:ascii="Arial" w:eastAsia="SimSun" w:hAnsi="Arial" w:cs="Arial" w:hint="default"/>
      <w:sz w:val="22"/>
      <w:lang w:val="en-GB" w:eastAsia="en-US" w:bidi="ar-SA"/>
    </w:rPr>
  </w:style>
  <w:style w:type="character" w:customStyle="1" w:styleId="Head2A2">
    <w:name w:val="Head2A2"/>
    <w:rsid w:val="00D90BC0"/>
    <w:rPr>
      <w:rFonts w:ascii="Arial" w:eastAsia="MS Mincho" w:hAnsi="Arial" w:cs="Arial" w:hint="default"/>
      <w:sz w:val="32"/>
      <w:lang w:val="en-GB" w:eastAsia="en-US" w:bidi="ar-SA"/>
    </w:rPr>
  </w:style>
  <w:style w:type="character" w:customStyle="1" w:styleId="EditorsNoteChar2">
    <w:name w:val="Editor's Note Char2"/>
    <w:aliases w:val="EN Char1"/>
    <w:rsid w:val="00D90BC0"/>
    <w:rPr>
      <w:rFonts w:ascii="Times New Roman" w:eastAsia="Times New Roman" w:hAnsi="Times New Roman" w:cs="Times New Roman" w:hint="default"/>
      <w:color w:val="FF0000"/>
      <w:lang w:eastAsia="en-US"/>
    </w:rPr>
  </w:style>
  <w:style w:type="character" w:customStyle="1" w:styleId="FootnoteTextChar2">
    <w:name w:val="Footnote Text Char2"/>
    <w:rsid w:val="00D90BC0"/>
    <w:rPr>
      <w:rFonts w:ascii="Times New Roman" w:eastAsia="Times New Roman" w:hAnsi="Times New Roman" w:cs="Times New Roman" w:hint="default"/>
      <w:sz w:val="16"/>
      <w:lang w:val="en-GB"/>
    </w:rPr>
  </w:style>
  <w:style w:type="table" w:styleId="TableGrid10">
    <w:name w:val="Table Grid 1"/>
    <w:basedOn w:val="TableNormal"/>
    <w:semiHidden/>
    <w:unhideWhenUsed/>
    <w:rsid w:val="00D90BC0"/>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90BC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0BC0"/>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90B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90BC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90BC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90BC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90BC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90BC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90B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90BC0"/>
    <w:pPr>
      <w:numPr>
        <w:numId w:val="33"/>
      </w:numPr>
    </w:pPr>
  </w:style>
  <w:style w:type="numbering" w:customStyle="1" w:styleId="1fff0">
    <w:name w:val="无列表1"/>
    <w:next w:val="NoList"/>
    <w:semiHidden/>
    <w:rsid w:val="00D90BC0"/>
  </w:style>
  <w:style w:type="numbering" w:customStyle="1" w:styleId="1fff1">
    <w:name w:val="リストなし1"/>
    <w:next w:val="NoList"/>
    <w:uiPriority w:val="99"/>
    <w:semiHidden/>
    <w:unhideWhenUsed/>
    <w:rsid w:val="00D90BC0"/>
  </w:style>
  <w:style w:type="numbering" w:customStyle="1" w:styleId="NoList1">
    <w:name w:val="No List1"/>
    <w:next w:val="NoList"/>
    <w:semiHidden/>
    <w:unhideWhenUsed/>
    <w:rsid w:val="00D90BC0"/>
  </w:style>
  <w:style w:type="numbering" w:customStyle="1" w:styleId="116">
    <w:name w:val="无列表11"/>
    <w:next w:val="NoList"/>
    <w:semiHidden/>
    <w:rsid w:val="00D90BC0"/>
  </w:style>
  <w:style w:type="numbering" w:customStyle="1" w:styleId="117">
    <w:name w:val="リストなし11"/>
    <w:next w:val="NoList"/>
    <w:uiPriority w:val="99"/>
    <w:semiHidden/>
    <w:unhideWhenUsed/>
    <w:rsid w:val="00D90BC0"/>
  </w:style>
  <w:style w:type="numbering" w:customStyle="1" w:styleId="NoList2">
    <w:name w:val="No List2"/>
    <w:next w:val="NoList"/>
    <w:semiHidden/>
    <w:unhideWhenUsed/>
    <w:rsid w:val="00D90BC0"/>
  </w:style>
  <w:style w:type="numbering" w:customStyle="1" w:styleId="NoList3">
    <w:name w:val="No List3"/>
    <w:next w:val="NoList"/>
    <w:semiHidden/>
    <w:unhideWhenUsed/>
    <w:rsid w:val="00D90BC0"/>
  </w:style>
  <w:style w:type="numbering" w:customStyle="1" w:styleId="NoList11">
    <w:name w:val="No List11"/>
    <w:next w:val="NoList"/>
    <w:semiHidden/>
    <w:unhideWhenUsed/>
    <w:rsid w:val="00D90BC0"/>
  </w:style>
  <w:style w:type="numbering" w:customStyle="1" w:styleId="NoList4">
    <w:name w:val="No List4"/>
    <w:next w:val="NoList"/>
    <w:semiHidden/>
    <w:unhideWhenUsed/>
    <w:rsid w:val="00D90BC0"/>
  </w:style>
  <w:style w:type="numbering" w:customStyle="1" w:styleId="NoList5">
    <w:name w:val="No List5"/>
    <w:next w:val="NoList"/>
    <w:semiHidden/>
    <w:unhideWhenUsed/>
    <w:rsid w:val="00D90BC0"/>
  </w:style>
  <w:style w:type="numbering" w:customStyle="1" w:styleId="NoList111">
    <w:name w:val="No List111"/>
    <w:next w:val="NoList"/>
    <w:semiHidden/>
    <w:unhideWhenUsed/>
    <w:rsid w:val="00D90BC0"/>
  </w:style>
  <w:style w:type="numbering" w:customStyle="1" w:styleId="NoList21">
    <w:name w:val="No List21"/>
    <w:next w:val="NoList"/>
    <w:semiHidden/>
    <w:unhideWhenUsed/>
    <w:rsid w:val="00D90BC0"/>
  </w:style>
  <w:style w:type="numbering" w:customStyle="1" w:styleId="NoList31">
    <w:name w:val="No List31"/>
    <w:next w:val="NoList"/>
    <w:semiHidden/>
    <w:unhideWhenUsed/>
    <w:rsid w:val="00D90BC0"/>
  </w:style>
  <w:style w:type="numbering" w:customStyle="1" w:styleId="NoList41">
    <w:name w:val="No List41"/>
    <w:next w:val="NoList"/>
    <w:semiHidden/>
    <w:unhideWhenUsed/>
    <w:rsid w:val="00D90BC0"/>
  </w:style>
  <w:style w:type="numbering" w:customStyle="1" w:styleId="NoList6">
    <w:name w:val="No List6"/>
    <w:next w:val="NoList"/>
    <w:semiHidden/>
    <w:unhideWhenUsed/>
    <w:rsid w:val="00D90BC0"/>
  </w:style>
  <w:style w:type="numbering" w:customStyle="1" w:styleId="NoList7">
    <w:name w:val="No List7"/>
    <w:next w:val="NoList"/>
    <w:semiHidden/>
    <w:unhideWhenUsed/>
    <w:rsid w:val="00D90BC0"/>
  </w:style>
  <w:style w:type="numbering" w:customStyle="1" w:styleId="NoList12">
    <w:name w:val="No List12"/>
    <w:next w:val="NoList"/>
    <w:semiHidden/>
    <w:unhideWhenUsed/>
    <w:rsid w:val="00D90BC0"/>
  </w:style>
  <w:style w:type="numbering" w:customStyle="1" w:styleId="NoList22">
    <w:name w:val="No List22"/>
    <w:next w:val="NoList"/>
    <w:semiHidden/>
    <w:unhideWhenUsed/>
    <w:rsid w:val="00D90BC0"/>
  </w:style>
  <w:style w:type="numbering" w:customStyle="1" w:styleId="NoList32">
    <w:name w:val="No List32"/>
    <w:next w:val="NoList"/>
    <w:uiPriority w:val="99"/>
    <w:semiHidden/>
    <w:unhideWhenUsed/>
    <w:rsid w:val="00D90BC0"/>
  </w:style>
  <w:style w:type="paragraph" w:customStyle="1" w:styleId="TOC93">
    <w:name w:val="TOC 93"/>
    <w:basedOn w:val="TOC8"/>
    <w:qFormat/>
    <w:rsid w:val="00D90BC0"/>
    <w:pPr>
      <w:ind w:left="1418" w:hanging="1418"/>
    </w:pPr>
    <w:rPr>
      <w:rFonts w:eastAsia="MS Mincho"/>
      <w:bCs/>
      <w:szCs w:val="22"/>
      <w:lang w:eastAsia="zh-CN"/>
    </w:rPr>
  </w:style>
  <w:style w:type="paragraph" w:customStyle="1" w:styleId="TableofFigures3">
    <w:name w:val="Table of Figures3"/>
    <w:basedOn w:val="Normal"/>
    <w:next w:val="Normal"/>
    <w:qFormat/>
    <w:rsid w:val="00D90BC0"/>
    <w:pPr>
      <w:ind w:left="400" w:hanging="400"/>
      <w:jc w:val="center"/>
    </w:pPr>
    <w:rPr>
      <w:rFonts w:eastAsia="MS Mincho"/>
      <w:b/>
      <w:lang w:eastAsia="zh-CN"/>
    </w:rPr>
  </w:style>
  <w:style w:type="numbering" w:customStyle="1" w:styleId="NoList8">
    <w:name w:val="No List8"/>
    <w:next w:val="NoList"/>
    <w:semiHidden/>
    <w:rsid w:val="00D90BC0"/>
  </w:style>
  <w:style w:type="numbering" w:customStyle="1" w:styleId="NoList9">
    <w:name w:val="No List9"/>
    <w:next w:val="NoList"/>
    <w:semiHidden/>
    <w:rsid w:val="00D90BC0"/>
  </w:style>
  <w:style w:type="numbering" w:customStyle="1" w:styleId="NoList13">
    <w:name w:val="No List13"/>
    <w:next w:val="NoList"/>
    <w:semiHidden/>
    <w:rsid w:val="00D90BC0"/>
  </w:style>
  <w:style w:type="numbering" w:customStyle="1" w:styleId="NoList23">
    <w:name w:val="No List23"/>
    <w:next w:val="NoList"/>
    <w:semiHidden/>
    <w:rsid w:val="00D90BC0"/>
  </w:style>
  <w:style w:type="numbering" w:customStyle="1" w:styleId="NoList10">
    <w:name w:val="No List10"/>
    <w:next w:val="NoList"/>
    <w:semiHidden/>
    <w:rsid w:val="00D90BC0"/>
  </w:style>
  <w:style w:type="numbering" w:customStyle="1" w:styleId="NoList14">
    <w:name w:val="No List14"/>
    <w:next w:val="NoList"/>
    <w:semiHidden/>
    <w:rsid w:val="00D90BC0"/>
  </w:style>
  <w:style w:type="numbering" w:customStyle="1" w:styleId="NoList24">
    <w:name w:val="No List24"/>
    <w:next w:val="NoList"/>
    <w:semiHidden/>
    <w:rsid w:val="00D90BC0"/>
  </w:style>
  <w:style w:type="numbering" w:customStyle="1" w:styleId="NoList51">
    <w:name w:val="No List51"/>
    <w:next w:val="NoList"/>
    <w:semiHidden/>
    <w:rsid w:val="00D90BC0"/>
  </w:style>
  <w:style w:type="numbering" w:customStyle="1" w:styleId="NoList15">
    <w:name w:val="No List15"/>
    <w:next w:val="NoList"/>
    <w:semiHidden/>
    <w:rsid w:val="00D90BC0"/>
  </w:style>
  <w:style w:type="numbering" w:customStyle="1" w:styleId="NoList16">
    <w:name w:val="No List16"/>
    <w:next w:val="NoList"/>
    <w:semiHidden/>
    <w:rsid w:val="00D90BC0"/>
  </w:style>
  <w:style w:type="numbering" w:customStyle="1" w:styleId="1fff2">
    <w:name w:val="목록 없음1"/>
    <w:next w:val="NoList"/>
    <w:semiHidden/>
    <w:unhideWhenUsed/>
    <w:rsid w:val="00D90BC0"/>
  </w:style>
  <w:style w:type="numbering" w:customStyle="1" w:styleId="2fc">
    <w:name w:val="목록 없음2"/>
    <w:next w:val="NoList"/>
    <w:semiHidden/>
    <w:rsid w:val="00D90BC0"/>
  </w:style>
  <w:style w:type="numbering" w:customStyle="1" w:styleId="NoList17">
    <w:name w:val="No List17"/>
    <w:next w:val="NoList"/>
    <w:uiPriority w:val="99"/>
    <w:semiHidden/>
    <w:unhideWhenUsed/>
    <w:rsid w:val="00D90BC0"/>
  </w:style>
  <w:style w:type="numbering" w:customStyle="1" w:styleId="NoList19">
    <w:name w:val="No List19"/>
    <w:next w:val="NoList"/>
    <w:uiPriority w:val="99"/>
    <w:semiHidden/>
    <w:unhideWhenUsed/>
    <w:rsid w:val="00D90BC0"/>
  </w:style>
  <w:style w:type="numbering" w:customStyle="1" w:styleId="123">
    <w:name w:val="无列表12"/>
    <w:next w:val="NoList"/>
    <w:semiHidden/>
    <w:rsid w:val="00D90BC0"/>
  </w:style>
  <w:style w:type="numbering" w:customStyle="1" w:styleId="NoList18">
    <w:name w:val="No List18"/>
    <w:next w:val="NoList"/>
    <w:semiHidden/>
    <w:rsid w:val="00D90BC0"/>
  </w:style>
  <w:style w:type="numbering" w:customStyle="1" w:styleId="NoList110">
    <w:name w:val="No List110"/>
    <w:next w:val="NoList"/>
    <w:uiPriority w:val="99"/>
    <w:semiHidden/>
    <w:rsid w:val="00D90BC0"/>
  </w:style>
  <w:style w:type="numbering" w:customStyle="1" w:styleId="130">
    <w:name w:val="无列表13"/>
    <w:next w:val="NoList"/>
    <w:semiHidden/>
    <w:rsid w:val="00D90BC0"/>
  </w:style>
  <w:style w:type="numbering" w:customStyle="1" w:styleId="124">
    <w:name w:val="リストなし12"/>
    <w:next w:val="NoList"/>
    <w:uiPriority w:val="99"/>
    <w:semiHidden/>
    <w:unhideWhenUsed/>
    <w:rsid w:val="00D90BC0"/>
  </w:style>
  <w:style w:type="numbering" w:customStyle="1" w:styleId="NoList25">
    <w:name w:val="No List25"/>
    <w:next w:val="NoList"/>
    <w:uiPriority w:val="99"/>
    <w:semiHidden/>
    <w:rsid w:val="00D90BC0"/>
  </w:style>
  <w:style w:type="numbering" w:customStyle="1" w:styleId="1110">
    <w:name w:val="无列表111"/>
    <w:next w:val="NoList"/>
    <w:semiHidden/>
    <w:rsid w:val="00D90BC0"/>
  </w:style>
  <w:style w:type="numbering" w:customStyle="1" w:styleId="1111">
    <w:name w:val="リストなし111"/>
    <w:next w:val="NoList"/>
    <w:uiPriority w:val="99"/>
    <w:semiHidden/>
    <w:unhideWhenUsed/>
    <w:rsid w:val="00D90BC0"/>
  </w:style>
  <w:style w:type="numbering" w:customStyle="1" w:styleId="1210">
    <w:name w:val="无列表121"/>
    <w:next w:val="NoList"/>
    <w:semiHidden/>
    <w:rsid w:val="00D90BC0"/>
  </w:style>
  <w:style w:type="numbering" w:customStyle="1" w:styleId="1211">
    <w:name w:val="リストなし121"/>
    <w:next w:val="NoList"/>
    <w:uiPriority w:val="99"/>
    <w:semiHidden/>
    <w:unhideWhenUsed/>
    <w:rsid w:val="00D90BC0"/>
  </w:style>
  <w:style w:type="numbering" w:customStyle="1" w:styleId="NoList112">
    <w:name w:val="No List112"/>
    <w:next w:val="NoList"/>
    <w:uiPriority w:val="99"/>
    <w:semiHidden/>
    <w:unhideWhenUsed/>
    <w:rsid w:val="00D90BC0"/>
  </w:style>
  <w:style w:type="numbering" w:customStyle="1" w:styleId="11110">
    <w:name w:val="无列表1111"/>
    <w:next w:val="NoList"/>
    <w:semiHidden/>
    <w:rsid w:val="00D90BC0"/>
  </w:style>
  <w:style w:type="numbering" w:customStyle="1" w:styleId="11111">
    <w:name w:val="リストなし1111"/>
    <w:next w:val="NoList"/>
    <w:uiPriority w:val="99"/>
    <w:semiHidden/>
    <w:unhideWhenUsed/>
    <w:rsid w:val="00D90BC0"/>
  </w:style>
  <w:style w:type="numbering" w:customStyle="1" w:styleId="NoList42">
    <w:name w:val="No List42"/>
    <w:next w:val="NoList"/>
    <w:uiPriority w:val="99"/>
    <w:semiHidden/>
    <w:unhideWhenUsed/>
    <w:rsid w:val="00D90BC0"/>
  </w:style>
  <w:style w:type="numbering" w:customStyle="1" w:styleId="131">
    <w:name w:val="无列表131"/>
    <w:next w:val="NoList"/>
    <w:semiHidden/>
    <w:rsid w:val="00D90BC0"/>
  </w:style>
  <w:style w:type="numbering" w:customStyle="1" w:styleId="132">
    <w:name w:val="リストなし13"/>
    <w:next w:val="NoList"/>
    <w:uiPriority w:val="99"/>
    <w:semiHidden/>
    <w:unhideWhenUsed/>
    <w:rsid w:val="00D90BC0"/>
  </w:style>
  <w:style w:type="numbering" w:customStyle="1" w:styleId="NoList121">
    <w:name w:val="No List121"/>
    <w:next w:val="NoList"/>
    <w:uiPriority w:val="99"/>
    <w:semiHidden/>
    <w:unhideWhenUsed/>
    <w:rsid w:val="00D90BC0"/>
  </w:style>
  <w:style w:type="numbering" w:customStyle="1" w:styleId="1120">
    <w:name w:val="无列表112"/>
    <w:next w:val="NoList"/>
    <w:semiHidden/>
    <w:rsid w:val="00D90BC0"/>
  </w:style>
  <w:style w:type="numbering" w:customStyle="1" w:styleId="1121">
    <w:name w:val="リストなし112"/>
    <w:next w:val="NoList"/>
    <w:uiPriority w:val="99"/>
    <w:semiHidden/>
    <w:unhideWhenUsed/>
    <w:rsid w:val="00D90BC0"/>
  </w:style>
  <w:style w:type="numbering" w:customStyle="1" w:styleId="NoList20">
    <w:name w:val="No List20"/>
    <w:next w:val="NoList"/>
    <w:uiPriority w:val="99"/>
    <w:semiHidden/>
    <w:unhideWhenUsed/>
    <w:rsid w:val="00D90BC0"/>
  </w:style>
  <w:style w:type="numbering" w:customStyle="1" w:styleId="NoList113">
    <w:name w:val="No List113"/>
    <w:next w:val="NoList"/>
    <w:uiPriority w:val="99"/>
    <w:semiHidden/>
    <w:rsid w:val="00D90BC0"/>
  </w:style>
  <w:style w:type="numbering" w:customStyle="1" w:styleId="140">
    <w:name w:val="无列表14"/>
    <w:next w:val="NoList"/>
    <w:semiHidden/>
    <w:rsid w:val="00D90BC0"/>
  </w:style>
  <w:style w:type="numbering" w:customStyle="1" w:styleId="141">
    <w:name w:val="リストなし14"/>
    <w:next w:val="NoList"/>
    <w:uiPriority w:val="99"/>
    <w:semiHidden/>
    <w:unhideWhenUsed/>
    <w:rsid w:val="00D90BC0"/>
  </w:style>
  <w:style w:type="numbering" w:customStyle="1" w:styleId="NoList26">
    <w:name w:val="No List26"/>
    <w:next w:val="NoList"/>
    <w:uiPriority w:val="99"/>
    <w:semiHidden/>
    <w:rsid w:val="00D90BC0"/>
  </w:style>
  <w:style w:type="numbering" w:customStyle="1" w:styleId="1130">
    <w:name w:val="无列表113"/>
    <w:next w:val="NoList"/>
    <w:semiHidden/>
    <w:rsid w:val="00D90BC0"/>
  </w:style>
  <w:style w:type="numbering" w:customStyle="1" w:styleId="1131">
    <w:name w:val="リストなし113"/>
    <w:next w:val="NoList"/>
    <w:uiPriority w:val="99"/>
    <w:semiHidden/>
    <w:unhideWhenUsed/>
    <w:rsid w:val="00D90BC0"/>
  </w:style>
  <w:style w:type="numbering" w:customStyle="1" w:styleId="NoList33">
    <w:name w:val="No List33"/>
    <w:next w:val="NoList"/>
    <w:uiPriority w:val="99"/>
    <w:semiHidden/>
    <w:unhideWhenUsed/>
    <w:rsid w:val="00D90BC0"/>
  </w:style>
  <w:style w:type="numbering" w:customStyle="1" w:styleId="1220">
    <w:name w:val="无列表122"/>
    <w:next w:val="NoList"/>
    <w:semiHidden/>
    <w:rsid w:val="00D90BC0"/>
  </w:style>
  <w:style w:type="numbering" w:customStyle="1" w:styleId="1221">
    <w:name w:val="リストなし122"/>
    <w:next w:val="NoList"/>
    <w:uiPriority w:val="99"/>
    <w:semiHidden/>
    <w:unhideWhenUsed/>
    <w:rsid w:val="00D90BC0"/>
  </w:style>
  <w:style w:type="numbering" w:customStyle="1" w:styleId="NoList114">
    <w:name w:val="No List114"/>
    <w:next w:val="NoList"/>
    <w:uiPriority w:val="99"/>
    <w:semiHidden/>
    <w:unhideWhenUsed/>
    <w:rsid w:val="00D90BC0"/>
  </w:style>
  <w:style w:type="numbering" w:customStyle="1" w:styleId="1112">
    <w:name w:val="无列表1112"/>
    <w:next w:val="NoList"/>
    <w:semiHidden/>
    <w:rsid w:val="00D90BC0"/>
  </w:style>
  <w:style w:type="numbering" w:customStyle="1" w:styleId="11120">
    <w:name w:val="リストなし1112"/>
    <w:next w:val="NoList"/>
    <w:uiPriority w:val="99"/>
    <w:semiHidden/>
    <w:unhideWhenUsed/>
    <w:rsid w:val="00D90BC0"/>
  </w:style>
  <w:style w:type="numbering" w:customStyle="1" w:styleId="NoList43">
    <w:name w:val="No List43"/>
    <w:next w:val="NoList"/>
    <w:uiPriority w:val="99"/>
    <w:semiHidden/>
    <w:unhideWhenUsed/>
    <w:rsid w:val="00D90BC0"/>
  </w:style>
  <w:style w:type="numbering" w:customStyle="1" w:styleId="1320">
    <w:name w:val="无列表132"/>
    <w:next w:val="NoList"/>
    <w:semiHidden/>
    <w:rsid w:val="00D90BC0"/>
  </w:style>
  <w:style w:type="numbering" w:customStyle="1" w:styleId="1310">
    <w:name w:val="リストなし131"/>
    <w:next w:val="NoList"/>
    <w:uiPriority w:val="99"/>
    <w:semiHidden/>
    <w:unhideWhenUsed/>
    <w:rsid w:val="00D90BC0"/>
  </w:style>
  <w:style w:type="numbering" w:customStyle="1" w:styleId="NoList122">
    <w:name w:val="No List122"/>
    <w:next w:val="NoList"/>
    <w:uiPriority w:val="99"/>
    <w:semiHidden/>
    <w:unhideWhenUsed/>
    <w:rsid w:val="00D90BC0"/>
  </w:style>
  <w:style w:type="numbering" w:customStyle="1" w:styleId="11210">
    <w:name w:val="无列表1121"/>
    <w:next w:val="NoList"/>
    <w:semiHidden/>
    <w:rsid w:val="00D90BC0"/>
  </w:style>
  <w:style w:type="numbering" w:customStyle="1" w:styleId="11211">
    <w:name w:val="リストなし1121"/>
    <w:next w:val="NoList"/>
    <w:uiPriority w:val="99"/>
    <w:semiHidden/>
    <w:unhideWhenUsed/>
    <w:rsid w:val="00D90BC0"/>
  </w:style>
  <w:style w:type="numbering" w:customStyle="1" w:styleId="NoList27">
    <w:name w:val="No List27"/>
    <w:next w:val="NoList"/>
    <w:uiPriority w:val="99"/>
    <w:semiHidden/>
    <w:unhideWhenUsed/>
    <w:rsid w:val="00D90BC0"/>
  </w:style>
  <w:style w:type="numbering" w:customStyle="1" w:styleId="NoList115">
    <w:name w:val="No List115"/>
    <w:next w:val="NoList"/>
    <w:uiPriority w:val="99"/>
    <w:semiHidden/>
    <w:rsid w:val="00D90BC0"/>
  </w:style>
  <w:style w:type="numbering" w:customStyle="1" w:styleId="150">
    <w:name w:val="无列表15"/>
    <w:next w:val="NoList"/>
    <w:semiHidden/>
    <w:rsid w:val="00D90BC0"/>
  </w:style>
  <w:style w:type="numbering" w:customStyle="1" w:styleId="151">
    <w:name w:val="リストなし15"/>
    <w:next w:val="NoList"/>
    <w:uiPriority w:val="99"/>
    <w:semiHidden/>
    <w:unhideWhenUsed/>
    <w:rsid w:val="00D90BC0"/>
  </w:style>
  <w:style w:type="numbering" w:customStyle="1" w:styleId="NoList28">
    <w:name w:val="No List28"/>
    <w:next w:val="NoList"/>
    <w:uiPriority w:val="99"/>
    <w:semiHidden/>
    <w:rsid w:val="00D90BC0"/>
  </w:style>
  <w:style w:type="numbering" w:customStyle="1" w:styleId="1140">
    <w:name w:val="无列表114"/>
    <w:next w:val="NoList"/>
    <w:semiHidden/>
    <w:rsid w:val="00D90BC0"/>
  </w:style>
  <w:style w:type="numbering" w:customStyle="1" w:styleId="1141">
    <w:name w:val="リストなし114"/>
    <w:next w:val="NoList"/>
    <w:uiPriority w:val="99"/>
    <w:semiHidden/>
    <w:unhideWhenUsed/>
    <w:rsid w:val="00D90BC0"/>
  </w:style>
  <w:style w:type="numbering" w:customStyle="1" w:styleId="NoList34">
    <w:name w:val="No List34"/>
    <w:next w:val="NoList"/>
    <w:uiPriority w:val="99"/>
    <w:semiHidden/>
    <w:unhideWhenUsed/>
    <w:rsid w:val="00D90BC0"/>
  </w:style>
  <w:style w:type="numbering" w:customStyle="1" w:styleId="1230">
    <w:name w:val="无列表123"/>
    <w:next w:val="NoList"/>
    <w:semiHidden/>
    <w:rsid w:val="00D90BC0"/>
  </w:style>
  <w:style w:type="numbering" w:customStyle="1" w:styleId="1231">
    <w:name w:val="リストなし123"/>
    <w:next w:val="NoList"/>
    <w:uiPriority w:val="99"/>
    <w:semiHidden/>
    <w:unhideWhenUsed/>
    <w:rsid w:val="00D90BC0"/>
  </w:style>
  <w:style w:type="numbering" w:customStyle="1" w:styleId="NoList116">
    <w:name w:val="No List116"/>
    <w:next w:val="NoList"/>
    <w:uiPriority w:val="99"/>
    <w:semiHidden/>
    <w:unhideWhenUsed/>
    <w:rsid w:val="00D90BC0"/>
  </w:style>
  <w:style w:type="numbering" w:customStyle="1" w:styleId="1113">
    <w:name w:val="无列表1113"/>
    <w:next w:val="NoList"/>
    <w:semiHidden/>
    <w:rsid w:val="00D90BC0"/>
  </w:style>
  <w:style w:type="numbering" w:customStyle="1" w:styleId="11130">
    <w:name w:val="リストなし1113"/>
    <w:next w:val="NoList"/>
    <w:uiPriority w:val="99"/>
    <w:semiHidden/>
    <w:unhideWhenUsed/>
    <w:rsid w:val="00D90BC0"/>
  </w:style>
  <w:style w:type="numbering" w:customStyle="1" w:styleId="NoList44">
    <w:name w:val="No List44"/>
    <w:next w:val="NoList"/>
    <w:uiPriority w:val="99"/>
    <w:semiHidden/>
    <w:unhideWhenUsed/>
    <w:rsid w:val="00D90BC0"/>
  </w:style>
  <w:style w:type="numbering" w:customStyle="1" w:styleId="133">
    <w:name w:val="无列表133"/>
    <w:next w:val="NoList"/>
    <w:semiHidden/>
    <w:rsid w:val="00D90BC0"/>
  </w:style>
  <w:style w:type="numbering" w:customStyle="1" w:styleId="1321">
    <w:name w:val="リストなし132"/>
    <w:next w:val="NoList"/>
    <w:uiPriority w:val="99"/>
    <w:semiHidden/>
    <w:unhideWhenUsed/>
    <w:rsid w:val="00D90BC0"/>
  </w:style>
  <w:style w:type="numbering" w:customStyle="1" w:styleId="NoList123">
    <w:name w:val="No List123"/>
    <w:next w:val="NoList"/>
    <w:uiPriority w:val="99"/>
    <w:semiHidden/>
    <w:unhideWhenUsed/>
    <w:rsid w:val="00D90BC0"/>
  </w:style>
  <w:style w:type="numbering" w:customStyle="1" w:styleId="1122">
    <w:name w:val="无列表1122"/>
    <w:next w:val="NoList"/>
    <w:semiHidden/>
    <w:rsid w:val="00D90BC0"/>
  </w:style>
  <w:style w:type="numbering" w:customStyle="1" w:styleId="11220">
    <w:name w:val="リストなし1122"/>
    <w:next w:val="NoList"/>
    <w:uiPriority w:val="99"/>
    <w:semiHidden/>
    <w:unhideWhenUsed/>
    <w:rsid w:val="00D90BC0"/>
  </w:style>
  <w:style w:type="numbering" w:customStyle="1" w:styleId="NoList29">
    <w:name w:val="No List29"/>
    <w:next w:val="NoList"/>
    <w:uiPriority w:val="99"/>
    <w:semiHidden/>
    <w:unhideWhenUsed/>
    <w:rsid w:val="00D90BC0"/>
  </w:style>
  <w:style w:type="numbering" w:customStyle="1" w:styleId="NoList117">
    <w:name w:val="No List117"/>
    <w:next w:val="NoList"/>
    <w:uiPriority w:val="99"/>
    <w:semiHidden/>
    <w:rsid w:val="00D90BC0"/>
  </w:style>
  <w:style w:type="numbering" w:customStyle="1" w:styleId="160">
    <w:name w:val="无列表16"/>
    <w:next w:val="NoList"/>
    <w:semiHidden/>
    <w:rsid w:val="00D90BC0"/>
  </w:style>
  <w:style w:type="numbering" w:customStyle="1" w:styleId="161">
    <w:name w:val="リストなし16"/>
    <w:next w:val="NoList"/>
    <w:uiPriority w:val="99"/>
    <w:semiHidden/>
    <w:unhideWhenUsed/>
    <w:rsid w:val="00D90BC0"/>
  </w:style>
  <w:style w:type="numbering" w:customStyle="1" w:styleId="NoList210">
    <w:name w:val="No List210"/>
    <w:next w:val="NoList"/>
    <w:uiPriority w:val="99"/>
    <w:semiHidden/>
    <w:rsid w:val="00D90BC0"/>
  </w:style>
  <w:style w:type="numbering" w:customStyle="1" w:styleId="1150">
    <w:name w:val="无列表115"/>
    <w:next w:val="NoList"/>
    <w:semiHidden/>
    <w:rsid w:val="00D90BC0"/>
  </w:style>
  <w:style w:type="numbering" w:customStyle="1" w:styleId="1151">
    <w:name w:val="リストなし115"/>
    <w:next w:val="NoList"/>
    <w:uiPriority w:val="99"/>
    <w:semiHidden/>
    <w:unhideWhenUsed/>
    <w:rsid w:val="00D90BC0"/>
  </w:style>
  <w:style w:type="numbering" w:customStyle="1" w:styleId="NoList35">
    <w:name w:val="No List35"/>
    <w:next w:val="NoList"/>
    <w:uiPriority w:val="99"/>
    <w:semiHidden/>
    <w:unhideWhenUsed/>
    <w:rsid w:val="00D90BC0"/>
  </w:style>
  <w:style w:type="numbering" w:customStyle="1" w:styleId="1240">
    <w:name w:val="无列表124"/>
    <w:next w:val="NoList"/>
    <w:semiHidden/>
    <w:rsid w:val="00D90BC0"/>
  </w:style>
  <w:style w:type="numbering" w:customStyle="1" w:styleId="1241">
    <w:name w:val="リストなし124"/>
    <w:next w:val="NoList"/>
    <w:uiPriority w:val="99"/>
    <w:semiHidden/>
    <w:unhideWhenUsed/>
    <w:rsid w:val="00D90BC0"/>
  </w:style>
  <w:style w:type="numbering" w:customStyle="1" w:styleId="NoList118">
    <w:name w:val="No List118"/>
    <w:next w:val="NoList"/>
    <w:uiPriority w:val="99"/>
    <w:semiHidden/>
    <w:unhideWhenUsed/>
    <w:rsid w:val="00D90BC0"/>
  </w:style>
  <w:style w:type="numbering" w:customStyle="1" w:styleId="1114">
    <w:name w:val="无列表1114"/>
    <w:next w:val="NoList"/>
    <w:semiHidden/>
    <w:rsid w:val="00D90BC0"/>
  </w:style>
  <w:style w:type="numbering" w:customStyle="1" w:styleId="11140">
    <w:name w:val="リストなし1114"/>
    <w:next w:val="NoList"/>
    <w:uiPriority w:val="99"/>
    <w:semiHidden/>
    <w:unhideWhenUsed/>
    <w:rsid w:val="00D90BC0"/>
  </w:style>
  <w:style w:type="numbering" w:customStyle="1" w:styleId="NoList45">
    <w:name w:val="No List45"/>
    <w:next w:val="NoList"/>
    <w:uiPriority w:val="99"/>
    <w:semiHidden/>
    <w:unhideWhenUsed/>
    <w:rsid w:val="00D90BC0"/>
  </w:style>
  <w:style w:type="numbering" w:customStyle="1" w:styleId="134">
    <w:name w:val="无列表134"/>
    <w:next w:val="NoList"/>
    <w:semiHidden/>
    <w:rsid w:val="00D90BC0"/>
  </w:style>
  <w:style w:type="numbering" w:customStyle="1" w:styleId="1330">
    <w:name w:val="リストなし133"/>
    <w:next w:val="NoList"/>
    <w:uiPriority w:val="99"/>
    <w:semiHidden/>
    <w:unhideWhenUsed/>
    <w:rsid w:val="00D90BC0"/>
  </w:style>
  <w:style w:type="numbering" w:customStyle="1" w:styleId="NoList124">
    <w:name w:val="No List124"/>
    <w:next w:val="NoList"/>
    <w:uiPriority w:val="99"/>
    <w:semiHidden/>
    <w:unhideWhenUsed/>
    <w:rsid w:val="00D90BC0"/>
  </w:style>
  <w:style w:type="numbering" w:customStyle="1" w:styleId="1123">
    <w:name w:val="无列表1123"/>
    <w:next w:val="NoList"/>
    <w:semiHidden/>
    <w:rsid w:val="00D90BC0"/>
  </w:style>
  <w:style w:type="numbering" w:customStyle="1" w:styleId="11230">
    <w:name w:val="リストなし1123"/>
    <w:next w:val="NoList"/>
    <w:uiPriority w:val="99"/>
    <w:semiHidden/>
    <w:unhideWhenUsed/>
    <w:rsid w:val="00D90BC0"/>
  </w:style>
  <w:style w:type="character" w:styleId="HTMLSample">
    <w:name w:val="HTML Sample"/>
    <w:unhideWhenUsed/>
    <w:rsid w:val="00D90BC0"/>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90BC0"/>
    <w:rPr>
      <w:rFonts w:ascii="Arial" w:eastAsia="SimSun" w:hAnsi="Arial" w:cs="Arial"/>
      <w:b/>
      <w:lang w:eastAsia="en-US"/>
    </w:rPr>
  </w:style>
  <w:style w:type="paragraph" w:customStyle="1" w:styleId="Table1">
    <w:name w:val="Table"/>
    <w:basedOn w:val="Normal"/>
    <w:link w:val="Table0"/>
    <w:qFormat/>
    <w:rsid w:val="00D90BC0"/>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90BC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90BC0"/>
    <w:pPr>
      <w:textAlignment w:val="auto"/>
    </w:pPr>
    <w:rPr>
      <w:rFonts w:ascii="Arial" w:hAnsi="Arial" w:cs="Arial"/>
      <w:b/>
      <w:lang w:eastAsia="ko-KR"/>
    </w:rPr>
  </w:style>
  <w:style w:type="paragraph" w:customStyle="1" w:styleId="Figuretitle0">
    <w:name w:val="Figure_title"/>
    <w:basedOn w:val="Normal"/>
    <w:next w:val="Normal"/>
    <w:qFormat/>
    <w:rsid w:val="00D90BC0"/>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90BC0"/>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90B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90BC0"/>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90BC0"/>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90BC0"/>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90BC0"/>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D90BC0"/>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90B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90BC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90BC0"/>
    <w:pPr>
      <w:autoSpaceDN w:val="0"/>
      <w:spacing w:after="160" w:line="254" w:lineRule="auto"/>
    </w:pPr>
    <w:rPr>
      <w:lang w:val="en-GB" w:eastAsia="en-US"/>
    </w:rPr>
  </w:style>
  <w:style w:type="paragraph" w:customStyle="1" w:styleId="Style91">
    <w:name w:val="_Style 91"/>
    <w:uiPriority w:val="99"/>
    <w:semiHidden/>
    <w:qFormat/>
    <w:rsid w:val="00D90BC0"/>
    <w:pPr>
      <w:autoSpaceDN w:val="0"/>
      <w:spacing w:after="160" w:line="256" w:lineRule="auto"/>
    </w:pPr>
    <w:rPr>
      <w:lang w:val="en-GB" w:eastAsia="en-US"/>
    </w:rPr>
  </w:style>
  <w:style w:type="paragraph" w:customStyle="1" w:styleId="Style88">
    <w:name w:val="_Style 88"/>
    <w:uiPriority w:val="99"/>
    <w:semiHidden/>
    <w:qFormat/>
    <w:rsid w:val="00D90BC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90BC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90BC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90BC0"/>
    <w:pPr>
      <w:overflowPunct/>
      <w:autoSpaceDE/>
      <w:adjustRightInd/>
      <w:textAlignment w:val="auto"/>
    </w:pPr>
    <w:rPr>
      <w:rFonts w:eastAsia="SimSun" w:cs="Symbol"/>
      <w:color w:val="FF0000"/>
    </w:rPr>
  </w:style>
  <w:style w:type="character" w:styleId="LineNumber">
    <w:name w:val="line number"/>
    <w:unhideWhenUsed/>
    <w:rsid w:val="00D90BC0"/>
    <w:rPr>
      <w:rFonts w:ascii="Arial" w:eastAsia="SimSun" w:hAnsi="Arial" w:cs="Arial" w:hint="default"/>
      <w:color w:val="0000FF"/>
      <w:kern w:val="2"/>
      <w:lang w:val="en-US" w:eastAsia="zh-CN" w:bidi="ar-SA"/>
    </w:rPr>
  </w:style>
  <w:style w:type="character" w:customStyle="1" w:styleId="1fff3">
    <w:name w:val="不明显参考1"/>
    <w:uiPriority w:val="31"/>
    <w:qFormat/>
    <w:rsid w:val="00D90BC0"/>
    <w:rPr>
      <w:smallCaps/>
      <w:color w:val="5A5A5A"/>
    </w:rPr>
  </w:style>
  <w:style w:type="character" w:customStyle="1" w:styleId="1fff4">
    <w:name w:val="明显强调1"/>
    <w:uiPriority w:val="21"/>
    <w:qFormat/>
    <w:rsid w:val="00D90BC0"/>
    <w:rPr>
      <w:b/>
      <w:bCs/>
      <w:i/>
      <w:iCs/>
      <w:color w:val="4F81BD"/>
    </w:rPr>
  </w:style>
  <w:style w:type="character" w:customStyle="1" w:styleId="font4">
    <w:name w:val="font4"/>
    <w:basedOn w:val="DefaultParagraphFont"/>
    <w:qFormat/>
    <w:rsid w:val="00D90BC0"/>
  </w:style>
  <w:style w:type="character" w:customStyle="1" w:styleId="href">
    <w:name w:val="href"/>
    <w:basedOn w:val="DefaultParagraphFont"/>
    <w:rsid w:val="00D90BC0"/>
  </w:style>
  <w:style w:type="character" w:customStyle="1" w:styleId="st">
    <w:name w:val="st"/>
    <w:basedOn w:val="DefaultParagraphFont"/>
    <w:rsid w:val="00D90BC0"/>
  </w:style>
  <w:style w:type="character" w:customStyle="1" w:styleId="Style115">
    <w:name w:val="_Style 115"/>
    <w:uiPriority w:val="31"/>
    <w:qFormat/>
    <w:rsid w:val="00D90BC0"/>
    <w:rPr>
      <w:smallCaps/>
      <w:color w:val="5A5A5A"/>
    </w:rPr>
  </w:style>
  <w:style w:type="character" w:customStyle="1" w:styleId="Style104">
    <w:name w:val="_Style 104"/>
    <w:uiPriority w:val="31"/>
    <w:qFormat/>
    <w:rsid w:val="00D90BC0"/>
    <w:rPr>
      <w:smallCaps/>
      <w:color w:val="5A5A5A"/>
    </w:rPr>
  </w:style>
  <w:style w:type="character" w:customStyle="1" w:styleId="Style105">
    <w:name w:val="_Style 105"/>
    <w:uiPriority w:val="31"/>
    <w:qFormat/>
    <w:rsid w:val="00D90BC0"/>
    <w:rPr>
      <w:smallCaps/>
      <w:color w:val="5A5A5A"/>
    </w:rPr>
  </w:style>
  <w:style w:type="character" w:customStyle="1" w:styleId="Style113">
    <w:name w:val="_Style 113"/>
    <w:uiPriority w:val="31"/>
    <w:qFormat/>
    <w:rsid w:val="00D90BC0"/>
    <w:rPr>
      <w:smallCaps/>
      <w:color w:val="5A5A5A"/>
    </w:rPr>
  </w:style>
  <w:style w:type="character" w:customStyle="1" w:styleId="Char51">
    <w:name w:val="批注主题 Char5"/>
    <w:rsid w:val="00D90BC0"/>
    <w:rPr>
      <w:b/>
      <w:bCs/>
      <w:lang w:eastAsia="en-US"/>
    </w:rPr>
  </w:style>
  <w:style w:type="character" w:customStyle="1" w:styleId="Char35">
    <w:name w:val="日期 Char3"/>
    <w:rsid w:val="00D90BC0"/>
    <w:rPr>
      <w:rFonts w:ascii="Times New Roman" w:eastAsia="Times New Roman" w:hAnsi="Times New Roman" w:cs="Times New Roman" w:hint="default"/>
      <w:lang w:val="en-GB" w:eastAsia="en-US"/>
    </w:rPr>
  </w:style>
  <w:style w:type="table" w:customStyle="1" w:styleId="TableGrid121">
    <w:name w:val="Table Grid121"/>
    <w:basedOn w:val="TableNormal"/>
    <w:rsid w:val="00D90B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0B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0B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0B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0B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0B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0B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0B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0BC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90B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90B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90BC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90BC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90B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90B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90BC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90BC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90BC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90B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90B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90BC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90B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90BC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90B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90B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90BC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90BC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90B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90BC0"/>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9872</Words>
  <Characters>56272</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142</cp:revision>
  <cp:lastPrinted>1900-01-01T08:00:00Z</cp:lastPrinted>
  <dcterms:created xsi:type="dcterms:W3CDTF">2021-01-08T13:25:00Z</dcterms:created>
  <dcterms:modified xsi:type="dcterms:W3CDTF">2025-02-06T16:05:00Z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